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09C9B"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B96">
          <w:rPr>
            <w:rFonts w:hint="eastAsia"/>
            <w:b/>
            <w:noProof/>
            <w:sz w:val="24"/>
            <w:lang w:eastAsia="ko-KR"/>
          </w:rPr>
          <w:t>W</w:t>
        </w:r>
        <w:r w:rsidR="003609EF">
          <w:rPr>
            <w:b/>
            <w:noProof/>
            <w:sz w:val="24"/>
          </w:rPr>
          <w:t>G</w:t>
        </w:r>
        <w:r w:rsidR="00807B96">
          <w:rPr>
            <w:rFonts w:hint="eastAsia"/>
            <w:b/>
            <w:noProof/>
            <w:sz w:val="24"/>
            <w:lang w:eastAsia="ko-KR"/>
          </w:rPr>
          <w:t>4</w:t>
        </w:r>
      </w:fldSimple>
      <w:r w:rsidR="00C66BA2">
        <w:rPr>
          <w:b/>
          <w:noProof/>
          <w:sz w:val="24"/>
        </w:rPr>
        <w:t xml:space="preserve"> </w:t>
      </w:r>
      <w:r>
        <w:rPr>
          <w:b/>
          <w:noProof/>
          <w:sz w:val="24"/>
        </w:rPr>
        <w:t>Meeting #</w:t>
      </w:r>
      <w:fldSimple w:instr=" DOCPROPERTY  MtgSeq  \* MERGEFORMAT ">
        <w:r w:rsidR="00807B96">
          <w:rPr>
            <w:rFonts w:hint="eastAsia"/>
            <w:b/>
            <w:noProof/>
            <w:sz w:val="24"/>
            <w:lang w:eastAsia="ko-KR"/>
          </w:rPr>
          <w:t>116bis</w:t>
        </w:r>
      </w:fldSimple>
      <w:r>
        <w:rPr>
          <w:b/>
          <w:i/>
          <w:noProof/>
          <w:sz w:val="28"/>
        </w:rPr>
        <w:tab/>
      </w:r>
      <w:fldSimple w:instr=" DOCPROPERTY  Tdoc#  \* MERGEFORMAT ">
        <w:r w:rsidR="00807B96">
          <w:rPr>
            <w:rFonts w:hint="eastAsia"/>
            <w:b/>
            <w:i/>
            <w:noProof/>
            <w:sz w:val="28"/>
            <w:lang w:eastAsia="ko-KR"/>
          </w:rPr>
          <w:t>R4-251</w:t>
        </w:r>
      </w:fldSimple>
      <w:r w:rsidR="003C52DD">
        <w:rPr>
          <w:rFonts w:hint="eastAsia"/>
          <w:b/>
          <w:i/>
          <w:noProof/>
          <w:sz w:val="28"/>
          <w:lang w:eastAsia="ko-KR"/>
        </w:rPr>
        <w:t>3296</w:t>
      </w:r>
    </w:p>
    <w:p w14:paraId="7CB45193" w14:textId="038D1996"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807B96">
          <w:rPr>
            <w:rFonts w:hint="eastAsia"/>
            <w:b/>
            <w:noProof/>
            <w:sz w:val="24"/>
            <w:lang w:eastAsia="ko-KR"/>
          </w:rPr>
          <w:t>Prague</w:t>
        </w:r>
      </w:fldSimple>
      <w:r w:rsidR="001E41F3">
        <w:rPr>
          <w:b/>
          <w:noProof/>
          <w:sz w:val="24"/>
        </w:rPr>
        <w:t xml:space="preserve">, </w:t>
      </w:r>
      <w:fldSimple w:instr=" DOCPROPERTY  Country  \* MERGEFORMAT ">
        <w:r w:rsidR="00807B96">
          <w:rPr>
            <w:rFonts w:hint="eastAsia"/>
            <w:b/>
            <w:noProof/>
            <w:sz w:val="24"/>
            <w:lang w:eastAsia="ko-KR"/>
          </w:rPr>
          <w:t>Czech Republic</w:t>
        </w:r>
      </w:fldSimple>
      <w:r w:rsidR="001E41F3">
        <w:rPr>
          <w:b/>
          <w:noProof/>
          <w:sz w:val="24"/>
        </w:rPr>
        <w:t xml:space="preserve">, </w:t>
      </w:r>
      <w:fldSimple w:instr=" DOCPROPERTY  StartDate  \* MERGEFORMAT ">
        <w:r w:rsidRPr="00BA51D9">
          <w:rPr>
            <w:b/>
            <w:noProof/>
            <w:sz w:val="24"/>
          </w:rPr>
          <w:t xml:space="preserve"> </w:t>
        </w:r>
        <w:r w:rsidR="00807B96">
          <w:rPr>
            <w:rFonts w:hint="eastAsia"/>
            <w:b/>
            <w:noProof/>
            <w:sz w:val="24"/>
            <w:lang w:eastAsia="ko-KR"/>
          </w:rPr>
          <w:t>13th Oct 2025</w:t>
        </w:r>
      </w:fldSimple>
      <w:r w:rsidR="00547111">
        <w:rPr>
          <w:b/>
          <w:noProof/>
          <w:sz w:val="24"/>
        </w:rPr>
        <w:t xml:space="preserve"> </w:t>
      </w:r>
      <w:r w:rsidR="00807B96">
        <w:rPr>
          <w:b/>
          <w:noProof/>
          <w:sz w:val="24"/>
        </w:rPr>
        <w:t>–</w:t>
      </w:r>
      <w:r w:rsidR="00547111">
        <w:rPr>
          <w:b/>
          <w:noProof/>
          <w:sz w:val="24"/>
        </w:rPr>
        <w:t xml:space="preserve"> </w:t>
      </w:r>
      <w:fldSimple w:instr=" DOCPROPERTY  EndDate  \* MERGEFORMAT ">
        <w:r w:rsidR="00807B96">
          <w:rPr>
            <w:rFonts w:hint="eastAsia"/>
            <w:b/>
            <w:noProof/>
            <w:sz w:val="24"/>
            <w:lang w:eastAsia="ko-KR"/>
          </w:rPr>
          <w:t>17th</w:t>
        </w:r>
        <w:r w:rsidR="00807B96" w:rsidRPr="00807B96">
          <w:rPr>
            <w:b/>
            <w:noProof/>
            <w:sz w:val="24"/>
          </w:rPr>
          <w:t xml:space="preserve">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BAE47E0" w:rsidR="001E41F3" w:rsidRDefault="00C90BA5">
            <w:pPr>
              <w:pStyle w:val="CRCoverPage"/>
              <w:spacing w:after="0"/>
              <w:jc w:val="center"/>
              <w:rPr>
                <w:noProof/>
              </w:rPr>
            </w:pPr>
            <w:r>
              <w:rPr>
                <w:rFonts w:hint="eastAsia"/>
                <w:b/>
                <w:noProof/>
                <w:sz w:val="32"/>
                <w:lang w:eastAsia="ko-KR"/>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EDD59" w:rsidR="001E41F3" w:rsidRPr="00410371" w:rsidRDefault="005D7E6C" w:rsidP="00E13F3D">
            <w:pPr>
              <w:pStyle w:val="CRCoverPage"/>
              <w:spacing w:after="0"/>
              <w:jc w:val="right"/>
              <w:rPr>
                <w:b/>
                <w:noProof/>
                <w:sz w:val="28"/>
              </w:rPr>
            </w:pPr>
            <w:fldSimple w:instr=" DOCPROPERTY  Spec#  \* MERGEFORMAT ">
              <w:r>
                <w:rPr>
                  <w:rFonts w:hint="eastAsia"/>
                  <w:b/>
                  <w:noProof/>
                  <w:sz w:val="28"/>
                  <w:lang w:eastAsia="ko-KR"/>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CDFC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9FF1B" w:rsidR="001E41F3" w:rsidRPr="00410371" w:rsidRDefault="001E41F3" w:rsidP="00E13F3D">
            <w:pPr>
              <w:pStyle w:val="CRCoverPage"/>
              <w:spacing w:after="0"/>
              <w:jc w:val="center"/>
              <w:rPr>
                <w:b/>
                <w:noProof/>
              </w:rPr>
            </w:pPr>
            <w:fldSimple w:instr=" DOCPROPERTY  Revision  \* MERGEFORMAT "/>
            <w:r w:rsidR="005D7E6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2386F" w:rsidR="001E41F3" w:rsidRPr="00410371" w:rsidRDefault="005D7E6C">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9D6D3" w:rsidR="00F25D98" w:rsidRDefault="005D7E6C" w:rsidP="001E41F3">
            <w:pPr>
              <w:pStyle w:val="CRCoverPage"/>
              <w:spacing w:after="0"/>
              <w:jc w:val="center"/>
              <w:rPr>
                <w:b/>
                <w:caps/>
                <w:noProof/>
              </w:rPr>
            </w:pPr>
            <w:r w:rsidRPr="005D7E6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3BEEE" w:rsidR="001E41F3" w:rsidRDefault="005D7E6C" w:rsidP="005D7E6C">
            <w:pPr>
              <w:pStyle w:val="CRCoverPage"/>
              <w:spacing w:after="0"/>
              <w:rPr>
                <w:noProof/>
                <w:lang w:eastAsia="ko-KR"/>
              </w:rPr>
            </w:pPr>
            <w:r>
              <w:rPr>
                <w:lang w:eastAsia="ko-KR"/>
              </w:rPr>
              <w:t>D</w:t>
            </w:r>
            <w:r>
              <w:rPr>
                <w:rFonts w:hint="eastAsia"/>
                <w:lang w:eastAsia="ko-KR"/>
              </w:rPr>
              <w:t xml:space="preserve">raft CR 38.101-1 to </w:t>
            </w:r>
            <w:r w:rsidR="00C90BA5">
              <w:rPr>
                <w:rFonts w:hint="eastAsia"/>
                <w:lang w:eastAsia="ko-KR"/>
              </w:rPr>
              <w:t>change MSD for n41 10MHz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FB96F" w:rsidR="001E41F3" w:rsidRDefault="005D7E6C">
            <w:pPr>
              <w:pStyle w:val="CRCoverPage"/>
              <w:spacing w:after="0"/>
              <w:ind w:left="100"/>
              <w:rPr>
                <w:noProof/>
                <w:lang w:eastAsia="ko-KR"/>
              </w:rPr>
            </w:pPr>
            <w:r>
              <w:rPr>
                <w:rFonts w:hint="eastAsia"/>
                <w:lang w:eastAsia="ko-KR"/>
              </w:rPr>
              <w:t>Murata Manufacturing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CDAC3" w:rsidR="001E41F3" w:rsidRDefault="005D7E6C" w:rsidP="00547111">
            <w:pPr>
              <w:pStyle w:val="CRCoverPage"/>
              <w:spacing w:after="0"/>
              <w:ind w:left="100"/>
              <w:rPr>
                <w:noProof/>
                <w:lang w:eastAsia="ko-KR"/>
              </w:rPr>
            </w:pPr>
            <w:r>
              <w:rPr>
                <w:rFonts w:hint="eastAsia"/>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3563"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D9B2" w:rsidR="001E41F3" w:rsidRDefault="00807B96">
            <w:pPr>
              <w:pStyle w:val="CRCoverPage"/>
              <w:spacing w:after="0"/>
              <w:ind w:left="100"/>
              <w:rPr>
                <w:noProof/>
              </w:rPr>
            </w:pPr>
            <w:fldSimple w:instr=" DOCPROPERTY  ResDate  \* MERGEFORMAT ">
              <w:r>
                <w:rPr>
                  <w:rFonts w:hint="eastAsia"/>
                  <w:noProof/>
                  <w:lang w:eastAsia="ko-KR"/>
                </w:rPr>
                <w:t>2025-09-30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7E3E4" w:rsidR="001E41F3" w:rsidRDefault="005D7E6C"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AC837" w:rsidR="001E41F3" w:rsidRDefault="005D7E6C">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223A3" w:rsidR="001E41F3" w:rsidRDefault="00C90BA5">
            <w:pPr>
              <w:pStyle w:val="CRCoverPage"/>
              <w:spacing w:after="0"/>
              <w:ind w:left="100"/>
              <w:rPr>
                <w:noProof/>
                <w:lang w:eastAsia="ko-KR"/>
              </w:rPr>
            </w:pPr>
            <w:r>
              <w:rPr>
                <w:rFonts w:hint="eastAsia"/>
                <w:noProof/>
                <w:lang w:eastAsia="ko-KR"/>
              </w:rPr>
              <w:t>To change MSD for n41 10MHz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C8730" w:rsidR="001E41F3" w:rsidRDefault="00C90BA5">
            <w:pPr>
              <w:pStyle w:val="CRCoverPage"/>
              <w:spacing w:after="0"/>
              <w:ind w:left="100"/>
              <w:rPr>
                <w:noProof/>
                <w:lang w:eastAsia="ko-KR"/>
              </w:rPr>
            </w:pPr>
            <w:r>
              <w:rPr>
                <w:rFonts w:hint="eastAsia"/>
                <w:noProof/>
                <w:lang w:eastAsia="ko-KR"/>
              </w:rPr>
              <w:t>PC3/PC2/PC1.5 MSD due to 2U IMD including n41 10MHz</w:t>
            </w:r>
            <w:r w:rsidR="00ED1E1F">
              <w:rPr>
                <w:rFonts w:hint="eastAsia"/>
                <w:noProof/>
                <w:lang w:eastAsia="ko-KR"/>
              </w:rPr>
              <w:t xml:space="preserve"> based on discussion paper R4-251</w:t>
            </w:r>
            <w:r w:rsidR="00B61453">
              <w:rPr>
                <w:rFonts w:hint="eastAsia"/>
                <w:noProof/>
                <w:lang w:eastAsia="ko-KR"/>
              </w:rPr>
              <w:t>329</w:t>
            </w:r>
            <w:r w:rsidR="007D64CE">
              <w:rPr>
                <w:rFonts w:hint="eastAsia"/>
                <w:noProof/>
                <w:lang w:eastAsia="ko-KR"/>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29267" w:rsidR="001E41F3" w:rsidRDefault="00C90BA5">
            <w:pPr>
              <w:pStyle w:val="CRCoverPage"/>
              <w:spacing w:after="0"/>
              <w:ind w:left="100"/>
              <w:rPr>
                <w:noProof/>
                <w:lang w:eastAsia="ko-KR"/>
              </w:rPr>
            </w:pPr>
            <w:r>
              <w:rPr>
                <w:rFonts w:hint="eastAsia"/>
                <w:noProof/>
                <w:lang w:eastAsia="ko-KR"/>
              </w:rPr>
              <w:t>MSD for n41 10MHz CBW is not specified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6DD12" w:rsidR="001E41F3" w:rsidRDefault="005D7E6C">
            <w:pPr>
              <w:pStyle w:val="CRCoverPage"/>
              <w:spacing w:after="0"/>
              <w:jc w:val="center"/>
              <w:rPr>
                <w:b/>
                <w:caps/>
                <w:noProof/>
              </w:rPr>
            </w:pPr>
            <w:r w:rsidRPr="005D7E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4F37" w:rsidR="001E41F3" w:rsidRDefault="005D7E6C">
            <w:pPr>
              <w:pStyle w:val="CRCoverPage"/>
              <w:spacing w:after="0"/>
              <w:jc w:val="center"/>
              <w:rPr>
                <w:b/>
                <w:caps/>
                <w:noProof/>
              </w:rPr>
            </w:pPr>
            <w:r w:rsidRPr="005D7E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C2356D" w:rsidR="001E41F3" w:rsidRDefault="00145D43">
            <w:pPr>
              <w:pStyle w:val="CRCoverPage"/>
              <w:spacing w:after="0"/>
              <w:ind w:left="99"/>
              <w:rPr>
                <w:noProof/>
                <w:lang w:eastAsia="ko-KR"/>
              </w:rPr>
            </w:pPr>
            <w:r>
              <w:rPr>
                <w:noProof/>
              </w:rPr>
              <w:t>TS</w:t>
            </w:r>
            <w:r w:rsidR="005D7E6C">
              <w:rPr>
                <w:rFonts w:hint="eastAsia"/>
                <w:noProof/>
                <w:lang w:eastAsia="ko-KR"/>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CE65C" w:rsidR="001E41F3" w:rsidRDefault="005D7E6C">
            <w:pPr>
              <w:pStyle w:val="CRCoverPage"/>
              <w:spacing w:after="0"/>
              <w:jc w:val="center"/>
              <w:rPr>
                <w:b/>
                <w:caps/>
                <w:noProof/>
              </w:rPr>
            </w:pPr>
            <w:r w:rsidRPr="005D7E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BB7A3" w14:textId="77777777" w:rsidR="005D7E6C" w:rsidRDefault="005D7E6C" w:rsidP="005D7E6C">
      <w:pPr>
        <w:spacing w:after="0"/>
        <w:jc w:val="center"/>
        <w:rPr>
          <w:rFonts w:ascii="Arial" w:eastAsia="맑은 고딕" w:hAnsi="Arial" w:cs="Arial"/>
          <w:b/>
          <w:bCs/>
          <w:color w:val="FF0000"/>
          <w:sz w:val="32"/>
          <w:szCs w:val="32"/>
          <w:lang w:eastAsia="ja-JP"/>
        </w:rPr>
      </w:pPr>
      <w:r w:rsidRPr="005D7E6C">
        <w:rPr>
          <w:rFonts w:ascii="Arial" w:eastAsia="맑은 고딕"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F30002" w14:textId="77777777" w:rsidR="005D7E6C" w:rsidRDefault="005D7E6C" w:rsidP="005D7E6C">
      <w:pPr>
        <w:spacing w:after="0"/>
        <w:jc w:val="center"/>
        <w:rPr>
          <w:rFonts w:ascii="Arial" w:eastAsia="맑은 고딕" w:hAnsi="Arial" w:cs="Arial"/>
          <w:b/>
          <w:bCs/>
          <w:color w:val="FF0000"/>
          <w:sz w:val="32"/>
          <w:szCs w:val="32"/>
          <w:lang w:eastAsia="ko-KR"/>
        </w:rPr>
      </w:pPr>
    </w:p>
    <w:p w14:paraId="7952F894" w14:textId="77777777" w:rsidR="00B23302" w:rsidRPr="00F9519C" w:rsidRDefault="00B23302" w:rsidP="00B23302">
      <w:pPr>
        <w:pStyle w:val="30"/>
        <w:keepNext w:val="0"/>
        <w:keepLines w:val="0"/>
        <w:rPr>
          <w:lang w:eastAsia="zh-CN"/>
        </w:rPr>
      </w:pPr>
      <w:bookmarkStart w:id="24" w:name="_Toc21344446"/>
      <w:bookmarkStart w:id="25" w:name="_Toc29801934"/>
      <w:bookmarkStart w:id="26" w:name="_Toc29802358"/>
      <w:bookmarkStart w:id="27" w:name="_Toc29802983"/>
      <w:bookmarkStart w:id="28" w:name="_Toc36107725"/>
      <w:bookmarkStart w:id="29" w:name="_Toc37251499"/>
      <w:bookmarkStart w:id="30" w:name="_Toc45888406"/>
      <w:bookmarkStart w:id="31" w:name="_Toc45889005"/>
      <w:bookmarkStart w:id="32" w:name="_Toc61367723"/>
      <w:bookmarkStart w:id="33" w:name="_Toc61373106"/>
      <w:bookmarkStart w:id="34" w:name="_Toc68231056"/>
      <w:bookmarkStart w:id="35" w:name="_Toc69084469"/>
      <w:bookmarkStart w:id="36" w:name="_Toc75467481"/>
      <w:bookmarkStart w:id="37" w:name="_Toc76509503"/>
      <w:bookmarkStart w:id="38" w:name="_Toc76718493"/>
      <w:bookmarkStart w:id="39" w:name="_Toc83580840"/>
      <w:bookmarkStart w:id="40" w:name="_Toc84405349"/>
      <w:bookmarkStart w:id="41" w:name="_Toc84413958"/>
      <w:bookmarkStart w:id="42" w:name="_Toc2086435"/>
      <w:r w:rsidRPr="00F9519C">
        <w:rPr>
          <w:lang w:eastAsia="zh-CN"/>
        </w:rPr>
        <w:t>7.3A.5</w:t>
      </w:r>
      <w:r w:rsidRPr="00F9519C">
        <w:rPr>
          <w:lang w:eastAsia="zh-CN"/>
        </w:rPr>
        <w:tab/>
        <w:t>Reference sensitivity exceptions due to intermodulation interference due to 2UL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F174058" w14:textId="77777777" w:rsidR="00B23302" w:rsidRPr="00F9519C" w:rsidRDefault="00B23302" w:rsidP="00B23302">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43" w:name="_Hlk189735415"/>
      <w:r>
        <w:rPr>
          <w:lang w:eastAsia="zh-CN"/>
        </w:rPr>
        <w:t xml:space="preserve">Table 7.3A.5-1b, </w:t>
      </w:r>
      <w:bookmarkEnd w:id="43"/>
      <w:r>
        <w:rPr>
          <w:lang w:eastAsia="zh-CN"/>
        </w:rPr>
        <w:t>Table 7.3A.5-2, Table 7.3A.5-2a</w:t>
      </w:r>
      <w:r w:rsidRPr="003E000B">
        <w:rPr>
          <w:lang w:eastAsia="zh-CN"/>
        </w:rPr>
        <w:t xml:space="preserve"> </w:t>
      </w:r>
      <w:r>
        <w:rPr>
          <w:lang w:eastAsia="zh-CN"/>
        </w:rPr>
        <w:t>and Table 7.3A.5-2b.</w:t>
      </w:r>
    </w:p>
    <w:p w14:paraId="3A0C7677" w14:textId="77777777" w:rsidR="00B23302" w:rsidRPr="00F9519C" w:rsidRDefault="00B23302" w:rsidP="00B23302">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B23302" w:rsidRPr="00F9519C" w14:paraId="37A28762" w14:textId="77777777" w:rsidTr="009E7C9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B298EDF" w14:textId="77777777" w:rsidR="00B23302" w:rsidRPr="00F9519C" w:rsidRDefault="00B23302" w:rsidP="009E7C90">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545ABA1B" w14:textId="77777777" w:rsidR="00B23302" w:rsidRPr="00F9519C" w:rsidRDefault="00B23302" w:rsidP="009E7C90">
            <w:pPr>
              <w:pStyle w:val="TAH"/>
              <w:keepNext w:val="0"/>
              <w:keepLines w:val="0"/>
            </w:pPr>
            <w:r w:rsidRPr="00F9519C">
              <w:t>Source of IMD</w:t>
            </w:r>
          </w:p>
        </w:tc>
      </w:tr>
      <w:tr w:rsidR="00B23302" w:rsidRPr="00F9519C" w14:paraId="45F1B8FE" w14:textId="77777777" w:rsidTr="009E7C90">
        <w:trPr>
          <w:tblHeader/>
          <w:jc w:val="center"/>
        </w:trPr>
        <w:tc>
          <w:tcPr>
            <w:tcW w:w="2007" w:type="dxa"/>
            <w:tcBorders>
              <w:top w:val="single" w:sz="4" w:space="0" w:color="auto"/>
              <w:left w:val="single" w:sz="4" w:space="0" w:color="auto"/>
              <w:bottom w:val="single" w:sz="4" w:space="0" w:color="auto"/>
              <w:right w:val="single" w:sz="4" w:space="0" w:color="auto"/>
            </w:tcBorders>
          </w:tcPr>
          <w:p w14:paraId="713091D1" w14:textId="77777777" w:rsidR="00B23302" w:rsidRPr="00F9519C" w:rsidRDefault="00B23302" w:rsidP="009E7C90">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F56E93F" w14:textId="77777777" w:rsidR="00B23302" w:rsidRPr="00F9519C" w:rsidRDefault="00B23302" w:rsidP="009E7C90">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743F0C7F" w14:textId="77777777" w:rsidR="00B23302" w:rsidRPr="00F9519C" w:rsidRDefault="00B23302" w:rsidP="009E7C90">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1CF52A8" w14:textId="77777777" w:rsidR="00B23302" w:rsidRPr="00F9519C" w:rsidRDefault="00B23302" w:rsidP="009E7C90">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79A2CDDF" w14:textId="77777777" w:rsidR="00B23302" w:rsidRPr="00F9519C" w:rsidRDefault="00B23302" w:rsidP="009E7C90">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5C0D1DB" w14:textId="77777777" w:rsidR="00B23302" w:rsidRPr="00F9519C" w:rsidRDefault="00B23302" w:rsidP="009E7C90">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013FA37E" w14:textId="77777777" w:rsidR="00B23302" w:rsidRPr="00F9519C" w:rsidRDefault="00B23302" w:rsidP="009E7C90">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16FBFAA" w14:textId="77777777" w:rsidR="00B23302" w:rsidRPr="00F9519C" w:rsidRDefault="00B23302" w:rsidP="009E7C90">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37189AA7" w14:textId="77777777" w:rsidR="00B23302" w:rsidRPr="00F9519C" w:rsidRDefault="00B23302" w:rsidP="009E7C90">
            <w:pPr>
              <w:pStyle w:val="TAH"/>
              <w:keepNext w:val="0"/>
              <w:keepLines w:val="0"/>
            </w:pPr>
          </w:p>
        </w:tc>
      </w:tr>
      <w:tr w:rsidR="00B23302" w:rsidRPr="00F9519C" w14:paraId="305FD5DB" w14:textId="77777777" w:rsidTr="009E7C90">
        <w:trPr>
          <w:jc w:val="center"/>
        </w:trPr>
        <w:tc>
          <w:tcPr>
            <w:tcW w:w="2007" w:type="dxa"/>
            <w:tcBorders>
              <w:top w:val="single" w:sz="4" w:space="0" w:color="auto"/>
              <w:left w:val="single" w:sz="4" w:space="0" w:color="auto"/>
              <w:bottom w:val="nil"/>
              <w:right w:val="single" w:sz="4" w:space="0" w:color="auto"/>
            </w:tcBorders>
          </w:tcPr>
          <w:p w14:paraId="6552BBF7"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3201EED0" w14:textId="77777777" w:rsidR="00B23302" w:rsidRPr="00F9519C" w:rsidRDefault="00B23302" w:rsidP="009E7C90">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0F33739D" w14:textId="77777777" w:rsidR="00B23302" w:rsidRPr="00F9519C" w:rsidRDefault="00B23302" w:rsidP="009E7C90">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43E6FD8A"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F99771F"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D7B8787" w14:textId="77777777" w:rsidR="00B23302" w:rsidRPr="00F9519C" w:rsidRDefault="00B23302" w:rsidP="009E7C90">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70B0069" w14:textId="77777777" w:rsidR="00B23302" w:rsidRPr="00F9519C" w:rsidRDefault="00B23302" w:rsidP="009E7C90">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5C1BA917"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C32B53E" w14:textId="77777777" w:rsidR="00B23302" w:rsidRPr="00F9519C" w:rsidRDefault="00B23302" w:rsidP="009E7C90">
            <w:pPr>
              <w:pStyle w:val="TAC"/>
              <w:keepNext w:val="0"/>
              <w:keepLines w:val="0"/>
            </w:pPr>
            <w:r w:rsidRPr="00F9519C">
              <w:rPr>
                <w:lang w:eastAsia="zh-CN"/>
              </w:rPr>
              <w:t>IMD3</w:t>
            </w:r>
          </w:p>
        </w:tc>
      </w:tr>
      <w:tr w:rsidR="00B23302" w:rsidRPr="00F9519C" w14:paraId="3262ACB6" w14:textId="77777777" w:rsidTr="009E7C90">
        <w:trPr>
          <w:jc w:val="center"/>
        </w:trPr>
        <w:tc>
          <w:tcPr>
            <w:tcW w:w="2007" w:type="dxa"/>
            <w:tcBorders>
              <w:top w:val="nil"/>
              <w:left w:val="single" w:sz="4" w:space="0" w:color="auto"/>
              <w:bottom w:val="single" w:sz="4" w:space="0" w:color="auto"/>
              <w:right w:val="single" w:sz="4" w:space="0" w:color="auto"/>
            </w:tcBorders>
          </w:tcPr>
          <w:p w14:paraId="679BED3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63E8AC86"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702F8471" w14:textId="77777777" w:rsidR="00B23302" w:rsidRPr="00F9519C" w:rsidRDefault="00B23302" w:rsidP="009E7C90">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69F8D53D"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0A197E79"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0F159E5C" w14:textId="77777777" w:rsidR="00B23302" w:rsidRPr="00F9519C" w:rsidRDefault="00B23302" w:rsidP="009E7C90">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4B68DDF4"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1117ABC4"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42534AD" w14:textId="77777777" w:rsidR="00B23302" w:rsidRPr="00F9519C" w:rsidRDefault="00B23302" w:rsidP="009E7C90">
            <w:pPr>
              <w:pStyle w:val="TAC"/>
              <w:keepNext w:val="0"/>
              <w:keepLines w:val="0"/>
            </w:pPr>
            <w:r w:rsidRPr="00F9519C">
              <w:rPr>
                <w:lang w:eastAsia="ja-JP"/>
              </w:rPr>
              <w:t>N/A</w:t>
            </w:r>
          </w:p>
        </w:tc>
      </w:tr>
      <w:tr w:rsidR="00B23302" w:rsidRPr="00F9519C" w14:paraId="7A0AC030" w14:textId="77777777" w:rsidTr="009E7C90">
        <w:trPr>
          <w:jc w:val="center"/>
        </w:trPr>
        <w:tc>
          <w:tcPr>
            <w:tcW w:w="2007" w:type="dxa"/>
            <w:tcBorders>
              <w:top w:val="single" w:sz="4" w:space="0" w:color="auto"/>
              <w:left w:val="single" w:sz="4" w:space="0" w:color="auto"/>
              <w:bottom w:val="nil"/>
              <w:right w:val="single" w:sz="4" w:space="0" w:color="auto"/>
            </w:tcBorders>
          </w:tcPr>
          <w:p w14:paraId="0E88901F" w14:textId="77777777" w:rsidR="00B23302" w:rsidRPr="00F9519C" w:rsidRDefault="00B23302" w:rsidP="009E7C90">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80DAC1C" w14:textId="77777777" w:rsidR="00B23302" w:rsidRPr="00F9519C" w:rsidRDefault="00B23302" w:rsidP="009E7C90">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F908683" w14:textId="77777777" w:rsidR="00B23302" w:rsidRPr="00F9519C" w:rsidRDefault="00B23302" w:rsidP="009E7C90">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56852F59"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E76486A"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2AC4F79B" w14:textId="77777777" w:rsidR="00B23302" w:rsidRPr="00F9519C" w:rsidRDefault="00B23302" w:rsidP="009E7C90">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615BBAC4" w14:textId="77777777" w:rsidR="00B23302" w:rsidRPr="00F9519C" w:rsidRDefault="00B23302" w:rsidP="009E7C90">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1718D9A8"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F62BD73" w14:textId="77777777" w:rsidR="00B23302" w:rsidRPr="00F9519C" w:rsidRDefault="00B23302" w:rsidP="009E7C90">
            <w:pPr>
              <w:pStyle w:val="TAC"/>
              <w:keepNext w:val="0"/>
              <w:keepLines w:val="0"/>
            </w:pPr>
            <w:r w:rsidRPr="00F9519C">
              <w:t>IMD4</w:t>
            </w:r>
          </w:p>
        </w:tc>
      </w:tr>
      <w:tr w:rsidR="00B23302" w:rsidRPr="00F9519C" w14:paraId="780C5520" w14:textId="77777777" w:rsidTr="009E7C90">
        <w:trPr>
          <w:jc w:val="center"/>
        </w:trPr>
        <w:tc>
          <w:tcPr>
            <w:tcW w:w="2007" w:type="dxa"/>
            <w:tcBorders>
              <w:top w:val="nil"/>
              <w:left w:val="single" w:sz="4" w:space="0" w:color="auto"/>
              <w:bottom w:val="single" w:sz="4" w:space="0" w:color="auto"/>
              <w:right w:val="single" w:sz="4" w:space="0" w:color="auto"/>
            </w:tcBorders>
          </w:tcPr>
          <w:p w14:paraId="097BE25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A78CB4" w14:textId="77777777" w:rsidR="00B23302" w:rsidRPr="00F9519C" w:rsidRDefault="00B23302" w:rsidP="009E7C90">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6CDD8D0" w14:textId="77777777" w:rsidR="00B23302" w:rsidRPr="00F9519C" w:rsidRDefault="00B23302" w:rsidP="009E7C90">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203947C" w14:textId="77777777" w:rsidR="00B23302" w:rsidRPr="00F9519C" w:rsidRDefault="00B23302" w:rsidP="009E7C90">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640242" w14:textId="77777777" w:rsidR="00B23302" w:rsidRPr="00F9519C" w:rsidRDefault="00B23302" w:rsidP="009E7C90">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B77412" w14:textId="77777777" w:rsidR="00B23302" w:rsidRPr="00F9519C" w:rsidRDefault="00B23302" w:rsidP="009E7C90">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41ECBC11"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7B6BD"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2A2CFB" w14:textId="77777777" w:rsidR="00B23302" w:rsidRPr="00F9519C" w:rsidRDefault="00B23302" w:rsidP="009E7C90">
            <w:pPr>
              <w:pStyle w:val="TAC"/>
              <w:keepNext w:val="0"/>
              <w:keepLines w:val="0"/>
            </w:pPr>
            <w:r w:rsidRPr="00F9519C">
              <w:rPr>
                <w:lang w:eastAsia="zh-CN"/>
              </w:rPr>
              <w:t>N/A</w:t>
            </w:r>
          </w:p>
        </w:tc>
      </w:tr>
      <w:tr w:rsidR="00B23302" w:rsidRPr="00F9519C" w14:paraId="7FD256A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C2A9275" w14:textId="77777777" w:rsidR="00B23302" w:rsidRPr="00F9519C" w:rsidRDefault="00B23302" w:rsidP="009E7C90">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58414049" w14:textId="77777777" w:rsidR="00B23302" w:rsidRPr="00F9519C" w:rsidRDefault="00B23302" w:rsidP="009E7C90">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5A4C09AF" w14:textId="77777777" w:rsidR="00B23302" w:rsidRPr="00F9519C" w:rsidRDefault="00B23302" w:rsidP="009E7C90">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321C5E42"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0558E219"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DE67D93" w14:textId="77777777" w:rsidR="00B23302" w:rsidRPr="00F9519C" w:rsidRDefault="00B23302" w:rsidP="009E7C90">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4E6C357C" w14:textId="77777777" w:rsidR="00B23302" w:rsidRPr="00F9519C" w:rsidRDefault="00B23302" w:rsidP="009E7C90">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284CC205"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3BC09D8" w14:textId="77777777" w:rsidR="00B23302" w:rsidRPr="00F9519C" w:rsidRDefault="00B23302" w:rsidP="009E7C90">
            <w:pPr>
              <w:pStyle w:val="TAC"/>
              <w:keepNext w:val="0"/>
              <w:keepLines w:val="0"/>
              <w:rPr>
                <w:lang w:eastAsia="zh-CN"/>
              </w:rPr>
            </w:pPr>
            <w:r w:rsidRPr="00F9519C">
              <w:rPr>
                <w:rFonts w:cs="Arial"/>
              </w:rPr>
              <w:t>IMD5</w:t>
            </w:r>
          </w:p>
        </w:tc>
      </w:tr>
      <w:tr w:rsidR="00B23302" w:rsidRPr="00F9519C" w14:paraId="240D11A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352D41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B9FD378" w14:textId="77777777" w:rsidR="00B23302" w:rsidRPr="00F9519C" w:rsidRDefault="00B23302" w:rsidP="009E7C90">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1D807D42" w14:textId="77777777" w:rsidR="00B23302" w:rsidRPr="00F9519C" w:rsidRDefault="00B23302" w:rsidP="009E7C90">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65521E92" w14:textId="77777777" w:rsidR="00B23302" w:rsidRPr="00F9519C" w:rsidRDefault="00B23302" w:rsidP="009E7C90">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1A6BBFD3" w14:textId="77777777" w:rsidR="00B23302" w:rsidRPr="00F9519C" w:rsidRDefault="00B23302" w:rsidP="009E7C90">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32AAD400" w14:textId="77777777" w:rsidR="00B23302" w:rsidRPr="00F9519C" w:rsidRDefault="00B23302" w:rsidP="009E7C90">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5E93CF60" w14:textId="77777777" w:rsidR="00B23302" w:rsidRPr="00F9519C" w:rsidRDefault="00B23302" w:rsidP="009E7C90">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67878BBC" w14:textId="77777777" w:rsidR="00B23302" w:rsidRPr="00F9519C" w:rsidRDefault="00B23302" w:rsidP="009E7C90">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5608A0C9"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672E7FE8" w14:textId="77777777" w:rsidTr="009E7C90">
        <w:trPr>
          <w:jc w:val="center"/>
        </w:trPr>
        <w:tc>
          <w:tcPr>
            <w:tcW w:w="2007" w:type="dxa"/>
            <w:tcBorders>
              <w:top w:val="nil"/>
              <w:left w:val="single" w:sz="4" w:space="0" w:color="auto"/>
              <w:bottom w:val="nil"/>
              <w:right w:val="single" w:sz="4" w:space="0" w:color="auto"/>
            </w:tcBorders>
            <w:vAlign w:val="center"/>
          </w:tcPr>
          <w:p w14:paraId="246B8E03" w14:textId="77777777" w:rsidR="00B23302" w:rsidRPr="00F9519C" w:rsidRDefault="00B23302" w:rsidP="009E7C90">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4D33C81B" w14:textId="77777777" w:rsidR="00B23302" w:rsidRPr="00F9519C" w:rsidRDefault="00B23302" w:rsidP="009E7C90">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5690846E" w14:textId="77777777" w:rsidR="00B23302" w:rsidRPr="00F9519C" w:rsidRDefault="00B23302" w:rsidP="009E7C90">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01355AE3" w14:textId="77777777" w:rsidR="00B23302" w:rsidRPr="00F9519C" w:rsidRDefault="00B23302" w:rsidP="009E7C90">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6EC71A8" w14:textId="77777777" w:rsidR="00B23302" w:rsidRPr="00F9519C" w:rsidRDefault="00B23302" w:rsidP="009E7C90">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7D126E7" w14:textId="77777777" w:rsidR="00B23302" w:rsidRPr="00F9519C" w:rsidRDefault="00B23302" w:rsidP="009E7C90">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DCE4E72" w14:textId="77777777" w:rsidR="00B23302" w:rsidRPr="00F9519C" w:rsidRDefault="00B23302" w:rsidP="009E7C90">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4EA46625" w14:textId="77777777" w:rsidR="00B23302" w:rsidRPr="00F9519C" w:rsidRDefault="00B23302" w:rsidP="009E7C90">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13EF8784" w14:textId="77777777" w:rsidR="00B23302" w:rsidRPr="00F9519C" w:rsidRDefault="00B23302" w:rsidP="009E7C90">
            <w:pPr>
              <w:pStyle w:val="TAC"/>
              <w:keepNext w:val="0"/>
              <w:keepLines w:val="0"/>
            </w:pPr>
            <w:r>
              <w:rPr>
                <w:rFonts w:cs="Arial"/>
              </w:rPr>
              <w:t>N/A</w:t>
            </w:r>
          </w:p>
        </w:tc>
      </w:tr>
      <w:tr w:rsidR="00B23302" w:rsidRPr="00F9519C" w14:paraId="0F4EF25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DEDE6E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ABF52C1" w14:textId="77777777" w:rsidR="00B23302" w:rsidRPr="00F9519C" w:rsidRDefault="00B23302" w:rsidP="009E7C90">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08D68A43" w14:textId="77777777" w:rsidR="00B23302" w:rsidRPr="00F9519C" w:rsidRDefault="00B23302" w:rsidP="009E7C90">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2982DF25" w14:textId="77777777" w:rsidR="00B23302" w:rsidRPr="00F9519C" w:rsidRDefault="00B23302" w:rsidP="009E7C90">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1CB747C4" w14:textId="77777777" w:rsidR="00B23302" w:rsidRPr="00F9519C" w:rsidRDefault="00B23302" w:rsidP="009E7C90">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E48DBF5" w14:textId="77777777" w:rsidR="00B23302" w:rsidRPr="00F9519C" w:rsidRDefault="00B23302" w:rsidP="009E7C90">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0C2B10DC" w14:textId="77777777" w:rsidR="00B23302" w:rsidRPr="00F9519C" w:rsidRDefault="00B23302" w:rsidP="009E7C90">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6B328D01" w14:textId="77777777" w:rsidR="00B23302" w:rsidRPr="00F9519C" w:rsidRDefault="00B23302" w:rsidP="009E7C90">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0D584B57" w14:textId="77777777" w:rsidR="00B23302" w:rsidRPr="00F9519C" w:rsidRDefault="00B23302" w:rsidP="009E7C90">
            <w:pPr>
              <w:pStyle w:val="TAC"/>
              <w:keepNext w:val="0"/>
              <w:keepLines w:val="0"/>
            </w:pPr>
            <w:r>
              <w:rPr>
                <w:rFonts w:cs="Arial" w:hint="eastAsia"/>
                <w:lang w:val="en-US" w:eastAsia="zh-CN"/>
              </w:rPr>
              <w:t>IMD3</w:t>
            </w:r>
          </w:p>
        </w:tc>
      </w:tr>
      <w:tr w:rsidR="00B23302" w:rsidRPr="00F9519C" w14:paraId="2D1BAE8F" w14:textId="77777777" w:rsidTr="009E7C90">
        <w:trPr>
          <w:jc w:val="center"/>
        </w:trPr>
        <w:tc>
          <w:tcPr>
            <w:tcW w:w="2007" w:type="dxa"/>
            <w:tcBorders>
              <w:top w:val="single" w:sz="4" w:space="0" w:color="auto"/>
              <w:left w:val="single" w:sz="4" w:space="0" w:color="auto"/>
              <w:bottom w:val="nil"/>
              <w:right w:val="single" w:sz="4" w:space="0" w:color="auto"/>
            </w:tcBorders>
          </w:tcPr>
          <w:p w14:paraId="62B3D41C"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7DD3494" w14:textId="77777777" w:rsidR="00B23302" w:rsidRPr="00F9519C" w:rsidRDefault="00B23302" w:rsidP="009E7C90">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6C36D5A6" w14:textId="77777777" w:rsidR="00B23302" w:rsidRPr="00F9519C" w:rsidRDefault="00B23302" w:rsidP="009E7C90">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0EAF30E0"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71F2C6AE"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09BD0217" w14:textId="77777777" w:rsidR="00B23302" w:rsidRPr="00F9519C" w:rsidRDefault="00B23302" w:rsidP="009E7C90">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3305F004" w14:textId="77777777" w:rsidR="00B23302" w:rsidRPr="00F9519C" w:rsidRDefault="00B23302" w:rsidP="009E7C90">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5D5A41F"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005E47E"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B23302" w:rsidRPr="00F9519C" w14:paraId="4451D0C5" w14:textId="77777777" w:rsidTr="009E7C90">
        <w:trPr>
          <w:jc w:val="center"/>
        </w:trPr>
        <w:tc>
          <w:tcPr>
            <w:tcW w:w="2007" w:type="dxa"/>
            <w:tcBorders>
              <w:top w:val="nil"/>
              <w:left w:val="single" w:sz="4" w:space="0" w:color="auto"/>
              <w:bottom w:val="nil"/>
              <w:right w:val="single" w:sz="4" w:space="0" w:color="auto"/>
            </w:tcBorders>
          </w:tcPr>
          <w:p w14:paraId="1A04764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3B0CFD" w14:textId="77777777" w:rsidR="00B23302" w:rsidRPr="00F9519C" w:rsidRDefault="00B23302" w:rsidP="009E7C90">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C6E1569" w14:textId="77777777" w:rsidR="00B23302" w:rsidRPr="00F9519C" w:rsidRDefault="00B23302" w:rsidP="009E7C90">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36382C45" w14:textId="77777777" w:rsidR="00B23302" w:rsidRPr="00F9519C" w:rsidRDefault="00B23302" w:rsidP="009E7C90">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40725B7" w14:textId="77777777" w:rsidR="00B23302" w:rsidRPr="00F9519C" w:rsidRDefault="00B23302" w:rsidP="009E7C90">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13E9E5E" w14:textId="77777777" w:rsidR="00B23302" w:rsidRPr="00F9519C" w:rsidRDefault="00B23302" w:rsidP="009E7C90">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1A4E6187"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0048AA"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F08CAE" w14:textId="77777777" w:rsidR="00B23302" w:rsidRPr="00F9519C" w:rsidRDefault="00B23302" w:rsidP="009E7C90">
            <w:pPr>
              <w:pStyle w:val="TAC"/>
              <w:keepNext w:val="0"/>
              <w:keepLines w:val="0"/>
              <w:rPr>
                <w:lang w:eastAsia="zh-CN"/>
              </w:rPr>
            </w:pPr>
            <w:r w:rsidRPr="00F9519C">
              <w:t>N/A</w:t>
            </w:r>
          </w:p>
        </w:tc>
      </w:tr>
      <w:tr w:rsidR="00B23302" w:rsidRPr="00F9519C" w14:paraId="6F7BA7F4" w14:textId="77777777" w:rsidTr="009E7C90">
        <w:trPr>
          <w:jc w:val="center"/>
        </w:trPr>
        <w:tc>
          <w:tcPr>
            <w:tcW w:w="2007" w:type="dxa"/>
            <w:tcBorders>
              <w:top w:val="nil"/>
              <w:left w:val="single" w:sz="4" w:space="0" w:color="auto"/>
              <w:bottom w:val="nil"/>
              <w:right w:val="single" w:sz="4" w:space="0" w:color="auto"/>
            </w:tcBorders>
          </w:tcPr>
          <w:p w14:paraId="11C2DC1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819BD1" w14:textId="77777777" w:rsidR="00B23302" w:rsidRPr="00F9519C" w:rsidRDefault="00B23302" w:rsidP="009E7C90">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364395BD" w14:textId="77777777" w:rsidR="00B23302" w:rsidRPr="00F9519C" w:rsidRDefault="00B23302" w:rsidP="009E7C90">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59D45464"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1B66D46"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E8AF451" w14:textId="77777777" w:rsidR="00B23302" w:rsidRPr="00F9519C" w:rsidRDefault="00B23302" w:rsidP="009E7C90">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03CB91C2" w14:textId="77777777" w:rsidR="00B23302" w:rsidRPr="00F9519C" w:rsidRDefault="00B23302" w:rsidP="009E7C90">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3A37A2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91BFE6"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B23302" w:rsidRPr="00F9519C" w14:paraId="306B0CDF" w14:textId="77777777" w:rsidTr="009E7C90">
        <w:trPr>
          <w:jc w:val="center"/>
        </w:trPr>
        <w:tc>
          <w:tcPr>
            <w:tcW w:w="2007" w:type="dxa"/>
            <w:tcBorders>
              <w:top w:val="nil"/>
              <w:left w:val="single" w:sz="4" w:space="0" w:color="auto"/>
              <w:bottom w:val="nil"/>
              <w:right w:val="single" w:sz="4" w:space="0" w:color="auto"/>
            </w:tcBorders>
          </w:tcPr>
          <w:p w14:paraId="75E72DD4"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0D61753" w14:textId="77777777" w:rsidR="00B23302" w:rsidRPr="00F9519C" w:rsidRDefault="00B23302" w:rsidP="009E7C90">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7049A7FC" w14:textId="77777777" w:rsidR="00B23302" w:rsidRPr="00F9519C" w:rsidRDefault="00B23302" w:rsidP="009E7C90">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54BE70C5"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8F92A15" w14:textId="77777777" w:rsidR="00B23302" w:rsidRPr="00F9519C" w:rsidRDefault="00B23302" w:rsidP="009E7C90">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9D02C69" w14:textId="77777777" w:rsidR="00B23302" w:rsidRPr="00F9519C" w:rsidRDefault="00B23302" w:rsidP="009E7C90">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4244AE9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FEB50E4"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B19D6" w14:textId="77777777" w:rsidR="00B23302" w:rsidRPr="00F9519C" w:rsidRDefault="00B23302" w:rsidP="009E7C90">
            <w:pPr>
              <w:pStyle w:val="TAC"/>
              <w:keepNext w:val="0"/>
              <w:keepLines w:val="0"/>
            </w:pPr>
            <w:r w:rsidRPr="00F9519C">
              <w:t>N/A</w:t>
            </w:r>
          </w:p>
        </w:tc>
      </w:tr>
      <w:tr w:rsidR="00B23302" w:rsidRPr="00F9519C" w14:paraId="0AD73EDE" w14:textId="77777777" w:rsidTr="009E7C90">
        <w:trPr>
          <w:jc w:val="center"/>
        </w:trPr>
        <w:tc>
          <w:tcPr>
            <w:tcW w:w="2007" w:type="dxa"/>
            <w:tcBorders>
              <w:top w:val="nil"/>
              <w:left w:val="single" w:sz="4" w:space="0" w:color="auto"/>
              <w:bottom w:val="nil"/>
              <w:right w:val="single" w:sz="4" w:space="0" w:color="auto"/>
            </w:tcBorders>
          </w:tcPr>
          <w:p w14:paraId="15D99098"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68CD8EE" w14:textId="77777777" w:rsidR="00B23302" w:rsidRPr="00F9519C" w:rsidRDefault="00B23302" w:rsidP="009E7C90">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746B07C3" w14:textId="77777777" w:rsidR="00B23302" w:rsidRPr="00F9519C" w:rsidRDefault="00B23302" w:rsidP="009E7C90">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4915B3DB" w14:textId="77777777" w:rsidR="00B23302" w:rsidRPr="00F9519C" w:rsidRDefault="00B23302" w:rsidP="009E7C90">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0A1C7AD" w14:textId="77777777" w:rsidR="00B23302" w:rsidRPr="00F9519C" w:rsidRDefault="00B23302" w:rsidP="009E7C90">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39762000" w14:textId="77777777" w:rsidR="00B23302" w:rsidRPr="00F9519C" w:rsidRDefault="00B23302" w:rsidP="009E7C90">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3B665E9" w14:textId="77777777" w:rsidR="00B23302" w:rsidRPr="00F9519C" w:rsidRDefault="00B23302" w:rsidP="009E7C90">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0770612F" w14:textId="77777777" w:rsidR="00B23302" w:rsidRPr="00F9519C" w:rsidRDefault="00B23302" w:rsidP="009E7C90">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7D4CEAC3" w14:textId="77777777" w:rsidR="00B23302" w:rsidRPr="00F9519C" w:rsidRDefault="00B23302" w:rsidP="009E7C90">
            <w:pPr>
              <w:pStyle w:val="TAC"/>
              <w:keepNext w:val="0"/>
              <w:keepLines w:val="0"/>
            </w:pPr>
            <w:r w:rsidRPr="00F9519C">
              <w:rPr>
                <w:rFonts w:cs="Arial"/>
              </w:rPr>
              <w:t>IMD5</w:t>
            </w:r>
            <w:r w:rsidRPr="00F9519C">
              <w:rPr>
                <w:rFonts w:cs="Arial" w:hint="eastAsia"/>
                <w:vertAlign w:val="superscript"/>
                <w:lang w:eastAsia="zh-CN"/>
              </w:rPr>
              <w:t>16</w:t>
            </w:r>
          </w:p>
        </w:tc>
      </w:tr>
      <w:tr w:rsidR="00B23302" w:rsidRPr="00F9519C" w14:paraId="2FA7417C" w14:textId="77777777" w:rsidTr="009E7C90">
        <w:trPr>
          <w:jc w:val="center"/>
        </w:trPr>
        <w:tc>
          <w:tcPr>
            <w:tcW w:w="2007" w:type="dxa"/>
            <w:tcBorders>
              <w:top w:val="nil"/>
              <w:left w:val="single" w:sz="4" w:space="0" w:color="auto"/>
              <w:bottom w:val="nil"/>
              <w:right w:val="single" w:sz="4" w:space="0" w:color="auto"/>
            </w:tcBorders>
          </w:tcPr>
          <w:p w14:paraId="7E93803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BAADFAC" w14:textId="77777777" w:rsidR="00B23302" w:rsidRPr="00F9519C" w:rsidRDefault="00B23302" w:rsidP="009E7C90">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553C916" w14:textId="77777777" w:rsidR="00B23302" w:rsidRPr="00F9519C" w:rsidRDefault="00B23302" w:rsidP="009E7C90">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5A5637B8" w14:textId="77777777" w:rsidR="00B23302" w:rsidRPr="00F9519C" w:rsidRDefault="00B23302" w:rsidP="009E7C90">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A468CF" w14:textId="77777777" w:rsidR="00B23302" w:rsidRPr="00F9519C" w:rsidRDefault="00B23302" w:rsidP="009E7C90">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655944F" w14:textId="77777777" w:rsidR="00B23302" w:rsidRPr="00F9519C" w:rsidRDefault="00B23302" w:rsidP="009E7C90">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C275CA2"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3D19AD0F"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1D10FC2E" w14:textId="77777777" w:rsidR="00B23302" w:rsidRPr="00F9519C" w:rsidRDefault="00B23302" w:rsidP="009E7C90">
            <w:pPr>
              <w:pStyle w:val="TAC"/>
              <w:keepNext w:val="0"/>
              <w:keepLines w:val="0"/>
            </w:pPr>
            <w:r w:rsidRPr="00F9519C">
              <w:rPr>
                <w:rFonts w:cs="Arial"/>
              </w:rPr>
              <w:t>N/A</w:t>
            </w:r>
          </w:p>
        </w:tc>
      </w:tr>
      <w:tr w:rsidR="00B23302" w:rsidRPr="00F9519C" w14:paraId="5685E2ED" w14:textId="77777777" w:rsidTr="009E7C90">
        <w:trPr>
          <w:jc w:val="center"/>
        </w:trPr>
        <w:tc>
          <w:tcPr>
            <w:tcW w:w="2007" w:type="dxa"/>
            <w:tcBorders>
              <w:top w:val="nil"/>
              <w:left w:val="single" w:sz="4" w:space="0" w:color="auto"/>
              <w:bottom w:val="single" w:sz="4" w:space="0" w:color="auto"/>
              <w:right w:val="single" w:sz="4" w:space="0" w:color="auto"/>
            </w:tcBorders>
          </w:tcPr>
          <w:p w14:paraId="3E88048B"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32321D1" w14:textId="77777777" w:rsidR="00B23302" w:rsidRPr="00F9519C" w:rsidRDefault="00B23302" w:rsidP="009E7C90">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5D4EFD1" w14:textId="77777777" w:rsidR="00B23302" w:rsidRPr="00F9519C" w:rsidRDefault="00B23302" w:rsidP="009E7C90">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05011B2B" w14:textId="77777777" w:rsidR="00B23302" w:rsidRPr="00F9519C" w:rsidRDefault="00B23302" w:rsidP="009E7C90">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7BFCF1" w14:textId="77777777" w:rsidR="00B23302" w:rsidRPr="00F9519C" w:rsidRDefault="00B23302" w:rsidP="009E7C90">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DA3657F" w14:textId="77777777" w:rsidR="00B23302" w:rsidRPr="00F9519C" w:rsidRDefault="00B23302" w:rsidP="009E7C90">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70797899"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F148003"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07FEBCC" w14:textId="77777777" w:rsidR="00B23302" w:rsidRPr="00F9519C" w:rsidRDefault="00B23302" w:rsidP="009E7C90">
            <w:pPr>
              <w:pStyle w:val="TAC"/>
              <w:keepNext w:val="0"/>
              <w:keepLines w:val="0"/>
            </w:pPr>
          </w:p>
        </w:tc>
      </w:tr>
      <w:tr w:rsidR="00B23302" w:rsidRPr="00F9519C" w14:paraId="073B627F" w14:textId="77777777" w:rsidTr="009E7C90">
        <w:trPr>
          <w:jc w:val="center"/>
        </w:trPr>
        <w:tc>
          <w:tcPr>
            <w:tcW w:w="2007" w:type="dxa"/>
            <w:tcBorders>
              <w:top w:val="single" w:sz="4" w:space="0" w:color="auto"/>
              <w:left w:val="single" w:sz="4" w:space="0" w:color="auto"/>
              <w:bottom w:val="nil"/>
              <w:right w:val="single" w:sz="4" w:space="0" w:color="auto"/>
            </w:tcBorders>
          </w:tcPr>
          <w:p w14:paraId="695F7490" w14:textId="77777777" w:rsidR="00B23302" w:rsidRPr="00F9519C" w:rsidRDefault="00B23302" w:rsidP="009E7C90">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0E07A9AF" w14:textId="77777777" w:rsidR="00B23302" w:rsidRPr="00F9519C" w:rsidRDefault="00B23302" w:rsidP="009E7C90">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57054B3B" w14:textId="77777777" w:rsidR="00B23302" w:rsidRPr="00F9519C" w:rsidRDefault="00B23302" w:rsidP="009E7C90">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0123FA2B"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5C40EE07"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41F87B67" w14:textId="77777777" w:rsidR="00B23302" w:rsidRPr="00F9519C" w:rsidRDefault="00B23302" w:rsidP="009E7C90">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74A30332" w14:textId="77777777" w:rsidR="00B23302" w:rsidRPr="00F9519C" w:rsidRDefault="00B23302" w:rsidP="009E7C90">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CBE7AC5"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227896BC" w14:textId="77777777" w:rsidR="00B23302" w:rsidRPr="00F9519C" w:rsidRDefault="00B23302" w:rsidP="009E7C90">
            <w:pPr>
              <w:pStyle w:val="TAC"/>
              <w:keepNext w:val="0"/>
              <w:keepLines w:val="0"/>
            </w:pPr>
            <w:r w:rsidRPr="00F9519C">
              <w:t>IMD4</w:t>
            </w:r>
          </w:p>
        </w:tc>
      </w:tr>
      <w:tr w:rsidR="00B23302" w:rsidRPr="00F9519C" w14:paraId="0B329A70" w14:textId="77777777" w:rsidTr="009E7C90">
        <w:trPr>
          <w:jc w:val="center"/>
        </w:trPr>
        <w:tc>
          <w:tcPr>
            <w:tcW w:w="2007" w:type="dxa"/>
            <w:tcBorders>
              <w:top w:val="nil"/>
              <w:left w:val="single" w:sz="4" w:space="0" w:color="auto"/>
              <w:bottom w:val="nil"/>
              <w:right w:val="single" w:sz="4" w:space="0" w:color="auto"/>
            </w:tcBorders>
          </w:tcPr>
          <w:p w14:paraId="0C3E5E7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BA6A72" w14:textId="77777777" w:rsidR="00B23302" w:rsidRPr="00F9519C" w:rsidRDefault="00B23302" w:rsidP="009E7C90">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927D3E" w14:textId="77777777" w:rsidR="00B23302" w:rsidRPr="00F9519C" w:rsidRDefault="00B23302" w:rsidP="009E7C90">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7DB8798" w14:textId="77777777" w:rsidR="00B23302" w:rsidRPr="00F9519C" w:rsidRDefault="00B23302" w:rsidP="009E7C90">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EDA469" w14:textId="77777777" w:rsidR="00B23302" w:rsidRPr="00F9519C" w:rsidRDefault="00B23302" w:rsidP="009E7C90">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6C95A4F" w14:textId="77777777" w:rsidR="00B23302" w:rsidRPr="00F9519C" w:rsidRDefault="00B23302" w:rsidP="009E7C90">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59A86CD"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325B37"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2004F" w14:textId="77777777" w:rsidR="00B23302" w:rsidRPr="00F9519C" w:rsidRDefault="00B23302" w:rsidP="009E7C90">
            <w:pPr>
              <w:pStyle w:val="TAC"/>
              <w:keepNext w:val="0"/>
              <w:keepLines w:val="0"/>
            </w:pPr>
            <w:r w:rsidRPr="00F9519C">
              <w:rPr>
                <w:lang w:eastAsia="zh-CN"/>
              </w:rPr>
              <w:t>N/A</w:t>
            </w:r>
          </w:p>
        </w:tc>
      </w:tr>
      <w:tr w:rsidR="00B23302" w:rsidRPr="00F9519C" w14:paraId="5DC520A0" w14:textId="77777777" w:rsidTr="009E7C90">
        <w:trPr>
          <w:jc w:val="center"/>
        </w:trPr>
        <w:tc>
          <w:tcPr>
            <w:tcW w:w="2007" w:type="dxa"/>
            <w:tcBorders>
              <w:top w:val="nil"/>
              <w:left w:val="single" w:sz="4" w:space="0" w:color="auto"/>
              <w:bottom w:val="nil"/>
              <w:right w:val="single" w:sz="4" w:space="0" w:color="auto"/>
            </w:tcBorders>
          </w:tcPr>
          <w:p w14:paraId="2F5B75F5" w14:textId="77777777" w:rsidR="00B23302" w:rsidRPr="00F9519C" w:rsidRDefault="00B23302" w:rsidP="009E7C90">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2C9057A" w14:textId="77777777" w:rsidR="00B23302" w:rsidRPr="00F9519C" w:rsidRDefault="00B23302" w:rsidP="009E7C90">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4E4127A" w14:textId="77777777" w:rsidR="00B23302" w:rsidRPr="00F9519C" w:rsidRDefault="00B23302" w:rsidP="009E7C90">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CA5C782" w14:textId="77777777" w:rsidR="00B23302" w:rsidRPr="00F9519C" w:rsidRDefault="00B23302" w:rsidP="009E7C90">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EE3A35E" w14:textId="77777777" w:rsidR="00B23302" w:rsidRPr="00F9519C" w:rsidRDefault="00B23302" w:rsidP="009E7C90">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DFEF828" w14:textId="77777777" w:rsidR="00B23302" w:rsidRPr="00F9519C" w:rsidRDefault="00B23302" w:rsidP="009E7C90">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4982FA69" w14:textId="77777777" w:rsidR="00B23302" w:rsidRPr="00F9519C" w:rsidRDefault="00B23302" w:rsidP="009E7C90">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0CD6CDB" w14:textId="77777777" w:rsidR="00B23302" w:rsidRPr="00F9519C" w:rsidRDefault="00B23302" w:rsidP="009E7C90">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D5D7D1" w14:textId="77777777" w:rsidR="00B23302" w:rsidRPr="00F9519C" w:rsidRDefault="00B23302" w:rsidP="009E7C90">
            <w:pPr>
              <w:pStyle w:val="TAC"/>
              <w:keepNext w:val="0"/>
              <w:keepLines w:val="0"/>
              <w:rPr>
                <w:rFonts w:cs="Arial"/>
                <w:color w:val="000000"/>
                <w:szCs w:val="18"/>
              </w:rPr>
            </w:pPr>
            <w:r w:rsidRPr="00F9519C">
              <w:t>IMD7</w:t>
            </w:r>
            <w:r w:rsidRPr="00F9519C">
              <w:rPr>
                <w:vertAlign w:val="superscript"/>
              </w:rPr>
              <w:t>17</w:t>
            </w:r>
          </w:p>
        </w:tc>
      </w:tr>
      <w:tr w:rsidR="00B23302" w:rsidRPr="00F9519C" w14:paraId="4FA9E3F0" w14:textId="77777777" w:rsidTr="009E7C90">
        <w:trPr>
          <w:jc w:val="center"/>
        </w:trPr>
        <w:tc>
          <w:tcPr>
            <w:tcW w:w="2007" w:type="dxa"/>
            <w:tcBorders>
              <w:top w:val="nil"/>
              <w:left w:val="single" w:sz="4" w:space="0" w:color="auto"/>
              <w:bottom w:val="nil"/>
              <w:right w:val="single" w:sz="4" w:space="0" w:color="auto"/>
            </w:tcBorders>
          </w:tcPr>
          <w:p w14:paraId="6E8180B3" w14:textId="77777777" w:rsidR="00B23302" w:rsidRPr="00F9519C" w:rsidRDefault="00B23302" w:rsidP="009E7C90">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7933466A" w14:textId="77777777" w:rsidR="00B23302" w:rsidRPr="00F9519C" w:rsidRDefault="00B23302" w:rsidP="009E7C90">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3F214638" w14:textId="77777777" w:rsidR="00B23302" w:rsidRPr="00F9519C" w:rsidRDefault="00B23302" w:rsidP="009E7C90">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7A8FB9F7" w14:textId="77777777" w:rsidR="00B23302" w:rsidRPr="00F9519C" w:rsidRDefault="00B23302" w:rsidP="009E7C90">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76DE40F2" w14:textId="77777777" w:rsidR="00B23302" w:rsidRPr="00F9519C" w:rsidRDefault="00B23302" w:rsidP="009E7C90">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476E8CCF" w14:textId="77777777" w:rsidR="00B23302" w:rsidRPr="00F9519C" w:rsidRDefault="00B23302" w:rsidP="009E7C90">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771CB5A4" w14:textId="77777777" w:rsidR="00B23302" w:rsidRPr="00F9519C" w:rsidRDefault="00B23302" w:rsidP="009E7C90">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2371499E" w14:textId="77777777" w:rsidR="00B23302" w:rsidRPr="00F9519C" w:rsidRDefault="00B23302" w:rsidP="009E7C90">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4C2201BF" w14:textId="77777777" w:rsidR="00B23302" w:rsidRPr="00F9519C" w:rsidRDefault="00B23302" w:rsidP="009E7C90">
            <w:pPr>
              <w:pStyle w:val="TAC"/>
              <w:keepNext w:val="0"/>
              <w:keepLines w:val="0"/>
              <w:rPr>
                <w:rFonts w:cs="Arial"/>
                <w:color w:val="000000"/>
                <w:szCs w:val="18"/>
              </w:rPr>
            </w:pPr>
            <w:r w:rsidRPr="00F9519C">
              <w:t>N/A</w:t>
            </w:r>
          </w:p>
        </w:tc>
      </w:tr>
      <w:tr w:rsidR="00B23302" w:rsidRPr="00F9519C" w14:paraId="5C1040A4" w14:textId="77777777" w:rsidTr="009E7C90">
        <w:trPr>
          <w:jc w:val="center"/>
        </w:trPr>
        <w:tc>
          <w:tcPr>
            <w:tcW w:w="2007" w:type="dxa"/>
            <w:tcBorders>
              <w:top w:val="nil"/>
              <w:left w:val="single" w:sz="4" w:space="0" w:color="auto"/>
              <w:bottom w:val="single" w:sz="4" w:space="0" w:color="auto"/>
              <w:right w:val="single" w:sz="4" w:space="0" w:color="auto"/>
            </w:tcBorders>
          </w:tcPr>
          <w:p w14:paraId="439A4913" w14:textId="77777777" w:rsidR="00B23302" w:rsidRPr="00F9519C" w:rsidRDefault="00B23302" w:rsidP="009E7C90">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10F24468" w14:textId="77777777" w:rsidR="00B23302" w:rsidRPr="00F9519C" w:rsidRDefault="00B23302" w:rsidP="009E7C90">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39370FD7" w14:textId="77777777" w:rsidR="00B23302" w:rsidRPr="00F9519C" w:rsidRDefault="00B23302" w:rsidP="009E7C90">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10677E94" w14:textId="77777777" w:rsidR="00B23302" w:rsidRPr="00F9519C" w:rsidRDefault="00B23302" w:rsidP="009E7C90">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6D6FB493" w14:textId="77777777" w:rsidR="00B23302" w:rsidRPr="00F9519C" w:rsidRDefault="00B23302" w:rsidP="009E7C90">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716F702C" w14:textId="77777777" w:rsidR="00B23302" w:rsidRPr="00F9519C" w:rsidRDefault="00B23302" w:rsidP="009E7C90">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5B2F4317" w14:textId="77777777" w:rsidR="00B23302" w:rsidRPr="00F9519C" w:rsidRDefault="00B23302" w:rsidP="009E7C90">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3F2DB3FB" w14:textId="77777777" w:rsidR="00B23302" w:rsidRPr="00F9519C" w:rsidRDefault="00B23302" w:rsidP="009E7C90">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575E69DE" w14:textId="77777777" w:rsidR="00B23302" w:rsidRPr="00F9519C" w:rsidRDefault="00B23302" w:rsidP="009E7C90">
            <w:pPr>
              <w:pStyle w:val="TAC"/>
              <w:keepNext w:val="0"/>
              <w:keepLines w:val="0"/>
              <w:rPr>
                <w:rFonts w:cs="Arial"/>
                <w:color w:val="000000"/>
                <w:szCs w:val="18"/>
              </w:rPr>
            </w:pPr>
            <w:r w:rsidRPr="00F9519C">
              <w:t xml:space="preserve"> </w:t>
            </w:r>
          </w:p>
        </w:tc>
      </w:tr>
      <w:tr w:rsidR="00B23302" w:rsidRPr="00F9519C" w14:paraId="760716C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68CA8FE" w14:textId="77777777" w:rsidR="00B23302" w:rsidRPr="00F9519C" w:rsidRDefault="00B23302" w:rsidP="009E7C90">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D3C1B2D" w14:textId="77777777" w:rsidR="00B23302" w:rsidRPr="00F9519C" w:rsidRDefault="00B23302" w:rsidP="009E7C90">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5EB4D69" w14:textId="77777777" w:rsidR="00B23302" w:rsidRPr="00F9519C" w:rsidRDefault="00B23302" w:rsidP="009E7C90">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F059A99"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508B72C" w14:textId="77777777" w:rsidR="00B23302" w:rsidRPr="00F9519C" w:rsidRDefault="00B23302" w:rsidP="009E7C90">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A67F9C9" w14:textId="77777777" w:rsidR="00B23302" w:rsidRPr="00F9519C" w:rsidRDefault="00B23302" w:rsidP="009E7C90">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11E675F4" w14:textId="77777777" w:rsidR="00B23302" w:rsidRPr="00F9519C" w:rsidRDefault="00B23302" w:rsidP="009E7C90">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147D4A0"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BB4E6CD" w14:textId="77777777" w:rsidR="00B23302" w:rsidRPr="00F9519C" w:rsidRDefault="00B23302" w:rsidP="009E7C90">
            <w:pPr>
              <w:pStyle w:val="TAC"/>
              <w:keepNext w:val="0"/>
              <w:keepLines w:val="0"/>
              <w:rPr>
                <w:lang w:eastAsia="zh-CN"/>
              </w:rPr>
            </w:pPr>
            <w:r w:rsidRPr="00F9519C">
              <w:rPr>
                <w:rFonts w:cs="Arial"/>
                <w:color w:val="000000"/>
                <w:szCs w:val="18"/>
              </w:rPr>
              <w:t>IMD3</w:t>
            </w:r>
          </w:p>
        </w:tc>
      </w:tr>
      <w:tr w:rsidR="00B23302" w:rsidRPr="00F9519C" w14:paraId="454BE69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9025F2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3B0973A6" w14:textId="77777777" w:rsidR="00B23302" w:rsidRPr="00F9519C" w:rsidRDefault="00B23302" w:rsidP="009E7C90">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4A67347" w14:textId="77777777" w:rsidR="00B23302" w:rsidRPr="00F9519C" w:rsidRDefault="00B23302" w:rsidP="009E7C90">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0A1720A" w14:textId="77777777" w:rsidR="00B23302" w:rsidRPr="00F9519C" w:rsidRDefault="00B23302" w:rsidP="009E7C90">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3CA0BE3A" w14:textId="77777777" w:rsidR="00B23302" w:rsidRPr="00F9519C" w:rsidRDefault="00B23302" w:rsidP="009E7C90">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DAE93AE" w14:textId="77777777" w:rsidR="00B23302" w:rsidRPr="00F9519C" w:rsidRDefault="00B23302" w:rsidP="009E7C90">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2D646788"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7FE4A6D7"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01E18F87" w14:textId="77777777" w:rsidR="00B23302" w:rsidRPr="00F9519C" w:rsidRDefault="00B23302" w:rsidP="009E7C90">
            <w:pPr>
              <w:pStyle w:val="TAC"/>
              <w:keepNext w:val="0"/>
              <w:keepLines w:val="0"/>
              <w:rPr>
                <w:lang w:eastAsia="zh-CN"/>
              </w:rPr>
            </w:pPr>
            <w:r w:rsidRPr="00F9519C">
              <w:rPr>
                <w:rFonts w:cs="Arial"/>
                <w:color w:val="000000"/>
                <w:szCs w:val="18"/>
              </w:rPr>
              <w:t>N/A</w:t>
            </w:r>
          </w:p>
        </w:tc>
      </w:tr>
      <w:tr w:rsidR="00B23302" w:rsidRPr="00F9519C" w14:paraId="023C67F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BDAF433" w14:textId="77777777" w:rsidR="00B23302" w:rsidRPr="00F9519C" w:rsidRDefault="00B23302" w:rsidP="009E7C90">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69D706DE" w14:textId="77777777" w:rsidR="00B23302" w:rsidRPr="00F9519C" w:rsidRDefault="00B23302" w:rsidP="009E7C90">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92F5148" w14:textId="77777777" w:rsidR="00B23302" w:rsidRPr="00F9519C" w:rsidRDefault="00B23302" w:rsidP="009E7C90">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274E20CF"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B4D5D2B" w14:textId="77777777" w:rsidR="00B23302" w:rsidRPr="00F9519C" w:rsidRDefault="00B23302" w:rsidP="009E7C90">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1FC2EC2" w14:textId="77777777" w:rsidR="00B23302" w:rsidRPr="00F9519C" w:rsidRDefault="00B23302" w:rsidP="009E7C90">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29AB74C"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476AAE3"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7869CDB"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380C0B4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26CF925" w14:textId="77777777" w:rsidR="00B23302" w:rsidRPr="00F9519C" w:rsidRDefault="00B23302" w:rsidP="009E7C90">
            <w:pPr>
              <w:pStyle w:val="TAC"/>
              <w:keepNext w:val="0"/>
              <w:keepLines w:val="0"/>
            </w:pPr>
          </w:p>
        </w:tc>
        <w:tc>
          <w:tcPr>
            <w:tcW w:w="923" w:type="dxa"/>
            <w:tcBorders>
              <w:top w:val="single" w:sz="4" w:space="0" w:color="auto"/>
              <w:left w:val="single" w:sz="4" w:space="0" w:color="auto"/>
              <w:right w:val="single" w:sz="4" w:space="0" w:color="auto"/>
            </w:tcBorders>
            <w:vAlign w:val="center"/>
          </w:tcPr>
          <w:p w14:paraId="099EE3CD" w14:textId="77777777" w:rsidR="00B23302" w:rsidRPr="00F9519C" w:rsidRDefault="00B23302" w:rsidP="009E7C90">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F95F468" w14:textId="77777777" w:rsidR="00B23302" w:rsidRPr="00F9519C" w:rsidRDefault="00B23302" w:rsidP="009E7C90">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26CE17D1"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B748531"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50268197" w14:textId="77777777" w:rsidR="00B23302" w:rsidRPr="00F9519C" w:rsidRDefault="00B23302" w:rsidP="009E7C90">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046610F" w14:textId="77777777" w:rsidR="00B23302" w:rsidRPr="00F9519C" w:rsidRDefault="00B23302" w:rsidP="009E7C90">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706692B"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BFD860A" w14:textId="77777777" w:rsidR="00B23302" w:rsidRPr="00F9519C" w:rsidRDefault="00B23302" w:rsidP="009E7C90">
            <w:pPr>
              <w:pStyle w:val="TAC"/>
              <w:keepNext w:val="0"/>
              <w:keepLines w:val="0"/>
            </w:pPr>
            <w:r w:rsidRPr="00F9519C">
              <w:rPr>
                <w:rFonts w:cs="Arial"/>
                <w:color w:val="000000"/>
                <w:szCs w:val="18"/>
              </w:rPr>
              <w:t>IMD3</w:t>
            </w:r>
          </w:p>
        </w:tc>
      </w:tr>
      <w:tr w:rsidR="00B23302" w:rsidRPr="00F9519C" w14:paraId="02BCF1DC" w14:textId="77777777" w:rsidTr="009E7C90">
        <w:trPr>
          <w:jc w:val="center"/>
        </w:trPr>
        <w:tc>
          <w:tcPr>
            <w:tcW w:w="2007" w:type="dxa"/>
            <w:tcBorders>
              <w:top w:val="single" w:sz="4" w:space="0" w:color="auto"/>
              <w:left w:val="single" w:sz="4" w:space="0" w:color="auto"/>
              <w:bottom w:val="nil"/>
              <w:right w:val="single" w:sz="4" w:space="0" w:color="auto"/>
            </w:tcBorders>
          </w:tcPr>
          <w:p w14:paraId="411A1809" w14:textId="77777777" w:rsidR="00B23302" w:rsidRPr="00F9519C" w:rsidRDefault="00B23302" w:rsidP="009E7C90">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118D84E" w14:textId="77777777" w:rsidR="00B23302" w:rsidRPr="00F9519C" w:rsidRDefault="00B23302" w:rsidP="009E7C90">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512EE34E" w14:textId="77777777" w:rsidR="00B23302" w:rsidRPr="00F9519C" w:rsidRDefault="00B23302" w:rsidP="009E7C90">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0ED2FF4E"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F991041"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E115AF1" w14:textId="77777777" w:rsidR="00B23302" w:rsidRPr="00F9519C" w:rsidRDefault="00B23302" w:rsidP="009E7C90">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ADA9469" w14:textId="77777777" w:rsidR="00B23302" w:rsidRPr="00F9519C" w:rsidRDefault="00B23302" w:rsidP="009E7C90">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6E7C5735"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32A8F01" w14:textId="77777777" w:rsidR="00B23302" w:rsidRPr="00F9519C" w:rsidRDefault="00B23302" w:rsidP="009E7C90">
            <w:pPr>
              <w:pStyle w:val="TAC"/>
              <w:keepNext w:val="0"/>
              <w:keepLines w:val="0"/>
            </w:pPr>
            <w:r w:rsidRPr="00F9519C">
              <w:t>IMD4</w:t>
            </w:r>
          </w:p>
        </w:tc>
      </w:tr>
      <w:tr w:rsidR="00B23302" w:rsidRPr="00F9519C" w14:paraId="2C0D8473" w14:textId="77777777" w:rsidTr="009E7C90">
        <w:trPr>
          <w:jc w:val="center"/>
        </w:trPr>
        <w:tc>
          <w:tcPr>
            <w:tcW w:w="2007" w:type="dxa"/>
            <w:tcBorders>
              <w:top w:val="nil"/>
              <w:left w:val="single" w:sz="4" w:space="0" w:color="auto"/>
              <w:bottom w:val="single" w:sz="4" w:space="0" w:color="auto"/>
              <w:right w:val="single" w:sz="4" w:space="0" w:color="auto"/>
            </w:tcBorders>
          </w:tcPr>
          <w:p w14:paraId="259725E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9572AC" w14:textId="77777777" w:rsidR="00B23302" w:rsidRPr="00F9519C" w:rsidRDefault="00B23302" w:rsidP="009E7C90">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A5D0EF8" w14:textId="77777777" w:rsidR="00B23302" w:rsidRPr="00F9519C" w:rsidRDefault="00B23302" w:rsidP="009E7C90">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F141BCE" w14:textId="77777777" w:rsidR="00B23302" w:rsidRPr="00F9519C" w:rsidRDefault="00B23302" w:rsidP="009E7C90">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17B9443" w14:textId="77777777" w:rsidR="00B23302" w:rsidRPr="00F9519C" w:rsidRDefault="00B23302" w:rsidP="009E7C90">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CF3B3CC" w14:textId="77777777" w:rsidR="00B23302" w:rsidRPr="00F9519C" w:rsidRDefault="00B23302" w:rsidP="009E7C90">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C454A55"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41AC0C"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203EE" w14:textId="77777777" w:rsidR="00B23302" w:rsidRPr="00F9519C" w:rsidRDefault="00B23302" w:rsidP="009E7C90">
            <w:pPr>
              <w:pStyle w:val="TAC"/>
              <w:keepNext w:val="0"/>
              <w:keepLines w:val="0"/>
            </w:pPr>
            <w:r w:rsidRPr="00F9519C">
              <w:rPr>
                <w:lang w:eastAsia="zh-CN"/>
              </w:rPr>
              <w:t>N/A</w:t>
            </w:r>
          </w:p>
        </w:tc>
      </w:tr>
      <w:tr w:rsidR="00B23302" w:rsidRPr="00F9519C" w14:paraId="5D11378D" w14:textId="77777777" w:rsidTr="009E7C90">
        <w:trPr>
          <w:jc w:val="center"/>
        </w:trPr>
        <w:tc>
          <w:tcPr>
            <w:tcW w:w="2007" w:type="dxa"/>
            <w:tcBorders>
              <w:top w:val="nil"/>
              <w:left w:val="single" w:sz="4" w:space="0" w:color="auto"/>
              <w:bottom w:val="nil"/>
              <w:right w:val="single" w:sz="4" w:space="0" w:color="auto"/>
            </w:tcBorders>
          </w:tcPr>
          <w:p w14:paraId="1D9EF217" w14:textId="77777777" w:rsidR="00B23302" w:rsidRPr="00F9519C" w:rsidRDefault="00B23302" w:rsidP="009E7C90">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5BA2CAD" w14:textId="77777777" w:rsidR="00B23302" w:rsidRPr="00F9519C" w:rsidRDefault="00B23302" w:rsidP="009E7C90">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250DE44" w14:textId="77777777" w:rsidR="00B23302" w:rsidRPr="00F9519C" w:rsidRDefault="00B23302" w:rsidP="009E7C90">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B7C17" w14:textId="77777777" w:rsidR="00B23302" w:rsidRPr="00F9519C" w:rsidRDefault="00B23302" w:rsidP="009E7C90">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8470B2" w14:textId="77777777" w:rsidR="00B23302" w:rsidRPr="00F9519C" w:rsidRDefault="00B23302" w:rsidP="009E7C90">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E4549F" w14:textId="77777777" w:rsidR="00B23302" w:rsidRPr="00F9519C" w:rsidRDefault="00B23302" w:rsidP="009E7C90">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E8F509F" w14:textId="77777777" w:rsidR="00B23302" w:rsidRPr="00F9519C" w:rsidRDefault="00B23302" w:rsidP="009E7C90">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B14BD14" w14:textId="77777777" w:rsidR="00B23302" w:rsidRPr="00F9519C" w:rsidRDefault="00B23302" w:rsidP="009E7C90">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66F87" w14:textId="77777777" w:rsidR="00B23302" w:rsidRPr="00F9519C" w:rsidRDefault="00B23302" w:rsidP="009E7C90">
            <w:pPr>
              <w:pStyle w:val="TAC"/>
              <w:keepLines w:val="0"/>
              <w:rPr>
                <w:lang w:eastAsia="zh-CN"/>
              </w:rPr>
            </w:pPr>
            <w:r w:rsidRPr="00F9519C">
              <w:rPr>
                <w:rFonts w:hint="eastAsia"/>
                <w:lang w:eastAsia="zh-CN"/>
              </w:rPr>
              <w:t>IMD3</w:t>
            </w:r>
          </w:p>
        </w:tc>
      </w:tr>
      <w:tr w:rsidR="00B23302" w:rsidRPr="00F9519C" w14:paraId="06332B93" w14:textId="77777777" w:rsidTr="009E7C90">
        <w:trPr>
          <w:jc w:val="center"/>
        </w:trPr>
        <w:tc>
          <w:tcPr>
            <w:tcW w:w="2007" w:type="dxa"/>
            <w:tcBorders>
              <w:top w:val="nil"/>
              <w:left w:val="single" w:sz="4" w:space="0" w:color="auto"/>
              <w:bottom w:val="nil"/>
              <w:right w:val="single" w:sz="4" w:space="0" w:color="auto"/>
            </w:tcBorders>
          </w:tcPr>
          <w:p w14:paraId="788D0E2F" w14:textId="77777777" w:rsidR="00B23302" w:rsidRPr="00F9519C" w:rsidRDefault="00B23302" w:rsidP="009E7C90">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662BD7" w14:textId="77777777" w:rsidR="00B23302" w:rsidRPr="00F9519C" w:rsidRDefault="00B23302" w:rsidP="009E7C90">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8ACC03B" w14:textId="77777777" w:rsidR="00B23302" w:rsidRPr="00F9519C" w:rsidRDefault="00B23302" w:rsidP="009E7C90">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6576B35" w14:textId="77777777" w:rsidR="00B23302" w:rsidRPr="00F9519C" w:rsidRDefault="00B23302" w:rsidP="009E7C90">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B88693" w14:textId="77777777" w:rsidR="00B23302" w:rsidRPr="00F9519C" w:rsidRDefault="00B23302" w:rsidP="009E7C90">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0FA9B1" w14:textId="77777777" w:rsidR="00B23302" w:rsidRPr="00F9519C" w:rsidRDefault="00B23302" w:rsidP="009E7C90">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FEDC18B" w14:textId="77777777" w:rsidR="00B23302" w:rsidRPr="00F9519C" w:rsidRDefault="00B23302" w:rsidP="009E7C90">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6CDF5" w14:textId="77777777" w:rsidR="00B23302" w:rsidRPr="00F9519C" w:rsidRDefault="00B23302" w:rsidP="009E7C90">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80F63" w14:textId="77777777" w:rsidR="00B23302" w:rsidRPr="00F9519C" w:rsidRDefault="00B23302" w:rsidP="009E7C90">
            <w:pPr>
              <w:pStyle w:val="TAC"/>
              <w:keepLines w:val="0"/>
              <w:rPr>
                <w:lang w:eastAsia="zh-CN"/>
              </w:rPr>
            </w:pPr>
            <w:r w:rsidRPr="00F9519C">
              <w:rPr>
                <w:rFonts w:hint="eastAsia"/>
                <w:lang w:eastAsia="zh-CN"/>
              </w:rPr>
              <w:t>N/A</w:t>
            </w:r>
          </w:p>
        </w:tc>
      </w:tr>
      <w:tr w:rsidR="00B23302" w:rsidRPr="00F9519C" w14:paraId="5E8D22E4" w14:textId="77777777" w:rsidTr="009E7C90">
        <w:trPr>
          <w:jc w:val="center"/>
        </w:trPr>
        <w:tc>
          <w:tcPr>
            <w:tcW w:w="2007" w:type="dxa"/>
            <w:tcBorders>
              <w:top w:val="nil"/>
              <w:left w:val="single" w:sz="4" w:space="0" w:color="auto"/>
              <w:bottom w:val="nil"/>
              <w:right w:val="single" w:sz="4" w:space="0" w:color="auto"/>
            </w:tcBorders>
          </w:tcPr>
          <w:p w14:paraId="741B5B60" w14:textId="77777777" w:rsidR="00B23302" w:rsidRPr="00F9519C" w:rsidRDefault="00B23302" w:rsidP="009E7C90">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88D5BD3" w14:textId="77777777" w:rsidR="00B23302" w:rsidRPr="00F9519C" w:rsidRDefault="00B23302" w:rsidP="009E7C90">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208817F" w14:textId="77777777" w:rsidR="00B23302" w:rsidRPr="00F9519C" w:rsidRDefault="00B23302" w:rsidP="009E7C90">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B5CC8CA" w14:textId="77777777" w:rsidR="00B23302" w:rsidRPr="00F9519C" w:rsidRDefault="00B23302" w:rsidP="009E7C90">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18FDD8E" w14:textId="77777777" w:rsidR="00B23302" w:rsidRPr="00F9519C" w:rsidRDefault="00B23302" w:rsidP="009E7C90">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73340D7" w14:textId="77777777" w:rsidR="00B23302" w:rsidRPr="00F9519C" w:rsidRDefault="00B23302" w:rsidP="009E7C90">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44B510B" w14:textId="77777777" w:rsidR="00B23302" w:rsidRPr="00F9519C" w:rsidRDefault="00B23302" w:rsidP="009E7C90">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10423" w14:textId="77777777" w:rsidR="00B23302" w:rsidRPr="00F9519C" w:rsidRDefault="00B23302" w:rsidP="009E7C90">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89731" w14:textId="77777777" w:rsidR="00B23302" w:rsidRPr="00F9519C" w:rsidRDefault="00B23302" w:rsidP="009E7C90">
            <w:pPr>
              <w:pStyle w:val="TAC"/>
              <w:keepLines w:val="0"/>
              <w:rPr>
                <w:lang w:eastAsia="zh-CN"/>
              </w:rPr>
            </w:pPr>
            <w:r w:rsidRPr="00F9519C">
              <w:rPr>
                <w:rFonts w:hint="eastAsia"/>
                <w:lang w:eastAsia="zh-CN"/>
              </w:rPr>
              <w:t>N/A</w:t>
            </w:r>
          </w:p>
        </w:tc>
      </w:tr>
      <w:tr w:rsidR="00B23302" w:rsidRPr="00F9519C" w14:paraId="3F6F6900" w14:textId="77777777" w:rsidTr="009E7C90">
        <w:trPr>
          <w:jc w:val="center"/>
        </w:trPr>
        <w:tc>
          <w:tcPr>
            <w:tcW w:w="2007" w:type="dxa"/>
            <w:tcBorders>
              <w:top w:val="nil"/>
              <w:left w:val="single" w:sz="4" w:space="0" w:color="auto"/>
              <w:bottom w:val="single" w:sz="4" w:space="0" w:color="auto"/>
              <w:right w:val="single" w:sz="4" w:space="0" w:color="auto"/>
            </w:tcBorders>
          </w:tcPr>
          <w:p w14:paraId="67807AD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F5672B" w14:textId="77777777" w:rsidR="00B23302" w:rsidRPr="00F9519C" w:rsidRDefault="00B23302" w:rsidP="009E7C90">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83A706" w14:textId="77777777" w:rsidR="00B23302" w:rsidRPr="00F9519C" w:rsidRDefault="00B23302" w:rsidP="009E7C90">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8AB792F" w14:textId="77777777" w:rsidR="00B23302" w:rsidRPr="00F9519C" w:rsidRDefault="00B23302" w:rsidP="009E7C90">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54B80C" w14:textId="77777777" w:rsidR="00B23302" w:rsidRPr="00F9519C" w:rsidRDefault="00B23302" w:rsidP="009E7C90">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257223" w14:textId="77777777" w:rsidR="00B23302" w:rsidRPr="00F9519C" w:rsidRDefault="00B23302" w:rsidP="009E7C90">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D987105" w14:textId="77777777" w:rsidR="00B23302" w:rsidRPr="00F9519C" w:rsidRDefault="00B23302" w:rsidP="009E7C90">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6C34B185"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B19F4" w14:textId="77777777" w:rsidR="00B23302" w:rsidRPr="00F9519C" w:rsidRDefault="00B23302" w:rsidP="009E7C90">
            <w:pPr>
              <w:pStyle w:val="TAC"/>
              <w:keepNext w:val="0"/>
              <w:keepLines w:val="0"/>
              <w:rPr>
                <w:lang w:eastAsia="zh-CN"/>
              </w:rPr>
            </w:pPr>
            <w:r w:rsidRPr="00F9519C">
              <w:rPr>
                <w:rFonts w:hint="eastAsia"/>
                <w:lang w:eastAsia="zh-CN"/>
              </w:rPr>
              <w:t>IMD5</w:t>
            </w:r>
          </w:p>
        </w:tc>
      </w:tr>
      <w:tr w:rsidR="00B23302" w:rsidRPr="00F9519C" w14:paraId="11F64DA4" w14:textId="77777777" w:rsidTr="009E7C90">
        <w:trPr>
          <w:jc w:val="center"/>
        </w:trPr>
        <w:tc>
          <w:tcPr>
            <w:tcW w:w="2007" w:type="dxa"/>
            <w:tcBorders>
              <w:left w:val="single" w:sz="4" w:space="0" w:color="auto"/>
              <w:bottom w:val="nil"/>
              <w:right w:val="single" w:sz="4" w:space="0" w:color="auto"/>
            </w:tcBorders>
          </w:tcPr>
          <w:p w14:paraId="301C0A28" w14:textId="77777777" w:rsidR="00B23302" w:rsidRPr="00F9519C" w:rsidRDefault="00B23302" w:rsidP="009E7C90">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3EBE5C40" w14:textId="77777777" w:rsidR="00B23302" w:rsidRPr="00F9519C" w:rsidRDefault="00B23302" w:rsidP="009E7C90">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27E5D42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37097C6B" w14:textId="77777777" w:rsidR="00B23302" w:rsidRPr="00F9519C" w:rsidRDefault="00B23302" w:rsidP="009E7C90">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01F6E5F3" w14:textId="77777777" w:rsidR="00B23302" w:rsidRPr="00F9519C" w:rsidRDefault="00B23302" w:rsidP="009E7C90">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77E03CE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708DF29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109F8483" w14:textId="77777777" w:rsidR="00B23302" w:rsidRPr="00F9519C" w:rsidRDefault="00B23302" w:rsidP="009E7C90">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52AB555A" w14:textId="77777777" w:rsidR="00B23302" w:rsidRPr="00F9519C" w:rsidRDefault="00B23302" w:rsidP="009E7C90">
            <w:pPr>
              <w:pStyle w:val="TAC"/>
              <w:keepNext w:val="0"/>
              <w:keepLines w:val="0"/>
              <w:rPr>
                <w:szCs w:val="18"/>
              </w:rPr>
            </w:pPr>
            <w:r w:rsidRPr="00F9519C">
              <w:rPr>
                <w:rFonts w:cs="Arial"/>
                <w:szCs w:val="18"/>
              </w:rPr>
              <w:t>IMD2</w:t>
            </w:r>
          </w:p>
        </w:tc>
      </w:tr>
      <w:tr w:rsidR="00B23302" w:rsidRPr="00F9519C" w14:paraId="05DAC4D9" w14:textId="77777777" w:rsidTr="009E7C90">
        <w:trPr>
          <w:jc w:val="center"/>
        </w:trPr>
        <w:tc>
          <w:tcPr>
            <w:tcW w:w="2007" w:type="dxa"/>
            <w:tcBorders>
              <w:top w:val="nil"/>
              <w:left w:val="single" w:sz="4" w:space="0" w:color="auto"/>
              <w:bottom w:val="nil"/>
              <w:right w:val="single" w:sz="4" w:space="0" w:color="auto"/>
            </w:tcBorders>
          </w:tcPr>
          <w:p w14:paraId="310D4E4B"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681522F" w14:textId="77777777" w:rsidR="00B23302" w:rsidRPr="00F9519C" w:rsidRDefault="00B23302" w:rsidP="009E7C90">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3AC518"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BA7F267" w14:textId="77777777" w:rsidR="00B23302" w:rsidRPr="00F9519C" w:rsidRDefault="00B23302" w:rsidP="009E7C90">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0B143D" w14:textId="77777777" w:rsidR="00B23302" w:rsidRPr="00F9519C" w:rsidRDefault="00B23302" w:rsidP="009E7C90">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514323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2D646F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6D17F1" w14:textId="77777777" w:rsidR="00B23302" w:rsidRPr="00F9519C" w:rsidRDefault="00B23302" w:rsidP="009E7C90">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13C6AD3" w14:textId="77777777" w:rsidR="00B23302" w:rsidRPr="00F9519C" w:rsidRDefault="00B23302" w:rsidP="009E7C90">
            <w:pPr>
              <w:pStyle w:val="TAC"/>
              <w:keepNext w:val="0"/>
              <w:keepLines w:val="0"/>
              <w:rPr>
                <w:szCs w:val="18"/>
              </w:rPr>
            </w:pPr>
            <w:r w:rsidRPr="00F9519C">
              <w:rPr>
                <w:rFonts w:cs="Arial"/>
                <w:szCs w:val="18"/>
                <w:lang w:eastAsia="ja-JP"/>
              </w:rPr>
              <w:t>N/A</w:t>
            </w:r>
          </w:p>
        </w:tc>
      </w:tr>
      <w:tr w:rsidR="00B23302" w:rsidRPr="00F9519C" w14:paraId="5FD82922" w14:textId="77777777" w:rsidTr="009E7C90">
        <w:trPr>
          <w:jc w:val="center"/>
        </w:trPr>
        <w:tc>
          <w:tcPr>
            <w:tcW w:w="2007" w:type="dxa"/>
            <w:tcBorders>
              <w:top w:val="nil"/>
              <w:left w:val="single" w:sz="4" w:space="0" w:color="auto"/>
              <w:bottom w:val="nil"/>
              <w:right w:val="single" w:sz="4" w:space="0" w:color="auto"/>
            </w:tcBorders>
          </w:tcPr>
          <w:p w14:paraId="34BE620B"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06C42197" w14:textId="77777777" w:rsidR="00B23302" w:rsidRPr="00F9519C" w:rsidRDefault="00B23302" w:rsidP="009E7C90">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2D494D0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tcPr>
          <w:p w14:paraId="701CB2FC" w14:textId="77777777" w:rsidR="00B23302" w:rsidRPr="00F9519C" w:rsidRDefault="00B23302" w:rsidP="009E7C90">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180B60E7" w14:textId="77777777" w:rsidR="00B23302" w:rsidRPr="00F9519C" w:rsidRDefault="00B23302" w:rsidP="009E7C90">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079136A4"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68E9F84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72E7DA85" w14:textId="77777777" w:rsidR="00B23302" w:rsidRPr="00F9519C" w:rsidRDefault="00B23302" w:rsidP="009E7C90">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43B708C4" w14:textId="77777777" w:rsidR="00B23302" w:rsidRPr="00F9519C" w:rsidRDefault="00B23302" w:rsidP="009E7C90">
            <w:pPr>
              <w:pStyle w:val="TAC"/>
              <w:keepNext w:val="0"/>
              <w:keepLines w:val="0"/>
              <w:rPr>
                <w:szCs w:val="18"/>
              </w:rPr>
            </w:pPr>
            <w:r w:rsidRPr="00F9519C">
              <w:rPr>
                <w:rFonts w:cs="Arial"/>
                <w:szCs w:val="18"/>
              </w:rPr>
              <w:t>IMD4</w:t>
            </w:r>
          </w:p>
        </w:tc>
      </w:tr>
      <w:tr w:rsidR="00B23302" w:rsidRPr="00F9519C" w14:paraId="49140A17" w14:textId="77777777" w:rsidTr="009E7C90">
        <w:trPr>
          <w:jc w:val="center"/>
        </w:trPr>
        <w:tc>
          <w:tcPr>
            <w:tcW w:w="2007" w:type="dxa"/>
            <w:tcBorders>
              <w:top w:val="nil"/>
              <w:left w:val="single" w:sz="4" w:space="0" w:color="auto"/>
              <w:bottom w:val="nil"/>
              <w:right w:val="single" w:sz="4" w:space="0" w:color="auto"/>
            </w:tcBorders>
          </w:tcPr>
          <w:p w14:paraId="02AEE6B4"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AD549B5" w14:textId="77777777" w:rsidR="00B23302" w:rsidRPr="00F9519C" w:rsidRDefault="00B23302" w:rsidP="009E7C90">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3794EB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FCDA886" w14:textId="77777777" w:rsidR="00B23302" w:rsidRPr="00F9519C" w:rsidRDefault="00B23302" w:rsidP="009E7C90">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C6F669" w14:textId="77777777" w:rsidR="00B23302" w:rsidRPr="00F9519C" w:rsidRDefault="00B23302" w:rsidP="009E7C90">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EE7CE25"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DDC3D8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3146F3" w14:textId="77777777" w:rsidR="00B23302" w:rsidRPr="00F9519C" w:rsidRDefault="00B23302" w:rsidP="009E7C90">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7BA920" w14:textId="77777777" w:rsidR="00B23302" w:rsidRPr="00F9519C" w:rsidRDefault="00B23302" w:rsidP="009E7C90">
            <w:pPr>
              <w:pStyle w:val="TAC"/>
              <w:keepNext w:val="0"/>
              <w:keepLines w:val="0"/>
              <w:rPr>
                <w:szCs w:val="18"/>
              </w:rPr>
            </w:pPr>
            <w:r w:rsidRPr="00F9519C">
              <w:rPr>
                <w:rFonts w:cs="Arial"/>
                <w:szCs w:val="18"/>
                <w:lang w:eastAsia="ja-JP"/>
              </w:rPr>
              <w:t>N/A</w:t>
            </w:r>
          </w:p>
        </w:tc>
      </w:tr>
      <w:tr w:rsidR="00B23302" w:rsidRPr="00F9519C" w14:paraId="67C83C81" w14:textId="77777777" w:rsidTr="009E7C90">
        <w:trPr>
          <w:jc w:val="center"/>
        </w:trPr>
        <w:tc>
          <w:tcPr>
            <w:tcW w:w="2007" w:type="dxa"/>
            <w:tcBorders>
              <w:top w:val="nil"/>
              <w:left w:val="single" w:sz="4" w:space="0" w:color="auto"/>
              <w:bottom w:val="nil"/>
              <w:right w:val="single" w:sz="4" w:space="0" w:color="auto"/>
            </w:tcBorders>
          </w:tcPr>
          <w:p w14:paraId="20D3E98D"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CB38DDA" w14:textId="77777777" w:rsidR="00B23302" w:rsidRPr="00F9519C" w:rsidRDefault="00B23302" w:rsidP="009E7C90">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F55D6EA"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B228614" w14:textId="77777777" w:rsidR="00B23302" w:rsidRPr="00F9519C" w:rsidRDefault="00B23302" w:rsidP="009E7C90">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67E9A83" w14:textId="77777777" w:rsidR="00B23302" w:rsidRPr="00F9519C" w:rsidRDefault="00B23302" w:rsidP="009E7C90">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1FA6722"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E53717F" w14:textId="77777777" w:rsidR="00B23302" w:rsidRPr="00F9519C" w:rsidRDefault="00B23302" w:rsidP="009E7C90">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235EF6D" w14:textId="77777777" w:rsidR="00B23302" w:rsidRPr="00F9519C" w:rsidRDefault="00B23302" w:rsidP="009E7C90">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2EFDB8" w14:textId="77777777" w:rsidR="00B23302" w:rsidRPr="00F9519C" w:rsidRDefault="00B23302" w:rsidP="009E7C90">
            <w:pPr>
              <w:pStyle w:val="TAC"/>
              <w:keepNext w:val="0"/>
              <w:keepLines w:val="0"/>
              <w:rPr>
                <w:szCs w:val="18"/>
              </w:rPr>
            </w:pPr>
            <w:r w:rsidRPr="00F9519C">
              <w:rPr>
                <w:rFonts w:cs="Arial"/>
                <w:szCs w:val="18"/>
              </w:rPr>
              <w:t>IMD5</w:t>
            </w:r>
          </w:p>
        </w:tc>
      </w:tr>
      <w:tr w:rsidR="00B23302" w:rsidRPr="00F9519C" w14:paraId="1E5FF6AA" w14:textId="77777777" w:rsidTr="009E7C90">
        <w:trPr>
          <w:jc w:val="center"/>
        </w:trPr>
        <w:tc>
          <w:tcPr>
            <w:tcW w:w="2007" w:type="dxa"/>
            <w:tcBorders>
              <w:top w:val="nil"/>
              <w:left w:val="single" w:sz="4" w:space="0" w:color="auto"/>
              <w:bottom w:val="nil"/>
              <w:right w:val="single" w:sz="4" w:space="0" w:color="auto"/>
            </w:tcBorders>
          </w:tcPr>
          <w:p w14:paraId="07C617B4"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5880B03" w14:textId="77777777" w:rsidR="00B23302" w:rsidRPr="00F9519C" w:rsidRDefault="00B23302" w:rsidP="009E7C90">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F1B5BE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7A0FF96" w14:textId="77777777" w:rsidR="00B23302" w:rsidRPr="00F9519C" w:rsidRDefault="00B23302" w:rsidP="009E7C90">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79FB74" w14:textId="77777777" w:rsidR="00B23302" w:rsidRPr="00F9519C" w:rsidRDefault="00B23302" w:rsidP="009E7C90">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B0627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9BD3F9A"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3DB36A" w14:textId="77777777" w:rsidR="00B23302" w:rsidRPr="00F9519C" w:rsidRDefault="00B23302" w:rsidP="009E7C90">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18BEE4" w14:textId="77777777" w:rsidR="00B23302" w:rsidRPr="00F9519C" w:rsidRDefault="00B23302" w:rsidP="009E7C90">
            <w:pPr>
              <w:pStyle w:val="TAC"/>
              <w:keepNext w:val="0"/>
              <w:keepLines w:val="0"/>
              <w:rPr>
                <w:szCs w:val="18"/>
              </w:rPr>
            </w:pPr>
            <w:r w:rsidRPr="00F9519C">
              <w:rPr>
                <w:rFonts w:cs="Arial"/>
                <w:szCs w:val="18"/>
              </w:rPr>
              <w:t>N/A</w:t>
            </w:r>
          </w:p>
        </w:tc>
      </w:tr>
      <w:tr w:rsidR="00B23302" w:rsidRPr="00F9519C" w14:paraId="2C222756" w14:textId="77777777" w:rsidTr="009E7C90">
        <w:trPr>
          <w:jc w:val="center"/>
        </w:trPr>
        <w:tc>
          <w:tcPr>
            <w:tcW w:w="2007" w:type="dxa"/>
            <w:tcBorders>
              <w:top w:val="nil"/>
              <w:left w:val="single" w:sz="4" w:space="0" w:color="auto"/>
              <w:bottom w:val="nil"/>
              <w:right w:val="single" w:sz="4" w:space="0" w:color="auto"/>
            </w:tcBorders>
          </w:tcPr>
          <w:p w14:paraId="62869652"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041BB54" w14:textId="77777777" w:rsidR="00B23302" w:rsidRPr="00F9519C" w:rsidRDefault="00B23302" w:rsidP="009E7C90">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4BC62CD" w14:textId="77777777" w:rsidR="00B23302" w:rsidRPr="00F9519C" w:rsidRDefault="00B23302" w:rsidP="009E7C90">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A2731C8"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ADA14C" w14:textId="77777777" w:rsidR="00B23302" w:rsidRPr="00F9519C" w:rsidRDefault="00B23302" w:rsidP="009E7C90">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1199B5" w14:textId="77777777" w:rsidR="00B23302" w:rsidRPr="00F9519C" w:rsidRDefault="00B23302" w:rsidP="009E7C90">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A4277F6" w14:textId="77777777" w:rsidR="00B23302" w:rsidRPr="00F9519C" w:rsidRDefault="00B23302" w:rsidP="009E7C90">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30115F3"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3CF3D" w14:textId="77777777" w:rsidR="00B23302" w:rsidRPr="00F9519C" w:rsidRDefault="00B23302" w:rsidP="009E7C90">
            <w:pPr>
              <w:pStyle w:val="TAC"/>
              <w:keepNext w:val="0"/>
              <w:keepLines w:val="0"/>
              <w:rPr>
                <w:rFonts w:cs="Arial"/>
                <w:szCs w:val="18"/>
              </w:rPr>
            </w:pPr>
            <w:r w:rsidRPr="00F9519C">
              <w:rPr>
                <w:lang w:eastAsia="zh-CN"/>
              </w:rPr>
              <w:t>IMD7</w:t>
            </w:r>
          </w:p>
        </w:tc>
      </w:tr>
      <w:tr w:rsidR="00B23302" w:rsidRPr="00F9519C" w14:paraId="424C8A0B" w14:textId="77777777" w:rsidTr="009E7C90">
        <w:trPr>
          <w:jc w:val="center"/>
        </w:trPr>
        <w:tc>
          <w:tcPr>
            <w:tcW w:w="2007" w:type="dxa"/>
            <w:tcBorders>
              <w:top w:val="nil"/>
              <w:left w:val="single" w:sz="4" w:space="0" w:color="auto"/>
              <w:bottom w:val="nil"/>
              <w:right w:val="single" w:sz="4" w:space="0" w:color="auto"/>
            </w:tcBorders>
          </w:tcPr>
          <w:p w14:paraId="354BCF5B"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385EA9FB" w14:textId="77777777" w:rsidR="00B23302" w:rsidRPr="00F9519C" w:rsidRDefault="00B23302" w:rsidP="009E7C90">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2ABC672" w14:textId="77777777" w:rsidR="00B23302" w:rsidRPr="00F9519C" w:rsidRDefault="00B23302" w:rsidP="009E7C90">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2E8C919" w14:textId="77777777" w:rsidR="00B23302" w:rsidRPr="00F9519C" w:rsidRDefault="00B23302" w:rsidP="009E7C90">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27779B13" w14:textId="77777777" w:rsidR="00B23302" w:rsidRPr="00F9519C" w:rsidRDefault="00B23302" w:rsidP="009E7C90">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3284FD52" w14:textId="77777777" w:rsidR="00B23302" w:rsidRPr="00F9519C" w:rsidRDefault="00B23302" w:rsidP="009E7C90">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32F70F54"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B13C981" w14:textId="77777777" w:rsidR="00B23302" w:rsidRPr="00F9519C" w:rsidRDefault="00B23302" w:rsidP="009E7C90">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263859" w14:textId="77777777" w:rsidR="00B23302" w:rsidRPr="00F9519C" w:rsidRDefault="00B23302" w:rsidP="009E7C90">
            <w:pPr>
              <w:pStyle w:val="TAC"/>
              <w:keepNext w:val="0"/>
              <w:keepLines w:val="0"/>
              <w:rPr>
                <w:rFonts w:cs="Arial"/>
                <w:szCs w:val="18"/>
              </w:rPr>
            </w:pPr>
            <w:r w:rsidRPr="00F9519C">
              <w:rPr>
                <w:rFonts w:cs="Arial"/>
                <w:szCs w:val="18"/>
                <w:lang w:eastAsia="ja-JP"/>
              </w:rPr>
              <w:t>N/A</w:t>
            </w:r>
          </w:p>
        </w:tc>
      </w:tr>
      <w:tr w:rsidR="00B23302" w:rsidRPr="00F9519C" w14:paraId="5C0D7168" w14:textId="77777777" w:rsidTr="009E7C90">
        <w:trPr>
          <w:jc w:val="center"/>
        </w:trPr>
        <w:tc>
          <w:tcPr>
            <w:tcW w:w="2007" w:type="dxa"/>
            <w:tcBorders>
              <w:top w:val="nil"/>
              <w:left w:val="single" w:sz="4" w:space="0" w:color="auto"/>
              <w:bottom w:val="single" w:sz="4" w:space="0" w:color="auto"/>
              <w:right w:val="single" w:sz="4" w:space="0" w:color="auto"/>
            </w:tcBorders>
          </w:tcPr>
          <w:p w14:paraId="0D58AE6D" w14:textId="77777777" w:rsidR="00B23302" w:rsidRPr="00F9519C" w:rsidRDefault="00B23302" w:rsidP="009E7C90">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1E284AB1"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AC61988" w14:textId="77777777" w:rsidR="00B23302" w:rsidRPr="00F9519C" w:rsidRDefault="00B23302" w:rsidP="009E7C90">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CCE36D8" w14:textId="77777777" w:rsidR="00B23302" w:rsidRPr="00F9519C" w:rsidRDefault="00B23302" w:rsidP="009E7C90">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3E1ADE67" w14:textId="77777777" w:rsidR="00B23302" w:rsidRPr="00F9519C" w:rsidRDefault="00B23302" w:rsidP="009E7C90">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7D2D87B" w14:textId="77777777" w:rsidR="00B23302" w:rsidRPr="00F9519C" w:rsidRDefault="00B23302" w:rsidP="009E7C90">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5EC7AFF6" w14:textId="77777777" w:rsidR="00B23302" w:rsidRPr="00F9519C" w:rsidRDefault="00B23302" w:rsidP="009E7C90">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DB662EF"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8FE3A3F" w14:textId="77777777" w:rsidR="00B23302" w:rsidRPr="00F9519C" w:rsidRDefault="00B23302" w:rsidP="009E7C90">
            <w:pPr>
              <w:pStyle w:val="TAC"/>
              <w:keepNext w:val="0"/>
              <w:keepLines w:val="0"/>
              <w:rPr>
                <w:rFonts w:cs="Arial"/>
                <w:szCs w:val="18"/>
                <w:lang w:eastAsia="ja-JP"/>
              </w:rPr>
            </w:pPr>
          </w:p>
        </w:tc>
      </w:tr>
      <w:tr w:rsidR="00B23302" w:rsidRPr="00F9519C" w14:paraId="14EED6D3" w14:textId="77777777" w:rsidTr="009E7C90">
        <w:trPr>
          <w:jc w:val="center"/>
        </w:trPr>
        <w:tc>
          <w:tcPr>
            <w:tcW w:w="2007" w:type="dxa"/>
            <w:tcBorders>
              <w:left w:val="single" w:sz="4" w:space="0" w:color="auto"/>
              <w:bottom w:val="nil"/>
              <w:right w:val="single" w:sz="4" w:space="0" w:color="auto"/>
            </w:tcBorders>
          </w:tcPr>
          <w:p w14:paraId="0AC4798D" w14:textId="77777777" w:rsidR="00B23302" w:rsidRPr="00F9519C" w:rsidRDefault="00B23302" w:rsidP="009E7C90">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2E77D6BD" w14:textId="77777777" w:rsidR="00B23302" w:rsidRPr="00F9519C" w:rsidRDefault="00B23302" w:rsidP="009E7C90">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4675D332" w14:textId="77777777" w:rsidR="00B23302" w:rsidRPr="00F9519C" w:rsidRDefault="00B23302" w:rsidP="009E7C90">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31340A65"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347F8761"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1B79610B" w14:textId="77777777" w:rsidR="00B23302" w:rsidRPr="00F9519C" w:rsidRDefault="00B23302" w:rsidP="009E7C90">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1A8C9D71" w14:textId="77777777" w:rsidR="00B23302" w:rsidRPr="00F9519C" w:rsidRDefault="00B23302" w:rsidP="009E7C90">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1F80C59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2A297EB6" w14:textId="77777777" w:rsidR="00B23302" w:rsidRPr="00F9519C" w:rsidRDefault="00B23302" w:rsidP="009E7C90">
            <w:pPr>
              <w:pStyle w:val="TAC"/>
              <w:keepNext w:val="0"/>
              <w:keepLines w:val="0"/>
              <w:rPr>
                <w:lang w:eastAsia="zh-CN"/>
              </w:rPr>
            </w:pPr>
            <w:r w:rsidRPr="00F9519C">
              <w:t>IMD2</w:t>
            </w:r>
            <w:r w:rsidRPr="00F9519C">
              <w:rPr>
                <w:rFonts w:cs="Arial"/>
                <w:vertAlign w:val="superscript"/>
                <w:lang w:eastAsia="ko-KR"/>
              </w:rPr>
              <w:t>4</w:t>
            </w:r>
          </w:p>
        </w:tc>
      </w:tr>
      <w:tr w:rsidR="00B23302" w:rsidRPr="00F9519C" w14:paraId="6B047064" w14:textId="77777777" w:rsidTr="009E7C90">
        <w:trPr>
          <w:jc w:val="center"/>
        </w:trPr>
        <w:tc>
          <w:tcPr>
            <w:tcW w:w="2007" w:type="dxa"/>
            <w:tcBorders>
              <w:top w:val="nil"/>
              <w:left w:val="single" w:sz="4" w:space="0" w:color="auto"/>
              <w:bottom w:val="single" w:sz="4" w:space="0" w:color="auto"/>
              <w:right w:val="single" w:sz="4" w:space="0" w:color="auto"/>
            </w:tcBorders>
          </w:tcPr>
          <w:p w14:paraId="29B413CD"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686D52" w14:textId="77777777" w:rsidR="00B23302" w:rsidRPr="00F9519C" w:rsidRDefault="00B23302" w:rsidP="009E7C90">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D36D86D" w14:textId="77777777" w:rsidR="00B23302" w:rsidRPr="00F9519C" w:rsidRDefault="00B23302" w:rsidP="009E7C90">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C19AE54" w14:textId="77777777" w:rsidR="00B23302" w:rsidRPr="00F9519C" w:rsidRDefault="00B23302" w:rsidP="009E7C90">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41B977" w14:textId="77777777" w:rsidR="00B23302" w:rsidRPr="00F9519C" w:rsidRDefault="00B23302" w:rsidP="009E7C90">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474C1C1" w14:textId="77777777" w:rsidR="00B23302" w:rsidRPr="00F9519C" w:rsidRDefault="00B23302" w:rsidP="009E7C90">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E39D371"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1771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24315"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439F5731" w14:textId="77777777" w:rsidTr="009E7C90">
        <w:trPr>
          <w:jc w:val="center"/>
        </w:trPr>
        <w:tc>
          <w:tcPr>
            <w:tcW w:w="2007" w:type="dxa"/>
            <w:tcBorders>
              <w:left w:val="single" w:sz="4" w:space="0" w:color="auto"/>
              <w:bottom w:val="nil"/>
              <w:right w:val="single" w:sz="4" w:space="0" w:color="auto"/>
            </w:tcBorders>
            <w:vAlign w:val="center"/>
          </w:tcPr>
          <w:p w14:paraId="24589E99" w14:textId="77777777" w:rsidR="00B23302" w:rsidRPr="00F9519C" w:rsidRDefault="00B23302" w:rsidP="009E7C90">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6C90734" w14:textId="77777777" w:rsidR="00B23302" w:rsidRPr="00F9519C" w:rsidRDefault="00B23302" w:rsidP="009E7C90">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9265BDD" w14:textId="77777777" w:rsidR="00B23302" w:rsidRPr="00F9519C" w:rsidRDefault="00B23302" w:rsidP="009E7C90">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F9EFE6E" w14:textId="77777777" w:rsidR="00B23302" w:rsidRPr="00F9519C" w:rsidRDefault="00B23302" w:rsidP="009E7C90">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193B74D" w14:textId="77777777" w:rsidR="00B23302" w:rsidRPr="00F9519C" w:rsidRDefault="00B23302" w:rsidP="009E7C90">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AEBC9D5" w14:textId="77777777" w:rsidR="00B23302" w:rsidRPr="00F9519C" w:rsidRDefault="00B23302" w:rsidP="009E7C90">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2AAC773" w14:textId="77777777" w:rsidR="00B23302" w:rsidRPr="00F9519C" w:rsidRDefault="00B23302" w:rsidP="009E7C90">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CB23CCE"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D35CE4" w14:textId="77777777" w:rsidR="00B23302" w:rsidRPr="00F9519C" w:rsidRDefault="00B23302" w:rsidP="009E7C90">
            <w:pPr>
              <w:pStyle w:val="TAC"/>
              <w:keepNext w:val="0"/>
              <w:keepLines w:val="0"/>
              <w:rPr>
                <w:lang w:eastAsia="zh-CN"/>
              </w:rPr>
            </w:pPr>
            <w:r w:rsidRPr="00F9519C">
              <w:rPr>
                <w:rFonts w:cs="Arial"/>
              </w:rPr>
              <w:t>IMD4</w:t>
            </w:r>
          </w:p>
        </w:tc>
      </w:tr>
      <w:tr w:rsidR="00B23302" w:rsidRPr="00F9519C" w14:paraId="03509BE4" w14:textId="77777777" w:rsidTr="009E7C90">
        <w:trPr>
          <w:jc w:val="center"/>
        </w:trPr>
        <w:tc>
          <w:tcPr>
            <w:tcW w:w="2007" w:type="dxa"/>
            <w:tcBorders>
              <w:top w:val="nil"/>
              <w:left w:val="single" w:sz="4" w:space="0" w:color="auto"/>
              <w:bottom w:val="nil"/>
              <w:right w:val="single" w:sz="4" w:space="0" w:color="auto"/>
            </w:tcBorders>
            <w:vAlign w:val="center"/>
          </w:tcPr>
          <w:p w14:paraId="52E0CDC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429F50" w14:textId="77777777" w:rsidR="00B23302" w:rsidRPr="00F9519C" w:rsidRDefault="00B23302" w:rsidP="009E7C90">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7E68200" w14:textId="77777777" w:rsidR="00B23302" w:rsidRPr="00F9519C" w:rsidRDefault="00B23302" w:rsidP="009E7C90">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1160DD9"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1DFB1F"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37C46E" w14:textId="77777777" w:rsidR="00B23302" w:rsidRPr="00F9519C" w:rsidRDefault="00B23302" w:rsidP="009E7C90">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1778695"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72B4B6"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8B4E89"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608E5ECD" w14:textId="77777777" w:rsidTr="009E7C90">
        <w:trPr>
          <w:jc w:val="center"/>
        </w:trPr>
        <w:tc>
          <w:tcPr>
            <w:tcW w:w="2007" w:type="dxa"/>
            <w:tcBorders>
              <w:top w:val="nil"/>
              <w:left w:val="single" w:sz="4" w:space="0" w:color="auto"/>
              <w:bottom w:val="nil"/>
              <w:right w:val="single" w:sz="4" w:space="0" w:color="auto"/>
            </w:tcBorders>
            <w:vAlign w:val="center"/>
          </w:tcPr>
          <w:p w14:paraId="467928B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11B12F7" w14:textId="77777777" w:rsidR="00B23302" w:rsidRPr="00F9519C" w:rsidRDefault="00B23302" w:rsidP="009E7C90">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76B35BCE" w14:textId="77777777" w:rsidR="00B23302" w:rsidRPr="00F9519C" w:rsidRDefault="00B23302" w:rsidP="009E7C90">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59D5D204" w14:textId="77777777" w:rsidR="00B23302" w:rsidRPr="00F9519C" w:rsidRDefault="00B23302" w:rsidP="009E7C90">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E6B7BF" w14:textId="77777777" w:rsidR="00B23302" w:rsidRPr="00F9519C" w:rsidRDefault="00B23302" w:rsidP="009E7C90">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024017E" w14:textId="77777777" w:rsidR="00B23302" w:rsidRPr="00F9519C" w:rsidRDefault="00B23302" w:rsidP="009E7C90">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059EFDB"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535711"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3FD2FF"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212CFB4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0D7CC8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CEC3D2" w14:textId="77777777" w:rsidR="00B23302" w:rsidRPr="00F9519C" w:rsidRDefault="00B23302" w:rsidP="009E7C90">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3B022A" w14:textId="77777777" w:rsidR="00B23302" w:rsidRPr="00F9519C" w:rsidRDefault="00B23302" w:rsidP="009E7C90">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6CEEBEA"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B3D34B8"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61C3FFA" w14:textId="77777777" w:rsidR="00B23302" w:rsidRPr="00F9519C" w:rsidRDefault="00B23302" w:rsidP="009E7C90">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4CF1816" w14:textId="77777777" w:rsidR="00B23302" w:rsidRPr="00F9519C" w:rsidRDefault="00B23302" w:rsidP="009E7C90">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7DBDBA9"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86A9CD" w14:textId="77777777" w:rsidR="00B23302" w:rsidRPr="00F9519C" w:rsidRDefault="00B23302" w:rsidP="009E7C90">
            <w:pPr>
              <w:pStyle w:val="TAC"/>
              <w:keepNext w:val="0"/>
              <w:keepLines w:val="0"/>
              <w:rPr>
                <w:lang w:eastAsia="zh-CN"/>
              </w:rPr>
            </w:pPr>
            <w:r w:rsidRPr="00F9519C">
              <w:rPr>
                <w:rFonts w:cs="Arial"/>
              </w:rPr>
              <w:t>IMD2</w:t>
            </w:r>
            <w:r w:rsidRPr="00F9519C">
              <w:rPr>
                <w:rFonts w:cs="Arial"/>
                <w:vertAlign w:val="superscript"/>
              </w:rPr>
              <w:t>3</w:t>
            </w:r>
          </w:p>
        </w:tc>
      </w:tr>
      <w:tr w:rsidR="00B23302" w:rsidRPr="00F9519C" w14:paraId="4A5DE826" w14:textId="77777777" w:rsidTr="009E7C90">
        <w:trPr>
          <w:jc w:val="center"/>
        </w:trPr>
        <w:tc>
          <w:tcPr>
            <w:tcW w:w="2007" w:type="dxa"/>
            <w:tcBorders>
              <w:top w:val="single" w:sz="4" w:space="0" w:color="auto"/>
              <w:left w:val="single" w:sz="4" w:space="0" w:color="auto"/>
              <w:bottom w:val="nil"/>
              <w:right w:val="single" w:sz="4" w:space="0" w:color="auto"/>
            </w:tcBorders>
          </w:tcPr>
          <w:p w14:paraId="55B0E2E1"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DFCB6E3"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63012AE8" w14:textId="77777777" w:rsidR="00B23302" w:rsidRPr="00F9519C" w:rsidRDefault="00B23302" w:rsidP="009E7C90">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ED7FDA4"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2A63FA"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4A6123" w14:textId="77777777" w:rsidR="00B23302" w:rsidRPr="00F9519C" w:rsidRDefault="00B23302" w:rsidP="009E7C90">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87D442B"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AD1842"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898E2" w14:textId="77777777" w:rsidR="00B23302" w:rsidRPr="00F9519C" w:rsidRDefault="00B23302" w:rsidP="009E7C90">
            <w:pPr>
              <w:pStyle w:val="TAC"/>
              <w:keepNext w:val="0"/>
              <w:keepLines w:val="0"/>
              <w:rPr>
                <w:lang w:eastAsia="zh-CN"/>
              </w:rPr>
            </w:pPr>
            <w:r w:rsidRPr="00F9519C">
              <w:rPr>
                <w:rFonts w:hint="eastAsia"/>
                <w:lang w:eastAsia="zh-CN"/>
              </w:rPr>
              <w:t>N/A</w:t>
            </w:r>
          </w:p>
        </w:tc>
      </w:tr>
      <w:tr w:rsidR="00B23302" w:rsidRPr="00F9519C" w14:paraId="0176D6C2" w14:textId="77777777" w:rsidTr="009E7C90">
        <w:trPr>
          <w:jc w:val="center"/>
        </w:trPr>
        <w:tc>
          <w:tcPr>
            <w:tcW w:w="2007" w:type="dxa"/>
            <w:tcBorders>
              <w:top w:val="nil"/>
              <w:left w:val="single" w:sz="4" w:space="0" w:color="auto"/>
              <w:bottom w:val="single" w:sz="4" w:space="0" w:color="auto"/>
              <w:right w:val="single" w:sz="4" w:space="0" w:color="auto"/>
            </w:tcBorders>
          </w:tcPr>
          <w:p w14:paraId="0F9FCFAD"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EED979"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6199E38" w14:textId="77777777" w:rsidR="00B23302" w:rsidRPr="00F9519C" w:rsidRDefault="00B23302" w:rsidP="009E7C90">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FD7AB13"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CAF051"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720301" w14:textId="77777777" w:rsidR="00B23302" w:rsidRPr="00F9519C" w:rsidRDefault="00B23302" w:rsidP="009E7C90">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BEA2450" w14:textId="77777777" w:rsidR="00B23302" w:rsidRPr="00F9519C" w:rsidRDefault="00B23302" w:rsidP="009E7C90">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0800115"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9B64B63"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29A63455" w14:textId="77777777" w:rsidTr="009E7C90">
        <w:trPr>
          <w:jc w:val="center"/>
        </w:trPr>
        <w:tc>
          <w:tcPr>
            <w:tcW w:w="2007" w:type="dxa"/>
            <w:tcBorders>
              <w:left w:val="single" w:sz="4" w:space="0" w:color="auto"/>
              <w:bottom w:val="nil"/>
              <w:right w:val="single" w:sz="4" w:space="0" w:color="auto"/>
            </w:tcBorders>
          </w:tcPr>
          <w:p w14:paraId="47197005" w14:textId="77777777" w:rsidR="00B23302" w:rsidRPr="00F9519C" w:rsidRDefault="00B23302" w:rsidP="009E7C90">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5EB5BB7"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12A5000" w14:textId="77777777" w:rsidR="00B23302" w:rsidRPr="00F9519C" w:rsidRDefault="00B23302" w:rsidP="009E7C90">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6F4BE5A4"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B5B605"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14B7F4" w14:textId="77777777" w:rsidR="00B23302" w:rsidRPr="00F9519C" w:rsidRDefault="00B23302" w:rsidP="009E7C90">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68E1F92F"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16F58"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952B1"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40720870" w14:textId="77777777" w:rsidTr="009E7C90">
        <w:trPr>
          <w:jc w:val="center"/>
        </w:trPr>
        <w:tc>
          <w:tcPr>
            <w:tcW w:w="2007" w:type="dxa"/>
            <w:tcBorders>
              <w:top w:val="nil"/>
              <w:left w:val="single" w:sz="4" w:space="0" w:color="auto"/>
              <w:bottom w:val="nil"/>
              <w:right w:val="single" w:sz="4" w:space="0" w:color="auto"/>
            </w:tcBorders>
          </w:tcPr>
          <w:p w14:paraId="6832672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AC7844" w14:textId="77777777" w:rsidR="00B23302" w:rsidRPr="00F9519C" w:rsidRDefault="00B23302" w:rsidP="009E7C90">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38EC9E2" w14:textId="77777777" w:rsidR="00B23302" w:rsidRPr="00F9519C" w:rsidRDefault="00B23302" w:rsidP="009E7C90">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37E39C46"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EEF39C"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047AC5" w14:textId="77777777" w:rsidR="00B23302" w:rsidRPr="00F9519C" w:rsidRDefault="00B23302" w:rsidP="009E7C90">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1E69BE7" w14:textId="77777777" w:rsidR="00B23302" w:rsidRPr="00F9519C" w:rsidRDefault="00B23302" w:rsidP="009E7C90">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6F7B992"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6E8E9" w14:textId="77777777" w:rsidR="00B23302" w:rsidRPr="00F9519C" w:rsidRDefault="00B23302" w:rsidP="009E7C90">
            <w:pPr>
              <w:pStyle w:val="TAC"/>
              <w:keepNext w:val="0"/>
              <w:keepLines w:val="0"/>
              <w:rPr>
                <w:lang w:eastAsia="zh-CN"/>
              </w:rPr>
            </w:pPr>
            <w:r w:rsidRPr="00F9519C">
              <w:t>IMD4</w:t>
            </w:r>
            <w:r w:rsidRPr="00F9519C">
              <w:rPr>
                <w:vertAlign w:val="superscript"/>
              </w:rPr>
              <w:t>4</w:t>
            </w:r>
          </w:p>
        </w:tc>
      </w:tr>
      <w:tr w:rsidR="00B23302" w:rsidRPr="00F9519C" w14:paraId="0F656E2E" w14:textId="77777777" w:rsidTr="009E7C90">
        <w:trPr>
          <w:jc w:val="center"/>
        </w:trPr>
        <w:tc>
          <w:tcPr>
            <w:tcW w:w="2007" w:type="dxa"/>
            <w:tcBorders>
              <w:top w:val="nil"/>
              <w:left w:val="single" w:sz="4" w:space="0" w:color="auto"/>
              <w:bottom w:val="nil"/>
              <w:right w:val="single" w:sz="4" w:space="0" w:color="auto"/>
            </w:tcBorders>
          </w:tcPr>
          <w:p w14:paraId="71BA89B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C419024"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A436F26" w14:textId="77777777" w:rsidR="00B23302" w:rsidRPr="00F9519C" w:rsidRDefault="00B23302" w:rsidP="009E7C90">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80BD5E1"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18E0BE"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72C837" w14:textId="77777777" w:rsidR="00B23302" w:rsidRPr="00F9519C" w:rsidRDefault="00B23302" w:rsidP="009E7C90">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2077D51A" w14:textId="77777777" w:rsidR="00B23302" w:rsidRPr="00F9519C" w:rsidRDefault="00B23302" w:rsidP="009E7C90">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3037084F"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68B93"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22178C51" w14:textId="77777777" w:rsidTr="009E7C90">
        <w:trPr>
          <w:jc w:val="center"/>
        </w:trPr>
        <w:tc>
          <w:tcPr>
            <w:tcW w:w="2007" w:type="dxa"/>
            <w:tcBorders>
              <w:top w:val="nil"/>
              <w:left w:val="single" w:sz="4" w:space="0" w:color="auto"/>
              <w:bottom w:val="single" w:sz="4" w:space="0" w:color="auto"/>
              <w:right w:val="single" w:sz="4" w:space="0" w:color="auto"/>
            </w:tcBorders>
          </w:tcPr>
          <w:p w14:paraId="4140A42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E5D337" w14:textId="77777777" w:rsidR="00B23302" w:rsidRPr="00F9519C" w:rsidRDefault="00B23302" w:rsidP="009E7C90">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6E4D286" w14:textId="77777777" w:rsidR="00B23302" w:rsidRPr="00F9519C" w:rsidRDefault="00B23302" w:rsidP="009E7C90">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36D4DF3"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543313"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384AE6" w14:textId="77777777" w:rsidR="00B23302" w:rsidRPr="00F9519C" w:rsidRDefault="00B23302" w:rsidP="009E7C90">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A9E4214"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59E204"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408ABF"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7E4F2D3F" w14:textId="77777777" w:rsidTr="009E7C90">
        <w:trPr>
          <w:jc w:val="center"/>
        </w:trPr>
        <w:tc>
          <w:tcPr>
            <w:tcW w:w="2007" w:type="dxa"/>
            <w:tcBorders>
              <w:top w:val="single" w:sz="4" w:space="0" w:color="auto"/>
              <w:left w:val="single" w:sz="4" w:space="0" w:color="auto"/>
              <w:bottom w:val="nil"/>
              <w:right w:val="single" w:sz="4" w:space="0" w:color="auto"/>
            </w:tcBorders>
          </w:tcPr>
          <w:p w14:paraId="7C6ECB7A" w14:textId="77777777" w:rsidR="00B23302" w:rsidRPr="00F9519C" w:rsidRDefault="00B23302" w:rsidP="009E7C90">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180EF2C" w14:textId="77777777" w:rsidR="00B23302" w:rsidRPr="00F9519C" w:rsidRDefault="00B23302" w:rsidP="009E7C90">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A643B89" w14:textId="77777777" w:rsidR="00B23302" w:rsidRPr="00F9519C" w:rsidRDefault="00B23302" w:rsidP="009E7C90">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424CB45C" w14:textId="77777777" w:rsidR="00B23302" w:rsidRPr="00F9519C" w:rsidRDefault="00B23302" w:rsidP="009E7C90">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3B0131A" w14:textId="77777777" w:rsidR="00B23302" w:rsidRPr="00F9519C" w:rsidRDefault="00B23302" w:rsidP="009E7C90">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4D99294" w14:textId="77777777" w:rsidR="00B23302" w:rsidRPr="00F9519C" w:rsidRDefault="00B23302" w:rsidP="009E7C90">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09D91235" w14:textId="77777777" w:rsidR="00B23302" w:rsidRPr="00F9519C" w:rsidRDefault="00B23302" w:rsidP="009E7C90">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679C37F2" w14:textId="77777777" w:rsidR="00B23302" w:rsidRPr="00F9519C" w:rsidRDefault="00B23302" w:rsidP="009E7C90">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1B1DB2" w14:textId="77777777" w:rsidR="00B23302" w:rsidRPr="00F9519C" w:rsidRDefault="00B23302" w:rsidP="009E7C90">
            <w:pPr>
              <w:pStyle w:val="TAC"/>
              <w:keepNext w:val="0"/>
              <w:keepLines w:val="0"/>
              <w:rPr>
                <w:rFonts w:cs="Arial"/>
              </w:rPr>
            </w:pPr>
            <w:r w:rsidRPr="00F9519C">
              <w:t>IMD4</w:t>
            </w:r>
          </w:p>
        </w:tc>
      </w:tr>
      <w:tr w:rsidR="00B23302" w:rsidRPr="00F9519C" w14:paraId="22F1B4FC" w14:textId="77777777" w:rsidTr="009E7C90">
        <w:trPr>
          <w:jc w:val="center"/>
        </w:trPr>
        <w:tc>
          <w:tcPr>
            <w:tcW w:w="2007" w:type="dxa"/>
            <w:tcBorders>
              <w:top w:val="nil"/>
              <w:left w:val="single" w:sz="4" w:space="0" w:color="auto"/>
              <w:bottom w:val="single" w:sz="4" w:space="0" w:color="auto"/>
              <w:right w:val="single" w:sz="4" w:space="0" w:color="auto"/>
            </w:tcBorders>
          </w:tcPr>
          <w:p w14:paraId="3E87C631"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9CB2CD3" w14:textId="77777777" w:rsidR="00B23302" w:rsidRPr="00F9519C" w:rsidRDefault="00B23302" w:rsidP="009E7C90">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0283917E" w14:textId="77777777" w:rsidR="00B23302" w:rsidRPr="00F9519C" w:rsidRDefault="00B23302" w:rsidP="009E7C90">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0C71458D" w14:textId="77777777" w:rsidR="00B23302" w:rsidRPr="00F9519C" w:rsidRDefault="00B23302" w:rsidP="009E7C90">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85DD3B" w14:textId="77777777" w:rsidR="00B23302" w:rsidRPr="00F9519C" w:rsidRDefault="00B23302" w:rsidP="009E7C90">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A851B4E" w14:textId="77777777" w:rsidR="00B23302" w:rsidRPr="00F9519C" w:rsidRDefault="00B23302" w:rsidP="009E7C90">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3F756C35"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C5042C" w14:textId="77777777" w:rsidR="00B23302" w:rsidRPr="00F9519C" w:rsidRDefault="00B23302" w:rsidP="009E7C90">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3DDA70" w14:textId="77777777" w:rsidR="00B23302" w:rsidRPr="00F9519C" w:rsidRDefault="00B23302" w:rsidP="009E7C90">
            <w:pPr>
              <w:pStyle w:val="TAC"/>
              <w:keepNext w:val="0"/>
              <w:keepLines w:val="0"/>
              <w:rPr>
                <w:rFonts w:cs="Arial"/>
              </w:rPr>
            </w:pPr>
            <w:r w:rsidRPr="00F9519C">
              <w:t>N/A</w:t>
            </w:r>
          </w:p>
        </w:tc>
      </w:tr>
      <w:tr w:rsidR="00B23302" w:rsidRPr="00F9519C" w14:paraId="78463B9E" w14:textId="77777777" w:rsidTr="009E7C90">
        <w:trPr>
          <w:jc w:val="center"/>
        </w:trPr>
        <w:tc>
          <w:tcPr>
            <w:tcW w:w="2007" w:type="dxa"/>
            <w:tcBorders>
              <w:top w:val="single" w:sz="4" w:space="0" w:color="auto"/>
              <w:left w:val="single" w:sz="4" w:space="0" w:color="auto"/>
              <w:bottom w:val="nil"/>
              <w:right w:val="single" w:sz="4" w:space="0" w:color="auto"/>
            </w:tcBorders>
          </w:tcPr>
          <w:p w14:paraId="2DB8E72A" w14:textId="77777777" w:rsidR="00B23302" w:rsidRPr="00F9519C" w:rsidRDefault="00B23302" w:rsidP="009E7C90">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2988F1E7" w14:textId="77777777" w:rsidR="00B23302" w:rsidRPr="00F9519C" w:rsidRDefault="00B23302" w:rsidP="009E7C90">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5B4F4E0" w14:textId="77777777" w:rsidR="00B23302" w:rsidRPr="00F9519C" w:rsidRDefault="00B23302" w:rsidP="009E7C90">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A22F392"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9E6D25F"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217868" w14:textId="77777777" w:rsidR="00B23302" w:rsidRPr="00F9519C" w:rsidRDefault="00B23302" w:rsidP="009E7C90">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A14E4DA" w14:textId="77777777" w:rsidR="00B23302" w:rsidRPr="00F9519C" w:rsidRDefault="00B23302" w:rsidP="009E7C90">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E9C6C71"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F8FE71" w14:textId="77777777" w:rsidR="00B23302" w:rsidRPr="00F9519C" w:rsidRDefault="00B23302" w:rsidP="009E7C90">
            <w:pPr>
              <w:pStyle w:val="TAC"/>
              <w:keepNext w:val="0"/>
              <w:keepLines w:val="0"/>
              <w:rPr>
                <w:rFonts w:cs="Arial"/>
              </w:rPr>
            </w:pPr>
            <w:r w:rsidRPr="00F9519C">
              <w:rPr>
                <w:rFonts w:cs="Arial"/>
              </w:rPr>
              <w:t>IMD4</w:t>
            </w:r>
          </w:p>
        </w:tc>
      </w:tr>
      <w:tr w:rsidR="00B23302" w:rsidRPr="00F9519C" w14:paraId="07FD48D2" w14:textId="77777777" w:rsidTr="009E7C90">
        <w:trPr>
          <w:jc w:val="center"/>
        </w:trPr>
        <w:tc>
          <w:tcPr>
            <w:tcW w:w="2007" w:type="dxa"/>
            <w:tcBorders>
              <w:top w:val="nil"/>
              <w:left w:val="single" w:sz="4" w:space="0" w:color="auto"/>
              <w:bottom w:val="nil"/>
              <w:right w:val="single" w:sz="4" w:space="0" w:color="auto"/>
            </w:tcBorders>
          </w:tcPr>
          <w:p w14:paraId="396A254B"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2582B1" w14:textId="77777777" w:rsidR="00B23302" w:rsidRPr="00F9519C" w:rsidRDefault="00B23302" w:rsidP="009E7C90">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2138EFB" w14:textId="77777777" w:rsidR="00B23302" w:rsidRPr="00F9519C" w:rsidRDefault="00B23302" w:rsidP="009E7C90">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360DC06"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E5856F"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3CB017" w14:textId="77777777" w:rsidR="00B23302" w:rsidRPr="00F9519C" w:rsidRDefault="00B23302" w:rsidP="009E7C90">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03C481C" w14:textId="77777777" w:rsidR="00B23302" w:rsidRPr="00F9519C" w:rsidRDefault="00B23302" w:rsidP="009E7C90">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A72746"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9A7EBE"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447E94E3" w14:textId="77777777" w:rsidTr="009E7C90">
        <w:trPr>
          <w:jc w:val="center"/>
        </w:trPr>
        <w:tc>
          <w:tcPr>
            <w:tcW w:w="2007" w:type="dxa"/>
            <w:tcBorders>
              <w:top w:val="nil"/>
              <w:left w:val="single" w:sz="4" w:space="0" w:color="auto"/>
              <w:bottom w:val="nil"/>
              <w:right w:val="single" w:sz="4" w:space="0" w:color="auto"/>
            </w:tcBorders>
          </w:tcPr>
          <w:p w14:paraId="1ADF5544"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D6D54B" w14:textId="77777777" w:rsidR="00B23302" w:rsidRPr="00F9519C" w:rsidRDefault="00B23302" w:rsidP="009E7C90">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0C14B94" w14:textId="77777777" w:rsidR="00B23302" w:rsidRPr="00F9519C" w:rsidRDefault="00B23302" w:rsidP="009E7C90">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527D427C"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A6C6118"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D5AB97" w14:textId="77777777" w:rsidR="00B23302" w:rsidRPr="00F9519C" w:rsidRDefault="00B23302" w:rsidP="009E7C90">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1224797A" w14:textId="77777777" w:rsidR="00B23302" w:rsidRPr="00F9519C" w:rsidRDefault="00B23302" w:rsidP="009E7C90">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550AF3"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591C6A6"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1C9D0670" w14:textId="77777777" w:rsidTr="009E7C90">
        <w:trPr>
          <w:jc w:val="center"/>
        </w:trPr>
        <w:tc>
          <w:tcPr>
            <w:tcW w:w="2007" w:type="dxa"/>
            <w:tcBorders>
              <w:top w:val="nil"/>
              <w:left w:val="single" w:sz="4" w:space="0" w:color="auto"/>
              <w:right w:val="single" w:sz="4" w:space="0" w:color="auto"/>
            </w:tcBorders>
          </w:tcPr>
          <w:p w14:paraId="4722A65A"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549507" w14:textId="77777777" w:rsidR="00B23302" w:rsidRPr="00F9519C" w:rsidRDefault="00B23302" w:rsidP="009E7C90">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2E5E837" w14:textId="77777777" w:rsidR="00B23302" w:rsidRPr="00F9519C" w:rsidRDefault="00B23302" w:rsidP="009E7C90">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690A4212"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995A04E"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C339C2B" w14:textId="77777777" w:rsidR="00B23302" w:rsidRPr="00F9519C" w:rsidRDefault="00B23302" w:rsidP="009E7C90">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2FACA34" w14:textId="77777777" w:rsidR="00B23302" w:rsidRPr="00F9519C" w:rsidRDefault="00B23302" w:rsidP="009E7C90">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A2C09A7"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7B208F" w14:textId="77777777" w:rsidR="00B23302" w:rsidRPr="00F9519C" w:rsidRDefault="00B23302" w:rsidP="009E7C90">
            <w:pPr>
              <w:pStyle w:val="TAC"/>
              <w:keepNext w:val="0"/>
              <w:keepLines w:val="0"/>
              <w:rPr>
                <w:rFonts w:cs="Arial"/>
              </w:rPr>
            </w:pPr>
            <w:r w:rsidRPr="00F9519C">
              <w:rPr>
                <w:rFonts w:cs="Arial"/>
              </w:rPr>
              <w:t>IMD4</w:t>
            </w:r>
          </w:p>
        </w:tc>
      </w:tr>
      <w:tr w:rsidR="00B23302" w:rsidRPr="00F9519C" w14:paraId="24807C74" w14:textId="77777777" w:rsidTr="009E7C90">
        <w:trPr>
          <w:jc w:val="center"/>
        </w:trPr>
        <w:tc>
          <w:tcPr>
            <w:tcW w:w="2007" w:type="dxa"/>
            <w:tcBorders>
              <w:left w:val="single" w:sz="4" w:space="0" w:color="auto"/>
              <w:bottom w:val="nil"/>
              <w:right w:val="single" w:sz="4" w:space="0" w:color="auto"/>
            </w:tcBorders>
            <w:vAlign w:val="center"/>
          </w:tcPr>
          <w:p w14:paraId="4F0CAD29" w14:textId="77777777" w:rsidR="00B23302" w:rsidRPr="00F9519C" w:rsidRDefault="00B23302" w:rsidP="009E7C90">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45BD9C2" w14:textId="77777777" w:rsidR="00B23302" w:rsidRPr="00F9519C" w:rsidRDefault="00B23302" w:rsidP="009E7C90">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2BDB57A" w14:textId="77777777" w:rsidR="00B23302" w:rsidRPr="00F9519C" w:rsidRDefault="00B23302" w:rsidP="009E7C90">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2E7E689" w14:textId="77777777" w:rsidR="00B23302" w:rsidRPr="00F9519C" w:rsidRDefault="00B23302" w:rsidP="009E7C90">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83C7C0" w14:textId="77777777" w:rsidR="00B23302" w:rsidRPr="00F9519C" w:rsidRDefault="00B23302" w:rsidP="009E7C90">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92CA25" w14:textId="77777777" w:rsidR="00B23302" w:rsidRPr="00F9519C" w:rsidRDefault="00B23302" w:rsidP="009E7C90">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4961E387" w14:textId="77777777" w:rsidR="00B23302" w:rsidRPr="00F9519C" w:rsidRDefault="00B23302" w:rsidP="009E7C90">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B629612"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241D30" w14:textId="77777777" w:rsidR="00B23302" w:rsidRPr="00F9519C" w:rsidRDefault="00B23302" w:rsidP="009E7C90">
            <w:pPr>
              <w:pStyle w:val="TAC"/>
              <w:keepNext w:val="0"/>
              <w:keepLines w:val="0"/>
              <w:rPr>
                <w:lang w:eastAsia="zh-CN"/>
              </w:rPr>
            </w:pPr>
            <w:r w:rsidRPr="00F9519C">
              <w:rPr>
                <w:rFonts w:cs="Arial"/>
              </w:rPr>
              <w:t>IMD4</w:t>
            </w:r>
          </w:p>
        </w:tc>
      </w:tr>
      <w:tr w:rsidR="00B23302" w:rsidRPr="00F9519C" w14:paraId="0A09A0FE" w14:textId="77777777" w:rsidTr="009E7C90">
        <w:trPr>
          <w:jc w:val="center"/>
        </w:trPr>
        <w:tc>
          <w:tcPr>
            <w:tcW w:w="2007" w:type="dxa"/>
            <w:tcBorders>
              <w:top w:val="nil"/>
              <w:left w:val="single" w:sz="4" w:space="0" w:color="auto"/>
              <w:bottom w:val="nil"/>
              <w:right w:val="single" w:sz="4" w:space="0" w:color="auto"/>
            </w:tcBorders>
            <w:vAlign w:val="center"/>
          </w:tcPr>
          <w:p w14:paraId="70332296"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4C2DA63" w14:textId="77777777" w:rsidR="00B23302" w:rsidRPr="00F9519C" w:rsidRDefault="00B23302" w:rsidP="009E7C90">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240F894" w14:textId="77777777" w:rsidR="00B23302" w:rsidRPr="00F9519C" w:rsidRDefault="00B23302" w:rsidP="009E7C90">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18D4645"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3CD8C52"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F8D1C06" w14:textId="77777777" w:rsidR="00B23302" w:rsidRPr="00F9519C" w:rsidRDefault="00B23302" w:rsidP="009E7C90">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3790425"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A0E3D9"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51BE97" w14:textId="77777777" w:rsidR="00B23302" w:rsidRPr="00F9519C" w:rsidRDefault="00B23302" w:rsidP="009E7C90">
            <w:pPr>
              <w:pStyle w:val="TAC"/>
              <w:keepNext w:val="0"/>
              <w:keepLines w:val="0"/>
            </w:pPr>
            <w:r w:rsidRPr="00F9519C">
              <w:rPr>
                <w:rFonts w:cs="Arial"/>
              </w:rPr>
              <w:t>N/A</w:t>
            </w:r>
          </w:p>
        </w:tc>
      </w:tr>
      <w:tr w:rsidR="00B23302" w:rsidRPr="00F9519C" w14:paraId="752D53CF" w14:textId="77777777" w:rsidTr="009E7C90">
        <w:trPr>
          <w:jc w:val="center"/>
        </w:trPr>
        <w:tc>
          <w:tcPr>
            <w:tcW w:w="2007" w:type="dxa"/>
            <w:tcBorders>
              <w:top w:val="nil"/>
              <w:left w:val="single" w:sz="4" w:space="0" w:color="auto"/>
              <w:bottom w:val="nil"/>
              <w:right w:val="single" w:sz="4" w:space="0" w:color="auto"/>
            </w:tcBorders>
            <w:vAlign w:val="center"/>
          </w:tcPr>
          <w:p w14:paraId="2E71E6BF"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AE093F" w14:textId="77777777" w:rsidR="00B23302" w:rsidRPr="00F9519C" w:rsidRDefault="00B23302" w:rsidP="009E7C90">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9A5AA40" w14:textId="77777777" w:rsidR="00B23302" w:rsidRPr="00F9519C" w:rsidRDefault="00B23302" w:rsidP="009E7C90">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3813675" w14:textId="77777777" w:rsidR="00B23302" w:rsidRPr="00F9519C" w:rsidRDefault="00B23302" w:rsidP="009E7C90">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132535" w14:textId="77777777" w:rsidR="00B23302" w:rsidRPr="00F9519C" w:rsidRDefault="00B23302" w:rsidP="009E7C90">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C874216" w14:textId="77777777" w:rsidR="00B23302" w:rsidRPr="00F9519C" w:rsidRDefault="00B23302" w:rsidP="009E7C90">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BFF2C0B"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498AF9"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653849"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036423C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6F51FD0"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4D252E4" w14:textId="77777777" w:rsidR="00B23302" w:rsidRPr="00F9519C" w:rsidRDefault="00B23302" w:rsidP="009E7C90">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3C2D6FB" w14:textId="77777777" w:rsidR="00B23302" w:rsidRPr="00F9519C" w:rsidRDefault="00B23302" w:rsidP="009E7C90">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4BE5971"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579FA12"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37B8352" w14:textId="77777777" w:rsidR="00B23302" w:rsidRPr="00F9519C" w:rsidRDefault="00B23302" w:rsidP="009E7C90">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469A128" w14:textId="77777777" w:rsidR="00B23302" w:rsidRPr="00F9519C" w:rsidRDefault="00B23302" w:rsidP="009E7C90">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63583021"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3B4F75" w14:textId="77777777" w:rsidR="00B23302" w:rsidRPr="00F9519C" w:rsidRDefault="00B23302" w:rsidP="009E7C90">
            <w:pPr>
              <w:pStyle w:val="TAC"/>
              <w:keepNext w:val="0"/>
              <w:keepLines w:val="0"/>
            </w:pPr>
            <w:r w:rsidRPr="00F9519C">
              <w:rPr>
                <w:rFonts w:cs="Arial"/>
              </w:rPr>
              <w:t>IMD2</w:t>
            </w:r>
            <w:r w:rsidRPr="00F9519C">
              <w:rPr>
                <w:rFonts w:cs="Arial"/>
                <w:vertAlign w:val="superscript"/>
              </w:rPr>
              <w:t>4</w:t>
            </w:r>
          </w:p>
        </w:tc>
      </w:tr>
      <w:tr w:rsidR="00B23302" w:rsidRPr="00F9519C" w14:paraId="69814E98" w14:textId="77777777" w:rsidTr="009E7C90">
        <w:trPr>
          <w:jc w:val="center"/>
        </w:trPr>
        <w:tc>
          <w:tcPr>
            <w:tcW w:w="2007" w:type="dxa"/>
            <w:vMerge w:val="restart"/>
            <w:tcBorders>
              <w:left w:val="single" w:sz="4" w:space="0" w:color="auto"/>
              <w:right w:val="single" w:sz="4" w:space="0" w:color="auto"/>
            </w:tcBorders>
          </w:tcPr>
          <w:p w14:paraId="33BE69AF" w14:textId="77777777" w:rsidR="00B23302" w:rsidRPr="00F9519C" w:rsidRDefault="00B23302" w:rsidP="009E7C90">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AE91BDE" w14:textId="77777777" w:rsidR="00B23302" w:rsidRPr="00F9519C" w:rsidRDefault="00B23302" w:rsidP="009E7C90">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BDEDD74" w14:textId="77777777" w:rsidR="00B23302" w:rsidRPr="00F9519C" w:rsidRDefault="00B23302" w:rsidP="009E7C90">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FE281C2" w14:textId="77777777" w:rsidR="00B23302" w:rsidRPr="00F9519C" w:rsidRDefault="00B23302" w:rsidP="009E7C90">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F98C86A" w14:textId="77777777" w:rsidR="00B23302" w:rsidRPr="00F9519C" w:rsidRDefault="00B23302" w:rsidP="009E7C90">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34D7BA6" w14:textId="77777777" w:rsidR="00B23302" w:rsidRPr="00F9519C" w:rsidRDefault="00B23302" w:rsidP="009E7C90">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E8D73EF" w14:textId="77777777" w:rsidR="00B23302" w:rsidRPr="00F9519C" w:rsidRDefault="00B23302" w:rsidP="009E7C90">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3A56F7D" w14:textId="77777777" w:rsidR="00B23302" w:rsidRPr="00F9519C" w:rsidRDefault="00B23302" w:rsidP="009E7C90">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B2FC2E" w14:textId="77777777" w:rsidR="00B23302" w:rsidRPr="00F9519C" w:rsidRDefault="00B23302" w:rsidP="009E7C90">
            <w:pPr>
              <w:pStyle w:val="TAC"/>
              <w:keepNext w:val="0"/>
              <w:keepLines w:val="0"/>
              <w:rPr>
                <w:lang w:eastAsia="zh-CN"/>
              </w:rPr>
            </w:pPr>
            <w:r w:rsidRPr="00F9519C">
              <w:rPr>
                <w:rFonts w:hint="eastAsia"/>
                <w:lang w:eastAsia="zh-TW"/>
              </w:rPr>
              <w:t>IMD</w:t>
            </w:r>
            <w:r w:rsidRPr="00F9519C">
              <w:rPr>
                <w:lang w:eastAsia="zh-TW"/>
              </w:rPr>
              <w:t>4</w:t>
            </w:r>
          </w:p>
        </w:tc>
      </w:tr>
      <w:tr w:rsidR="00B23302" w:rsidRPr="00F9519C" w14:paraId="2FFB7C01" w14:textId="77777777" w:rsidTr="009E7C90">
        <w:trPr>
          <w:jc w:val="center"/>
        </w:trPr>
        <w:tc>
          <w:tcPr>
            <w:tcW w:w="2007" w:type="dxa"/>
            <w:vMerge/>
            <w:tcBorders>
              <w:left w:val="single" w:sz="4" w:space="0" w:color="auto"/>
              <w:bottom w:val="single" w:sz="4" w:space="0" w:color="auto"/>
              <w:right w:val="single" w:sz="4" w:space="0" w:color="auto"/>
            </w:tcBorders>
          </w:tcPr>
          <w:p w14:paraId="20B10DE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6F84AD" w14:textId="77777777" w:rsidR="00B23302" w:rsidRPr="00F9519C" w:rsidRDefault="00B23302" w:rsidP="009E7C90">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841C34E" w14:textId="77777777" w:rsidR="00B23302" w:rsidRPr="00F9519C" w:rsidRDefault="00B23302" w:rsidP="009E7C90">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DEE54BC" w14:textId="77777777" w:rsidR="00B23302" w:rsidRPr="00F9519C" w:rsidRDefault="00B23302" w:rsidP="009E7C90">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35A27D" w14:textId="77777777" w:rsidR="00B23302" w:rsidRPr="00F9519C" w:rsidRDefault="00B23302" w:rsidP="009E7C90">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3A7685C" w14:textId="77777777" w:rsidR="00B23302" w:rsidRPr="00F9519C" w:rsidRDefault="00B23302" w:rsidP="009E7C90">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85B47D3" w14:textId="77777777" w:rsidR="00B23302" w:rsidRPr="00F9519C" w:rsidRDefault="00B23302" w:rsidP="009E7C90">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DF1830" w14:textId="77777777" w:rsidR="00B23302" w:rsidRPr="00F9519C" w:rsidRDefault="00B23302" w:rsidP="009E7C90">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9AF9533" w14:textId="77777777" w:rsidR="00B23302" w:rsidRPr="00F9519C" w:rsidRDefault="00B23302" w:rsidP="009E7C90">
            <w:pPr>
              <w:pStyle w:val="TAC"/>
              <w:keepNext w:val="0"/>
              <w:keepLines w:val="0"/>
              <w:rPr>
                <w:lang w:eastAsia="zh-CN"/>
              </w:rPr>
            </w:pPr>
            <w:r w:rsidRPr="00F9519C">
              <w:rPr>
                <w:rFonts w:hint="eastAsia"/>
                <w:lang w:eastAsia="zh-TW"/>
              </w:rPr>
              <w:t>N/A</w:t>
            </w:r>
          </w:p>
        </w:tc>
      </w:tr>
      <w:tr w:rsidR="00B23302" w:rsidRPr="00F9519C" w14:paraId="17610923" w14:textId="77777777" w:rsidTr="009E7C90">
        <w:trPr>
          <w:jc w:val="center"/>
        </w:trPr>
        <w:tc>
          <w:tcPr>
            <w:tcW w:w="2007" w:type="dxa"/>
            <w:tcBorders>
              <w:left w:val="single" w:sz="4" w:space="0" w:color="auto"/>
              <w:bottom w:val="nil"/>
              <w:right w:val="single" w:sz="4" w:space="0" w:color="auto"/>
            </w:tcBorders>
          </w:tcPr>
          <w:p w14:paraId="5DD0F35D" w14:textId="77777777" w:rsidR="00B23302" w:rsidRPr="00F9519C" w:rsidRDefault="00B23302" w:rsidP="009E7C90">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415136F"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79766FD" w14:textId="77777777" w:rsidR="00B23302" w:rsidRPr="00F9519C" w:rsidRDefault="00B23302" w:rsidP="009E7C90">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656AD55"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448345"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6CF5C3" w14:textId="77777777" w:rsidR="00B23302" w:rsidRPr="00F9519C" w:rsidRDefault="00B23302" w:rsidP="009E7C90">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81D11E2" w14:textId="77777777" w:rsidR="00B23302" w:rsidRPr="00F9519C" w:rsidRDefault="00B23302" w:rsidP="009E7C90">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E43CEFD"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8891D"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28303994" w14:textId="77777777" w:rsidTr="009E7C90">
        <w:trPr>
          <w:jc w:val="center"/>
        </w:trPr>
        <w:tc>
          <w:tcPr>
            <w:tcW w:w="2007" w:type="dxa"/>
            <w:tcBorders>
              <w:top w:val="nil"/>
              <w:left w:val="single" w:sz="4" w:space="0" w:color="auto"/>
              <w:bottom w:val="nil"/>
              <w:right w:val="single" w:sz="4" w:space="0" w:color="auto"/>
            </w:tcBorders>
          </w:tcPr>
          <w:p w14:paraId="00A830E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68AF56" w14:textId="77777777" w:rsidR="00B23302" w:rsidRPr="00F9519C" w:rsidRDefault="00B23302" w:rsidP="009E7C90">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E1B5087" w14:textId="77777777" w:rsidR="00B23302" w:rsidRPr="00F9519C" w:rsidRDefault="00B23302" w:rsidP="009E7C90">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8ED51FC"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6F35FF"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773E72" w14:textId="77777777" w:rsidR="00B23302" w:rsidRPr="00F9519C" w:rsidRDefault="00B23302" w:rsidP="009E7C90">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25A367D8"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38770"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F8F7B"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23D1B06C" w14:textId="77777777" w:rsidTr="009E7C90">
        <w:trPr>
          <w:jc w:val="center"/>
        </w:trPr>
        <w:tc>
          <w:tcPr>
            <w:tcW w:w="2007" w:type="dxa"/>
            <w:tcBorders>
              <w:top w:val="nil"/>
              <w:left w:val="single" w:sz="4" w:space="0" w:color="auto"/>
              <w:bottom w:val="nil"/>
              <w:right w:val="single" w:sz="4" w:space="0" w:color="auto"/>
            </w:tcBorders>
          </w:tcPr>
          <w:p w14:paraId="5D1D98B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7875ED"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4F50EFF2"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11F18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6AAC7F" w14:textId="77777777" w:rsidR="00B23302" w:rsidRPr="00F9519C" w:rsidRDefault="00B23302" w:rsidP="009E7C90">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68345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1ABD966"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ED1A" w14:textId="77777777" w:rsidR="00B23302" w:rsidRPr="00F9519C" w:rsidRDefault="00B23302" w:rsidP="009E7C90">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7F07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B23302" w:rsidRPr="00F9519C" w14:paraId="6E4FCAB0" w14:textId="77777777" w:rsidTr="009E7C90">
        <w:trPr>
          <w:jc w:val="center"/>
        </w:trPr>
        <w:tc>
          <w:tcPr>
            <w:tcW w:w="2007" w:type="dxa"/>
            <w:tcBorders>
              <w:top w:val="nil"/>
              <w:left w:val="single" w:sz="4" w:space="0" w:color="auto"/>
              <w:bottom w:val="nil"/>
              <w:right w:val="single" w:sz="4" w:space="0" w:color="auto"/>
            </w:tcBorders>
          </w:tcPr>
          <w:p w14:paraId="3E69DDE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E71AE84"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6A40FD7B"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5A493784"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45E3A901" w14:textId="77777777" w:rsidR="00B23302" w:rsidRPr="00F9519C" w:rsidRDefault="00B23302" w:rsidP="009E7C90">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49D77456"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996F37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F05F49D" w14:textId="77777777" w:rsidR="00B23302" w:rsidRPr="00F9519C" w:rsidRDefault="00B23302" w:rsidP="009E7C90">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2861E94"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ja-JP"/>
              </w:rPr>
              <w:t>N/A</w:t>
            </w:r>
          </w:p>
        </w:tc>
      </w:tr>
      <w:tr w:rsidR="00B23302" w:rsidRPr="00F9519C" w14:paraId="4F4A5548" w14:textId="77777777" w:rsidTr="009E7C90">
        <w:trPr>
          <w:jc w:val="center"/>
        </w:trPr>
        <w:tc>
          <w:tcPr>
            <w:tcW w:w="2007" w:type="dxa"/>
            <w:tcBorders>
              <w:top w:val="nil"/>
              <w:left w:val="single" w:sz="4" w:space="0" w:color="auto"/>
              <w:bottom w:val="nil"/>
              <w:right w:val="single" w:sz="4" w:space="0" w:color="auto"/>
            </w:tcBorders>
          </w:tcPr>
          <w:p w14:paraId="061FA141"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79E09B" w14:textId="77777777" w:rsidR="00B23302" w:rsidRPr="00F9519C" w:rsidRDefault="00B23302" w:rsidP="009E7C90">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CAA514F"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7CFE039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37DD758D" w14:textId="77777777" w:rsidR="00B23302" w:rsidRPr="00F9519C" w:rsidRDefault="00B23302" w:rsidP="009E7C90">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45F3820E"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9D13924" w14:textId="77777777" w:rsidR="00B23302" w:rsidRPr="00F9519C" w:rsidRDefault="00B23302" w:rsidP="009E7C90">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A89DCB0" w14:textId="77777777" w:rsidR="00B23302" w:rsidRPr="00F9519C" w:rsidRDefault="00B23302" w:rsidP="009E7C90">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75E43822" w14:textId="77777777" w:rsidR="00B23302" w:rsidRPr="00F9519C" w:rsidRDefault="00B23302" w:rsidP="009E7C90">
            <w:pPr>
              <w:pStyle w:val="TAC"/>
              <w:keepNext w:val="0"/>
              <w:keepLines w:val="0"/>
              <w:rPr>
                <w:rFonts w:cs="Arial"/>
                <w:color w:val="000000"/>
                <w:szCs w:val="18"/>
              </w:rPr>
            </w:pPr>
          </w:p>
        </w:tc>
      </w:tr>
      <w:tr w:rsidR="00B23302" w:rsidRPr="00F9519C" w14:paraId="2AFD0534" w14:textId="77777777" w:rsidTr="009E7C90">
        <w:trPr>
          <w:jc w:val="center"/>
        </w:trPr>
        <w:tc>
          <w:tcPr>
            <w:tcW w:w="2007" w:type="dxa"/>
            <w:tcBorders>
              <w:top w:val="nil"/>
              <w:left w:val="single" w:sz="4" w:space="0" w:color="auto"/>
              <w:bottom w:val="nil"/>
              <w:right w:val="single" w:sz="4" w:space="0" w:color="auto"/>
            </w:tcBorders>
          </w:tcPr>
          <w:p w14:paraId="71B67868"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036120A" w14:textId="77777777" w:rsidR="00B23302" w:rsidRPr="00F9519C" w:rsidRDefault="00B23302" w:rsidP="009E7C90">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55EBE9C" w14:textId="77777777" w:rsidR="00B23302" w:rsidRPr="00F9519C" w:rsidRDefault="00B23302" w:rsidP="009E7C90">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0EC32A43" w14:textId="77777777" w:rsidR="00B23302" w:rsidRPr="00F9519C" w:rsidRDefault="00B23302" w:rsidP="009E7C90">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7039080E" w14:textId="77777777" w:rsidR="00B23302" w:rsidRPr="00F9519C" w:rsidRDefault="00B23302" w:rsidP="009E7C90">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56F6F85F" w14:textId="77777777" w:rsidR="00B23302" w:rsidRPr="00F9519C" w:rsidRDefault="00B23302" w:rsidP="009E7C90">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BA334F1" w14:textId="77777777" w:rsidR="00B23302" w:rsidRPr="00F9519C" w:rsidRDefault="00B23302" w:rsidP="009E7C90">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1F32F8FD" w14:textId="77777777" w:rsidR="00B23302" w:rsidRPr="00F9519C" w:rsidRDefault="00B23302" w:rsidP="009E7C90">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0186C9EC" w14:textId="77777777" w:rsidR="00B23302" w:rsidRPr="00F9519C" w:rsidRDefault="00B23302" w:rsidP="009E7C90">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B23302" w:rsidRPr="00F9519C" w14:paraId="783AB018" w14:textId="77777777" w:rsidTr="009E7C90">
        <w:trPr>
          <w:jc w:val="center"/>
        </w:trPr>
        <w:tc>
          <w:tcPr>
            <w:tcW w:w="2007" w:type="dxa"/>
            <w:tcBorders>
              <w:top w:val="nil"/>
              <w:left w:val="single" w:sz="4" w:space="0" w:color="auto"/>
              <w:bottom w:val="nil"/>
              <w:right w:val="single" w:sz="4" w:space="0" w:color="auto"/>
            </w:tcBorders>
          </w:tcPr>
          <w:p w14:paraId="47BD64A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CB0198" w14:textId="77777777" w:rsidR="00B23302" w:rsidRPr="00F9519C" w:rsidRDefault="00B23302" w:rsidP="009E7C90">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5208F8BD" w14:textId="77777777" w:rsidR="00B23302" w:rsidRPr="00F9519C" w:rsidRDefault="00B23302" w:rsidP="009E7C90">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3D3B404E" w14:textId="77777777" w:rsidR="00B23302" w:rsidRPr="00F9519C" w:rsidRDefault="00B23302" w:rsidP="009E7C90">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251EBB6B" w14:textId="77777777" w:rsidR="00B23302" w:rsidRPr="00F9519C" w:rsidRDefault="00B23302" w:rsidP="009E7C90">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2708AB80" w14:textId="77777777" w:rsidR="00B23302" w:rsidRPr="00F9519C" w:rsidRDefault="00B23302" w:rsidP="009E7C90">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2A806C0" w14:textId="77777777" w:rsidR="00B23302" w:rsidRPr="00F9519C" w:rsidRDefault="00B23302" w:rsidP="009E7C90">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179E89" w14:textId="77777777" w:rsidR="00B23302" w:rsidRPr="00F9519C" w:rsidRDefault="00B23302" w:rsidP="009E7C90">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C29BCBE" w14:textId="77777777" w:rsidR="00B23302" w:rsidRPr="00F9519C" w:rsidRDefault="00B23302" w:rsidP="009E7C90">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B23302" w:rsidRPr="00F9519C" w14:paraId="1DF89EF9" w14:textId="77777777" w:rsidTr="009E7C90">
        <w:trPr>
          <w:jc w:val="center"/>
        </w:trPr>
        <w:tc>
          <w:tcPr>
            <w:tcW w:w="2007" w:type="dxa"/>
            <w:tcBorders>
              <w:top w:val="nil"/>
              <w:left w:val="single" w:sz="4" w:space="0" w:color="auto"/>
              <w:bottom w:val="single" w:sz="4" w:space="0" w:color="auto"/>
              <w:right w:val="single" w:sz="4" w:space="0" w:color="auto"/>
            </w:tcBorders>
          </w:tcPr>
          <w:p w14:paraId="7E827835"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4A943E" w14:textId="77777777" w:rsidR="00B23302" w:rsidRPr="00F9519C" w:rsidRDefault="00B23302" w:rsidP="009E7C90">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3E260CA1" w14:textId="77777777" w:rsidR="00B23302" w:rsidRPr="00F9519C" w:rsidRDefault="00B23302" w:rsidP="009E7C90">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54BF4AF0" w14:textId="77777777" w:rsidR="00B23302" w:rsidRPr="00F9519C" w:rsidRDefault="00B23302" w:rsidP="009E7C90">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49AAB9D8" w14:textId="77777777" w:rsidR="00B23302" w:rsidRPr="00F9519C" w:rsidRDefault="00B23302" w:rsidP="009E7C90">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35A87972" w14:textId="77777777" w:rsidR="00B23302" w:rsidRPr="00F9519C" w:rsidRDefault="00B23302" w:rsidP="009E7C90">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B47EC6C" w14:textId="77777777" w:rsidR="00B23302" w:rsidRPr="00F9519C" w:rsidRDefault="00B23302" w:rsidP="009E7C90">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3145B531" w14:textId="77777777" w:rsidR="00B23302" w:rsidRPr="00F9519C" w:rsidRDefault="00B23302" w:rsidP="009E7C90">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A44D6FD" w14:textId="77777777" w:rsidR="00B23302" w:rsidRPr="00F9519C" w:rsidRDefault="00B23302" w:rsidP="009E7C90">
            <w:pPr>
              <w:pStyle w:val="TAC"/>
              <w:keepNext w:val="0"/>
              <w:keepLines w:val="0"/>
              <w:rPr>
                <w:rFonts w:cs="Arial"/>
                <w:color w:val="000000" w:themeColor="text1"/>
                <w:szCs w:val="18"/>
              </w:rPr>
            </w:pPr>
          </w:p>
        </w:tc>
      </w:tr>
      <w:tr w:rsidR="00B23302" w:rsidRPr="00F9519C" w14:paraId="69830EB5" w14:textId="77777777" w:rsidTr="009E7C90">
        <w:trPr>
          <w:jc w:val="center"/>
        </w:trPr>
        <w:tc>
          <w:tcPr>
            <w:tcW w:w="2007" w:type="dxa"/>
            <w:tcBorders>
              <w:top w:val="single" w:sz="4" w:space="0" w:color="auto"/>
              <w:left w:val="single" w:sz="4" w:space="0" w:color="auto"/>
              <w:bottom w:val="nil"/>
              <w:right w:val="single" w:sz="4" w:space="0" w:color="auto"/>
            </w:tcBorders>
          </w:tcPr>
          <w:p w14:paraId="65F781FC"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63427DFB"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08E7F36F" w14:textId="77777777" w:rsidR="00B23302" w:rsidRPr="00F9519C" w:rsidRDefault="00B23302" w:rsidP="009E7C90">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4572965B" w14:textId="77777777" w:rsidR="00B23302" w:rsidRPr="00F9519C" w:rsidRDefault="00B23302" w:rsidP="009E7C90">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57FF0144" w14:textId="77777777" w:rsidR="00B23302" w:rsidRPr="00F9519C" w:rsidRDefault="00B23302" w:rsidP="009E7C90">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CE0703B" w14:textId="77777777" w:rsidR="00B23302" w:rsidRPr="00F9519C" w:rsidRDefault="00B23302" w:rsidP="009E7C90">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793E822A" w14:textId="77777777" w:rsidR="00B23302" w:rsidRPr="00F9519C" w:rsidRDefault="00B23302" w:rsidP="009E7C90">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6E14737A" w14:textId="77777777" w:rsidR="00B23302" w:rsidRPr="00F9519C" w:rsidRDefault="00B23302" w:rsidP="009E7C90">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219EF0A8" w14:textId="77777777" w:rsidR="00B23302" w:rsidRPr="00F9519C" w:rsidRDefault="00B23302" w:rsidP="009E7C90">
            <w:pPr>
              <w:pStyle w:val="TAC"/>
              <w:keepNext w:val="0"/>
              <w:keepLines w:val="0"/>
              <w:rPr>
                <w:lang w:eastAsia="zh-CN"/>
              </w:rPr>
            </w:pPr>
            <w:r w:rsidRPr="00F9519C">
              <w:t>IMD2</w:t>
            </w:r>
            <w:r w:rsidRPr="00F9519C">
              <w:rPr>
                <w:rFonts w:hint="eastAsia"/>
                <w:vertAlign w:val="superscript"/>
                <w:lang w:eastAsia="zh-CN"/>
              </w:rPr>
              <w:t>4</w:t>
            </w:r>
          </w:p>
        </w:tc>
      </w:tr>
      <w:tr w:rsidR="00B23302" w:rsidRPr="00F9519C" w14:paraId="1A72FDE2" w14:textId="77777777" w:rsidTr="009E7C90">
        <w:trPr>
          <w:jc w:val="center"/>
        </w:trPr>
        <w:tc>
          <w:tcPr>
            <w:tcW w:w="2007" w:type="dxa"/>
            <w:tcBorders>
              <w:top w:val="nil"/>
              <w:left w:val="single" w:sz="4" w:space="0" w:color="auto"/>
              <w:bottom w:val="nil"/>
              <w:right w:val="single" w:sz="4" w:space="0" w:color="auto"/>
            </w:tcBorders>
          </w:tcPr>
          <w:p w14:paraId="63D8200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508F91" w14:textId="77777777" w:rsidR="00B23302" w:rsidRPr="00F9519C" w:rsidRDefault="00B23302" w:rsidP="009E7C90">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EA09946" w14:textId="77777777" w:rsidR="00B23302" w:rsidRPr="00F9519C" w:rsidRDefault="00B23302" w:rsidP="009E7C90">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6224E5F9"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C976F9A" w14:textId="77777777" w:rsidR="00B23302" w:rsidRPr="00F9519C" w:rsidRDefault="00B23302" w:rsidP="009E7C90">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8A1413D" w14:textId="77777777" w:rsidR="00B23302" w:rsidRPr="00F9519C" w:rsidRDefault="00B23302" w:rsidP="009E7C90">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7D506FE9"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E24B0A" w14:textId="77777777" w:rsidR="00B23302" w:rsidRPr="00F9519C" w:rsidRDefault="00B23302" w:rsidP="009E7C90">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6568D2" w14:textId="77777777" w:rsidR="00B23302" w:rsidRPr="00F9519C" w:rsidRDefault="00B23302" w:rsidP="009E7C90">
            <w:pPr>
              <w:pStyle w:val="TAC"/>
              <w:keepNext w:val="0"/>
              <w:keepLines w:val="0"/>
            </w:pPr>
            <w:r w:rsidRPr="00F9519C">
              <w:rPr>
                <w:rFonts w:hint="eastAsia"/>
                <w:lang w:eastAsia="ja-JP"/>
              </w:rPr>
              <w:t>N/A</w:t>
            </w:r>
          </w:p>
        </w:tc>
      </w:tr>
      <w:tr w:rsidR="00B23302" w:rsidRPr="00F9519C" w14:paraId="0F6B3D1A" w14:textId="77777777" w:rsidTr="009E7C90">
        <w:trPr>
          <w:jc w:val="center"/>
        </w:trPr>
        <w:tc>
          <w:tcPr>
            <w:tcW w:w="2007" w:type="dxa"/>
            <w:tcBorders>
              <w:top w:val="nil"/>
              <w:left w:val="single" w:sz="4" w:space="0" w:color="auto"/>
              <w:bottom w:val="nil"/>
              <w:right w:val="single" w:sz="4" w:space="0" w:color="auto"/>
            </w:tcBorders>
          </w:tcPr>
          <w:p w14:paraId="4882866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6B7D01"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00A769CE" w14:textId="77777777" w:rsidR="00B23302" w:rsidRPr="00F9519C" w:rsidRDefault="00B23302" w:rsidP="009E7C90">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tcPr>
          <w:p w14:paraId="3192C087" w14:textId="77777777" w:rsidR="00B23302" w:rsidRPr="00F9519C" w:rsidRDefault="00B23302" w:rsidP="009E7C90">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65F0D9D4" w14:textId="77777777" w:rsidR="00B23302" w:rsidRPr="00F9519C" w:rsidRDefault="00B23302" w:rsidP="009E7C90">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3E176BD" w14:textId="77777777" w:rsidR="00B23302" w:rsidRPr="00F9519C" w:rsidRDefault="00B23302" w:rsidP="009E7C90">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5B951536" w14:textId="77777777" w:rsidR="00B23302" w:rsidRPr="00F9519C" w:rsidRDefault="00B23302" w:rsidP="009E7C90">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tcPr>
          <w:p w14:paraId="015BAFAF" w14:textId="77777777" w:rsidR="00B23302" w:rsidRPr="00F9519C" w:rsidRDefault="00B23302" w:rsidP="009E7C90">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356F71BD" w14:textId="77777777" w:rsidR="00B23302" w:rsidRPr="00F9519C" w:rsidRDefault="00B23302" w:rsidP="009E7C90">
            <w:pPr>
              <w:pStyle w:val="TAC"/>
              <w:keepNext w:val="0"/>
              <w:keepLines w:val="0"/>
              <w:rPr>
                <w:lang w:eastAsia="zh-CN"/>
              </w:rPr>
            </w:pPr>
            <w:r w:rsidRPr="00F9519C">
              <w:t>IMD4</w:t>
            </w:r>
            <w:r w:rsidRPr="00F9519C">
              <w:rPr>
                <w:rFonts w:hint="eastAsia"/>
                <w:vertAlign w:val="superscript"/>
                <w:lang w:eastAsia="zh-CN"/>
              </w:rPr>
              <w:t>4</w:t>
            </w:r>
          </w:p>
        </w:tc>
      </w:tr>
      <w:tr w:rsidR="00B23302" w:rsidRPr="00F9519C" w14:paraId="5EF95A93" w14:textId="77777777" w:rsidTr="009E7C90">
        <w:trPr>
          <w:jc w:val="center"/>
        </w:trPr>
        <w:tc>
          <w:tcPr>
            <w:tcW w:w="2007" w:type="dxa"/>
            <w:tcBorders>
              <w:top w:val="nil"/>
              <w:left w:val="single" w:sz="4" w:space="0" w:color="auto"/>
              <w:bottom w:val="nil"/>
              <w:right w:val="single" w:sz="4" w:space="0" w:color="auto"/>
            </w:tcBorders>
          </w:tcPr>
          <w:p w14:paraId="2013BA6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E3D957" w14:textId="77777777" w:rsidR="00B23302" w:rsidRPr="00F9519C" w:rsidRDefault="00B23302" w:rsidP="009E7C90">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315AE1B" w14:textId="77777777" w:rsidR="00B23302" w:rsidRPr="00F9519C" w:rsidRDefault="00B23302" w:rsidP="009E7C90">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01C510F0"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0277379" w14:textId="77777777" w:rsidR="00B23302" w:rsidRPr="00F9519C" w:rsidRDefault="00B23302" w:rsidP="009E7C90">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485A9DA" w14:textId="77777777" w:rsidR="00B23302" w:rsidRPr="00F9519C" w:rsidRDefault="00B23302" w:rsidP="009E7C90">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16D1BFD9"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B99F24" w14:textId="77777777" w:rsidR="00B23302" w:rsidRPr="00F9519C" w:rsidRDefault="00B23302" w:rsidP="009E7C90">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1AECBF" w14:textId="77777777" w:rsidR="00B23302" w:rsidRPr="00F9519C" w:rsidRDefault="00B23302" w:rsidP="009E7C90">
            <w:pPr>
              <w:pStyle w:val="TAC"/>
              <w:keepNext w:val="0"/>
              <w:keepLines w:val="0"/>
            </w:pPr>
            <w:r w:rsidRPr="00F9519C">
              <w:t>N/A</w:t>
            </w:r>
          </w:p>
        </w:tc>
      </w:tr>
      <w:tr w:rsidR="00B23302" w:rsidRPr="00F9519C" w14:paraId="114FA595" w14:textId="77777777" w:rsidTr="009E7C90">
        <w:trPr>
          <w:jc w:val="center"/>
        </w:trPr>
        <w:tc>
          <w:tcPr>
            <w:tcW w:w="2007" w:type="dxa"/>
            <w:tcBorders>
              <w:top w:val="nil"/>
              <w:left w:val="single" w:sz="4" w:space="0" w:color="auto"/>
              <w:bottom w:val="nil"/>
              <w:right w:val="single" w:sz="4" w:space="0" w:color="auto"/>
            </w:tcBorders>
          </w:tcPr>
          <w:p w14:paraId="1F14B35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FCBD7"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CABF7C2" w14:textId="77777777" w:rsidR="00B23302" w:rsidRPr="00F9519C" w:rsidRDefault="00B23302" w:rsidP="009E7C90">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C4CA2AB" w14:textId="77777777" w:rsidR="00B23302" w:rsidRPr="00F9519C" w:rsidRDefault="00B23302" w:rsidP="009E7C90">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309681E" w14:textId="77777777" w:rsidR="00B23302" w:rsidRPr="00F9519C" w:rsidRDefault="00B23302" w:rsidP="009E7C90">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AEC1341" w14:textId="77777777" w:rsidR="00B23302" w:rsidRPr="00F9519C" w:rsidRDefault="00B23302" w:rsidP="009E7C90">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DAB5B9D" w14:textId="77777777" w:rsidR="00B23302" w:rsidRPr="00F9519C" w:rsidRDefault="00B23302" w:rsidP="009E7C90">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655F3" w14:textId="77777777" w:rsidR="00B23302" w:rsidRPr="00F9519C" w:rsidRDefault="00B23302" w:rsidP="009E7C90">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C22CC" w14:textId="77777777" w:rsidR="00B23302" w:rsidRPr="00F9519C" w:rsidRDefault="00B23302" w:rsidP="009E7C90">
            <w:pPr>
              <w:pStyle w:val="TAC"/>
              <w:keepNext w:val="0"/>
              <w:keepLines w:val="0"/>
            </w:pPr>
            <w:r w:rsidRPr="00F9519C">
              <w:rPr>
                <w:rFonts w:hint="eastAsia"/>
                <w:lang w:eastAsia="zh-CN"/>
              </w:rPr>
              <w:t>IMD5</w:t>
            </w:r>
            <w:r w:rsidRPr="00F9519C">
              <w:rPr>
                <w:vertAlign w:val="superscript"/>
                <w:lang w:eastAsia="zh-CN"/>
              </w:rPr>
              <w:t>7</w:t>
            </w:r>
          </w:p>
        </w:tc>
      </w:tr>
      <w:tr w:rsidR="00B23302" w:rsidRPr="00F9519C" w14:paraId="7C8F9EA5" w14:textId="77777777" w:rsidTr="009E7C90">
        <w:trPr>
          <w:jc w:val="center"/>
        </w:trPr>
        <w:tc>
          <w:tcPr>
            <w:tcW w:w="2007" w:type="dxa"/>
            <w:tcBorders>
              <w:top w:val="nil"/>
              <w:left w:val="single" w:sz="4" w:space="0" w:color="auto"/>
              <w:bottom w:val="nil"/>
              <w:right w:val="single" w:sz="4" w:space="0" w:color="auto"/>
            </w:tcBorders>
          </w:tcPr>
          <w:p w14:paraId="379004D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15AEE7"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79E399BF" w14:textId="77777777" w:rsidR="00B23302" w:rsidRPr="00F9519C" w:rsidRDefault="00B23302" w:rsidP="009E7C90">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B8E3FAE" w14:textId="77777777" w:rsidR="00B23302" w:rsidRPr="00F9519C" w:rsidRDefault="00B23302" w:rsidP="009E7C90">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B2DC377" w14:textId="77777777" w:rsidR="00B23302" w:rsidRPr="00F9519C" w:rsidRDefault="00B23302" w:rsidP="009E7C90">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5B06A1E" w14:textId="77777777" w:rsidR="00B23302" w:rsidRPr="00F9519C" w:rsidRDefault="00B23302" w:rsidP="009E7C90">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BE40274"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3ED1DD" w14:textId="77777777" w:rsidR="00B23302" w:rsidRPr="00F9519C" w:rsidRDefault="00B23302" w:rsidP="009E7C90">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5EE32" w14:textId="77777777" w:rsidR="00B23302" w:rsidRPr="00F9519C" w:rsidRDefault="00B23302" w:rsidP="009E7C90">
            <w:pPr>
              <w:pStyle w:val="TAC"/>
              <w:keepNext w:val="0"/>
              <w:keepLines w:val="0"/>
            </w:pPr>
            <w:r w:rsidRPr="00F9519C">
              <w:rPr>
                <w:lang w:eastAsia="ja-JP"/>
              </w:rPr>
              <w:t>N/A</w:t>
            </w:r>
          </w:p>
        </w:tc>
      </w:tr>
      <w:tr w:rsidR="00B23302" w:rsidRPr="00F9519C" w14:paraId="65B7CBF5" w14:textId="77777777" w:rsidTr="009E7C90">
        <w:trPr>
          <w:jc w:val="center"/>
        </w:trPr>
        <w:tc>
          <w:tcPr>
            <w:tcW w:w="2007" w:type="dxa"/>
            <w:tcBorders>
              <w:top w:val="nil"/>
              <w:left w:val="single" w:sz="4" w:space="0" w:color="auto"/>
              <w:bottom w:val="nil"/>
              <w:right w:val="single" w:sz="4" w:space="0" w:color="auto"/>
            </w:tcBorders>
          </w:tcPr>
          <w:p w14:paraId="2CC61FC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BD9DE9"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05FC936" w14:textId="77777777" w:rsidR="00B23302" w:rsidRPr="00F9519C" w:rsidRDefault="00B23302" w:rsidP="009E7C90">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5B70718" w14:textId="77777777" w:rsidR="00B23302" w:rsidRPr="00F9519C" w:rsidRDefault="00B23302" w:rsidP="009E7C90">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997DB77" w14:textId="77777777" w:rsidR="00B23302" w:rsidRPr="00F9519C" w:rsidRDefault="00B23302" w:rsidP="009E7C90">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1CB4377" w14:textId="77777777" w:rsidR="00B23302" w:rsidRPr="00F9519C" w:rsidRDefault="00B23302" w:rsidP="009E7C90">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DE800E6" w14:textId="77777777" w:rsidR="00B23302" w:rsidRPr="00F9519C" w:rsidRDefault="00B23302" w:rsidP="009E7C90">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8775B23"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0108E" w14:textId="77777777" w:rsidR="00B23302" w:rsidRPr="00F9519C" w:rsidRDefault="00B23302" w:rsidP="009E7C90">
            <w:pPr>
              <w:pStyle w:val="TAC"/>
              <w:keepNext w:val="0"/>
              <w:keepLines w:val="0"/>
              <w:rPr>
                <w:lang w:eastAsia="ja-JP"/>
              </w:rPr>
            </w:pPr>
            <w:r w:rsidRPr="00F9519C">
              <w:rPr>
                <w:lang w:eastAsia="ja-JP"/>
              </w:rPr>
              <w:t>IMD7</w:t>
            </w:r>
          </w:p>
        </w:tc>
      </w:tr>
      <w:tr w:rsidR="00B23302" w:rsidRPr="00F9519C" w14:paraId="5440AA91" w14:textId="77777777" w:rsidTr="009E7C90">
        <w:trPr>
          <w:jc w:val="center"/>
        </w:trPr>
        <w:tc>
          <w:tcPr>
            <w:tcW w:w="2007" w:type="dxa"/>
            <w:tcBorders>
              <w:top w:val="nil"/>
              <w:left w:val="single" w:sz="4" w:space="0" w:color="auto"/>
              <w:bottom w:val="nil"/>
              <w:right w:val="single" w:sz="4" w:space="0" w:color="auto"/>
            </w:tcBorders>
          </w:tcPr>
          <w:p w14:paraId="571874E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04AC31F"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F2C7559" w14:textId="77777777" w:rsidR="00B23302" w:rsidRPr="00F9519C" w:rsidRDefault="00B23302" w:rsidP="009E7C90">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579E9F30" w14:textId="77777777" w:rsidR="00B23302" w:rsidRPr="00F9519C" w:rsidRDefault="00B23302" w:rsidP="009E7C90">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B4DD5B1" w14:textId="77777777" w:rsidR="00B23302" w:rsidRPr="00F9519C" w:rsidRDefault="00B23302" w:rsidP="009E7C90">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40BDEA9" w14:textId="77777777" w:rsidR="00B23302" w:rsidRPr="00F9519C" w:rsidRDefault="00B23302" w:rsidP="009E7C90">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669E0E0"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6E49F02"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BB4DAF5"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5F699770" w14:textId="77777777" w:rsidTr="009E7C90">
        <w:trPr>
          <w:jc w:val="center"/>
        </w:trPr>
        <w:tc>
          <w:tcPr>
            <w:tcW w:w="2007" w:type="dxa"/>
            <w:tcBorders>
              <w:top w:val="nil"/>
              <w:left w:val="single" w:sz="4" w:space="0" w:color="auto"/>
              <w:bottom w:val="single" w:sz="4" w:space="0" w:color="auto"/>
              <w:right w:val="single" w:sz="4" w:space="0" w:color="auto"/>
            </w:tcBorders>
          </w:tcPr>
          <w:p w14:paraId="4FDC540B"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290FBE4" w14:textId="77777777" w:rsidR="00B23302" w:rsidRPr="00F9519C" w:rsidRDefault="00B23302" w:rsidP="009E7C90">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F1C4820" w14:textId="77777777" w:rsidR="00B23302" w:rsidRPr="00F9519C" w:rsidRDefault="00B23302" w:rsidP="009E7C90">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1B07B57D" w14:textId="77777777" w:rsidR="00B23302" w:rsidRPr="00F9519C" w:rsidRDefault="00B23302" w:rsidP="009E7C90">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11CA494A" w14:textId="77777777" w:rsidR="00B23302" w:rsidRPr="00F9519C" w:rsidRDefault="00B23302" w:rsidP="009E7C90">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86A5D4C" w14:textId="77777777" w:rsidR="00B23302" w:rsidRPr="00F9519C" w:rsidRDefault="00B23302" w:rsidP="009E7C90">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4389F60A" w14:textId="77777777" w:rsidR="00B23302" w:rsidRPr="00F9519C" w:rsidRDefault="00B23302" w:rsidP="009E7C90">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EB0B7C6"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C86EE1C" w14:textId="77777777" w:rsidR="00B23302" w:rsidRPr="00F9519C" w:rsidRDefault="00B23302" w:rsidP="009E7C90">
            <w:pPr>
              <w:pStyle w:val="TAC"/>
              <w:keepNext w:val="0"/>
              <w:keepLines w:val="0"/>
              <w:rPr>
                <w:lang w:eastAsia="ja-JP"/>
              </w:rPr>
            </w:pPr>
          </w:p>
        </w:tc>
      </w:tr>
      <w:tr w:rsidR="00B23302" w:rsidRPr="00F9519C" w14:paraId="71F48AD1" w14:textId="77777777" w:rsidTr="009E7C90">
        <w:trPr>
          <w:jc w:val="center"/>
        </w:trPr>
        <w:tc>
          <w:tcPr>
            <w:tcW w:w="2007" w:type="dxa"/>
            <w:tcBorders>
              <w:top w:val="single" w:sz="4" w:space="0" w:color="auto"/>
              <w:left w:val="single" w:sz="4" w:space="0" w:color="auto"/>
              <w:bottom w:val="nil"/>
              <w:right w:val="single" w:sz="4" w:space="0" w:color="auto"/>
            </w:tcBorders>
          </w:tcPr>
          <w:p w14:paraId="70E399D9" w14:textId="77777777" w:rsidR="00B23302" w:rsidRPr="00F9519C" w:rsidRDefault="00B23302" w:rsidP="009E7C90">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669204D4" w14:textId="77777777" w:rsidR="00B23302" w:rsidRPr="00F9519C" w:rsidRDefault="00B23302" w:rsidP="009E7C90">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0AD0218B" w14:textId="77777777" w:rsidR="00B23302" w:rsidRPr="00F9519C" w:rsidRDefault="00B23302" w:rsidP="009E7C90">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6DA393E1" w14:textId="77777777" w:rsidR="00B23302" w:rsidRPr="00F9519C" w:rsidRDefault="00B23302" w:rsidP="009E7C90">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76D1C65" w14:textId="77777777" w:rsidR="00B23302" w:rsidRPr="00F9519C" w:rsidRDefault="00B23302" w:rsidP="009E7C90">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6FE719B1" w14:textId="77777777" w:rsidR="00B23302" w:rsidRPr="00F9519C" w:rsidRDefault="00B23302" w:rsidP="009E7C90">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0FD194B0" w14:textId="77777777" w:rsidR="00B23302" w:rsidRPr="00F9519C" w:rsidRDefault="00B23302" w:rsidP="009E7C90">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7641E14D" w14:textId="77777777" w:rsidR="00B23302" w:rsidRPr="00F9519C" w:rsidRDefault="00B23302" w:rsidP="009E7C90">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586D3E1C" w14:textId="77777777" w:rsidR="00B23302" w:rsidRPr="00F9519C" w:rsidRDefault="00B23302" w:rsidP="009E7C90">
            <w:pPr>
              <w:pStyle w:val="TAC"/>
              <w:keepLines w:val="0"/>
            </w:pPr>
            <w:r w:rsidRPr="00F9519C">
              <w:t>IMD2</w:t>
            </w:r>
            <w:r w:rsidRPr="00F9519C">
              <w:rPr>
                <w:vertAlign w:val="superscript"/>
              </w:rPr>
              <w:t>4</w:t>
            </w:r>
          </w:p>
        </w:tc>
      </w:tr>
      <w:tr w:rsidR="00B23302" w:rsidRPr="00F9519C" w14:paraId="14CC7213" w14:textId="77777777" w:rsidTr="009E7C90">
        <w:trPr>
          <w:jc w:val="center"/>
        </w:trPr>
        <w:tc>
          <w:tcPr>
            <w:tcW w:w="2007" w:type="dxa"/>
            <w:tcBorders>
              <w:top w:val="nil"/>
              <w:left w:val="single" w:sz="4" w:space="0" w:color="auto"/>
              <w:bottom w:val="nil"/>
              <w:right w:val="single" w:sz="4" w:space="0" w:color="auto"/>
            </w:tcBorders>
          </w:tcPr>
          <w:p w14:paraId="4D7E5B2D" w14:textId="77777777" w:rsidR="00B23302" w:rsidRPr="00F9519C" w:rsidRDefault="00B23302" w:rsidP="009E7C90">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037CB2E1" w14:textId="77777777" w:rsidR="00B23302" w:rsidRPr="00F9519C" w:rsidRDefault="00B23302" w:rsidP="009E7C90">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1E719EF" w14:textId="77777777" w:rsidR="00B23302" w:rsidRPr="00F9519C" w:rsidRDefault="00B23302" w:rsidP="009E7C90">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9DAC880" w14:textId="77777777" w:rsidR="00B23302" w:rsidRPr="00F9519C" w:rsidRDefault="00B23302" w:rsidP="009E7C90">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4ADF2B" w14:textId="77777777" w:rsidR="00B23302" w:rsidRPr="00F9519C" w:rsidRDefault="00B23302" w:rsidP="009E7C90">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8605A73" w14:textId="77777777" w:rsidR="00B23302" w:rsidRPr="00F9519C" w:rsidRDefault="00B23302" w:rsidP="009E7C90">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37AC1DA" w14:textId="77777777" w:rsidR="00B23302" w:rsidRPr="00F9519C" w:rsidRDefault="00B23302" w:rsidP="009E7C90">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6B7407" w14:textId="77777777" w:rsidR="00B23302" w:rsidRPr="00F9519C" w:rsidRDefault="00B23302" w:rsidP="009E7C90">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4F145A" w14:textId="77777777" w:rsidR="00B23302" w:rsidRPr="00F9519C" w:rsidRDefault="00B23302" w:rsidP="009E7C90">
            <w:pPr>
              <w:pStyle w:val="TAC"/>
              <w:keepLines w:val="0"/>
              <w:rPr>
                <w:lang w:eastAsia="ja-JP"/>
              </w:rPr>
            </w:pPr>
            <w:r w:rsidRPr="00F9519C">
              <w:rPr>
                <w:lang w:eastAsia="ja-JP"/>
              </w:rPr>
              <w:t>N/A</w:t>
            </w:r>
          </w:p>
        </w:tc>
      </w:tr>
      <w:tr w:rsidR="00B23302" w:rsidRPr="00F9519C" w14:paraId="4C8E8E59" w14:textId="77777777" w:rsidTr="009E7C90">
        <w:trPr>
          <w:jc w:val="center"/>
        </w:trPr>
        <w:tc>
          <w:tcPr>
            <w:tcW w:w="2007" w:type="dxa"/>
            <w:tcBorders>
              <w:top w:val="nil"/>
              <w:left w:val="single" w:sz="4" w:space="0" w:color="auto"/>
              <w:bottom w:val="nil"/>
              <w:right w:val="single" w:sz="4" w:space="0" w:color="auto"/>
            </w:tcBorders>
          </w:tcPr>
          <w:p w14:paraId="02411148" w14:textId="77777777" w:rsidR="00B23302" w:rsidRPr="00F9519C" w:rsidRDefault="00B23302" w:rsidP="009E7C90">
            <w:pPr>
              <w:pStyle w:val="TAC"/>
              <w:keepLines w:val="0"/>
            </w:pPr>
          </w:p>
        </w:tc>
        <w:tc>
          <w:tcPr>
            <w:tcW w:w="923" w:type="dxa"/>
            <w:tcBorders>
              <w:top w:val="single" w:sz="4" w:space="0" w:color="auto"/>
              <w:left w:val="single" w:sz="4" w:space="0" w:color="auto"/>
              <w:bottom w:val="nil"/>
              <w:right w:val="single" w:sz="4" w:space="0" w:color="auto"/>
            </w:tcBorders>
          </w:tcPr>
          <w:p w14:paraId="1540AA7C" w14:textId="77777777" w:rsidR="00B23302" w:rsidRPr="00F9519C" w:rsidRDefault="00B23302" w:rsidP="009E7C90">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6CD91AC8" w14:textId="77777777" w:rsidR="00B23302" w:rsidRPr="00F9519C" w:rsidRDefault="00B23302" w:rsidP="009E7C90">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tcPr>
          <w:p w14:paraId="5FE5634A" w14:textId="77777777" w:rsidR="00B23302" w:rsidRPr="00F9519C" w:rsidRDefault="00B23302" w:rsidP="009E7C90">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7E1EF8CD" w14:textId="77777777" w:rsidR="00B23302" w:rsidRPr="00F9519C" w:rsidRDefault="00B23302" w:rsidP="009E7C90">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053BD866" w14:textId="77777777" w:rsidR="00B23302" w:rsidRPr="00F9519C" w:rsidRDefault="00B23302" w:rsidP="009E7C90">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3E96159" w14:textId="77777777" w:rsidR="00B23302" w:rsidRPr="00F9519C" w:rsidRDefault="00B23302" w:rsidP="009E7C90">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tcPr>
          <w:p w14:paraId="0B487830" w14:textId="77777777" w:rsidR="00B23302" w:rsidRPr="00F9519C" w:rsidRDefault="00B23302" w:rsidP="009E7C90">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6378FA4" w14:textId="77777777" w:rsidR="00B23302" w:rsidRPr="00F9519C" w:rsidRDefault="00B23302" w:rsidP="009E7C90">
            <w:pPr>
              <w:pStyle w:val="TAC"/>
              <w:keepLines w:val="0"/>
            </w:pPr>
            <w:r w:rsidRPr="00F9519C">
              <w:t>IMD4</w:t>
            </w:r>
            <w:r w:rsidRPr="00F9519C">
              <w:rPr>
                <w:vertAlign w:val="superscript"/>
              </w:rPr>
              <w:t>4</w:t>
            </w:r>
          </w:p>
        </w:tc>
      </w:tr>
      <w:tr w:rsidR="00B23302" w:rsidRPr="00F9519C" w14:paraId="030A887E" w14:textId="77777777" w:rsidTr="009E7C90">
        <w:trPr>
          <w:jc w:val="center"/>
        </w:trPr>
        <w:tc>
          <w:tcPr>
            <w:tcW w:w="2007" w:type="dxa"/>
            <w:tcBorders>
              <w:top w:val="nil"/>
              <w:left w:val="single" w:sz="4" w:space="0" w:color="auto"/>
              <w:bottom w:val="nil"/>
              <w:right w:val="single" w:sz="4" w:space="0" w:color="auto"/>
            </w:tcBorders>
          </w:tcPr>
          <w:p w14:paraId="13F7CB45"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3DCEDD" w14:textId="77777777" w:rsidR="00B23302" w:rsidRPr="00F9519C" w:rsidRDefault="00B23302" w:rsidP="009E7C90">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235C1FC" w14:textId="77777777" w:rsidR="00B23302" w:rsidRPr="00F9519C" w:rsidRDefault="00B23302" w:rsidP="009E7C90">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35FC840" w14:textId="77777777" w:rsidR="00B23302" w:rsidRPr="00F9519C" w:rsidRDefault="00B23302" w:rsidP="009E7C90">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9201B6"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8588160" w14:textId="77777777" w:rsidR="00B23302" w:rsidRPr="00F9519C" w:rsidRDefault="00B23302" w:rsidP="009E7C90">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6682D0C"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4F1CA"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0C9059"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015B4BB0" w14:textId="77777777" w:rsidTr="009E7C90">
        <w:trPr>
          <w:jc w:val="center"/>
        </w:trPr>
        <w:tc>
          <w:tcPr>
            <w:tcW w:w="2007" w:type="dxa"/>
            <w:tcBorders>
              <w:top w:val="nil"/>
              <w:left w:val="single" w:sz="4" w:space="0" w:color="auto"/>
              <w:bottom w:val="nil"/>
              <w:right w:val="single" w:sz="4" w:space="0" w:color="auto"/>
            </w:tcBorders>
          </w:tcPr>
          <w:p w14:paraId="4622FB4D"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70F9549" w14:textId="77777777" w:rsidR="00B23302" w:rsidRPr="00F9519C" w:rsidRDefault="00B23302" w:rsidP="009E7C90">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BDEF9F8" w14:textId="77777777" w:rsidR="00B23302" w:rsidRPr="00F9519C" w:rsidRDefault="00B23302" w:rsidP="009E7C90">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2880DF" w14:textId="77777777" w:rsidR="00B23302" w:rsidRPr="00F9519C" w:rsidRDefault="00B23302" w:rsidP="009E7C90">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0E4ECC9" w14:textId="77777777" w:rsidR="00B23302" w:rsidRPr="00F9519C" w:rsidRDefault="00B23302" w:rsidP="009E7C90">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95CCBEF" w14:textId="77777777" w:rsidR="00B23302" w:rsidRPr="00F9519C" w:rsidRDefault="00B23302" w:rsidP="009E7C90">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80885C2" w14:textId="77777777" w:rsidR="00B23302" w:rsidRPr="00F9519C" w:rsidRDefault="00B23302" w:rsidP="009E7C90">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A006014"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2E229" w14:textId="77777777" w:rsidR="00B23302" w:rsidRPr="00F9519C" w:rsidRDefault="00B23302" w:rsidP="009E7C90">
            <w:pPr>
              <w:pStyle w:val="TAC"/>
              <w:keepNext w:val="0"/>
              <w:keepLines w:val="0"/>
              <w:rPr>
                <w:lang w:eastAsia="ja-JP"/>
              </w:rPr>
            </w:pPr>
            <w:r w:rsidRPr="00F9519C">
              <w:rPr>
                <w:lang w:eastAsia="ja-JP"/>
              </w:rPr>
              <w:t>IMD7</w:t>
            </w:r>
          </w:p>
        </w:tc>
      </w:tr>
      <w:tr w:rsidR="00B23302" w:rsidRPr="00F9519C" w14:paraId="0FBAD7A4" w14:textId="77777777" w:rsidTr="009E7C90">
        <w:trPr>
          <w:jc w:val="center"/>
        </w:trPr>
        <w:tc>
          <w:tcPr>
            <w:tcW w:w="2007" w:type="dxa"/>
            <w:tcBorders>
              <w:top w:val="nil"/>
              <w:left w:val="single" w:sz="4" w:space="0" w:color="auto"/>
              <w:bottom w:val="nil"/>
              <w:right w:val="single" w:sz="4" w:space="0" w:color="auto"/>
            </w:tcBorders>
          </w:tcPr>
          <w:p w14:paraId="26735E1B"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nil"/>
              <w:right w:val="single" w:sz="4" w:space="0" w:color="auto"/>
            </w:tcBorders>
          </w:tcPr>
          <w:p w14:paraId="32EDEA02" w14:textId="77777777" w:rsidR="00B23302" w:rsidRPr="00F9519C" w:rsidRDefault="00B23302" w:rsidP="009E7C90">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C37168B" w14:textId="77777777" w:rsidR="00B23302" w:rsidRPr="00F9519C" w:rsidRDefault="00B23302" w:rsidP="009E7C90">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1868C374" w14:textId="77777777" w:rsidR="00B23302" w:rsidRPr="00F9519C" w:rsidRDefault="00B23302" w:rsidP="009E7C90">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061EF90F" w14:textId="77777777" w:rsidR="00B23302" w:rsidRPr="00F9519C" w:rsidRDefault="00B23302" w:rsidP="009E7C90">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6D45659A" w14:textId="77777777" w:rsidR="00B23302" w:rsidRPr="00F9519C" w:rsidRDefault="00B23302" w:rsidP="009E7C90">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1A57A4C8"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F594C6C" w14:textId="77777777" w:rsidR="00B23302" w:rsidRPr="00F9519C" w:rsidRDefault="00B23302" w:rsidP="009E7C90">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FD594D1"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6BB0BA3F" w14:textId="77777777" w:rsidTr="009E7C90">
        <w:trPr>
          <w:jc w:val="center"/>
        </w:trPr>
        <w:tc>
          <w:tcPr>
            <w:tcW w:w="2007" w:type="dxa"/>
            <w:tcBorders>
              <w:top w:val="nil"/>
              <w:left w:val="single" w:sz="4" w:space="0" w:color="auto"/>
              <w:bottom w:val="single" w:sz="4" w:space="0" w:color="auto"/>
              <w:right w:val="single" w:sz="4" w:space="0" w:color="auto"/>
            </w:tcBorders>
          </w:tcPr>
          <w:p w14:paraId="0DEF6D85" w14:textId="77777777" w:rsidR="00B23302" w:rsidRPr="00F9519C" w:rsidRDefault="00B23302" w:rsidP="009E7C90">
            <w:pPr>
              <w:pStyle w:val="TAC"/>
              <w:keepNext w:val="0"/>
              <w:keepLines w:val="0"/>
            </w:pPr>
          </w:p>
        </w:tc>
        <w:tc>
          <w:tcPr>
            <w:tcW w:w="923" w:type="dxa"/>
            <w:tcBorders>
              <w:top w:val="nil"/>
              <w:left w:val="single" w:sz="4" w:space="0" w:color="auto"/>
              <w:bottom w:val="single" w:sz="4" w:space="0" w:color="auto"/>
              <w:right w:val="single" w:sz="4" w:space="0" w:color="auto"/>
            </w:tcBorders>
          </w:tcPr>
          <w:p w14:paraId="354950F9" w14:textId="77777777" w:rsidR="00B23302" w:rsidRPr="00F9519C" w:rsidRDefault="00B23302" w:rsidP="009E7C90">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58B42923" w14:textId="77777777" w:rsidR="00B23302" w:rsidRPr="00F9519C" w:rsidRDefault="00B23302" w:rsidP="009E7C90">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129B04E6" w14:textId="77777777" w:rsidR="00B23302" w:rsidRPr="00F9519C" w:rsidRDefault="00B23302" w:rsidP="009E7C90">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6017B595" w14:textId="77777777" w:rsidR="00B23302" w:rsidRPr="00F9519C" w:rsidRDefault="00B23302" w:rsidP="009E7C90">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89E00A8" w14:textId="77777777" w:rsidR="00B23302" w:rsidRPr="00F9519C" w:rsidRDefault="00B23302" w:rsidP="009E7C90">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308BD33F" w14:textId="77777777" w:rsidR="00B23302" w:rsidRPr="00F9519C" w:rsidRDefault="00B23302" w:rsidP="009E7C90">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F33E3C9"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B6964D" w14:textId="77777777" w:rsidR="00B23302" w:rsidRPr="00F9519C" w:rsidRDefault="00B23302" w:rsidP="009E7C90">
            <w:pPr>
              <w:pStyle w:val="TAC"/>
              <w:keepNext w:val="0"/>
              <w:keepLines w:val="0"/>
              <w:rPr>
                <w:lang w:eastAsia="ja-JP"/>
              </w:rPr>
            </w:pPr>
          </w:p>
        </w:tc>
      </w:tr>
      <w:tr w:rsidR="00B23302" w:rsidRPr="00F9519C" w14:paraId="53EA3E6D" w14:textId="77777777" w:rsidTr="009E7C90">
        <w:trPr>
          <w:jc w:val="center"/>
        </w:trPr>
        <w:tc>
          <w:tcPr>
            <w:tcW w:w="2007" w:type="dxa"/>
            <w:tcBorders>
              <w:top w:val="nil"/>
              <w:left w:val="single" w:sz="4" w:space="0" w:color="auto"/>
              <w:bottom w:val="nil"/>
              <w:right w:val="single" w:sz="4" w:space="0" w:color="auto"/>
            </w:tcBorders>
          </w:tcPr>
          <w:p w14:paraId="75E5FE84" w14:textId="77777777" w:rsidR="00B23302" w:rsidRPr="00F9519C" w:rsidRDefault="00B23302" w:rsidP="009E7C90">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13620312" w14:textId="77777777" w:rsidR="00B23302" w:rsidRPr="00F9519C" w:rsidRDefault="00B23302" w:rsidP="009E7C90">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321C796B" w14:textId="77777777" w:rsidR="00B23302" w:rsidRPr="00F9519C" w:rsidRDefault="00B23302" w:rsidP="009E7C90">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096ADA56" w14:textId="77777777" w:rsidR="00B23302" w:rsidRPr="00F9519C" w:rsidRDefault="00B23302" w:rsidP="009E7C90">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6346CE43" w14:textId="77777777" w:rsidR="00B23302" w:rsidRPr="00F9519C" w:rsidRDefault="00B23302" w:rsidP="009E7C90">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2E63C2F2" w14:textId="77777777" w:rsidR="00B23302" w:rsidRPr="00F9519C" w:rsidRDefault="00B23302" w:rsidP="009E7C90">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443A9940" w14:textId="77777777" w:rsidR="00B23302" w:rsidRPr="00F9519C" w:rsidRDefault="00B23302" w:rsidP="009E7C90">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17161634" w14:textId="77777777" w:rsidR="00B23302" w:rsidRPr="00F9519C" w:rsidRDefault="00B23302" w:rsidP="009E7C90">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455E7639" w14:textId="77777777" w:rsidR="00B23302" w:rsidRPr="00F9519C" w:rsidRDefault="00B23302" w:rsidP="009E7C90">
            <w:pPr>
              <w:pStyle w:val="TAC"/>
              <w:keepNext w:val="0"/>
              <w:keepLines w:val="0"/>
              <w:rPr>
                <w:lang w:eastAsia="ja-JP"/>
              </w:rPr>
            </w:pPr>
            <w:r>
              <w:t>IMD4</w:t>
            </w:r>
          </w:p>
        </w:tc>
      </w:tr>
      <w:tr w:rsidR="00B23302" w:rsidRPr="00F9519C" w14:paraId="4FFB5AEC" w14:textId="77777777" w:rsidTr="009E7C90">
        <w:trPr>
          <w:jc w:val="center"/>
        </w:trPr>
        <w:tc>
          <w:tcPr>
            <w:tcW w:w="2007" w:type="dxa"/>
            <w:tcBorders>
              <w:top w:val="nil"/>
              <w:left w:val="single" w:sz="4" w:space="0" w:color="auto"/>
              <w:bottom w:val="single" w:sz="4" w:space="0" w:color="auto"/>
              <w:right w:val="single" w:sz="4" w:space="0" w:color="auto"/>
            </w:tcBorders>
          </w:tcPr>
          <w:p w14:paraId="5C69ADA5" w14:textId="77777777" w:rsidR="00B23302" w:rsidRPr="00F9519C" w:rsidRDefault="00B23302" w:rsidP="009E7C90">
            <w:pPr>
              <w:pStyle w:val="TAC"/>
              <w:keepNext w:val="0"/>
              <w:keepLines w:val="0"/>
            </w:pPr>
          </w:p>
        </w:tc>
        <w:tc>
          <w:tcPr>
            <w:tcW w:w="923" w:type="dxa"/>
            <w:tcBorders>
              <w:top w:val="nil"/>
              <w:left w:val="single" w:sz="4" w:space="0" w:color="auto"/>
              <w:bottom w:val="single" w:sz="4" w:space="0" w:color="auto"/>
              <w:right w:val="single" w:sz="4" w:space="0" w:color="auto"/>
            </w:tcBorders>
          </w:tcPr>
          <w:p w14:paraId="5D3768CF" w14:textId="77777777" w:rsidR="00B23302" w:rsidRPr="00F9519C" w:rsidRDefault="00B23302" w:rsidP="009E7C90">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31BCAD2F" w14:textId="77777777" w:rsidR="00B23302" w:rsidRPr="00F9519C" w:rsidRDefault="00B23302" w:rsidP="009E7C90">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2E4CB1B4" w14:textId="77777777" w:rsidR="00B23302" w:rsidRPr="00F9519C" w:rsidRDefault="00B23302" w:rsidP="009E7C90">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F4A00C2" w14:textId="77777777" w:rsidR="00B23302" w:rsidRPr="00F9519C" w:rsidRDefault="00B23302" w:rsidP="009E7C90">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650BFF6C" w14:textId="77777777" w:rsidR="00B23302" w:rsidRPr="00F9519C" w:rsidRDefault="00B23302" w:rsidP="009E7C90">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1852B01F" w14:textId="77777777" w:rsidR="00B23302" w:rsidRPr="00F9519C" w:rsidRDefault="00B23302" w:rsidP="009E7C90">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373B5F97"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BCF04E2" w14:textId="77777777" w:rsidR="00B23302" w:rsidRPr="00F9519C" w:rsidRDefault="00B23302" w:rsidP="009E7C90">
            <w:pPr>
              <w:pStyle w:val="TAC"/>
              <w:keepNext w:val="0"/>
              <w:keepLines w:val="0"/>
              <w:rPr>
                <w:lang w:eastAsia="ja-JP"/>
              </w:rPr>
            </w:pPr>
            <w:r>
              <w:rPr>
                <w:lang w:eastAsia="ja-JP"/>
              </w:rPr>
              <w:t>N/A</w:t>
            </w:r>
          </w:p>
        </w:tc>
      </w:tr>
      <w:tr w:rsidR="00B23302" w:rsidRPr="00F9519C" w14:paraId="42566F5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8DBDD48" w14:textId="77777777" w:rsidR="00B23302" w:rsidRPr="00F9519C" w:rsidRDefault="00B23302" w:rsidP="009E7C90">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5C51349" w14:textId="77777777" w:rsidR="00B23302" w:rsidRPr="00F9519C" w:rsidRDefault="00B23302" w:rsidP="009E7C90">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481A260" w14:textId="77777777" w:rsidR="00B23302" w:rsidRPr="00F9519C" w:rsidRDefault="00B23302" w:rsidP="009E7C90">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C3F01F5"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3AFFFA"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7AE9D7" w14:textId="77777777" w:rsidR="00B23302" w:rsidRPr="00F9519C" w:rsidRDefault="00B23302" w:rsidP="009E7C90">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869DD02" w14:textId="77777777" w:rsidR="00B23302" w:rsidRPr="00F9519C" w:rsidRDefault="00B23302" w:rsidP="009E7C90">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05071F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0DB35" w14:textId="77777777" w:rsidR="00B23302" w:rsidRPr="00F9519C" w:rsidRDefault="00B23302" w:rsidP="009E7C90">
            <w:pPr>
              <w:pStyle w:val="TAC"/>
              <w:keepNext w:val="0"/>
              <w:keepLines w:val="0"/>
              <w:rPr>
                <w:lang w:eastAsia="zh-CN"/>
              </w:rPr>
            </w:pPr>
            <w:r w:rsidRPr="00F9519C">
              <w:rPr>
                <w:rFonts w:cs="Arial"/>
              </w:rPr>
              <w:t>IMD3</w:t>
            </w:r>
            <w:r w:rsidRPr="00F9519C">
              <w:rPr>
                <w:rFonts w:cs="Arial"/>
                <w:vertAlign w:val="superscript"/>
              </w:rPr>
              <w:t>4</w:t>
            </w:r>
          </w:p>
        </w:tc>
      </w:tr>
      <w:tr w:rsidR="00B23302" w:rsidRPr="00F9519C" w14:paraId="3A0B732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8FB77AA"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2A7AAB" w14:textId="77777777" w:rsidR="00B23302" w:rsidRPr="00F9519C" w:rsidRDefault="00B23302" w:rsidP="009E7C90">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22B0B7A8" w14:textId="77777777" w:rsidR="00B23302" w:rsidRPr="00F9519C" w:rsidRDefault="00B23302" w:rsidP="009E7C90">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70827115" w14:textId="77777777" w:rsidR="00B23302" w:rsidRPr="00F9519C" w:rsidRDefault="00B23302" w:rsidP="009E7C90">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73936A7" w14:textId="77777777" w:rsidR="00B23302" w:rsidRPr="00F9519C" w:rsidRDefault="00B23302" w:rsidP="009E7C90">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8F2809B" w14:textId="77777777" w:rsidR="00B23302" w:rsidRPr="00F9519C" w:rsidRDefault="00B23302" w:rsidP="009E7C90">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1A3C8F48"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516FE3"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3E09D0"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289E244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44DDCCF" w14:textId="77777777" w:rsidR="00B23302" w:rsidRPr="00F9519C" w:rsidRDefault="00B23302" w:rsidP="009E7C90">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1A1CE724" w14:textId="77777777" w:rsidR="00B23302" w:rsidRPr="00F9519C" w:rsidRDefault="00B23302" w:rsidP="009E7C90">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61DBFFCE" w14:textId="77777777" w:rsidR="00B23302" w:rsidRPr="00F9519C" w:rsidRDefault="00B23302" w:rsidP="009E7C90">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FF176B9" w14:textId="77777777" w:rsidR="00B23302" w:rsidRPr="00F9519C" w:rsidRDefault="00B23302" w:rsidP="009E7C90">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D647ED4" w14:textId="77777777" w:rsidR="00B23302" w:rsidRPr="00F9519C" w:rsidRDefault="00B23302" w:rsidP="009E7C90">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362933D" w14:textId="77777777" w:rsidR="00B23302" w:rsidRPr="00F9519C" w:rsidRDefault="00B23302" w:rsidP="009E7C90">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7B74754" w14:textId="77777777" w:rsidR="00B23302" w:rsidRPr="00F9519C" w:rsidRDefault="00B23302" w:rsidP="009E7C90">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D3835E2"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0780D2C" w14:textId="77777777" w:rsidR="00B23302" w:rsidRPr="00F9519C" w:rsidRDefault="00B23302" w:rsidP="009E7C90">
            <w:pPr>
              <w:pStyle w:val="TAC"/>
              <w:keepNext w:val="0"/>
              <w:keepLines w:val="0"/>
              <w:rPr>
                <w:lang w:eastAsia="zh-CN"/>
              </w:rPr>
            </w:pPr>
            <w:r w:rsidRPr="00F9519C">
              <w:rPr>
                <w:szCs w:val="18"/>
              </w:rPr>
              <w:t>N/A</w:t>
            </w:r>
          </w:p>
        </w:tc>
      </w:tr>
      <w:tr w:rsidR="00B23302" w:rsidRPr="00F9519C" w14:paraId="17FDE4D9" w14:textId="77777777" w:rsidTr="009E7C90">
        <w:trPr>
          <w:jc w:val="center"/>
        </w:trPr>
        <w:tc>
          <w:tcPr>
            <w:tcW w:w="2007" w:type="dxa"/>
            <w:tcBorders>
              <w:top w:val="nil"/>
              <w:left w:val="single" w:sz="4" w:space="0" w:color="auto"/>
              <w:bottom w:val="nil"/>
              <w:right w:val="single" w:sz="4" w:space="0" w:color="auto"/>
            </w:tcBorders>
            <w:vAlign w:val="center"/>
          </w:tcPr>
          <w:p w14:paraId="55E39D93" w14:textId="77777777" w:rsidR="00B23302" w:rsidRPr="00F9519C" w:rsidRDefault="00B23302" w:rsidP="009E7C90">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820F70F"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3B2A815" w14:textId="77777777" w:rsidR="00B23302" w:rsidRPr="00F9519C" w:rsidRDefault="00B23302" w:rsidP="009E7C90">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7E6F8DC" w14:textId="77777777" w:rsidR="00B23302" w:rsidRPr="00F9519C" w:rsidRDefault="00B23302" w:rsidP="009E7C90">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2E5D17C" w14:textId="77777777" w:rsidR="00B23302" w:rsidRPr="00F9519C" w:rsidRDefault="00B23302" w:rsidP="009E7C90">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5A2596A" w14:textId="77777777" w:rsidR="00B23302" w:rsidRPr="00F9519C" w:rsidRDefault="00B23302" w:rsidP="009E7C90">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04D0968"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66EA2B7" w14:textId="77777777" w:rsidR="00B23302" w:rsidRPr="00F9519C" w:rsidRDefault="00B23302" w:rsidP="009E7C90">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D650858" w14:textId="77777777" w:rsidR="00B23302" w:rsidRPr="00F9519C" w:rsidRDefault="00B23302" w:rsidP="009E7C90">
            <w:pPr>
              <w:pStyle w:val="TAC"/>
              <w:keepNext w:val="0"/>
              <w:keepLines w:val="0"/>
              <w:rPr>
                <w:lang w:eastAsia="zh-CN"/>
              </w:rPr>
            </w:pPr>
          </w:p>
        </w:tc>
      </w:tr>
      <w:tr w:rsidR="00B23302" w:rsidRPr="00F9519C" w14:paraId="3771595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2411A40"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98AC52" w14:textId="77777777" w:rsidR="00B23302" w:rsidRPr="00F9519C" w:rsidRDefault="00B23302" w:rsidP="009E7C90">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7A177990" w14:textId="77777777" w:rsidR="00B23302" w:rsidRPr="00F9519C" w:rsidRDefault="00B23302" w:rsidP="009E7C90">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19F8DDC"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1121734" w14:textId="77777777" w:rsidR="00B23302" w:rsidRPr="00F9519C" w:rsidRDefault="00B23302" w:rsidP="009E7C90">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E10D71D" w14:textId="77777777" w:rsidR="00B23302" w:rsidRPr="00F9519C" w:rsidRDefault="00B23302" w:rsidP="009E7C90">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71980B3" w14:textId="77777777" w:rsidR="00B23302" w:rsidRPr="00F9519C" w:rsidRDefault="00B23302" w:rsidP="009E7C90">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86B34F5"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DB845B" w14:textId="77777777" w:rsidR="00B23302" w:rsidRPr="00F9519C" w:rsidRDefault="00B23302" w:rsidP="009E7C90">
            <w:pPr>
              <w:pStyle w:val="TAC"/>
              <w:keepNext w:val="0"/>
              <w:keepLines w:val="0"/>
              <w:rPr>
                <w:lang w:eastAsia="zh-CN"/>
              </w:rPr>
            </w:pPr>
            <w:r w:rsidRPr="00F9519C">
              <w:rPr>
                <w:lang w:eastAsia="zh-CN"/>
              </w:rPr>
              <w:t>IMD11</w:t>
            </w:r>
          </w:p>
        </w:tc>
      </w:tr>
      <w:tr w:rsidR="00B23302" w:rsidRPr="00F9519C" w14:paraId="25E9BF3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27E61D7" w14:textId="77777777" w:rsidR="00B23302" w:rsidRPr="00F9519C" w:rsidRDefault="00B23302" w:rsidP="009E7C90">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157C1DCB" w14:textId="77777777" w:rsidR="00B23302" w:rsidRPr="00F9519C" w:rsidRDefault="00B23302" w:rsidP="009E7C90">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558FC06C" w14:textId="77777777" w:rsidR="00B23302" w:rsidRPr="00F9519C" w:rsidRDefault="00B23302" w:rsidP="009E7C90">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6D5DA9C" w14:textId="77777777" w:rsidR="00B23302" w:rsidRPr="00F9519C" w:rsidRDefault="00B23302" w:rsidP="009E7C90">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305150" w14:textId="77777777" w:rsidR="00B23302" w:rsidRPr="00F9519C" w:rsidRDefault="00B23302" w:rsidP="009E7C90">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AC3E35" w14:textId="77777777" w:rsidR="00B23302" w:rsidRPr="00F9519C" w:rsidRDefault="00B23302" w:rsidP="009E7C90">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1FDB506C" w14:textId="77777777" w:rsidR="00B23302" w:rsidRPr="00F9519C" w:rsidRDefault="00B23302" w:rsidP="009E7C90">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BA8F88E" w14:textId="77777777" w:rsidR="00B23302" w:rsidRPr="00F9519C" w:rsidRDefault="00B23302" w:rsidP="009E7C90">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437B3" w14:textId="77777777" w:rsidR="00B23302" w:rsidRPr="00F9519C" w:rsidRDefault="00B23302" w:rsidP="009E7C90">
            <w:pPr>
              <w:pStyle w:val="TAC"/>
              <w:keepNext w:val="0"/>
              <w:keepLines w:val="0"/>
              <w:rPr>
                <w:lang w:eastAsia="zh-CN"/>
              </w:rPr>
            </w:pPr>
            <w:r w:rsidRPr="00F9519C">
              <w:rPr>
                <w:rFonts w:cs="Arial"/>
                <w:lang w:eastAsia="zh-CN"/>
              </w:rPr>
              <w:t>IMD3</w:t>
            </w:r>
          </w:p>
        </w:tc>
      </w:tr>
      <w:tr w:rsidR="00B23302" w:rsidRPr="00F9519C" w14:paraId="583558C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35A98F9"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AB4E11" w14:textId="77777777" w:rsidR="00B23302" w:rsidRPr="00F9519C" w:rsidRDefault="00B23302" w:rsidP="009E7C90">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7DEB232" w14:textId="77777777" w:rsidR="00B23302" w:rsidRPr="00F9519C" w:rsidRDefault="00B23302" w:rsidP="009E7C90">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5672811" w14:textId="77777777" w:rsidR="00B23302" w:rsidRPr="00F9519C" w:rsidRDefault="00B23302" w:rsidP="009E7C90">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78F056" w14:textId="77777777" w:rsidR="00B23302" w:rsidRPr="00F9519C" w:rsidRDefault="00B23302" w:rsidP="009E7C90">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7A8FD1D" w14:textId="77777777" w:rsidR="00B23302" w:rsidRPr="00F9519C" w:rsidRDefault="00B23302" w:rsidP="009E7C90">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90334A1" w14:textId="77777777" w:rsidR="00B23302" w:rsidRPr="00F9519C" w:rsidRDefault="00B23302" w:rsidP="009E7C90">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06B7F6" w14:textId="77777777" w:rsidR="00B23302" w:rsidRPr="00F9519C" w:rsidRDefault="00B23302" w:rsidP="009E7C90">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C5067" w14:textId="77777777" w:rsidR="00B23302" w:rsidRPr="00F9519C" w:rsidRDefault="00B23302" w:rsidP="009E7C90">
            <w:pPr>
              <w:pStyle w:val="TAC"/>
              <w:keepNext w:val="0"/>
              <w:keepLines w:val="0"/>
              <w:rPr>
                <w:lang w:eastAsia="zh-CN"/>
              </w:rPr>
            </w:pPr>
            <w:r w:rsidRPr="00F9519C">
              <w:rPr>
                <w:rFonts w:cs="Arial"/>
                <w:lang w:eastAsia="zh-CN"/>
              </w:rPr>
              <w:t>N/A</w:t>
            </w:r>
          </w:p>
        </w:tc>
      </w:tr>
      <w:tr w:rsidR="00B23302" w:rsidRPr="00F9519C" w14:paraId="738C86D0" w14:textId="77777777" w:rsidTr="009E7C90">
        <w:trPr>
          <w:jc w:val="center"/>
        </w:trPr>
        <w:tc>
          <w:tcPr>
            <w:tcW w:w="2007" w:type="dxa"/>
            <w:tcBorders>
              <w:top w:val="single" w:sz="4" w:space="0" w:color="auto"/>
              <w:left w:val="single" w:sz="4" w:space="0" w:color="auto"/>
              <w:bottom w:val="nil"/>
              <w:right w:val="single" w:sz="4" w:space="0" w:color="auto"/>
            </w:tcBorders>
          </w:tcPr>
          <w:p w14:paraId="119CCB6D" w14:textId="77777777" w:rsidR="00B23302" w:rsidRPr="00F9519C" w:rsidRDefault="00B23302" w:rsidP="009E7C90">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734E05A" w14:textId="77777777" w:rsidR="00B23302" w:rsidRPr="00F9519C" w:rsidRDefault="00B23302" w:rsidP="009E7C90">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28FA8AC" w14:textId="77777777" w:rsidR="00B23302" w:rsidRPr="00F9519C" w:rsidRDefault="00B23302" w:rsidP="009E7C90">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6C46AF5D" w14:textId="77777777" w:rsidR="00B23302" w:rsidRPr="00F9519C" w:rsidRDefault="00B23302" w:rsidP="009E7C90">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C27DAA" w14:textId="77777777" w:rsidR="00B23302" w:rsidRPr="00F9519C" w:rsidRDefault="00B23302" w:rsidP="009E7C90">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5BDEC4" w14:textId="77777777" w:rsidR="00B23302" w:rsidRPr="00F9519C" w:rsidRDefault="00B23302" w:rsidP="009E7C90">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7D7DD05A" w14:textId="77777777" w:rsidR="00B23302" w:rsidRPr="00F9519C" w:rsidRDefault="00B23302" w:rsidP="009E7C90">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EAF1404"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FB916" w14:textId="77777777" w:rsidR="00B23302" w:rsidRPr="00F9519C" w:rsidRDefault="00B23302" w:rsidP="009E7C90">
            <w:pPr>
              <w:pStyle w:val="TAC"/>
              <w:keepNext w:val="0"/>
              <w:keepLines w:val="0"/>
              <w:rPr>
                <w:rFonts w:cs="Arial"/>
                <w:lang w:eastAsia="ko-KR"/>
              </w:rPr>
            </w:pPr>
            <w:r w:rsidRPr="00F9519C">
              <w:rPr>
                <w:lang w:eastAsia="zh-CN"/>
              </w:rPr>
              <w:t>IMD3</w:t>
            </w:r>
            <w:r w:rsidRPr="00F9519C">
              <w:rPr>
                <w:vertAlign w:val="superscript"/>
                <w:lang w:eastAsia="zh-CN"/>
              </w:rPr>
              <w:t>4</w:t>
            </w:r>
          </w:p>
        </w:tc>
      </w:tr>
      <w:tr w:rsidR="00B23302" w:rsidRPr="00F9519C" w14:paraId="35DABDA2" w14:textId="77777777" w:rsidTr="009E7C90">
        <w:trPr>
          <w:jc w:val="center"/>
        </w:trPr>
        <w:tc>
          <w:tcPr>
            <w:tcW w:w="2007" w:type="dxa"/>
            <w:tcBorders>
              <w:top w:val="nil"/>
              <w:left w:val="single" w:sz="4" w:space="0" w:color="auto"/>
              <w:bottom w:val="nil"/>
              <w:right w:val="single" w:sz="4" w:space="0" w:color="auto"/>
            </w:tcBorders>
          </w:tcPr>
          <w:p w14:paraId="711CC34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7CACBF" w14:textId="77777777" w:rsidR="00B23302" w:rsidRPr="00F9519C" w:rsidRDefault="00B23302" w:rsidP="009E7C90">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4FC0484" w14:textId="77777777" w:rsidR="00B23302" w:rsidRPr="00F9519C" w:rsidRDefault="00B23302" w:rsidP="009E7C90">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345E96F" w14:textId="77777777" w:rsidR="00B23302" w:rsidRPr="00F9519C" w:rsidRDefault="00B23302" w:rsidP="009E7C90">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192AFB" w14:textId="77777777" w:rsidR="00B23302" w:rsidRPr="00F9519C" w:rsidRDefault="00B23302" w:rsidP="009E7C90">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92A8FD" w14:textId="77777777" w:rsidR="00B23302" w:rsidRPr="00F9519C" w:rsidRDefault="00B23302" w:rsidP="009E7C90">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169C888" w14:textId="77777777" w:rsidR="00B23302" w:rsidRPr="00F9519C" w:rsidRDefault="00B23302" w:rsidP="009E7C90">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23EBBFC"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BE7D53" w14:textId="77777777" w:rsidR="00B23302" w:rsidRPr="00F9519C" w:rsidRDefault="00B23302" w:rsidP="009E7C90">
            <w:pPr>
              <w:pStyle w:val="TAC"/>
              <w:keepNext w:val="0"/>
              <w:keepLines w:val="0"/>
              <w:rPr>
                <w:rFonts w:cs="Arial"/>
                <w:lang w:eastAsia="ko-KR"/>
              </w:rPr>
            </w:pPr>
            <w:r w:rsidRPr="00F9519C">
              <w:rPr>
                <w:lang w:eastAsia="zh-TW"/>
              </w:rPr>
              <w:t>N/A</w:t>
            </w:r>
          </w:p>
        </w:tc>
      </w:tr>
      <w:tr w:rsidR="00B23302" w:rsidRPr="00F9519C" w14:paraId="1C0C4B8B" w14:textId="77777777" w:rsidTr="009E7C90">
        <w:trPr>
          <w:jc w:val="center"/>
        </w:trPr>
        <w:tc>
          <w:tcPr>
            <w:tcW w:w="2007" w:type="dxa"/>
            <w:tcBorders>
              <w:top w:val="nil"/>
              <w:left w:val="single" w:sz="4" w:space="0" w:color="auto"/>
              <w:bottom w:val="nil"/>
              <w:right w:val="single" w:sz="4" w:space="0" w:color="auto"/>
            </w:tcBorders>
          </w:tcPr>
          <w:p w14:paraId="23A9B99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4158C7" w14:textId="77777777" w:rsidR="00B23302" w:rsidRPr="00F9519C" w:rsidRDefault="00B23302" w:rsidP="009E7C90">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02F7A75C" w14:textId="77777777" w:rsidR="00B23302" w:rsidRPr="00F9519C" w:rsidRDefault="00B23302" w:rsidP="009E7C90">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1DC1876" w14:textId="77777777" w:rsidR="00B23302" w:rsidRPr="00F9519C" w:rsidRDefault="00B23302" w:rsidP="009E7C90">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A34EDF" w14:textId="77777777" w:rsidR="00B23302" w:rsidRPr="00F9519C" w:rsidRDefault="00B23302" w:rsidP="009E7C90">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159010" w14:textId="77777777" w:rsidR="00B23302" w:rsidRPr="00F9519C" w:rsidRDefault="00B23302" w:rsidP="009E7C90">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544817E" w14:textId="77777777" w:rsidR="00B23302" w:rsidRPr="00F9519C" w:rsidRDefault="00B23302" w:rsidP="009E7C90">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883C9"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474A9" w14:textId="77777777" w:rsidR="00B23302" w:rsidRPr="00F9519C" w:rsidRDefault="00B23302" w:rsidP="009E7C90">
            <w:pPr>
              <w:pStyle w:val="TAC"/>
              <w:keepNext w:val="0"/>
              <w:keepLines w:val="0"/>
              <w:rPr>
                <w:rFonts w:cs="Arial"/>
                <w:lang w:eastAsia="ko-KR"/>
              </w:rPr>
            </w:pPr>
            <w:r w:rsidRPr="00F9519C">
              <w:rPr>
                <w:lang w:eastAsia="zh-TW"/>
              </w:rPr>
              <w:t>N/A</w:t>
            </w:r>
          </w:p>
        </w:tc>
      </w:tr>
      <w:tr w:rsidR="00B23302" w:rsidRPr="00F9519C" w14:paraId="69C6C2CC" w14:textId="77777777" w:rsidTr="009E7C90">
        <w:trPr>
          <w:jc w:val="center"/>
        </w:trPr>
        <w:tc>
          <w:tcPr>
            <w:tcW w:w="2007" w:type="dxa"/>
            <w:tcBorders>
              <w:top w:val="nil"/>
              <w:left w:val="single" w:sz="4" w:space="0" w:color="auto"/>
              <w:bottom w:val="nil"/>
              <w:right w:val="single" w:sz="4" w:space="0" w:color="auto"/>
            </w:tcBorders>
          </w:tcPr>
          <w:p w14:paraId="1EBAD4B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7E1877" w14:textId="77777777" w:rsidR="00B23302" w:rsidRPr="00F9519C" w:rsidRDefault="00B23302" w:rsidP="009E7C90">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07D4D60" w14:textId="77777777" w:rsidR="00B23302" w:rsidRPr="00F9519C" w:rsidRDefault="00B23302" w:rsidP="009E7C90">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620DFB92" w14:textId="77777777" w:rsidR="00B23302" w:rsidRPr="00F9519C" w:rsidRDefault="00B23302" w:rsidP="009E7C90">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78EF02" w14:textId="77777777" w:rsidR="00B23302" w:rsidRPr="00F9519C" w:rsidRDefault="00B23302" w:rsidP="009E7C90">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75FE96" w14:textId="77777777" w:rsidR="00B23302" w:rsidRPr="00F9519C" w:rsidRDefault="00B23302" w:rsidP="009E7C90">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0B498AF" w14:textId="77777777" w:rsidR="00B23302" w:rsidRPr="00F9519C" w:rsidRDefault="00B23302" w:rsidP="009E7C90">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B524366"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F06104" w14:textId="77777777" w:rsidR="00B23302" w:rsidRPr="00F9519C" w:rsidRDefault="00B23302" w:rsidP="009E7C90">
            <w:pPr>
              <w:pStyle w:val="TAC"/>
              <w:keepNext w:val="0"/>
              <w:keepLines w:val="0"/>
              <w:rPr>
                <w:rFonts w:cs="Arial"/>
                <w:lang w:eastAsia="ko-KR"/>
              </w:rPr>
            </w:pPr>
            <w:r w:rsidRPr="00F9519C">
              <w:rPr>
                <w:lang w:eastAsia="zh-TW"/>
              </w:rPr>
              <w:t>IMD3</w:t>
            </w:r>
          </w:p>
        </w:tc>
      </w:tr>
      <w:tr w:rsidR="00B23302" w:rsidRPr="00F9519C" w14:paraId="6136053C" w14:textId="77777777" w:rsidTr="009E7C90">
        <w:trPr>
          <w:jc w:val="center"/>
        </w:trPr>
        <w:tc>
          <w:tcPr>
            <w:tcW w:w="2007" w:type="dxa"/>
            <w:tcBorders>
              <w:top w:val="nil"/>
              <w:left w:val="single" w:sz="4" w:space="0" w:color="auto"/>
              <w:bottom w:val="nil"/>
              <w:right w:val="single" w:sz="4" w:space="0" w:color="auto"/>
            </w:tcBorders>
          </w:tcPr>
          <w:p w14:paraId="092BFEF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E181C0" w14:textId="77777777" w:rsidR="00B23302" w:rsidRPr="00F9519C" w:rsidRDefault="00B23302" w:rsidP="009E7C90">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13BA727" w14:textId="77777777" w:rsidR="00B23302" w:rsidRPr="00F9519C" w:rsidRDefault="00B23302" w:rsidP="009E7C90">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8883526" w14:textId="77777777" w:rsidR="00B23302" w:rsidRPr="00F9519C" w:rsidRDefault="00B23302" w:rsidP="009E7C90">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C6BAC33" w14:textId="77777777" w:rsidR="00B23302" w:rsidRPr="00F9519C" w:rsidRDefault="00B23302" w:rsidP="009E7C90">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9B9FF9C" w14:textId="77777777" w:rsidR="00B23302" w:rsidRPr="00F9519C" w:rsidRDefault="00B23302" w:rsidP="009E7C90">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F8FF0D7" w14:textId="77777777" w:rsidR="00B23302" w:rsidRPr="00F9519C" w:rsidRDefault="00B23302" w:rsidP="009E7C90">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0175AFA"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1B09C778" w14:textId="77777777" w:rsidR="00B23302" w:rsidRPr="00F9519C" w:rsidRDefault="00B23302" w:rsidP="009E7C90">
            <w:pPr>
              <w:pStyle w:val="TAC"/>
              <w:keepNext w:val="0"/>
              <w:keepLines w:val="0"/>
              <w:rPr>
                <w:lang w:eastAsia="zh-TW"/>
              </w:rPr>
            </w:pPr>
            <w:r w:rsidRPr="00F9519C">
              <w:rPr>
                <w:szCs w:val="18"/>
              </w:rPr>
              <w:t>N/A</w:t>
            </w:r>
          </w:p>
        </w:tc>
      </w:tr>
      <w:tr w:rsidR="00B23302" w:rsidRPr="00F9519C" w14:paraId="1FFC1EA9" w14:textId="77777777" w:rsidTr="009E7C90">
        <w:trPr>
          <w:jc w:val="center"/>
        </w:trPr>
        <w:tc>
          <w:tcPr>
            <w:tcW w:w="2007" w:type="dxa"/>
            <w:tcBorders>
              <w:top w:val="nil"/>
              <w:left w:val="single" w:sz="4" w:space="0" w:color="auto"/>
              <w:bottom w:val="nil"/>
              <w:right w:val="single" w:sz="4" w:space="0" w:color="auto"/>
            </w:tcBorders>
          </w:tcPr>
          <w:p w14:paraId="7073B093"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149F92E"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DE92444" w14:textId="77777777" w:rsidR="00B23302" w:rsidRPr="00F9519C" w:rsidRDefault="00B23302" w:rsidP="009E7C90">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4211446" w14:textId="77777777" w:rsidR="00B23302" w:rsidRPr="00F9519C" w:rsidRDefault="00B23302" w:rsidP="009E7C90">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413BDE2" w14:textId="77777777" w:rsidR="00B23302" w:rsidRPr="00F9519C" w:rsidRDefault="00B23302" w:rsidP="009E7C90">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64687BFD" w14:textId="77777777" w:rsidR="00B23302" w:rsidRPr="00F9519C" w:rsidRDefault="00B23302" w:rsidP="009E7C90">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769808A" w14:textId="77777777" w:rsidR="00B23302" w:rsidRPr="00F9519C" w:rsidRDefault="00B23302" w:rsidP="009E7C90">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574E9A0" w14:textId="77777777" w:rsidR="00B23302" w:rsidRPr="00F9519C" w:rsidRDefault="00B23302" w:rsidP="009E7C90">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1338182" w14:textId="77777777" w:rsidR="00B23302" w:rsidRPr="00F9519C" w:rsidRDefault="00B23302" w:rsidP="009E7C90">
            <w:pPr>
              <w:pStyle w:val="TAC"/>
              <w:keepNext w:val="0"/>
              <w:keepLines w:val="0"/>
              <w:rPr>
                <w:lang w:eastAsia="zh-TW"/>
              </w:rPr>
            </w:pPr>
          </w:p>
        </w:tc>
      </w:tr>
      <w:tr w:rsidR="00B23302" w:rsidRPr="00F9519C" w14:paraId="16BEEA39" w14:textId="77777777" w:rsidTr="009E7C90">
        <w:trPr>
          <w:jc w:val="center"/>
        </w:trPr>
        <w:tc>
          <w:tcPr>
            <w:tcW w:w="2007" w:type="dxa"/>
            <w:tcBorders>
              <w:top w:val="nil"/>
              <w:left w:val="single" w:sz="4" w:space="0" w:color="auto"/>
              <w:bottom w:val="single" w:sz="4" w:space="0" w:color="auto"/>
              <w:right w:val="single" w:sz="4" w:space="0" w:color="auto"/>
            </w:tcBorders>
          </w:tcPr>
          <w:p w14:paraId="2631095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40478A" w14:textId="77777777" w:rsidR="00B23302" w:rsidRPr="00F9519C" w:rsidRDefault="00B23302" w:rsidP="009E7C90">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3705596B" w14:textId="77777777" w:rsidR="00B23302" w:rsidRPr="00F9519C" w:rsidRDefault="00B23302" w:rsidP="009E7C90">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3442101" w14:textId="77777777" w:rsidR="00B23302" w:rsidRPr="00F9519C" w:rsidRDefault="00B23302" w:rsidP="009E7C90">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7B319FA" w14:textId="77777777" w:rsidR="00B23302" w:rsidRPr="00F9519C" w:rsidRDefault="00B23302" w:rsidP="009E7C90">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CF853E7" w14:textId="77777777" w:rsidR="00B23302" w:rsidRPr="00F9519C" w:rsidRDefault="00B23302" w:rsidP="009E7C90">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1DB794B8" w14:textId="77777777" w:rsidR="00B23302" w:rsidRPr="00F9519C" w:rsidRDefault="00B23302" w:rsidP="009E7C90">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6D11B7B"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17FFD8" w14:textId="77777777" w:rsidR="00B23302" w:rsidRPr="00F9519C" w:rsidRDefault="00B23302" w:rsidP="009E7C90">
            <w:pPr>
              <w:pStyle w:val="TAC"/>
              <w:keepNext w:val="0"/>
              <w:keepLines w:val="0"/>
              <w:rPr>
                <w:lang w:eastAsia="zh-TW"/>
              </w:rPr>
            </w:pPr>
            <w:r w:rsidRPr="00F9519C">
              <w:rPr>
                <w:lang w:eastAsia="zh-CN"/>
              </w:rPr>
              <w:t>IMD9</w:t>
            </w:r>
          </w:p>
        </w:tc>
      </w:tr>
      <w:tr w:rsidR="00B23302" w:rsidRPr="00F9519C" w14:paraId="7090E5B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52C3DA3" w14:textId="77777777" w:rsidR="00B23302" w:rsidRPr="00F9519C" w:rsidRDefault="00B23302" w:rsidP="009E7C90">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7D456124" w14:textId="77777777" w:rsidR="00B23302" w:rsidRPr="00F9519C" w:rsidRDefault="00B23302" w:rsidP="009E7C90">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69AC947E" w14:textId="77777777" w:rsidR="00B23302" w:rsidRPr="00F9519C" w:rsidRDefault="00B23302" w:rsidP="009E7C90">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CC98DB4" w14:textId="77777777" w:rsidR="00B23302" w:rsidRPr="00F9519C" w:rsidRDefault="00B23302" w:rsidP="009E7C90">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B4DE364" w14:textId="77777777" w:rsidR="00B23302" w:rsidRPr="00F9519C" w:rsidRDefault="00B23302" w:rsidP="009E7C90">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6196B96" w14:textId="77777777" w:rsidR="00B23302" w:rsidRPr="00F9519C" w:rsidRDefault="00B23302" w:rsidP="009E7C90">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84147DD" w14:textId="77777777" w:rsidR="00B23302" w:rsidRPr="00F9519C" w:rsidRDefault="00B23302" w:rsidP="009E7C90">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B6EB232"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0B6D187" w14:textId="77777777" w:rsidR="00B23302" w:rsidRPr="00F9519C" w:rsidRDefault="00B23302" w:rsidP="009E7C90">
            <w:pPr>
              <w:pStyle w:val="TAC"/>
              <w:keepNext w:val="0"/>
              <w:keepLines w:val="0"/>
              <w:rPr>
                <w:lang w:eastAsia="zh-TW"/>
              </w:rPr>
            </w:pPr>
            <w:r w:rsidRPr="00F9519C">
              <w:rPr>
                <w:szCs w:val="18"/>
              </w:rPr>
              <w:t>N/A</w:t>
            </w:r>
          </w:p>
        </w:tc>
      </w:tr>
      <w:tr w:rsidR="00B23302" w:rsidRPr="00F9519C" w14:paraId="16E0B7A5" w14:textId="77777777" w:rsidTr="009E7C90">
        <w:trPr>
          <w:jc w:val="center"/>
        </w:trPr>
        <w:tc>
          <w:tcPr>
            <w:tcW w:w="2007" w:type="dxa"/>
            <w:tcBorders>
              <w:top w:val="nil"/>
              <w:left w:val="single" w:sz="4" w:space="0" w:color="auto"/>
              <w:bottom w:val="nil"/>
              <w:right w:val="single" w:sz="4" w:space="0" w:color="auto"/>
            </w:tcBorders>
            <w:vAlign w:val="center"/>
          </w:tcPr>
          <w:p w14:paraId="01C93D67"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0455A95"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FB0C885" w14:textId="77777777" w:rsidR="00B23302" w:rsidRPr="00F9519C" w:rsidRDefault="00B23302" w:rsidP="009E7C90">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5C095E3F" w14:textId="77777777" w:rsidR="00B23302" w:rsidRPr="00F9519C" w:rsidRDefault="00B23302" w:rsidP="009E7C90">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E717F1C" w14:textId="77777777" w:rsidR="00B23302" w:rsidRPr="00F9519C" w:rsidRDefault="00B23302" w:rsidP="009E7C90">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326486A" w14:textId="77777777" w:rsidR="00B23302" w:rsidRPr="00F9519C" w:rsidRDefault="00B23302" w:rsidP="009E7C90">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EB4CC12" w14:textId="77777777" w:rsidR="00B23302" w:rsidRPr="00F9519C" w:rsidRDefault="00B23302" w:rsidP="009E7C90">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905A5E8" w14:textId="77777777" w:rsidR="00B23302" w:rsidRPr="00F9519C" w:rsidRDefault="00B23302" w:rsidP="009E7C90">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8BA872E" w14:textId="77777777" w:rsidR="00B23302" w:rsidRPr="00F9519C" w:rsidRDefault="00B23302" w:rsidP="009E7C90">
            <w:pPr>
              <w:pStyle w:val="TAC"/>
              <w:keepNext w:val="0"/>
              <w:keepLines w:val="0"/>
              <w:rPr>
                <w:lang w:eastAsia="zh-TW"/>
              </w:rPr>
            </w:pPr>
          </w:p>
        </w:tc>
      </w:tr>
      <w:tr w:rsidR="00B23302" w:rsidRPr="00F9519C" w14:paraId="7703745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5F1F6C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9609B6" w14:textId="77777777" w:rsidR="00B23302" w:rsidRPr="00F9519C" w:rsidRDefault="00B23302" w:rsidP="009E7C90">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0CFF72E5" w14:textId="77777777" w:rsidR="00B23302" w:rsidRPr="00F9519C" w:rsidRDefault="00B23302" w:rsidP="009E7C90">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EE784B2" w14:textId="77777777" w:rsidR="00B23302" w:rsidRPr="00F9519C" w:rsidRDefault="00B23302" w:rsidP="009E7C90">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2DA81C5" w14:textId="77777777" w:rsidR="00B23302" w:rsidRPr="00F9519C" w:rsidRDefault="00B23302" w:rsidP="009E7C90">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3B14BFE" w14:textId="77777777" w:rsidR="00B23302" w:rsidRPr="00F9519C" w:rsidRDefault="00B23302" w:rsidP="009E7C90">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3BD188D" w14:textId="77777777" w:rsidR="00B23302" w:rsidRPr="00F9519C" w:rsidRDefault="00B23302" w:rsidP="009E7C90">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863CBC9" w14:textId="77777777" w:rsidR="00B23302" w:rsidRPr="00F9519C" w:rsidRDefault="00B23302" w:rsidP="009E7C90">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8DD3CE" w14:textId="77777777" w:rsidR="00B23302" w:rsidRPr="00F9519C" w:rsidRDefault="00B23302" w:rsidP="009E7C90">
            <w:pPr>
              <w:pStyle w:val="TAC"/>
              <w:keepNext w:val="0"/>
              <w:keepLines w:val="0"/>
              <w:rPr>
                <w:lang w:eastAsia="zh-TW"/>
              </w:rPr>
            </w:pPr>
            <w:r w:rsidRPr="00F9519C">
              <w:rPr>
                <w:lang w:eastAsia="zh-CN"/>
              </w:rPr>
              <w:t>IMD13</w:t>
            </w:r>
          </w:p>
        </w:tc>
      </w:tr>
      <w:tr w:rsidR="00B23302" w:rsidRPr="00F9519C" w14:paraId="44CE016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A939DD3" w14:textId="77777777" w:rsidR="00B23302" w:rsidRPr="00F9519C" w:rsidRDefault="00B23302" w:rsidP="009E7C90">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C1A8EAD" w14:textId="77777777" w:rsidR="00B23302" w:rsidRPr="00F9519C" w:rsidRDefault="00B23302" w:rsidP="009E7C90">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1E079AF" w14:textId="77777777" w:rsidR="00B23302" w:rsidRPr="00F9519C" w:rsidRDefault="00B23302" w:rsidP="009E7C90">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BA90BB6" w14:textId="77777777" w:rsidR="00B23302" w:rsidRPr="00F9519C" w:rsidRDefault="00B23302" w:rsidP="009E7C90">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33167E" w14:textId="77777777" w:rsidR="00B23302" w:rsidRPr="00F9519C" w:rsidRDefault="00B23302" w:rsidP="009E7C90">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F29D4A" w14:textId="77777777" w:rsidR="00B23302" w:rsidRPr="00F9519C" w:rsidRDefault="00B23302" w:rsidP="009E7C90">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788FE98" w14:textId="77777777" w:rsidR="00B23302" w:rsidRPr="00F9519C" w:rsidRDefault="00B23302" w:rsidP="009E7C90">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9BD77A" w14:textId="77777777" w:rsidR="00B23302" w:rsidRPr="00F9519C" w:rsidRDefault="00B23302" w:rsidP="009E7C90">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A61704" w14:textId="77777777" w:rsidR="00B23302" w:rsidRPr="00F9519C" w:rsidRDefault="00B23302" w:rsidP="009E7C90">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B23302" w:rsidRPr="00F9519C" w14:paraId="1721C36B" w14:textId="77777777" w:rsidTr="009E7C90">
        <w:trPr>
          <w:jc w:val="center"/>
        </w:trPr>
        <w:tc>
          <w:tcPr>
            <w:tcW w:w="2007" w:type="dxa"/>
            <w:tcBorders>
              <w:top w:val="nil"/>
              <w:left w:val="single" w:sz="4" w:space="0" w:color="auto"/>
              <w:bottom w:val="single" w:sz="4" w:space="0" w:color="auto"/>
              <w:right w:val="single" w:sz="4" w:space="0" w:color="auto"/>
            </w:tcBorders>
          </w:tcPr>
          <w:p w14:paraId="2E184CC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46DE10" w14:textId="77777777" w:rsidR="00B23302" w:rsidRPr="00F9519C" w:rsidRDefault="00B23302" w:rsidP="009E7C90">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AC1EF3E" w14:textId="77777777" w:rsidR="00B23302" w:rsidRPr="00F9519C" w:rsidRDefault="00B23302" w:rsidP="009E7C90">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3D03F8DD" w14:textId="77777777" w:rsidR="00B23302" w:rsidRPr="00F9519C" w:rsidRDefault="00B23302" w:rsidP="009E7C90">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C6EF9DE" w14:textId="77777777" w:rsidR="00B23302" w:rsidRPr="00F9519C" w:rsidRDefault="00B23302" w:rsidP="009E7C90">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874B3B5" w14:textId="77777777" w:rsidR="00B23302" w:rsidRPr="00F9519C" w:rsidRDefault="00B23302" w:rsidP="009E7C90">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201EFC79" w14:textId="77777777" w:rsidR="00B23302" w:rsidRPr="00F9519C" w:rsidRDefault="00B23302" w:rsidP="009E7C90">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C88000" w14:textId="77777777" w:rsidR="00B23302" w:rsidRPr="00F9519C" w:rsidRDefault="00B23302" w:rsidP="009E7C90">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9E37C3C" w14:textId="77777777" w:rsidR="00B23302" w:rsidRPr="00F9519C" w:rsidRDefault="00B23302" w:rsidP="009E7C90">
            <w:pPr>
              <w:pStyle w:val="TAC"/>
              <w:keepNext w:val="0"/>
              <w:keepLines w:val="0"/>
              <w:rPr>
                <w:rFonts w:cs="Arial"/>
                <w:szCs w:val="18"/>
                <w:lang w:eastAsia="ko-KR"/>
              </w:rPr>
            </w:pPr>
            <w:r w:rsidRPr="00F9519C">
              <w:rPr>
                <w:rFonts w:cs="Arial"/>
                <w:szCs w:val="18"/>
              </w:rPr>
              <w:t>N/A</w:t>
            </w:r>
          </w:p>
        </w:tc>
      </w:tr>
      <w:tr w:rsidR="00B23302" w:rsidRPr="00F9519C" w14:paraId="2291E3B3" w14:textId="77777777" w:rsidTr="009E7C90">
        <w:trPr>
          <w:jc w:val="center"/>
        </w:trPr>
        <w:tc>
          <w:tcPr>
            <w:tcW w:w="2007" w:type="dxa"/>
            <w:tcBorders>
              <w:top w:val="single" w:sz="4" w:space="0" w:color="auto"/>
              <w:left w:val="single" w:sz="4" w:space="0" w:color="auto"/>
              <w:bottom w:val="nil"/>
              <w:right w:val="single" w:sz="4" w:space="0" w:color="auto"/>
            </w:tcBorders>
          </w:tcPr>
          <w:p w14:paraId="0552AD80"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FD6C1DE" w14:textId="77777777" w:rsidR="00B23302" w:rsidRPr="00F9519C" w:rsidRDefault="00B23302" w:rsidP="009E7C90">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7CD84E97" w14:textId="77777777" w:rsidR="00B23302" w:rsidRPr="00F9519C" w:rsidRDefault="00B23302" w:rsidP="009E7C90">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14BFB1B" w14:textId="77777777" w:rsidR="00B23302" w:rsidRPr="00F9519C" w:rsidRDefault="00B23302" w:rsidP="009E7C90">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AED0537" w14:textId="77777777" w:rsidR="00B23302" w:rsidRPr="00F9519C" w:rsidRDefault="00B23302" w:rsidP="009E7C90">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EDD09E" w14:textId="77777777" w:rsidR="00B23302" w:rsidRPr="00F9519C" w:rsidRDefault="00B23302" w:rsidP="009E7C90">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7B691BBB" w14:textId="77777777" w:rsidR="00B23302" w:rsidRPr="00F9519C" w:rsidRDefault="00B23302" w:rsidP="009E7C90">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A59C913"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3A65C" w14:textId="77777777" w:rsidR="00B23302" w:rsidRPr="00F9519C" w:rsidRDefault="00B23302" w:rsidP="009E7C90">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B23302" w:rsidRPr="00F9519C" w14:paraId="069CC194" w14:textId="77777777" w:rsidTr="009E7C90">
        <w:trPr>
          <w:jc w:val="center"/>
        </w:trPr>
        <w:tc>
          <w:tcPr>
            <w:tcW w:w="2007" w:type="dxa"/>
            <w:tcBorders>
              <w:top w:val="nil"/>
              <w:left w:val="single" w:sz="4" w:space="0" w:color="auto"/>
              <w:bottom w:val="single" w:sz="4" w:space="0" w:color="auto"/>
              <w:right w:val="single" w:sz="4" w:space="0" w:color="auto"/>
            </w:tcBorders>
          </w:tcPr>
          <w:p w14:paraId="51D9206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BD9346" w14:textId="77777777" w:rsidR="00B23302" w:rsidRPr="00F9519C" w:rsidRDefault="00B23302" w:rsidP="009E7C90">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0C79536" w14:textId="77777777" w:rsidR="00B23302" w:rsidRPr="00F9519C" w:rsidRDefault="00B23302" w:rsidP="009E7C90">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3B3F59B" w14:textId="77777777" w:rsidR="00B23302" w:rsidRPr="00F9519C" w:rsidRDefault="00B23302" w:rsidP="009E7C90">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E235F7" w14:textId="77777777" w:rsidR="00B23302" w:rsidRPr="00F9519C" w:rsidRDefault="00B23302" w:rsidP="009E7C90">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3D2BE8" w14:textId="77777777" w:rsidR="00B23302" w:rsidRPr="00F9519C" w:rsidRDefault="00B23302" w:rsidP="009E7C90">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3CA41B2" w14:textId="77777777" w:rsidR="00B23302" w:rsidRPr="00F9519C" w:rsidRDefault="00B23302" w:rsidP="009E7C90">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46F80D"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A6A88C"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32431EAC" w14:textId="77777777" w:rsidTr="009E7C90">
        <w:trPr>
          <w:jc w:val="center"/>
        </w:trPr>
        <w:tc>
          <w:tcPr>
            <w:tcW w:w="2007" w:type="dxa"/>
            <w:tcBorders>
              <w:top w:val="single" w:sz="4" w:space="0" w:color="auto"/>
              <w:left w:val="single" w:sz="4" w:space="0" w:color="auto"/>
              <w:bottom w:val="nil"/>
              <w:right w:val="single" w:sz="4" w:space="0" w:color="auto"/>
            </w:tcBorders>
          </w:tcPr>
          <w:p w14:paraId="46BB0B04" w14:textId="77777777" w:rsidR="00B23302" w:rsidRPr="00F9519C" w:rsidRDefault="00B23302" w:rsidP="009E7C90">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0A27C26" w14:textId="77777777" w:rsidR="00B23302" w:rsidRPr="00F9519C" w:rsidRDefault="00B23302" w:rsidP="009E7C90">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48177F3" w14:textId="77777777" w:rsidR="00B23302" w:rsidRPr="00F9519C" w:rsidRDefault="00B23302" w:rsidP="009E7C90">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E37D52"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34B76AC"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114940E"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D80A264"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E2D734" w14:textId="77777777" w:rsidR="00B23302" w:rsidRPr="00F9519C" w:rsidRDefault="00B23302" w:rsidP="009E7C90">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6CFE9" w14:textId="77777777" w:rsidR="00B23302" w:rsidRPr="00F9519C" w:rsidRDefault="00B23302" w:rsidP="009E7C90">
            <w:pPr>
              <w:pStyle w:val="TAC"/>
              <w:keepNext w:val="0"/>
              <w:keepLines w:val="0"/>
              <w:rPr>
                <w:szCs w:val="18"/>
              </w:rPr>
            </w:pPr>
            <w:r w:rsidRPr="00F9519C">
              <w:rPr>
                <w:rFonts w:hint="eastAsia"/>
                <w:lang w:eastAsia="zh-CN"/>
              </w:rPr>
              <w:t>IMD2</w:t>
            </w:r>
            <w:r w:rsidRPr="00F9519C">
              <w:rPr>
                <w:vertAlign w:val="superscript"/>
                <w:lang w:eastAsia="zh-CN"/>
              </w:rPr>
              <w:t>7</w:t>
            </w:r>
          </w:p>
        </w:tc>
      </w:tr>
      <w:tr w:rsidR="00B23302" w:rsidRPr="00F9519C" w14:paraId="04E4C73B" w14:textId="77777777" w:rsidTr="009E7C90">
        <w:trPr>
          <w:jc w:val="center"/>
        </w:trPr>
        <w:tc>
          <w:tcPr>
            <w:tcW w:w="2007" w:type="dxa"/>
            <w:tcBorders>
              <w:top w:val="nil"/>
              <w:left w:val="single" w:sz="4" w:space="0" w:color="auto"/>
              <w:bottom w:val="nil"/>
              <w:right w:val="single" w:sz="4" w:space="0" w:color="auto"/>
            </w:tcBorders>
          </w:tcPr>
          <w:p w14:paraId="53FC7E3B" w14:textId="77777777" w:rsidR="00B23302" w:rsidRPr="00F9519C" w:rsidRDefault="00B23302" w:rsidP="009E7C90">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8837DCB" w14:textId="77777777" w:rsidR="00B23302" w:rsidRPr="00F9519C" w:rsidRDefault="00B23302" w:rsidP="009E7C90">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77D9EDB"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943DD52"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B8E819C"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50F0A06"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D00658B" w14:textId="77777777" w:rsidR="00B23302" w:rsidRPr="00F9519C" w:rsidRDefault="00B23302" w:rsidP="009E7C90">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44568" w14:textId="77777777" w:rsidR="00B23302" w:rsidRPr="00F9519C" w:rsidRDefault="00B23302" w:rsidP="009E7C90">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27A4A9" w14:textId="77777777" w:rsidR="00B23302" w:rsidRPr="00F9519C" w:rsidRDefault="00B23302" w:rsidP="009E7C90">
            <w:pPr>
              <w:pStyle w:val="TAC"/>
              <w:keepNext w:val="0"/>
              <w:keepLines w:val="0"/>
              <w:rPr>
                <w:szCs w:val="18"/>
                <w:lang w:eastAsia="zh-CN"/>
              </w:rPr>
            </w:pPr>
            <w:r w:rsidRPr="00F9519C">
              <w:rPr>
                <w:rFonts w:hint="eastAsia"/>
                <w:szCs w:val="18"/>
                <w:lang w:eastAsia="zh-CN"/>
              </w:rPr>
              <w:t>N/A</w:t>
            </w:r>
          </w:p>
        </w:tc>
      </w:tr>
      <w:tr w:rsidR="00B23302" w:rsidRPr="00F9519C" w14:paraId="618E50EF" w14:textId="77777777" w:rsidTr="009E7C90">
        <w:trPr>
          <w:jc w:val="center"/>
        </w:trPr>
        <w:tc>
          <w:tcPr>
            <w:tcW w:w="2007" w:type="dxa"/>
            <w:tcBorders>
              <w:top w:val="nil"/>
              <w:left w:val="single" w:sz="4" w:space="0" w:color="auto"/>
              <w:bottom w:val="nil"/>
              <w:right w:val="single" w:sz="4" w:space="0" w:color="auto"/>
            </w:tcBorders>
          </w:tcPr>
          <w:p w14:paraId="57BBE21F"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DEA83C" w14:textId="77777777" w:rsidR="00B23302" w:rsidRPr="00F9519C" w:rsidRDefault="00B23302" w:rsidP="009E7C90">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1E8F1FE" w14:textId="77777777" w:rsidR="00B23302" w:rsidRPr="00F9519C" w:rsidRDefault="00B23302" w:rsidP="009E7C90">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0988234" w14:textId="77777777" w:rsidR="00B23302" w:rsidRPr="00F9519C" w:rsidRDefault="00B23302" w:rsidP="009E7C90">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5C7D212" w14:textId="77777777" w:rsidR="00B23302" w:rsidRPr="00F9519C" w:rsidRDefault="00B23302" w:rsidP="009E7C90">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DD2B377" w14:textId="77777777" w:rsidR="00B23302" w:rsidRPr="00F9519C" w:rsidRDefault="00B23302" w:rsidP="009E7C90">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73B952E" w14:textId="77777777" w:rsidR="00B23302" w:rsidRPr="00F9519C" w:rsidRDefault="00B23302" w:rsidP="009E7C90">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3D6BAFD"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03502" w14:textId="77777777" w:rsidR="00B23302" w:rsidRPr="00F9519C" w:rsidRDefault="00B23302" w:rsidP="009E7C90">
            <w:pPr>
              <w:pStyle w:val="TAC"/>
              <w:keepNext w:val="0"/>
              <w:keepLines w:val="0"/>
              <w:rPr>
                <w:lang w:eastAsia="zh-CN"/>
              </w:rPr>
            </w:pPr>
            <w:r w:rsidRPr="00F9519C">
              <w:rPr>
                <w:rFonts w:hint="eastAsia"/>
                <w:szCs w:val="18"/>
              </w:rPr>
              <w:t>IMD4</w:t>
            </w:r>
            <w:r w:rsidRPr="00F9519C">
              <w:rPr>
                <w:szCs w:val="18"/>
                <w:vertAlign w:val="superscript"/>
              </w:rPr>
              <w:t>13</w:t>
            </w:r>
          </w:p>
        </w:tc>
      </w:tr>
      <w:tr w:rsidR="00B23302" w:rsidRPr="00F9519C" w14:paraId="72DF6874" w14:textId="77777777" w:rsidTr="009E7C90">
        <w:trPr>
          <w:jc w:val="center"/>
        </w:trPr>
        <w:tc>
          <w:tcPr>
            <w:tcW w:w="2007" w:type="dxa"/>
            <w:tcBorders>
              <w:top w:val="nil"/>
              <w:left w:val="single" w:sz="4" w:space="0" w:color="auto"/>
              <w:bottom w:val="nil"/>
              <w:right w:val="single" w:sz="4" w:space="0" w:color="auto"/>
            </w:tcBorders>
          </w:tcPr>
          <w:p w14:paraId="2BC3DE6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37FFBF" w14:textId="77777777" w:rsidR="00B23302" w:rsidRPr="00F9519C" w:rsidRDefault="00B23302" w:rsidP="009E7C90">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35AEC32" w14:textId="77777777" w:rsidR="00B23302" w:rsidRPr="00F9519C" w:rsidRDefault="00B23302" w:rsidP="009E7C90">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22421A5" w14:textId="77777777" w:rsidR="00B23302" w:rsidRPr="00F9519C" w:rsidRDefault="00B23302" w:rsidP="009E7C90">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F2B6480" w14:textId="77777777" w:rsidR="00B23302" w:rsidRPr="00F9519C" w:rsidRDefault="00B23302" w:rsidP="009E7C90">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0EBB46C3" w14:textId="77777777" w:rsidR="00B23302" w:rsidRPr="00F9519C" w:rsidRDefault="00B23302" w:rsidP="009E7C90">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41966C86" w14:textId="77777777" w:rsidR="00B23302" w:rsidRPr="00F9519C" w:rsidRDefault="00B23302" w:rsidP="009E7C90">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2CE27AC"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4C6E6" w14:textId="77777777" w:rsidR="00B23302" w:rsidRPr="00F9519C" w:rsidRDefault="00B23302" w:rsidP="009E7C90">
            <w:pPr>
              <w:pStyle w:val="TAC"/>
              <w:keepNext w:val="0"/>
              <w:keepLines w:val="0"/>
              <w:rPr>
                <w:lang w:eastAsia="zh-CN"/>
              </w:rPr>
            </w:pPr>
            <w:r w:rsidRPr="00F9519C">
              <w:rPr>
                <w:rFonts w:hint="eastAsia"/>
                <w:szCs w:val="18"/>
              </w:rPr>
              <w:t>N/A</w:t>
            </w:r>
          </w:p>
        </w:tc>
      </w:tr>
      <w:tr w:rsidR="00B23302" w:rsidRPr="00F9519C" w14:paraId="1F8641F1" w14:textId="77777777" w:rsidTr="009E7C90">
        <w:trPr>
          <w:jc w:val="center"/>
        </w:trPr>
        <w:tc>
          <w:tcPr>
            <w:tcW w:w="2007" w:type="dxa"/>
            <w:tcBorders>
              <w:top w:val="nil"/>
              <w:left w:val="single" w:sz="4" w:space="0" w:color="auto"/>
              <w:bottom w:val="nil"/>
              <w:right w:val="single" w:sz="4" w:space="0" w:color="auto"/>
            </w:tcBorders>
          </w:tcPr>
          <w:p w14:paraId="7FB7109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D037035" w14:textId="77777777" w:rsidR="00B23302" w:rsidRPr="00F9519C" w:rsidRDefault="00B23302" w:rsidP="009E7C90">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F45986" w14:textId="77777777" w:rsidR="00B23302" w:rsidRPr="00F9519C" w:rsidRDefault="00B23302" w:rsidP="009E7C90">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41B5353" w14:textId="77777777" w:rsidR="00B23302" w:rsidRPr="00F9519C" w:rsidRDefault="00B23302" w:rsidP="009E7C90">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7589BD9" w14:textId="77777777" w:rsidR="00B23302" w:rsidRPr="00F9519C" w:rsidRDefault="00B23302" w:rsidP="009E7C90">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D5FC80B" w14:textId="77777777" w:rsidR="00B23302" w:rsidRPr="00F9519C" w:rsidRDefault="00B23302" w:rsidP="009E7C90">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5E8A43A2" w14:textId="77777777" w:rsidR="00B23302" w:rsidRPr="00F9519C" w:rsidRDefault="00B23302" w:rsidP="009E7C90">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79517E95"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20713" w14:textId="77777777" w:rsidR="00B23302" w:rsidRPr="00F9519C" w:rsidRDefault="00B23302" w:rsidP="009E7C90">
            <w:pPr>
              <w:pStyle w:val="TAC"/>
              <w:keepNext w:val="0"/>
              <w:keepLines w:val="0"/>
              <w:rPr>
                <w:lang w:eastAsia="zh-CN"/>
              </w:rPr>
            </w:pPr>
            <w:r w:rsidRPr="00F9519C">
              <w:rPr>
                <w:rFonts w:hint="eastAsia"/>
                <w:szCs w:val="18"/>
              </w:rPr>
              <w:t>IMD5</w:t>
            </w:r>
            <w:r w:rsidRPr="00F9519C">
              <w:rPr>
                <w:szCs w:val="18"/>
                <w:vertAlign w:val="superscript"/>
              </w:rPr>
              <w:t>13</w:t>
            </w:r>
          </w:p>
        </w:tc>
      </w:tr>
      <w:tr w:rsidR="00B23302" w:rsidRPr="00F9519C" w14:paraId="10691D09" w14:textId="77777777" w:rsidTr="009E7C90">
        <w:trPr>
          <w:jc w:val="center"/>
        </w:trPr>
        <w:tc>
          <w:tcPr>
            <w:tcW w:w="2007" w:type="dxa"/>
            <w:tcBorders>
              <w:top w:val="nil"/>
              <w:left w:val="single" w:sz="4" w:space="0" w:color="auto"/>
              <w:bottom w:val="nil"/>
              <w:right w:val="single" w:sz="4" w:space="0" w:color="auto"/>
            </w:tcBorders>
          </w:tcPr>
          <w:p w14:paraId="7C9C6C7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F976EF" w14:textId="77777777" w:rsidR="00B23302" w:rsidRPr="00F9519C" w:rsidRDefault="00B23302" w:rsidP="009E7C90">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8546BBD" w14:textId="77777777" w:rsidR="00B23302" w:rsidRPr="00F9519C" w:rsidRDefault="00B23302" w:rsidP="009E7C90">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9B6255A" w14:textId="77777777" w:rsidR="00B23302" w:rsidRPr="00F9519C" w:rsidRDefault="00B23302" w:rsidP="009E7C90">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1BC3B28F" w14:textId="77777777" w:rsidR="00B23302" w:rsidRPr="00F9519C" w:rsidRDefault="00B23302" w:rsidP="009E7C90">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DA5C8A7" w14:textId="77777777" w:rsidR="00B23302" w:rsidRPr="00F9519C" w:rsidRDefault="00B23302" w:rsidP="009E7C90">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1C0F8B0F" w14:textId="77777777" w:rsidR="00B23302" w:rsidRPr="00F9519C" w:rsidRDefault="00B23302" w:rsidP="009E7C90">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B567081"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6C53A" w14:textId="77777777" w:rsidR="00B23302" w:rsidRPr="00F9519C" w:rsidRDefault="00B23302" w:rsidP="009E7C90">
            <w:pPr>
              <w:pStyle w:val="TAC"/>
              <w:keepNext w:val="0"/>
              <w:keepLines w:val="0"/>
              <w:rPr>
                <w:lang w:eastAsia="zh-CN"/>
              </w:rPr>
            </w:pPr>
            <w:r w:rsidRPr="00F9519C">
              <w:rPr>
                <w:rFonts w:hint="eastAsia"/>
                <w:szCs w:val="18"/>
              </w:rPr>
              <w:t>N/A</w:t>
            </w:r>
          </w:p>
        </w:tc>
      </w:tr>
      <w:tr w:rsidR="00B23302" w:rsidRPr="00F9519C" w14:paraId="5138F6DD" w14:textId="77777777" w:rsidTr="009E7C90">
        <w:trPr>
          <w:jc w:val="center"/>
        </w:trPr>
        <w:tc>
          <w:tcPr>
            <w:tcW w:w="2007" w:type="dxa"/>
            <w:tcBorders>
              <w:top w:val="nil"/>
              <w:left w:val="single" w:sz="4" w:space="0" w:color="auto"/>
              <w:bottom w:val="nil"/>
              <w:right w:val="single" w:sz="4" w:space="0" w:color="auto"/>
            </w:tcBorders>
          </w:tcPr>
          <w:p w14:paraId="2B8BA96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DB02D" w14:textId="77777777" w:rsidR="00B23302" w:rsidRPr="00F9519C" w:rsidRDefault="00B23302" w:rsidP="009E7C90">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48C8231"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6B7574"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85D350"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085465" w14:textId="77777777" w:rsidR="00B23302" w:rsidRPr="00F9519C" w:rsidRDefault="00B23302" w:rsidP="009E7C90">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D9A603C" w14:textId="77777777" w:rsidR="00B23302" w:rsidRPr="00F9519C" w:rsidRDefault="00B23302" w:rsidP="009E7C90">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66ACAD2"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9F398C8" w14:textId="77777777" w:rsidR="00B23302" w:rsidRPr="00F9519C" w:rsidRDefault="00B23302" w:rsidP="009E7C90">
            <w:pPr>
              <w:pStyle w:val="TAC"/>
              <w:keepNext w:val="0"/>
              <w:keepLines w:val="0"/>
            </w:pPr>
            <w:r w:rsidRPr="00F9519C">
              <w:rPr>
                <w:rFonts w:cs="Arial"/>
                <w:lang w:eastAsia="ko-KR"/>
              </w:rPr>
              <w:t>IMD4</w:t>
            </w:r>
          </w:p>
        </w:tc>
      </w:tr>
      <w:tr w:rsidR="00B23302" w:rsidRPr="00F9519C" w14:paraId="37DA0E51" w14:textId="77777777" w:rsidTr="009E7C90">
        <w:trPr>
          <w:jc w:val="center"/>
        </w:trPr>
        <w:tc>
          <w:tcPr>
            <w:tcW w:w="2007" w:type="dxa"/>
            <w:tcBorders>
              <w:top w:val="nil"/>
              <w:left w:val="single" w:sz="4" w:space="0" w:color="auto"/>
              <w:bottom w:val="nil"/>
              <w:right w:val="single" w:sz="4" w:space="0" w:color="auto"/>
            </w:tcBorders>
          </w:tcPr>
          <w:p w14:paraId="11635DB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C0E2E3D" w14:textId="77777777" w:rsidR="00B23302" w:rsidRPr="00F9519C" w:rsidRDefault="00B23302" w:rsidP="009E7C90">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1092F5" w14:textId="77777777" w:rsidR="00B23302" w:rsidRPr="00F9519C" w:rsidRDefault="00B23302" w:rsidP="009E7C90">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11E28EB5" w14:textId="77777777" w:rsidR="00B23302" w:rsidRPr="00F9519C" w:rsidRDefault="00B23302" w:rsidP="009E7C90">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897718" w14:textId="77777777" w:rsidR="00B23302" w:rsidRPr="00F9519C" w:rsidRDefault="00B23302" w:rsidP="009E7C90">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3AA962F" w14:textId="77777777" w:rsidR="00B23302" w:rsidRPr="00F9519C" w:rsidRDefault="00B23302" w:rsidP="009E7C90">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625040F8"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BD95744" w14:textId="77777777" w:rsidR="00B23302" w:rsidRPr="00F9519C" w:rsidRDefault="00B23302" w:rsidP="009E7C90">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BF59822" w14:textId="77777777" w:rsidR="00B23302" w:rsidRPr="00F9519C" w:rsidRDefault="00B23302" w:rsidP="009E7C90">
            <w:pPr>
              <w:pStyle w:val="TAC"/>
              <w:keepNext w:val="0"/>
              <w:keepLines w:val="0"/>
              <w:rPr>
                <w:rFonts w:cs="Arial"/>
                <w:lang w:eastAsia="ko-KR"/>
              </w:rPr>
            </w:pPr>
            <w:r w:rsidRPr="00F9519C">
              <w:rPr>
                <w:rFonts w:cs="Arial"/>
                <w:lang w:eastAsia="ko-KR"/>
              </w:rPr>
              <w:t>N/A</w:t>
            </w:r>
          </w:p>
        </w:tc>
      </w:tr>
      <w:tr w:rsidR="00B23302" w:rsidRPr="00F9519C" w14:paraId="78A5C5A5" w14:textId="77777777" w:rsidTr="009E7C90">
        <w:trPr>
          <w:jc w:val="center"/>
        </w:trPr>
        <w:tc>
          <w:tcPr>
            <w:tcW w:w="2007" w:type="dxa"/>
            <w:tcBorders>
              <w:top w:val="nil"/>
              <w:left w:val="single" w:sz="4" w:space="0" w:color="auto"/>
              <w:bottom w:val="single" w:sz="4" w:space="0" w:color="auto"/>
              <w:right w:val="single" w:sz="4" w:space="0" w:color="auto"/>
            </w:tcBorders>
          </w:tcPr>
          <w:p w14:paraId="43641B95"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282FB04"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5E4CB21" w14:textId="77777777" w:rsidR="00B23302" w:rsidRPr="00F9519C" w:rsidRDefault="00B23302" w:rsidP="009E7C90">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551826F" w14:textId="77777777" w:rsidR="00B23302" w:rsidRPr="00F9519C" w:rsidRDefault="00B23302" w:rsidP="009E7C90">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05C72C" w14:textId="77777777" w:rsidR="00B23302" w:rsidRPr="00F9519C" w:rsidRDefault="00B23302" w:rsidP="009E7C90">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B6BD92" w14:textId="77777777" w:rsidR="00B23302" w:rsidRPr="00F9519C" w:rsidRDefault="00B23302" w:rsidP="009E7C90">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0937B08"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54E3B873"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F27E5C0" w14:textId="77777777" w:rsidR="00B23302" w:rsidRPr="00F9519C" w:rsidRDefault="00B23302" w:rsidP="009E7C90">
            <w:pPr>
              <w:pStyle w:val="TAC"/>
              <w:keepNext w:val="0"/>
              <w:keepLines w:val="0"/>
              <w:rPr>
                <w:lang w:eastAsia="zh-CN"/>
              </w:rPr>
            </w:pPr>
          </w:p>
        </w:tc>
      </w:tr>
      <w:tr w:rsidR="00B23302" w:rsidRPr="00F9519C" w14:paraId="2D046AE0" w14:textId="77777777" w:rsidTr="009E7C90">
        <w:trPr>
          <w:jc w:val="center"/>
        </w:trPr>
        <w:tc>
          <w:tcPr>
            <w:tcW w:w="2007" w:type="dxa"/>
            <w:tcBorders>
              <w:top w:val="single" w:sz="4" w:space="0" w:color="auto"/>
              <w:left w:val="single" w:sz="4" w:space="0" w:color="auto"/>
              <w:bottom w:val="nil"/>
              <w:right w:val="single" w:sz="4" w:space="0" w:color="auto"/>
            </w:tcBorders>
          </w:tcPr>
          <w:p w14:paraId="0A9C556A" w14:textId="77777777" w:rsidR="00B23302" w:rsidRPr="00F9519C" w:rsidRDefault="00B23302" w:rsidP="009E7C90">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A856A66" w14:textId="77777777" w:rsidR="00B23302" w:rsidRPr="00F9519C" w:rsidRDefault="00B23302" w:rsidP="009E7C90">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5B4F88F2" w14:textId="77777777" w:rsidR="00B23302" w:rsidRPr="00F9519C" w:rsidRDefault="00B23302" w:rsidP="009E7C90">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1545871B"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5CCC76"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1C8071" w14:textId="77777777" w:rsidR="00B23302" w:rsidRPr="00F9519C" w:rsidRDefault="00B23302" w:rsidP="009E7C90">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6784406" w14:textId="77777777" w:rsidR="00B23302" w:rsidRPr="00F9519C" w:rsidRDefault="00B23302" w:rsidP="009E7C90">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64CE9"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13900"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27791313" w14:textId="77777777" w:rsidTr="009E7C90">
        <w:trPr>
          <w:jc w:val="center"/>
        </w:trPr>
        <w:tc>
          <w:tcPr>
            <w:tcW w:w="2007" w:type="dxa"/>
            <w:tcBorders>
              <w:top w:val="nil"/>
              <w:left w:val="single" w:sz="4" w:space="0" w:color="auto"/>
              <w:bottom w:val="nil"/>
              <w:right w:val="single" w:sz="4" w:space="0" w:color="auto"/>
            </w:tcBorders>
          </w:tcPr>
          <w:p w14:paraId="1D84DDD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D3FE32B" w14:textId="77777777" w:rsidR="00B23302" w:rsidRPr="00F9519C" w:rsidRDefault="00B23302" w:rsidP="009E7C90">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6FA9C78" w14:textId="77777777" w:rsidR="00B23302" w:rsidRPr="00F9519C" w:rsidRDefault="00B23302" w:rsidP="009E7C90">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7519C1C"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DEA2F5"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1E611B" w14:textId="77777777" w:rsidR="00B23302" w:rsidRPr="00F9519C" w:rsidRDefault="00B23302" w:rsidP="009E7C90">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108002F5"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E22AF"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55776"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D383CB5" w14:textId="77777777" w:rsidTr="009E7C90">
        <w:trPr>
          <w:jc w:val="center"/>
        </w:trPr>
        <w:tc>
          <w:tcPr>
            <w:tcW w:w="2007" w:type="dxa"/>
            <w:tcBorders>
              <w:top w:val="nil"/>
              <w:left w:val="single" w:sz="4" w:space="0" w:color="auto"/>
              <w:bottom w:val="nil"/>
              <w:right w:val="single" w:sz="4" w:space="0" w:color="auto"/>
            </w:tcBorders>
          </w:tcPr>
          <w:p w14:paraId="6ADD8522"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496342" w14:textId="77777777" w:rsidR="00B23302" w:rsidRPr="00F9519C" w:rsidRDefault="00B23302" w:rsidP="009E7C90">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D71C932" w14:textId="77777777" w:rsidR="00B23302" w:rsidRPr="00F9519C" w:rsidRDefault="00B23302" w:rsidP="009E7C90">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40646C" w14:textId="77777777" w:rsidR="00B23302" w:rsidRPr="00F9519C" w:rsidRDefault="00B23302" w:rsidP="009E7C90">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59543B" w14:textId="77777777" w:rsidR="00B23302" w:rsidRPr="00F9519C" w:rsidRDefault="00B23302" w:rsidP="009E7C90">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0142D7" w14:textId="77777777" w:rsidR="00B23302" w:rsidRPr="00F9519C" w:rsidRDefault="00B23302" w:rsidP="009E7C90">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F6DD8B2" w14:textId="77777777" w:rsidR="00B23302" w:rsidRPr="00F9519C" w:rsidRDefault="00B23302" w:rsidP="009E7C90">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41EED0B" w14:textId="77777777" w:rsidR="00B23302" w:rsidRPr="00F9519C" w:rsidRDefault="00B23302" w:rsidP="009E7C90">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78AAAB" w14:textId="77777777" w:rsidR="00B23302" w:rsidRPr="00F9519C" w:rsidRDefault="00B23302" w:rsidP="009E7C90">
            <w:pPr>
              <w:pStyle w:val="TAC"/>
              <w:keepNext w:val="0"/>
              <w:keepLines w:val="0"/>
            </w:pPr>
            <w:r w:rsidRPr="00F9519C">
              <w:rPr>
                <w:lang w:eastAsia="ko-KR"/>
              </w:rPr>
              <w:t>IMD4</w:t>
            </w:r>
            <w:r w:rsidRPr="00F9519C">
              <w:rPr>
                <w:szCs w:val="18"/>
                <w:vertAlign w:val="superscript"/>
              </w:rPr>
              <w:t>17</w:t>
            </w:r>
          </w:p>
        </w:tc>
      </w:tr>
      <w:tr w:rsidR="00B23302" w:rsidRPr="00F9519C" w14:paraId="443FA203" w14:textId="77777777" w:rsidTr="009E7C90">
        <w:trPr>
          <w:jc w:val="center"/>
        </w:trPr>
        <w:tc>
          <w:tcPr>
            <w:tcW w:w="2007" w:type="dxa"/>
            <w:tcBorders>
              <w:top w:val="nil"/>
              <w:left w:val="single" w:sz="4" w:space="0" w:color="auto"/>
              <w:bottom w:val="nil"/>
              <w:right w:val="single" w:sz="4" w:space="0" w:color="auto"/>
            </w:tcBorders>
          </w:tcPr>
          <w:p w14:paraId="217DDCBF"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48A61ED" w14:textId="77777777" w:rsidR="00B23302" w:rsidRPr="00F9519C" w:rsidRDefault="00B23302" w:rsidP="009E7C90">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BDBB96E" w14:textId="77777777" w:rsidR="00B23302" w:rsidRPr="00F9519C" w:rsidRDefault="00B23302" w:rsidP="009E7C90">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3765A660" w14:textId="77777777" w:rsidR="00B23302" w:rsidRPr="00F9519C" w:rsidRDefault="00B23302" w:rsidP="009E7C90">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51AC7CA0" w14:textId="77777777" w:rsidR="00B23302" w:rsidRPr="00F9519C" w:rsidRDefault="00B23302" w:rsidP="009E7C90">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135F877" w14:textId="77777777" w:rsidR="00B23302" w:rsidRPr="00F9519C" w:rsidRDefault="00B23302" w:rsidP="009E7C90">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6E89CE1C"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37B5030E" w14:textId="77777777" w:rsidR="00B23302" w:rsidRPr="00F9519C" w:rsidRDefault="00B23302" w:rsidP="009E7C90">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64305BB" w14:textId="77777777" w:rsidR="00B23302" w:rsidRPr="00F9519C" w:rsidRDefault="00B23302" w:rsidP="009E7C90">
            <w:pPr>
              <w:pStyle w:val="TAC"/>
              <w:keepNext w:val="0"/>
              <w:keepLines w:val="0"/>
            </w:pPr>
            <w:r w:rsidRPr="00F9519C">
              <w:rPr>
                <w:lang w:eastAsia="ko-KR"/>
              </w:rPr>
              <w:t>N/A</w:t>
            </w:r>
          </w:p>
        </w:tc>
      </w:tr>
      <w:tr w:rsidR="00B23302" w:rsidRPr="00F9519C" w14:paraId="12E4899A" w14:textId="77777777" w:rsidTr="009E7C90">
        <w:trPr>
          <w:jc w:val="center"/>
        </w:trPr>
        <w:tc>
          <w:tcPr>
            <w:tcW w:w="2007" w:type="dxa"/>
            <w:tcBorders>
              <w:top w:val="nil"/>
              <w:left w:val="single" w:sz="4" w:space="0" w:color="auto"/>
              <w:bottom w:val="single" w:sz="4" w:space="0" w:color="auto"/>
              <w:right w:val="single" w:sz="4" w:space="0" w:color="auto"/>
            </w:tcBorders>
          </w:tcPr>
          <w:p w14:paraId="58372714" w14:textId="77777777" w:rsidR="00B23302" w:rsidRPr="00F9519C" w:rsidRDefault="00B23302" w:rsidP="009E7C90">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56E309E0" w14:textId="77777777" w:rsidR="00B23302" w:rsidRPr="00F9519C" w:rsidRDefault="00B23302" w:rsidP="009E7C90">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EFEA785" w14:textId="77777777" w:rsidR="00B23302" w:rsidRPr="00F9519C" w:rsidRDefault="00B23302" w:rsidP="009E7C90">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6A6D8EA7" w14:textId="77777777" w:rsidR="00B23302" w:rsidRPr="00F9519C" w:rsidRDefault="00B23302" w:rsidP="009E7C90">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080687BF" w14:textId="77777777" w:rsidR="00B23302" w:rsidRPr="00F9519C" w:rsidRDefault="00B23302" w:rsidP="009E7C90">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D924D26" w14:textId="77777777" w:rsidR="00B23302" w:rsidRPr="00F9519C" w:rsidRDefault="00B23302" w:rsidP="009E7C90">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70A6B5CB"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46992ADA" w14:textId="77777777" w:rsidR="00B23302" w:rsidRPr="00F9519C" w:rsidRDefault="00B23302" w:rsidP="009E7C90">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D0DBBA4" w14:textId="77777777" w:rsidR="00B23302" w:rsidRPr="00F9519C" w:rsidRDefault="00B23302" w:rsidP="009E7C90">
            <w:pPr>
              <w:pStyle w:val="TAC"/>
              <w:keepNext w:val="0"/>
              <w:keepLines w:val="0"/>
            </w:pPr>
          </w:p>
        </w:tc>
      </w:tr>
      <w:tr w:rsidR="00B23302" w:rsidRPr="00F9519C" w14:paraId="5A390360" w14:textId="77777777" w:rsidTr="009E7C90">
        <w:trPr>
          <w:jc w:val="center"/>
        </w:trPr>
        <w:tc>
          <w:tcPr>
            <w:tcW w:w="2007" w:type="dxa"/>
            <w:tcBorders>
              <w:left w:val="single" w:sz="4" w:space="0" w:color="auto"/>
              <w:bottom w:val="nil"/>
              <w:right w:val="single" w:sz="4" w:space="0" w:color="auto"/>
            </w:tcBorders>
          </w:tcPr>
          <w:p w14:paraId="647F98B5" w14:textId="77777777" w:rsidR="00B23302" w:rsidRPr="00F9519C" w:rsidRDefault="00B23302" w:rsidP="009E7C90">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0E1247B3" w14:textId="77777777" w:rsidR="00B23302" w:rsidRPr="00F9519C" w:rsidRDefault="00B23302" w:rsidP="009E7C90">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6E555FBD" w14:textId="77777777" w:rsidR="00B23302" w:rsidRPr="00F9519C" w:rsidRDefault="00B23302" w:rsidP="009E7C90">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5C46BAF6" w14:textId="77777777" w:rsidR="00B23302" w:rsidRPr="00F9519C" w:rsidRDefault="00B23302" w:rsidP="009E7C90">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7F5F63" w14:textId="77777777" w:rsidR="00B23302" w:rsidRPr="00F9519C" w:rsidRDefault="00B23302" w:rsidP="009E7C90">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17B21A5" w14:textId="77777777" w:rsidR="00B23302" w:rsidRPr="00F9519C" w:rsidRDefault="00B23302" w:rsidP="009E7C90">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BC6981F" w14:textId="77777777" w:rsidR="00B23302" w:rsidRPr="00F9519C" w:rsidRDefault="00B23302" w:rsidP="009E7C90">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C6CDA8" w14:textId="77777777" w:rsidR="00B23302" w:rsidRPr="00F9519C" w:rsidRDefault="00B23302" w:rsidP="009E7C90">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C6B31" w14:textId="77777777" w:rsidR="00B23302" w:rsidRPr="00F9519C" w:rsidRDefault="00B23302" w:rsidP="009E7C90">
            <w:pPr>
              <w:pStyle w:val="TAC"/>
              <w:keepNext w:val="0"/>
              <w:keepLines w:val="0"/>
            </w:pPr>
            <w:r>
              <w:rPr>
                <w:lang w:eastAsia="zh-TW"/>
              </w:rPr>
              <w:t>N/A</w:t>
            </w:r>
          </w:p>
        </w:tc>
      </w:tr>
      <w:tr w:rsidR="00B23302" w:rsidRPr="00F9519C" w14:paraId="12571763" w14:textId="77777777" w:rsidTr="009E7C90">
        <w:trPr>
          <w:jc w:val="center"/>
        </w:trPr>
        <w:tc>
          <w:tcPr>
            <w:tcW w:w="2007" w:type="dxa"/>
            <w:tcBorders>
              <w:top w:val="nil"/>
              <w:left w:val="single" w:sz="4" w:space="0" w:color="auto"/>
              <w:bottom w:val="single" w:sz="4" w:space="0" w:color="auto"/>
              <w:right w:val="single" w:sz="4" w:space="0" w:color="auto"/>
            </w:tcBorders>
          </w:tcPr>
          <w:p w14:paraId="58436C24"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D987AFE" w14:textId="77777777" w:rsidR="00B23302" w:rsidRPr="00F9519C" w:rsidRDefault="00B23302" w:rsidP="009E7C90">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4DB33AEA" w14:textId="77777777" w:rsidR="00B23302" w:rsidRPr="00F9519C" w:rsidRDefault="00B23302" w:rsidP="009E7C90">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FE7F846" w14:textId="77777777" w:rsidR="00B23302" w:rsidRPr="00F9519C" w:rsidRDefault="00B23302" w:rsidP="009E7C90">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12C8A65" w14:textId="77777777" w:rsidR="00B23302" w:rsidRPr="00F9519C" w:rsidRDefault="00B23302" w:rsidP="009E7C90">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4C60D00" w14:textId="77777777" w:rsidR="00B23302" w:rsidRPr="00F9519C" w:rsidRDefault="00B23302" w:rsidP="009E7C90">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ED7758" w14:textId="77777777" w:rsidR="00B23302" w:rsidRPr="00F9519C" w:rsidRDefault="00B23302" w:rsidP="009E7C90">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0D08233E" w14:textId="77777777" w:rsidR="00B23302" w:rsidRPr="00F9519C" w:rsidRDefault="00B23302" w:rsidP="009E7C90">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CC4D0" w14:textId="77777777" w:rsidR="00B23302" w:rsidRPr="00F9519C" w:rsidRDefault="00B23302" w:rsidP="009E7C90">
            <w:pPr>
              <w:pStyle w:val="TAC"/>
              <w:keepNext w:val="0"/>
              <w:keepLines w:val="0"/>
            </w:pPr>
            <w:r>
              <w:rPr>
                <w:lang w:eastAsia="zh-TW"/>
              </w:rPr>
              <w:t>IMD3</w:t>
            </w:r>
          </w:p>
        </w:tc>
      </w:tr>
      <w:tr w:rsidR="00B23302" w:rsidRPr="00F9519C" w14:paraId="3B8B961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228F0CE" w14:textId="77777777" w:rsidR="00B23302" w:rsidRPr="00F9519C" w:rsidRDefault="00B23302" w:rsidP="009E7C90">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7AADF62" w14:textId="77777777" w:rsidR="00B23302" w:rsidRPr="00F9519C" w:rsidRDefault="00B23302" w:rsidP="009E7C90">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2148968F" w14:textId="77777777" w:rsidR="00B23302" w:rsidRPr="00F9519C" w:rsidRDefault="00B23302" w:rsidP="009E7C90">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78C4AB43" w14:textId="77777777" w:rsidR="00B23302" w:rsidRPr="00F9519C" w:rsidRDefault="00B23302" w:rsidP="009E7C90">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EB15D6" w14:textId="77777777" w:rsidR="00B23302" w:rsidRPr="00F9519C" w:rsidRDefault="00B23302" w:rsidP="009E7C90">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4B18D2E" w14:textId="77777777" w:rsidR="00B23302" w:rsidRPr="00F9519C" w:rsidRDefault="00B23302" w:rsidP="009E7C90">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5A8200C4" w14:textId="77777777" w:rsidR="00B23302" w:rsidRPr="00F9519C" w:rsidRDefault="00B23302" w:rsidP="009E7C90">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8643E23"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B0A3E0" w14:textId="77777777" w:rsidR="00B23302" w:rsidRPr="00F9519C" w:rsidRDefault="00B23302" w:rsidP="009E7C90">
            <w:pPr>
              <w:pStyle w:val="TAC"/>
              <w:keepNext w:val="0"/>
              <w:keepLines w:val="0"/>
              <w:rPr>
                <w:lang w:eastAsia="ko-KR"/>
              </w:rPr>
            </w:pPr>
            <w:r w:rsidRPr="00F9519C">
              <w:rPr>
                <w:rFonts w:hint="eastAsia"/>
              </w:rPr>
              <w:t>N/A</w:t>
            </w:r>
          </w:p>
        </w:tc>
      </w:tr>
      <w:tr w:rsidR="00B23302" w:rsidRPr="00F9519C" w14:paraId="6D31227A" w14:textId="77777777" w:rsidTr="009E7C90">
        <w:trPr>
          <w:jc w:val="center"/>
        </w:trPr>
        <w:tc>
          <w:tcPr>
            <w:tcW w:w="2007" w:type="dxa"/>
            <w:tcBorders>
              <w:top w:val="nil"/>
              <w:left w:val="single" w:sz="4" w:space="0" w:color="auto"/>
              <w:bottom w:val="nil"/>
              <w:right w:val="single" w:sz="4" w:space="0" w:color="auto"/>
            </w:tcBorders>
            <w:vAlign w:val="center"/>
          </w:tcPr>
          <w:p w14:paraId="75093E9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B382C4" w14:textId="77777777" w:rsidR="00B23302" w:rsidRPr="00F9519C" w:rsidRDefault="00B23302" w:rsidP="009E7C90">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7AC9DE7" w14:textId="77777777" w:rsidR="00B23302" w:rsidRPr="00F9519C" w:rsidRDefault="00B23302" w:rsidP="009E7C90">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443274C5" w14:textId="77777777" w:rsidR="00B23302" w:rsidRPr="00F9519C" w:rsidRDefault="00B23302" w:rsidP="009E7C90">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EB678D7" w14:textId="77777777" w:rsidR="00B23302" w:rsidRPr="00F9519C" w:rsidRDefault="00B23302" w:rsidP="009E7C90">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46B0B1" w14:textId="77777777" w:rsidR="00B23302" w:rsidRPr="00F9519C" w:rsidRDefault="00B23302" w:rsidP="009E7C90">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47F52EF2" w14:textId="77777777" w:rsidR="00B23302" w:rsidRPr="00F9519C" w:rsidRDefault="00B23302" w:rsidP="009E7C90">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2416E00B"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9DCF94" w14:textId="77777777" w:rsidR="00B23302" w:rsidRPr="00F9519C" w:rsidRDefault="00B23302" w:rsidP="009E7C90">
            <w:pPr>
              <w:pStyle w:val="TAC"/>
              <w:keepNext w:val="0"/>
              <w:keepLines w:val="0"/>
              <w:rPr>
                <w:lang w:eastAsia="ko-KR"/>
              </w:rPr>
            </w:pPr>
            <w:r w:rsidRPr="00F9519C">
              <w:rPr>
                <w:rFonts w:hint="eastAsia"/>
              </w:rPr>
              <w:t>IMD3</w:t>
            </w:r>
            <w:r w:rsidRPr="00F9519C">
              <w:rPr>
                <w:vertAlign w:val="superscript"/>
              </w:rPr>
              <w:t>4</w:t>
            </w:r>
          </w:p>
        </w:tc>
      </w:tr>
      <w:tr w:rsidR="00B23302" w:rsidRPr="00F9519C" w14:paraId="211101BF" w14:textId="77777777" w:rsidTr="009E7C90">
        <w:trPr>
          <w:jc w:val="center"/>
        </w:trPr>
        <w:tc>
          <w:tcPr>
            <w:tcW w:w="2007" w:type="dxa"/>
            <w:tcBorders>
              <w:top w:val="nil"/>
              <w:left w:val="single" w:sz="4" w:space="0" w:color="auto"/>
              <w:bottom w:val="nil"/>
              <w:right w:val="single" w:sz="4" w:space="0" w:color="auto"/>
            </w:tcBorders>
            <w:vAlign w:val="center"/>
          </w:tcPr>
          <w:p w14:paraId="110487A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D3CEC7" w14:textId="77777777" w:rsidR="00B23302" w:rsidRPr="00F9519C" w:rsidRDefault="00B23302" w:rsidP="009E7C90">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9B09756" w14:textId="77777777" w:rsidR="00B23302" w:rsidRPr="00F9519C" w:rsidRDefault="00B23302" w:rsidP="009E7C90">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66AA9F92" w14:textId="77777777" w:rsidR="00B23302" w:rsidRPr="00F9519C" w:rsidRDefault="00B23302" w:rsidP="009E7C90">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AB8A25E" w14:textId="77777777" w:rsidR="00B23302" w:rsidRPr="00F9519C" w:rsidRDefault="00B23302" w:rsidP="009E7C90">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839D36D" w14:textId="77777777" w:rsidR="00B23302" w:rsidRPr="00F9519C" w:rsidRDefault="00B23302" w:rsidP="009E7C90">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D70F04A" w14:textId="77777777" w:rsidR="00B23302" w:rsidRPr="00F9519C" w:rsidRDefault="00B23302" w:rsidP="009E7C90">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30BF0BBE"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324F17" w14:textId="77777777" w:rsidR="00B23302" w:rsidRPr="00F9519C" w:rsidRDefault="00B23302" w:rsidP="009E7C90">
            <w:pPr>
              <w:pStyle w:val="TAC"/>
              <w:keepNext w:val="0"/>
              <w:keepLines w:val="0"/>
              <w:rPr>
                <w:lang w:eastAsia="ko-KR"/>
              </w:rPr>
            </w:pPr>
            <w:r w:rsidRPr="00F9519C">
              <w:rPr>
                <w:rFonts w:hint="eastAsia"/>
              </w:rPr>
              <w:t>IMD5</w:t>
            </w:r>
          </w:p>
        </w:tc>
      </w:tr>
      <w:tr w:rsidR="00B23302" w:rsidRPr="00F9519C" w14:paraId="63E7125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47CAE7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3CE56A" w14:textId="77777777" w:rsidR="00B23302" w:rsidRPr="00F9519C" w:rsidRDefault="00B23302" w:rsidP="009E7C90">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139EE78" w14:textId="77777777" w:rsidR="00B23302" w:rsidRPr="00F9519C" w:rsidRDefault="00B23302" w:rsidP="009E7C90">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067E5F11" w14:textId="77777777" w:rsidR="00B23302" w:rsidRPr="00F9519C" w:rsidRDefault="00B23302" w:rsidP="009E7C90">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911D11D" w14:textId="77777777" w:rsidR="00B23302" w:rsidRPr="00F9519C" w:rsidRDefault="00B23302" w:rsidP="009E7C90">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B901960" w14:textId="77777777" w:rsidR="00B23302" w:rsidRPr="00F9519C" w:rsidRDefault="00B23302" w:rsidP="009E7C90">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622A81E4" w14:textId="77777777" w:rsidR="00B23302" w:rsidRPr="00F9519C" w:rsidRDefault="00B23302" w:rsidP="009E7C90">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3C5F826" w14:textId="77777777" w:rsidR="00B23302" w:rsidRPr="00F9519C" w:rsidRDefault="00B23302" w:rsidP="009E7C90">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CD87FF" w14:textId="77777777" w:rsidR="00B23302" w:rsidRPr="00F9519C" w:rsidRDefault="00B23302" w:rsidP="009E7C90">
            <w:pPr>
              <w:pStyle w:val="TAC"/>
              <w:keepNext w:val="0"/>
              <w:keepLines w:val="0"/>
              <w:rPr>
                <w:lang w:eastAsia="ko-KR"/>
              </w:rPr>
            </w:pPr>
            <w:r w:rsidRPr="00F9519C">
              <w:rPr>
                <w:rFonts w:hint="eastAsia"/>
              </w:rPr>
              <w:t>N/A</w:t>
            </w:r>
          </w:p>
        </w:tc>
      </w:tr>
      <w:tr w:rsidR="00B23302" w:rsidRPr="00F9519C" w14:paraId="0D79F32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2B738C5" w14:textId="77777777" w:rsidR="00B23302" w:rsidRPr="00F9519C" w:rsidRDefault="00B23302" w:rsidP="009E7C90">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A09BB01"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2257DC3F" w14:textId="77777777" w:rsidR="00B23302" w:rsidRPr="00F9519C" w:rsidRDefault="00B23302" w:rsidP="009E7C90">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FA93049" w14:textId="77777777" w:rsidR="00B23302" w:rsidRPr="00F9519C" w:rsidRDefault="00B23302" w:rsidP="009E7C90">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AE1A5D" w14:textId="77777777" w:rsidR="00B23302" w:rsidRPr="00F9519C" w:rsidRDefault="00B23302" w:rsidP="009E7C90">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364452" w14:textId="77777777" w:rsidR="00B23302" w:rsidRPr="00F9519C" w:rsidRDefault="00B23302" w:rsidP="009E7C90">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5EE7ABCB" w14:textId="77777777" w:rsidR="00B23302" w:rsidRPr="00F9519C" w:rsidRDefault="00B23302" w:rsidP="009E7C90">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8B678D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45BD40" w14:textId="77777777" w:rsidR="00B23302" w:rsidRPr="00F9519C" w:rsidRDefault="00B23302" w:rsidP="009E7C90">
            <w:pPr>
              <w:pStyle w:val="TAC"/>
              <w:keepNext w:val="0"/>
              <w:keepLines w:val="0"/>
              <w:rPr>
                <w:lang w:eastAsia="zh-CN"/>
              </w:rPr>
            </w:pPr>
            <w:r w:rsidRPr="00F9519C">
              <w:rPr>
                <w:rFonts w:cs="Arial"/>
                <w:lang w:eastAsia="ko-KR"/>
              </w:rPr>
              <w:t>IMD3</w:t>
            </w:r>
          </w:p>
        </w:tc>
      </w:tr>
      <w:tr w:rsidR="00B23302" w:rsidRPr="00F9519C" w14:paraId="18D70814" w14:textId="77777777" w:rsidTr="009E7C90">
        <w:trPr>
          <w:jc w:val="center"/>
        </w:trPr>
        <w:tc>
          <w:tcPr>
            <w:tcW w:w="2007" w:type="dxa"/>
            <w:tcBorders>
              <w:top w:val="nil"/>
              <w:left w:val="single" w:sz="4" w:space="0" w:color="auto"/>
              <w:bottom w:val="single" w:sz="4" w:space="0" w:color="auto"/>
              <w:right w:val="single" w:sz="4" w:space="0" w:color="auto"/>
            </w:tcBorders>
          </w:tcPr>
          <w:p w14:paraId="1A70F948"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17ECC9" w14:textId="77777777" w:rsidR="00B23302" w:rsidRPr="00F9519C" w:rsidRDefault="00B23302" w:rsidP="009E7C90">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FE3CC9C" w14:textId="77777777" w:rsidR="00B23302" w:rsidRPr="00F9519C" w:rsidRDefault="00B23302" w:rsidP="009E7C90">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12D6499" w14:textId="77777777" w:rsidR="00B23302" w:rsidRPr="00F9519C" w:rsidRDefault="00B23302" w:rsidP="009E7C90">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7918F4" w14:textId="77777777" w:rsidR="00B23302" w:rsidRPr="00F9519C" w:rsidRDefault="00B23302" w:rsidP="009E7C90">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BEF42D" w14:textId="77777777" w:rsidR="00B23302" w:rsidRPr="00F9519C" w:rsidRDefault="00B23302" w:rsidP="009E7C90">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5AA2A47" w14:textId="77777777" w:rsidR="00B23302" w:rsidRPr="00F9519C" w:rsidRDefault="00B23302" w:rsidP="009E7C90">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24CE05"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062B2" w14:textId="77777777" w:rsidR="00B23302" w:rsidRPr="00F9519C" w:rsidRDefault="00B23302" w:rsidP="009E7C90">
            <w:pPr>
              <w:pStyle w:val="TAC"/>
              <w:keepNext w:val="0"/>
              <w:keepLines w:val="0"/>
              <w:rPr>
                <w:lang w:eastAsia="zh-CN"/>
              </w:rPr>
            </w:pPr>
            <w:r w:rsidRPr="00F9519C">
              <w:rPr>
                <w:rFonts w:cs="Arial"/>
                <w:lang w:eastAsia="ko-KR"/>
              </w:rPr>
              <w:t>N/A</w:t>
            </w:r>
          </w:p>
        </w:tc>
      </w:tr>
      <w:tr w:rsidR="00B23302" w:rsidRPr="00F9519C" w14:paraId="48DC94C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C5DB0B3" w14:textId="77777777" w:rsidR="00B23302" w:rsidRPr="00F9519C" w:rsidRDefault="00B23302" w:rsidP="009E7C90">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15076CF" w14:textId="77777777" w:rsidR="00B23302" w:rsidRPr="00F9519C" w:rsidRDefault="00B23302" w:rsidP="009E7C90">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6EA8406" w14:textId="77777777" w:rsidR="00B23302" w:rsidRPr="00F9519C" w:rsidRDefault="00B23302" w:rsidP="009E7C90">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DD77CB8"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D8A06E"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8F8EAD" w14:textId="77777777" w:rsidR="00B23302" w:rsidRPr="00F9519C" w:rsidRDefault="00B23302" w:rsidP="009E7C90">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39616049" w14:textId="77777777" w:rsidR="00B23302" w:rsidRPr="00F9519C" w:rsidRDefault="00B23302" w:rsidP="009E7C90">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67B7976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81DD1" w14:textId="77777777" w:rsidR="00B23302" w:rsidRPr="00F9519C" w:rsidRDefault="00B23302" w:rsidP="009E7C90">
            <w:pPr>
              <w:pStyle w:val="TAC"/>
              <w:keepNext w:val="0"/>
              <w:keepLines w:val="0"/>
              <w:rPr>
                <w:lang w:eastAsia="zh-CN"/>
              </w:rPr>
            </w:pPr>
            <w:r w:rsidRPr="00F9519C">
              <w:rPr>
                <w:lang w:eastAsia="zh-CN"/>
              </w:rPr>
              <w:t>IMD2</w:t>
            </w:r>
            <w:r w:rsidRPr="00F9519C">
              <w:rPr>
                <w:vertAlign w:val="superscript"/>
                <w:lang w:eastAsia="zh-TW"/>
              </w:rPr>
              <w:t>4</w:t>
            </w:r>
          </w:p>
        </w:tc>
      </w:tr>
      <w:tr w:rsidR="00B23302" w:rsidRPr="00F9519C" w14:paraId="4C7A1C9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1442C1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5C8F74" w14:textId="77777777" w:rsidR="00B23302" w:rsidRPr="00F9519C" w:rsidRDefault="00B23302" w:rsidP="009E7C90">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CF81CD8" w14:textId="77777777" w:rsidR="00B23302" w:rsidRPr="00F9519C" w:rsidRDefault="00B23302" w:rsidP="009E7C90">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5778427" w14:textId="77777777" w:rsidR="00B23302" w:rsidRPr="00F9519C" w:rsidRDefault="00B23302" w:rsidP="009E7C90">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515A568" w14:textId="77777777" w:rsidR="00B23302" w:rsidRPr="00F9519C" w:rsidRDefault="00B23302" w:rsidP="009E7C90">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A776D6E" w14:textId="77777777" w:rsidR="00B23302" w:rsidRPr="00F9519C" w:rsidRDefault="00B23302" w:rsidP="009E7C90">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2AE0F53" w14:textId="77777777" w:rsidR="00B23302" w:rsidRPr="00F9519C" w:rsidRDefault="00B23302" w:rsidP="009E7C90">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8E8804" w14:textId="77777777" w:rsidR="00B23302" w:rsidRPr="00F9519C" w:rsidRDefault="00B23302" w:rsidP="009E7C90">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904E961" w14:textId="77777777" w:rsidR="00B23302" w:rsidRPr="00F9519C" w:rsidRDefault="00B23302" w:rsidP="009E7C90">
            <w:pPr>
              <w:pStyle w:val="TAC"/>
              <w:keepNext w:val="0"/>
              <w:keepLines w:val="0"/>
              <w:rPr>
                <w:lang w:eastAsia="zh-CN"/>
              </w:rPr>
            </w:pPr>
            <w:r w:rsidRPr="00F9519C">
              <w:rPr>
                <w:lang w:eastAsia="zh-TW"/>
              </w:rPr>
              <w:t>N/A</w:t>
            </w:r>
          </w:p>
        </w:tc>
      </w:tr>
      <w:tr w:rsidR="00B23302" w:rsidRPr="00F9519C" w14:paraId="3C21675A" w14:textId="77777777" w:rsidTr="009E7C90">
        <w:trPr>
          <w:jc w:val="center"/>
        </w:trPr>
        <w:tc>
          <w:tcPr>
            <w:tcW w:w="2007" w:type="dxa"/>
            <w:tcBorders>
              <w:top w:val="single" w:sz="4" w:space="0" w:color="auto"/>
              <w:left w:val="single" w:sz="4" w:space="0" w:color="auto"/>
              <w:bottom w:val="nil"/>
              <w:right w:val="single" w:sz="4" w:space="0" w:color="auto"/>
            </w:tcBorders>
          </w:tcPr>
          <w:p w14:paraId="03A85595" w14:textId="77777777" w:rsidR="00B23302" w:rsidRPr="00F9519C" w:rsidRDefault="00B23302" w:rsidP="009E7C90">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BE7DE7D" w14:textId="77777777" w:rsidR="00B23302" w:rsidRPr="00F9519C" w:rsidRDefault="00B23302" w:rsidP="009E7C90">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94F4571" w14:textId="77777777" w:rsidR="00B23302" w:rsidRPr="00F9519C" w:rsidRDefault="00B23302" w:rsidP="009E7C90">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127C669"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F37320"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946951" w14:textId="77777777" w:rsidR="00B23302" w:rsidRPr="00F9519C" w:rsidRDefault="00B23302" w:rsidP="009E7C90">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B992855" w14:textId="77777777" w:rsidR="00B23302" w:rsidRPr="00F9519C" w:rsidRDefault="00B23302" w:rsidP="009E7C90">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DAD31E7"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02969"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0FDB8563" w14:textId="77777777" w:rsidTr="009E7C90">
        <w:trPr>
          <w:jc w:val="center"/>
        </w:trPr>
        <w:tc>
          <w:tcPr>
            <w:tcW w:w="2007" w:type="dxa"/>
            <w:tcBorders>
              <w:top w:val="nil"/>
              <w:left w:val="single" w:sz="4" w:space="0" w:color="auto"/>
              <w:bottom w:val="single" w:sz="4" w:space="0" w:color="auto"/>
              <w:right w:val="single" w:sz="4" w:space="0" w:color="auto"/>
            </w:tcBorders>
          </w:tcPr>
          <w:p w14:paraId="6886C91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DDC962" w14:textId="77777777" w:rsidR="00B23302" w:rsidRPr="00F9519C" w:rsidRDefault="00B23302" w:rsidP="009E7C90">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8836D65" w14:textId="77777777" w:rsidR="00B23302" w:rsidRPr="00F9519C" w:rsidRDefault="00B23302" w:rsidP="009E7C90">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508AFC1"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4B66E4"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B70241" w14:textId="77777777" w:rsidR="00B23302" w:rsidRPr="00F9519C" w:rsidRDefault="00B23302" w:rsidP="009E7C90">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3DE781E"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B2DE27"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17467"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4D2E6D6C" w14:textId="77777777" w:rsidTr="009E7C90">
        <w:trPr>
          <w:jc w:val="center"/>
        </w:trPr>
        <w:tc>
          <w:tcPr>
            <w:tcW w:w="2007" w:type="dxa"/>
            <w:tcBorders>
              <w:top w:val="single" w:sz="4" w:space="0" w:color="auto"/>
              <w:left w:val="single" w:sz="4" w:space="0" w:color="auto"/>
              <w:bottom w:val="nil"/>
              <w:right w:val="single" w:sz="4" w:space="0" w:color="auto"/>
            </w:tcBorders>
          </w:tcPr>
          <w:p w14:paraId="7398E501" w14:textId="77777777" w:rsidR="00B23302" w:rsidRPr="00F9519C" w:rsidRDefault="00B23302" w:rsidP="009E7C90">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B96407D" w14:textId="77777777" w:rsidR="00B23302" w:rsidRPr="00F9519C" w:rsidRDefault="00B23302" w:rsidP="009E7C90">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E34CF41" w14:textId="77777777" w:rsidR="00B23302" w:rsidRPr="00F9519C" w:rsidRDefault="00B23302" w:rsidP="009E7C90">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2AFFD445"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37F24DF"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FB655A1" w14:textId="77777777" w:rsidR="00B23302" w:rsidRPr="00F9519C" w:rsidRDefault="00B23302" w:rsidP="009E7C90">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00FFDA6F" w14:textId="77777777" w:rsidR="00B23302" w:rsidRPr="00F9519C" w:rsidRDefault="00B23302" w:rsidP="009E7C90">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726B78B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03CF24"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63BA4BBC" w14:textId="77777777" w:rsidTr="009E7C90">
        <w:trPr>
          <w:jc w:val="center"/>
        </w:trPr>
        <w:tc>
          <w:tcPr>
            <w:tcW w:w="2007" w:type="dxa"/>
            <w:tcBorders>
              <w:top w:val="nil"/>
              <w:left w:val="single" w:sz="4" w:space="0" w:color="auto"/>
              <w:bottom w:val="nil"/>
              <w:right w:val="single" w:sz="4" w:space="0" w:color="auto"/>
            </w:tcBorders>
          </w:tcPr>
          <w:p w14:paraId="09289DC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3AABF1" w14:textId="77777777" w:rsidR="00B23302" w:rsidRPr="00F9519C" w:rsidRDefault="00B23302" w:rsidP="009E7C90">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3E34106" w14:textId="77777777" w:rsidR="00B23302" w:rsidRPr="00F9519C" w:rsidRDefault="00B23302" w:rsidP="009E7C90">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0042626B" w14:textId="77777777" w:rsidR="00B23302" w:rsidRPr="00F9519C" w:rsidRDefault="00B23302" w:rsidP="009E7C90">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DC6512E" w14:textId="77777777" w:rsidR="00B23302" w:rsidRPr="00F9519C" w:rsidRDefault="00B23302" w:rsidP="009E7C90">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C250EEF" w14:textId="77777777" w:rsidR="00B23302" w:rsidRPr="00F9519C" w:rsidRDefault="00B23302" w:rsidP="009E7C90">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04BA91AB"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73048E"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82606E"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5A982152" w14:textId="77777777" w:rsidTr="009E7C90">
        <w:trPr>
          <w:jc w:val="center"/>
        </w:trPr>
        <w:tc>
          <w:tcPr>
            <w:tcW w:w="2007" w:type="dxa"/>
            <w:tcBorders>
              <w:top w:val="nil"/>
              <w:left w:val="single" w:sz="4" w:space="0" w:color="auto"/>
              <w:bottom w:val="nil"/>
              <w:right w:val="single" w:sz="4" w:space="0" w:color="auto"/>
            </w:tcBorders>
          </w:tcPr>
          <w:p w14:paraId="7CF84D4D"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BA734A" w14:textId="77777777" w:rsidR="00B23302" w:rsidRPr="00F9519C" w:rsidRDefault="00B23302" w:rsidP="009E7C90">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7E5C282"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63F342"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77F288" w14:textId="77777777" w:rsidR="00B23302" w:rsidRPr="00F9519C" w:rsidRDefault="00B23302" w:rsidP="009E7C90">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9A03728" w14:textId="77777777" w:rsidR="00B23302" w:rsidRPr="00F9519C" w:rsidRDefault="00B23302" w:rsidP="009E7C90">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270B4A7" w14:textId="77777777" w:rsidR="00B23302" w:rsidRPr="00F9519C" w:rsidRDefault="00B23302" w:rsidP="009E7C90">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8CF2A35"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30E4B" w14:textId="77777777" w:rsidR="00B23302" w:rsidRPr="00F9519C" w:rsidRDefault="00B23302" w:rsidP="009E7C90">
            <w:pPr>
              <w:pStyle w:val="TAC"/>
              <w:keepNext w:val="0"/>
              <w:keepLines w:val="0"/>
              <w:rPr>
                <w:lang w:eastAsia="zh-CN"/>
              </w:rPr>
            </w:pPr>
            <w:r w:rsidRPr="00F9519C">
              <w:rPr>
                <w:rFonts w:cs="Arial"/>
                <w:color w:val="000000"/>
                <w:szCs w:val="18"/>
              </w:rPr>
              <w:t>IMD5</w:t>
            </w:r>
          </w:p>
        </w:tc>
      </w:tr>
      <w:tr w:rsidR="00B23302" w:rsidRPr="00F9519C" w14:paraId="730CEC43" w14:textId="77777777" w:rsidTr="009E7C90">
        <w:trPr>
          <w:jc w:val="center"/>
        </w:trPr>
        <w:tc>
          <w:tcPr>
            <w:tcW w:w="2007" w:type="dxa"/>
            <w:tcBorders>
              <w:top w:val="nil"/>
              <w:left w:val="single" w:sz="4" w:space="0" w:color="auto"/>
              <w:bottom w:val="nil"/>
              <w:right w:val="single" w:sz="4" w:space="0" w:color="auto"/>
            </w:tcBorders>
          </w:tcPr>
          <w:p w14:paraId="19432AF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0D44050" w14:textId="77777777" w:rsidR="00B23302" w:rsidRPr="00F9519C" w:rsidRDefault="00B23302" w:rsidP="009E7C90">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B41D32" w14:textId="77777777" w:rsidR="00B23302" w:rsidRPr="00F9519C" w:rsidRDefault="00B23302" w:rsidP="009E7C90">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7DD0E2B9" w14:textId="77777777" w:rsidR="00B23302" w:rsidRPr="00F9519C" w:rsidRDefault="00B23302" w:rsidP="009E7C90">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96D20F" w14:textId="77777777" w:rsidR="00B23302" w:rsidRPr="00F9519C" w:rsidRDefault="00B23302" w:rsidP="009E7C90">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22057739" w14:textId="77777777" w:rsidR="00B23302" w:rsidRPr="00F9519C" w:rsidRDefault="00B23302" w:rsidP="009E7C90">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6BB7D27"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D2AE5"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2351FB" w14:textId="77777777" w:rsidR="00B23302" w:rsidRPr="00F9519C" w:rsidRDefault="00B23302" w:rsidP="009E7C90">
            <w:pPr>
              <w:pStyle w:val="TAC"/>
              <w:keepNext w:val="0"/>
              <w:keepLines w:val="0"/>
            </w:pPr>
            <w:r w:rsidRPr="00F9519C">
              <w:rPr>
                <w:rFonts w:cs="Arial"/>
                <w:color w:val="000000"/>
                <w:szCs w:val="18"/>
              </w:rPr>
              <w:t>N/A</w:t>
            </w:r>
          </w:p>
        </w:tc>
      </w:tr>
      <w:tr w:rsidR="00B23302" w:rsidRPr="00F9519C" w14:paraId="0E83C474" w14:textId="77777777" w:rsidTr="009E7C90">
        <w:trPr>
          <w:jc w:val="center"/>
        </w:trPr>
        <w:tc>
          <w:tcPr>
            <w:tcW w:w="2007" w:type="dxa"/>
            <w:tcBorders>
              <w:top w:val="nil"/>
              <w:left w:val="single" w:sz="4" w:space="0" w:color="auto"/>
              <w:bottom w:val="single" w:sz="4" w:space="0" w:color="auto"/>
              <w:right w:val="single" w:sz="4" w:space="0" w:color="auto"/>
            </w:tcBorders>
          </w:tcPr>
          <w:p w14:paraId="51D0BDB3"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00A6381"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9981FC9" w14:textId="77777777" w:rsidR="00B23302" w:rsidRPr="00F9519C" w:rsidRDefault="00B23302" w:rsidP="009E7C90">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C082648" w14:textId="77777777" w:rsidR="00B23302" w:rsidRPr="00F9519C" w:rsidRDefault="00B23302" w:rsidP="009E7C90">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B15DD6" w14:textId="77777777" w:rsidR="00B23302" w:rsidRPr="00F9519C" w:rsidRDefault="00B23302" w:rsidP="009E7C90">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5269D819" w14:textId="77777777" w:rsidR="00B23302" w:rsidRPr="00F9519C" w:rsidRDefault="00B23302" w:rsidP="009E7C90">
            <w:pPr>
              <w:pStyle w:val="TAC"/>
              <w:keepNext w:val="0"/>
              <w:keepLines w:val="0"/>
              <w:rPr>
                <w:rFonts w:cs="Arial"/>
                <w:lang w:eastAsia="zh-CN"/>
              </w:rPr>
            </w:pPr>
            <w:r w:rsidRPr="00F951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41940C93" w14:textId="77777777" w:rsidR="00B23302" w:rsidRPr="00F9519C" w:rsidRDefault="00B23302" w:rsidP="009E7C90">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7B346E8" w14:textId="77777777" w:rsidR="00B23302" w:rsidRPr="00F9519C" w:rsidRDefault="00B23302" w:rsidP="009E7C90">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3B41483" w14:textId="77777777" w:rsidR="00B23302" w:rsidRPr="00F9519C" w:rsidRDefault="00B23302" w:rsidP="009E7C90">
            <w:pPr>
              <w:pStyle w:val="TAC"/>
              <w:keepNext w:val="0"/>
              <w:keepLines w:val="0"/>
              <w:rPr>
                <w:rFonts w:cs="Arial"/>
                <w:lang w:eastAsia="ko-KR"/>
              </w:rPr>
            </w:pPr>
          </w:p>
        </w:tc>
      </w:tr>
      <w:tr w:rsidR="00B23302" w:rsidRPr="00F9519C" w14:paraId="5B68EE68" w14:textId="77777777" w:rsidTr="009E7C90">
        <w:trPr>
          <w:jc w:val="center"/>
        </w:trPr>
        <w:tc>
          <w:tcPr>
            <w:tcW w:w="2007" w:type="dxa"/>
            <w:tcBorders>
              <w:top w:val="single" w:sz="4" w:space="0" w:color="auto"/>
              <w:left w:val="single" w:sz="4" w:space="0" w:color="auto"/>
              <w:bottom w:val="nil"/>
              <w:right w:val="single" w:sz="4" w:space="0" w:color="auto"/>
            </w:tcBorders>
          </w:tcPr>
          <w:p w14:paraId="701447F7" w14:textId="77777777" w:rsidR="00B23302" w:rsidRPr="00F9519C" w:rsidRDefault="00B23302" w:rsidP="009E7C90">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519C6EA" w14:textId="77777777" w:rsidR="00B23302" w:rsidRPr="00F9519C" w:rsidRDefault="00B23302" w:rsidP="009E7C90">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8F0E655" w14:textId="77777777" w:rsidR="00B23302" w:rsidRPr="00F9519C" w:rsidRDefault="00B23302" w:rsidP="009E7C90">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C1373A" w14:textId="77777777" w:rsidR="00B23302" w:rsidRPr="00F9519C" w:rsidRDefault="00B23302" w:rsidP="009E7C90">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707893" w14:textId="77777777" w:rsidR="00B23302" w:rsidRPr="00F9519C" w:rsidRDefault="00B23302" w:rsidP="009E7C90">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74CE6455" w14:textId="77777777" w:rsidR="00B23302" w:rsidRPr="00F9519C" w:rsidRDefault="00B23302" w:rsidP="009E7C90">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2CEC1547" w14:textId="77777777" w:rsidR="00B23302" w:rsidRPr="00F9519C" w:rsidRDefault="00B23302" w:rsidP="009E7C90">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91D21" w14:textId="77777777" w:rsidR="00B23302" w:rsidRPr="00F9519C" w:rsidRDefault="00B23302" w:rsidP="009E7C90">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DF811D" w14:textId="77777777" w:rsidR="00B23302" w:rsidRPr="00F9519C" w:rsidRDefault="00B23302" w:rsidP="009E7C90">
            <w:pPr>
              <w:pStyle w:val="TAC"/>
              <w:keepLines w:val="0"/>
              <w:rPr>
                <w:lang w:eastAsia="zh-CN"/>
              </w:rPr>
            </w:pPr>
            <w:r w:rsidRPr="00F9519C">
              <w:rPr>
                <w:rFonts w:cs="Arial"/>
                <w:color w:val="000000"/>
                <w:szCs w:val="18"/>
              </w:rPr>
              <w:t>IMD5</w:t>
            </w:r>
          </w:p>
        </w:tc>
      </w:tr>
      <w:tr w:rsidR="00B23302" w:rsidRPr="00F9519C" w14:paraId="7511BE82" w14:textId="77777777" w:rsidTr="009E7C90">
        <w:trPr>
          <w:jc w:val="center"/>
        </w:trPr>
        <w:tc>
          <w:tcPr>
            <w:tcW w:w="2007" w:type="dxa"/>
            <w:tcBorders>
              <w:top w:val="nil"/>
              <w:left w:val="single" w:sz="4" w:space="0" w:color="auto"/>
              <w:bottom w:val="nil"/>
              <w:right w:val="single" w:sz="4" w:space="0" w:color="auto"/>
            </w:tcBorders>
          </w:tcPr>
          <w:p w14:paraId="638EE07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B457F5B" w14:textId="77777777" w:rsidR="00B23302" w:rsidRPr="00F9519C" w:rsidRDefault="00B23302" w:rsidP="009E7C90">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33AF42" w14:textId="77777777" w:rsidR="00B23302" w:rsidRPr="00F9519C" w:rsidRDefault="00B23302" w:rsidP="009E7C90">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DD751B7" w14:textId="77777777" w:rsidR="00B23302" w:rsidRPr="00F9519C" w:rsidRDefault="00B23302" w:rsidP="009E7C90">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66B20D" w14:textId="77777777" w:rsidR="00B23302" w:rsidRPr="00F9519C" w:rsidRDefault="00B23302" w:rsidP="009E7C90">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66C944A8" w14:textId="77777777" w:rsidR="00B23302" w:rsidRPr="00F9519C" w:rsidRDefault="00B23302" w:rsidP="009E7C90">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525BDA1D"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8CB78C2"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0E4655F" w14:textId="77777777" w:rsidR="00B23302" w:rsidRPr="00F9519C" w:rsidRDefault="00B23302" w:rsidP="009E7C90">
            <w:pPr>
              <w:pStyle w:val="TAC"/>
              <w:keepNext w:val="0"/>
              <w:keepLines w:val="0"/>
            </w:pPr>
            <w:r w:rsidRPr="00F9519C">
              <w:rPr>
                <w:rFonts w:cs="Arial"/>
                <w:color w:val="000000"/>
                <w:szCs w:val="18"/>
              </w:rPr>
              <w:t>N/A</w:t>
            </w:r>
          </w:p>
        </w:tc>
      </w:tr>
      <w:tr w:rsidR="00B23302" w:rsidRPr="00F9519C" w14:paraId="62F055E5" w14:textId="77777777" w:rsidTr="009E7C90">
        <w:trPr>
          <w:jc w:val="center"/>
        </w:trPr>
        <w:tc>
          <w:tcPr>
            <w:tcW w:w="2007" w:type="dxa"/>
            <w:tcBorders>
              <w:top w:val="nil"/>
              <w:left w:val="single" w:sz="4" w:space="0" w:color="auto"/>
              <w:bottom w:val="single" w:sz="4" w:space="0" w:color="auto"/>
              <w:right w:val="single" w:sz="4" w:space="0" w:color="auto"/>
            </w:tcBorders>
          </w:tcPr>
          <w:p w14:paraId="44C668A1"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AA8B571"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45786F" w14:textId="77777777" w:rsidR="00B23302" w:rsidRPr="00F9519C" w:rsidRDefault="00B23302" w:rsidP="009E7C90">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529FFA2" w14:textId="77777777" w:rsidR="00B23302" w:rsidRPr="00F9519C" w:rsidRDefault="00B23302" w:rsidP="009E7C90">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40C45D" w14:textId="77777777" w:rsidR="00B23302" w:rsidRPr="00F9519C" w:rsidRDefault="00B23302" w:rsidP="009E7C90">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ABA0DD0" w14:textId="77777777" w:rsidR="00B23302" w:rsidRPr="00F9519C" w:rsidRDefault="00B23302" w:rsidP="009E7C90">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6EB098DC"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7E527E3"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D37DB98" w14:textId="77777777" w:rsidR="00B23302" w:rsidRPr="00F9519C" w:rsidRDefault="00B23302" w:rsidP="009E7C90">
            <w:pPr>
              <w:pStyle w:val="TAC"/>
              <w:keepNext w:val="0"/>
              <w:keepLines w:val="0"/>
            </w:pPr>
          </w:p>
        </w:tc>
      </w:tr>
      <w:tr w:rsidR="00B23302" w:rsidRPr="00F9519C" w14:paraId="04F7D218" w14:textId="77777777" w:rsidTr="009E7C90">
        <w:trPr>
          <w:jc w:val="center"/>
        </w:trPr>
        <w:tc>
          <w:tcPr>
            <w:tcW w:w="2007" w:type="dxa"/>
            <w:tcBorders>
              <w:top w:val="single" w:sz="4" w:space="0" w:color="auto"/>
              <w:left w:val="single" w:sz="4" w:space="0" w:color="auto"/>
              <w:bottom w:val="nil"/>
              <w:right w:val="single" w:sz="4" w:space="0" w:color="auto"/>
            </w:tcBorders>
          </w:tcPr>
          <w:p w14:paraId="391C1FD0" w14:textId="77777777" w:rsidR="00B23302" w:rsidRPr="00F9519C" w:rsidRDefault="00B23302" w:rsidP="009E7C90">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6FD3E71" w14:textId="77777777" w:rsidR="00B23302" w:rsidRPr="00F9519C" w:rsidRDefault="00B23302" w:rsidP="009E7C90">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C511A4A" w14:textId="77777777" w:rsidR="00B23302" w:rsidRPr="00F9519C" w:rsidRDefault="00B23302" w:rsidP="009E7C90">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0E6A6D4A" w14:textId="77777777" w:rsidR="00B23302" w:rsidRPr="00F9519C" w:rsidRDefault="00B23302" w:rsidP="009E7C90">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EF72A5" w14:textId="77777777" w:rsidR="00B23302" w:rsidRPr="00F9519C" w:rsidRDefault="00B23302" w:rsidP="009E7C90">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40DF7B6" w14:textId="77777777" w:rsidR="00B23302" w:rsidRPr="00F9519C" w:rsidRDefault="00B23302" w:rsidP="009E7C90">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16E4DDCE" w14:textId="77777777" w:rsidR="00B23302" w:rsidRPr="00F9519C" w:rsidRDefault="00B23302" w:rsidP="009E7C90">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51DF5C2" w14:textId="77777777" w:rsidR="00B23302" w:rsidRPr="00F9519C" w:rsidRDefault="00B23302" w:rsidP="009E7C90">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6A1015" w14:textId="77777777" w:rsidR="00B23302" w:rsidRPr="00F9519C" w:rsidRDefault="00B23302" w:rsidP="009E7C90">
            <w:pPr>
              <w:pStyle w:val="TAC"/>
              <w:keepNext w:val="0"/>
              <w:keepLines w:val="0"/>
            </w:pPr>
            <w:r>
              <w:rPr>
                <w:rFonts w:hint="eastAsia"/>
                <w:lang w:eastAsia="zh-CN"/>
              </w:rPr>
              <w:t>N</w:t>
            </w:r>
            <w:r>
              <w:rPr>
                <w:lang w:eastAsia="zh-CN"/>
              </w:rPr>
              <w:t>/A</w:t>
            </w:r>
          </w:p>
        </w:tc>
      </w:tr>
      <w:tr w:rsidR="00B23302" w:rsidRPr="00F9519C" w14:paraId="73813602" w14:textId="77777777" w:rsidTr="009E7C90">
        <w:trPr>
          <w:jc w:val="center"/>
        </w:trPr>
        <w:tc>
          <w:tcPr>
            <w:tcW w:w="2007" w:type="dxa"/>
            <w:tcBorders>
              <w:top w:val="nil"/>
              <w:left w:val="single" w:sz="4" w:space="0" w:color="auto"/>
              <w:bottom w:val="nil"/>
              <w:right w:val="single" w:sz="4" w:space="0" w:color="auto"/>
            </w:tcBorders>
          </w:tcPr>
          <w:p w14:paraId="32439BB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BA8444" w14:textId="77777777" w:rsidR="00B23302" w:rsidRPr="00F9519C" w:rsidRDefault="00B23302" w:rsidP="009E7C90">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71000B" w14:textId="77777777" w:rsidR="00B23302" w:rsidRPr="00F9519C" w:rsidRDefault="00B23302" w:rsidP="009E7C90">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361B6995" w14:textId="77777777" w:rsidR="00B23302" w:rsidRPr="00F9519C" w:rsidRDefault="00B23302" w:rsidP="009E7C90">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AE4CD3" w14:textId="77777777" w:rsidR="00B23302" w:rsidRPr="00F9519C" w:rsidRDefault="00B23302" w:rsidP="009E7C90">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C6105F" w14:textId="77777777" w:rsidR="00B23302" w:rsidRPr="00F9519C" w:rsidRDefault="00B23302" w:rsidP="009E7C90">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726EDE8E" w14:textId="77777777" w:rsidR="00B23302" w:rsidRPr="00F9519C" w:rsidRDefault="00B23302" w:rsidP="009E7C90">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25CE9D2" w14:textId="77777777" w:rsidR="00B23302" w:rsidRPr="00F9519C" w:rsidRDefault="00B23302" w:rsidP="009E7C90">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82D70F" w14:textId="77777777" w:rsidR="00B23302" w:rsidRPr="00F9519C" w:rsidRDefault="00B23302" w:rsidP="009E7C90">
            <w:pPr>
              <w:pStyle w:val="TAC"/>
              <w:keepNext w:val="0"/>
              <w:keepLines w:val="0"/>
            </w:pPr>
            <w:r w:rsidRPr="00DF6DD6">
              <w:rPr>
                <w:lang w:eastAsia="zh-CN"/>
              </w:rPr>
              <w:t>IMD3</w:t>
            </w:r>
            <w:r>
              <w:rPr>
                <w:vertAlign w:val="superscript"/>
                <w:lang w:eastAsia="zh-CN"/>
              </w:rPr>
              <w:t>4</w:t>
            </w:r>
          </w:p>
        </w:tc>
      </w:tr>
      <w:tr w:rsidR="00B23302" w:rsidRPr="00F9519C" w14:paraId="712DE020" w14:textId="77777777" w:rsidTr="009E7C90">
        <w:trPr>
          <w:jc w:val="center"/>
        </w:trPr>
        <w:tc>
          <w:tcPr>
            <w:tcW w:w="2007" w:type="dxa"/>
            <w:tcBorders>
              <w:top w:val="nil"/>
              <w:left w:val="single" w:sz="4" w:space="0" w:color="auto"/>
              <w:bottom w:val="nil"/>
              <w:right w:val="single" w:sz="4" w:space="0" w:color="auto"/>
            </w:tcBorders>
          </w:tcPr>
          <w:p w14:paraId="3F01E99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6AC089" w14:textId="77777777" w:rsidR="00B23302" w:rsidRPr="00F9519C" w:rsidRDefault="00B23302" w:rsidP="009E7C90">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65692594" w14:textId="77777777" w:rsidR="00B23302" w:rsidRPr="00F9519C" w:rsidRDefault="00B23302" w:rsidP="009E7C90">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DD3887E" w14:textId="77777777" w:rsidR="00B23302" w:rsidRPr="00F9519C" w:rsidRDefault="00B23302" w:rsidP="009E7C90">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280891" w14:textId="77777777" w:rsidR="00B23302" w:rsidRPr="00F9519C" w:rsidRDefault="00B23302" w:rsidP="009E7C90">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DD5E65" w14:textId="77777777" w:rsidR="00B23302" w:rsidRPr="00F9519C" w:rsidRDefault="00B23302" w:rsidP="009E7C90">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87B199D" w14:textId="77777777" w:rsidR="00B23302" w:rsidRPr="00F9519C" w:rsidRDefault="00B23302" w:rsidP="009E7C90">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5927C77" w14:textId="77777777" w:rsidR="00B23302" w:rsidRPr="00F9519C" w:rsidRDefault="00B23302" w:rsidP="009E7C90">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BDD8AB" w14:textId="77777777" w:rsidR="00B23302" w:rsidRPr="00F9519C" w:rsidRDefault="00B23302" w:rsidP="009E7C90">
            <w:pPr>
              <w:pStyle w:val="TAC"/>
              <w:keepNext w:val="0"/>
              <w:keepLines w:val="0"/>
            </w:pPr>
            <w:r w:rsidRPr="00DF6DD6">
              <w:rPr>
                <w:lang w:eastAsia="zh-CN"/>
              </w:rPr>
              <w:t>IMD3</w:t>
            </w:r>
            <w:r>
              <w:rPr>
                <w:vertAlign w:val="superscript"/>
                <w:lang w:eastAsia="zh-CN"/>
              </w:rPr>
              <w:t>4</w:t>
            </w:r>
          </w:p>
        </w:tc>
      </w:tr>
      <w:tr w:rsidR="00B23302" w:rsidRPr="00F9519C" w14:paraId="70F11BC8" w14:textId="77777777" w:rsidTr="009E7C90">
        <w:trPr>
          <w:jc w:val="center"/>
        </w:trPr>
        <w:tc>
          <w:tcPr>
            <w:tcW w:w="2007" w:type="dxa"/>
            <w:tcBorders>
              <w:top w:val="nil"/>
              <w:left w:val="single" w:sz="4" w:space="0" w:color="auto"/>
              <w:bottom w:val="single" w:sz="4" w:space="0" w:color="auto"/>
              <w:right w:val="single" w:sz="4" w:space="0" w:color="auto"/>
            </w:tcBorders>
          </w:tcPr>
          <w:p w14:paraId="07FC1AD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9DB30B" w14:textId="77777777" w:rsidR="00B23302" w:rsidRPr="00F9519C" w:rsidRDefault="00B23302" w:rsidP="009E7C90">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5EA9525" w14:textId="77777777" w:rsidR="00B23302" w:rsidRPr="00F9519C" w:rsidRDefault="00B23302" w:rsidP="009E7C90">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36898DD" w14:textId="77777777" w:rsidR="00B23302" w:rsidRPr="00F9519C" w:rsidRDefault="00B23302" w:rsidP="009E7C90">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BD29C0" w14:textId="77777777" w:rsidR="00B23302" w:rsidRPr="00F9519C" w:rsidRDefault="00B23302" w:rsidP="009E7C90">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9F7B84A" w14:textId="77777777" w:rsidR="00B23302" w:rsidRPr="00F9519C" w:rsidRDefault="00B23302" w:rsidP="009E7C90">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F65CD5D" w14:textId="77777777" w:rsidR="00B23302" w:rsidRPr="00F9519C" w:rsidRDefault="00B23302" w:rsidP="009E7C90">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F846ADD" w14:textId="77777777" w:rsidR="00B23302" w:rsidRPr="00F9519C" w:rsidRDefault="00B23302" w:rsidP="009E7C90">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04605A" w14:textId="77777777" w:rsidR="00B23302" w:rsidRPr="00F9519C" w:rsidRDefault="00B23302" w:rsidP="009E7C90">
            <w:pPr>
              <w:pStyle w:val="TAC"/>
              <w:keepNext w:val="0"/>
              <w:keepLines w:val="0"/>
            </w:pPr>
            <w:r>
              <w:rPr>
                <w:rFonts w:hint="eastAsia"/>
                <w:lang w:eastAsia="zh-CN"/>
              </w:rPr>
              <w:t>N</w:t>
            </w:r>
            <w:r>
              <w:rPr>
                <w:lang w:eastAsia="zh-CN"/>
              </w:rPr>
              <w:t>/A</w:t>
            </w:r>
          </w:p>
        </w:tc>
      </w:tr>
      <w:tr w:rsidR="00B23302" w:rsidRPr="00F9519C" w14:paraId="3620FEED" w14:textId="77777777" w:rsidTr="009E7C90">
        <w:trPr>
          <w:jc w:val="center"/>
        </w:trPr>
        <w:tc>
          <w:tcPr>
            <w:tcW w:w="2007" w:type="dxa"/>
            <w:tcBorders>
              <w:top w:val="single" w:sz="4" w:space="0" w:color="auto"/>
              <w:left w:val="single" w:sz="4" w:space="0" w:color="auto"/>
              <w:bottom w:val="nil"/>
              <w:right w:val="single" w:sz="4" w:space="0" w:color="auto"/>
            </w:tcBorders>
          </w:tcPr>
          <w:p w14:paraId="6CC3C59C" w14:textId="77777777" w:rsidR="00B23302" w:rsidRPr="00F9519C" w:rsidRDefault="00B23302" w:rsidP="009E7C90">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D80D88D" w14:textId="77777777" w:rsidR="00B23302" w:rsidRPr="00F9519C" w:rsidRDefault="00B23302" w:rsidP="009E7C90">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3005BD6" w14:textId="77777777" w:rsidR="00B23302" w:rsidRPr="00F9519C" w:rsidRDefault="00B23302" w:rsidP="009E7C90">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FCFE692"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CD7A54"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DADC22" w14:textId="77777777" w:rsidR="00B23302" w:rsidRPr="00F9519C" w:rsidRDefault="00B23302" w:rsidP="009E7C90">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53BC23E" w14:textId="77777777" w:rsidR="00B23302" w:rsidRPr="00F9519C" w:rsidRDefault="00B23302" w:rsidP="009E7C90">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0979FB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6E522" w14:textId="77777777" w:rsidR="00B23302" w:rsidRPr="00F9519C" w:rsidRDefault="00B23302" w:rsidP="009E7C90">
            <w:pPr>
              <w:pStyle w:val="TAC"/>
              <w:keepNext w:val="0"/>
              <w:keepLines w:val="0"/>
              <w:rPr>
                <w:lang w:eastAsia="zh-CN"/>
              </w:rPr>
            </w:pPr>
            <w:r w:rsidRPr="00F9519C">
              <w:t>IMD</w:t>
            </w:r>
            <w:r w:rsidRPr="00F9519C">
              <w:rPr>
                <w:lang w:eastAsia="zh-CN"/>
              </w:rPr>
              <w:t>3</w:t>
            </w:r>
            <w:r w:rsidRPr="00F9519C">
              <w:rPr>
                <w:vertAlign w:val="superscript"/>
              </w:rPr>
              <w:t>4</w:t>
            </w:r>
          </w:p>
        </w:tc>
      </w:tr>
      <w:tr w:rsidR="00B23302" w:rsidRPr="00F9519C" w14:paraId="57181246" w14:textId="77777777" w:rsidTr="009E7C90">
        <w:trPr>
          <w:jc w:val="center"/>
        </w:trPr>
        <w:tc>
          <w:tcPr>
            <w:tcW w:w="2007" w:type="dxa"/>
            <w:tcBorders>
              <w:top w:val="nil"/>
              <w:left w:val="single" w:sz="4" w:space="0" w:color="auto"/>
              <w:bottom w:val="single" w:sz="4" w:space="0" w:color="auto"/>
              <w:right w:val="single" w:sz="4" w:space="0" w:color="auto"/>
            </w:tcBorders>
          </w:tcPr>
          <w:p w14:paraId="2AE09F1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432845" w14:textId="77777777" w:rsidR="00B23302" w:rsidRPr="00F9519C" w:rsidRDefault="00B23302" w:rsidP="009E7C90">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96C916B" w14:textId="77777777" w:rsidR="00B23302" w:rsidRPr="00F9519C" w:rsidRDefault="00B23302" w:rsidP="009E7C90">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513921C"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D906A6"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E0FD47" w14:textId="77777777" w:rsidR="00B23302" w:rsidRPr="00F9519C" w:rsidRDefault="00B23302" w:rsidP="009E7C90">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0C6140A6"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9C819"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7E1C7F"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0A31848A" w14:textId="77777777" w:rsidTr="009E7C90">
        <w:trPr>
          <w:jc w:val="center"/>
        </w:trPr>
        <w:tc>
          <w:tcPr>
            <w:tcW w:w="2007" w:type="dxa"/>
            <w:tcBorders>
              <w:top w:val="single" w:sz="4" w:space="0" w:color="auto"/>
              <w:left w:val="single" w:sz="4" w:space="0" w:color="auto"/>
              <w:bottom w:val="nil"/>
              <w:right w:val="single" w:sz="4" w:space="0" w:color="auto"/>
            </w:tcBorders>
          </w:tcPr>
          <w:p w14:paraId="5181EE15" w14:textId="77777777" w:rsidR="00B23302" w:rsidRPr="00F9519C" w:rsidRDefault="00B23302" w:rsidP="009E7C90">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00976FA1" w14:textId="77777777" w:rsidR="00B23302" w:rsidRPr="00F9519C" w:rsidRDefault="00B23302" w:rsidP="009E7C90">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A2185A" w14:textId="77777777" w:rsidR="00B23302" w:rsidRPr="00F9519C" w:rsidRDefault="00B23302" w:rsidP="009E7C90">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18D1CA0" w14:textId="77777777" w:rsidR="00B23302" w:rsidRPr="00F9519C" w:rsidRDefault="00B23302" w:rsidP="009E7C90">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8FE298" w14:textId="77777777" w:rsidR="00B23302" w:rsidRPr="00F9519C" w:rsidRDefault="00B23302" w:rsidP="009E7C90">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F4AB1A" w14:textId="77777777" w:rsidR="00B23302" w:rsidRPr="00F9519C" w:rsidRDefault="00B23302" w:rsidP="009E7C90">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C54C72B" w14:textId="77777777" w:rsidR="00B23302" w:rsidRPr="00F9519C" w:rsidRDefault="00B23302" w:rsidP="009E7C90">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69A016" w14:textId="77777777" w:rsidR="00B23302" w:rsidRPr="00F9519C" w:rsidRDefault="00B23302" w:rsidP="009E7C90">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F5DE2" w14:textId="77777777" w:rsidR="00B23302" w:rsidRPr="00F9519C" w:rsidRDefault="00B23302" w:rsidP="009E7C90">
            <w:pPr>
              <w:pStyle w:val="TAC"/>
              <w:keepNext w:val="0"/>
              <w:keepLines w:val="0"/>
              <w:rPr>
                <w:lang w:eastAsia="zh-CN"/>
              </w:rPr>
            </w:pPr>
            <w:r w:rsidRPr="006E069C">
              <w:rPr>
                <w:lang w:eastAsia="zh-CN"/>
              </w:rPr>
              <w:t>IMD4</w:t>
            </w:r>
          </w:p>
        </w:tc>
      </w:tr>
      <w:tr w:rsidR="00B23302" w:rsidRPr="00F9519C" w14:paraId="39C7DD21" w14:textId="77777777" w:rsidTr="009E7C90">
        <w:trPr>
          <w:jc w:val="center"/>
        </w:trPr>
        <w:tc>
          <w:tcPr>
            <w:tcW w:w="2007" w:type="dxa"/>
            <w:tcBorders>
              <w:top w:val="nil"/>
              <w:left w:val="single" w:sz="4" w:space="0" w:color="auto"/>
              <w:bottom w:val="single" w:sz="4" w:space="0" w:color="auto"/>
              <w:right w:val="single" w:sz="4" w:space="0" w:color="auto"/>
            </w:tcBorders>
          </w:tcPr>
          <w:p w14:paraId="28B6690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E791D8" w14:textId="77777777" w:rsidR="00B23302" w:rsidRPr="00F9519C" w:rsidRDefault="00B23302" w:rsidP="009E7C90">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6D3120A" w14:textId="77777777" w:rsidR="00B23302" w:rsidRPr="00F9519C" w:rsidRDefault="00B23302" w:rsidP="009E7C90">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A67EC2A" w14:textId="77777777" w:rsidR="00B23302" w:rsidRPr="00F9519C" w:rsidRDefault="00B23302" w:rsidP="009E7C90">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DBDBA1" w14:textId="77777777" w:rsidR="00B23302" w:rsidRPr="00F9519C" w:rsidRDefault="00B23302" w:rsidP="009E7C90">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857733" w14:textId="77777777" w:rsidR="00B23302" w:rsidRPr="00F9519C" w:rsidRDefault="00B23302" w:rsidP="009E7C90">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B3A8C7D" w14:textId="77777777" w:rsidR="00B23302" w:rsidRPr="00F9519C" w:rsidRDefault="00B23302" w:rsidP="009E7C90">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2C4A4A" w14:textId="77777777" w:rsidR="00B23302" w:rsidRPr="00F9519C" w:rsidRDefault="00B23302" w:rsidP="009E7C90">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2AC4AD" w14:textId="77777777" w:rsidR="00B23302" w:rsidRPr="00F9519C" w:rsidRDefault="00B23302" w:rsidP="009E7C90">
            <w:pPr>
              <w:pStyle w:val="TAC"/>
              <w:keepNext w:val="0"/>
              <w:keepLines w:val="0"/>
              <w:rPr>
                <w:lang w:eastAsia="zh-CN"/>
              </w:rPr>
            </w:pPr>
            <w:r w:rsidRPr="006E069C">
              <w:rPr>
                <w:lang w:eastAsia="zh-CN"/>
              </w:rPr>
              <w:t>N/A</w:t>
            </w:r>
          </w:p>
        </w:tc>
      </w:tr>
      <w:tr w:rsidR="00B23302" w:rsidRPr="00F9519C" w14:paraId="0E1F8FA8" w14:textId="77777777" w:rsidTr="009E7C90">
        <w:trPr>
          <w:jc w:val="center"/>
        </w:trPr>
        <w:tc>
          <w:tcPr>
            <w:tcW w:w="2007" w:type="dxa"/>
            <w:tcBorders>
              <w:top w:val="single" w:sz="4" w:space="0" w:color="auto"/>
              <w:left w:val="single" w:sz="4" w:space="0" w:color="auto"/>
              <w:bottom w:val="nil"/>
              <w:right w:val="single" w:sz="4" w:space="0" w:color="auto"/>
            </w:tcBorders>
          </w:tcPr>
          <w:p w14:paraId="437B06A1" w14:textId="77777777" w:rsidR="00B23302" w:rsidRPr="00F9519C" w:rsidRDefault="00B23302" w:rsidP="009E7C90">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1BA2328" w14:textId="77777777" w:rsidR="00B23302" w:rsidRPr="00F9519C" w:rsidRDefault="00B23302" w:rsidP="009E7C90">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CE3991D" w14:textId="77777777" w:rsidR="00B23302" w:rsidRPr="00F9519C" w:rsidRDefault="00B23302" w:rsidP="009E7C90">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275B060"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FC073F"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AEFAD2" w14:textId="77777777" w:rsidR="00B23302" w:rsidRPr="00F9519C" w:rsidRDefault="00B23302" w:rsidP="009E7C90">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D9094E" w14:textId="77777777" w:rsidR="00B23302" w:rsidRPr="00F9519C" w:rsidRDefault="00B23302" w:rsidP="009E7C90">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246C5F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532ED"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2864836D" w14:textId="77777777" w:rsidTr="009E7C90">
        <w:trPr>
          <w:jc w:val="center"/>
        </w:trPr>
        <w:tc>
          <w:tcPr>
            <w:tcW w:w="2007" w:type="dxa"/>
            <w:tcBorders>
              <w:top w:val="nil"/>
              <w:left w:val="single" w:sz="4" w:space="0" w:color="auto"/>
              <w:bottom w:val="single" w:sz="4" w:space="0" w:color="auto"/>
              <w:right w:val="single" w:sz="4" w:space="0" w:color="auto"/>
            </w:tcBorders>
          </w:tcPr>
          <w:p w14:paraId="6BD6E68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57130D" w14:textId="77777777" w:rsidR="00B23302" w:rsidRPr="00F9519C" w:rsidRDefault="00B23302" w:rsidP="009E7C90">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D82A82C" w14:textId="77777777" w:rsidR="00B23302" w:rsidRPr="00F9519C" w:rsidRDefault="00B23302" w:rsidP="009E7C90">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87A80A4"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EA5F98F"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0639EAC" w14:textId="77777777" w:rsidR="00B23302" w:rsidRPr="00F9519C" w:rsidRDefault="00B23302" w:rsidP="009E7C90">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8CAD70B"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A8A16D"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5CA08"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FA88680" w14:textId="77777777" w:rsidTr="009E7C90">
        <w:trPr>
          <w:jc w:val="center"/>
        </w:trPr>
        <w:tc>
          <w:tcPr>
            <w:tcW w:w="2007" w:type="dxa"/>
            <w:tcBorders>
              <w:top w:val="single" w:sz="4" w:space="0" w:color="auto"/>
              <w:left w:val="single" w:sz="4" w:space="0" w:color="auto"/>
              <w:bottom w:val="nil"/>
              <w:right w:val="single" w:sz="4" w:space="0" w:color="auto"/>
            </w:tcBorders>
          </w:tcPr>
          <w:p w14:paraId="3312C371" w14:textId="77777777" w:rsidR="00B23302" w:rsidRPr="00F9519C" w:rsidRDefault="00B23302" w:rsidP="009E7C90">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1E08D88" w14:textId="77777777" w:rsidR="00B23302" w:rsidRPr="00F9519C" w:rsidRDefault="00B23302" w:rsidP="009E7C90">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EA27F2F" w14:textId="77777777" w:rsidR="00B23302" w:rsidRPr="00F9519C" w:rsidRDefault="00B23302" w:rsidP="009E7C90">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AF613C0"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60993F" w14:textId="77777777" w:rsidR="00B23302" w:rsidRPr="00F9519C" w:rsidRDefault="00B23302" w:rsidP="009E7C90">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E3E053" w14:textId="77777777" w:rsidR="00B23302" w:rsidRPr="00F9519C" w:rsidRDefault="00B23302" w:rsidP="009E7C90">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A21B336" w14:textId="77777777" w:rsidR="00B23302" w:rsidRPr="00F9519C" w:rsidRDefault="00B23302" w:rsidP="009E7C90">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9E4D70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A6BDA"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0236BAC7" w14:textId="77777777" w:rsidTr="009E7C90">
        <w:trPr>
          <w:jc w:val="center"/>
        </w:trPr>
        <w:tc>
          <w:tcPr>
            <w:tcW w:w="2007" w:type="dxa"/>
            <w:tcBorders>
              <w:top w:val="nil"/>
              <w:left w:val="single" w:sz="4" w:space="0" w:color="auto"/>
              <w:bottom w:val="single" w:sz="4" w:space="0" w:color="auto"/>
              <w:right w:val="single" w:sz="4" w:space="0" w:color="auto"/>
            </w:tcBorders>
          </w:tcPr>
          <w:p w14:paraId="2F3CC38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25E297" w14:textId="77777777" w:rsidR="00B23302" w:rsidRPr="00F9519C" w:rsidRDefault="00B23302" w:rsidP="009E7C90">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4D729ECF" w14:textId="77777777" w:rsidR="00B23302" w:rsidRPr="00F9519C" w:rsidRDefault="00B23302" w:rsidP="009E7C90">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414350E1" w14:textId="77777777" w:rsidR="00B23302" w:rsidRPr="00F9519C" w:rsidRDefault="00B23302" w:rsidP="009E7C90">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4E828DDF" w14:textId="77777777" w:rsidR="00B23302" w:rsidRPr="00F9519C" w:rsidRDefault="00B23302" w:rsidP="009E7C90">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01897E74" w14:textId="77777777" w:rsidR="00B23302" w:rsidRPr="00F9519C" w:rsidRDefault="00B23302" w:rsidP="009E7C90">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2C4E4D6"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8B9E2B"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F8DFB"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9D0F301" w14:textId="77777777" w:rsidTr="009E7C90">
        <w:trPr>
          <w:jc w:val="center"/>
        </w:trPr>
        <w:tc>
          <w:tcPr>
            <w:tcW w:w="2007" w:type="dxa"/>
            <w:tcBorders>
              <w:top w:val="single" w:sz="4" w:space="0" w:color="auto"/>
              <w:left w:val="single" w:sz="4" w:space="0" w:color="auto"/>
              <w:bottom w:val="nil"/>
              <w:right w:val="single" w:sz="4" w:space="0" w:color="auto"/>
            </w:tcBorders>
          </w:tcPr>
          <w:p w14:paraId="08A82556" w14:textId="77777777" w:rsidR="00B23302" w:rsidRPr="00F9519C" w:rsidRDefault="00B23302" w:rsidP="009E7C90">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5ACFAD5" w14:textId="77777777" w:rsidR="00B23302" w:rsidRPr="00F9519C" w:rsidRDefault="00B23302" w:rsidP="009E7C90">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81F9CC1" w14:textId="77777777" w:rsidR="00B23302" w:rsidRPr="00F9519C" w:rsidRDefault="00B23302" w:rsidP="009E7C90">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FCD6B6E" w14:textId="77777777" w:rsidR="00B23302" w:rsidRPr="00F9519C" w:rsidRDefault="00B23302" w:rsidP="009E7C90">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9F5A91" w14:textId="77777777" w:rsidR="00B23302" w:rsidRPr="00F9519C" w:rsidRDefault="00B23302" w:rsidP="009E7C90">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622D0A" w14:textId="77777777" w:rsidR="00B23302" w:rsidRPr="00F9519C" w:rsidRDefault="00B23302" w:rsidP="009E7C90">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366B399" w14:textId="77777777" w:rsidR="00B23302" w:rsidRPr="00F9519C" w:rsidRDefault="00B23302" w:rsidP="009E7C90">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4BBB0"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A1373C" w14:textId="77777777" w:rsidR="00B23302" w:rsidRPr="00F9519C" w:rsidRDefault="00B23302" w:rsidP="009E7C90">
            <w:pPr>
              <w:pStyle w:val="TAC"/>
              <w:keepNext w:val="0"/>
              <w:keepLines w:val="0"/>
            </w:pPr>
            <w:r w:rsidRPr="00F9519C">
              <w:rPr>
                <w:lang w:eastAsia="zh-TW"/>
              </w:rPr>
              <w:t>N/A</w:t>
            </w:r>
          </w:p>
        </w:tc>
      </w:tr>
      <w:tr w:rsidR="00B23302" w:rsidRPr="00F9519C" w14:paraId="37A89B59" w14:textId="77777777" w:rsidTr="009E7C90">
        <w:trPr>
          <w:jc w:val="center"/>
        </w:trPr>
        <w:tc>
          <w:tcPr>
            <w:tcW w:w="2007" w:type="dxa"/>
            <w:tcBorders>
              <w:top w:val="nil"/>
              <w:left w:val="single" w:sz="4" w:space="0" w:color="auto"/>
              <w:bottom w:val="single" w:sz="4" w:space="0" w:color="auto"/>
              <w:right w:val="single" w:sz="4" w:space="0" w:color="auto"/>
            </w:tcBorders>
          </w:tcPr>
          <w:p w14:paraId="1007510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BBF6A0" w14:textId="77777777" w:rsidR="00B23302" w:rsidRPr="00F9519C" w:rsidRDefault="00B23302" w:rsidP="009E7C90">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5CF10861" w14:textId="77777777" w:rsidR="00B23302" w:rsidRPr="00F9519C" w:rsidRDefault="00B23302" w:rsidP="009E7C90">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5DB4A2E" w14:textId="77777777" w:rsidR="00B23302" w:rsidRPr="00F9519C" w:rsidRDefault="00B23302" w:rsidP="009E7C90">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B9917D" w14:textId="77777777" w:rsidR="00B23302" w:rsidRPr="00F9519C" w:rsidRDefault="00B23302" w:rsidP="009E7C90">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0F4CE4" w14:textId="77777777" w:rsidR="00B23302" w:rsidRPr="00F9519C" w:rsidRDefault="00B23302" w:rsidP="009E7C90">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0059090" w14:textId="77777777" w:rsidR="00B23302" w:rsidRPr="00F9519C" w:rsidRDefault="00B23302" w:rsidP="009E7C90">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878D99"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003A5" w14:textId="77777777" w:rsidR="00B23302" w:rsidRPr="00F9519C" w:rsidRDefault="00B23302" w:rsidP="009E7C90">
            <w:pPr>
              <w:pStyle w:val="TAC"/>
              <w:keepNext w:val="0"/>
              <w:keepLines w:val="0"/>
            </w:pPr>
            <w:r w:rsidRPr="00F9519C">
              <w:rPr>
                <w:lang w:eastAsia="zh-TW"/>
              </w:rPr>
              <w:t>IMD4</w:t>
            </w:r>
          </w:p>
        </w:tc>
      </w:tr>
      <w:tr w:rsidR="00B23302" w:rsidRPr="00F9519C" w14:paraId="1E5E6F7A" w14:textId="77777777" w:rsidTr="009E7C90">
        <w:trPr>
          <w:jc w:val="center"/>
        </w:trPr>
        <w:tc>
          <w:tcPr>
            <w:tcW w:w="2007" w:type="dxa"/>
            <w:tcBorders>
              <w:top w:val="single" w:sz="4" w:space="0" w:color="auto"/>
              <w:left w:val="single" w:sz="4" w:space="0" w:color="auto"/>
              <w:bottom w:val="nil"/>
              <w:right w:val="single" w:sz="4" w:space="0" w:color="auto"/>
            </w:tcBorders>
          </w:tcPr>
          <w:p w14:paraId="5A5C66F8" w14:textId="77777777" w:rsidR="00B23302" w:rsidRPr="00F9519C" w:rsidRDefault="00B23302" w:rsidP="009E7C90">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5E7166E"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D5447BD" w14:textId="77777777" w:rsidR="00B23302" w:rsidRPr="00F9519C" w:rsidRDefault="00B23302" w:rsidP="009E7C90">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1550E5F8"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93196F" w14:textId="77777777" w:rsidR="00B23302" w:rsidRPr="00F9519C" w:rsidRDefault="00B23302" w:rsidP="009E7C90">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354395F6" w14:textId="77777777" w:rsidR="00B23302" w:rsidRPr="00F9519C" w:rsidRDefault="00B23302" w:rsidP="009E7C90">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7CDCC1A6" w14:textId="77777777" w:rsidR="00B23302" w:rsidRPr="00F9519C" w:rsidRDefault="00B23302" w:rsidP="009E7C90">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BFE01DA"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9EE7A" w14:textId="77777777" w:rsidR="00B23302" w:rsidRPr="00F9519C" w:rsidRDefault="00B23302" w:rsidP="009E7C90">
            <w:pPr>
              <w:pStyle w:val="TAC"/>
              <w:keepNext w:val="0"/>
              <w:keepLines w:val="0"/>
            </w:pPr>
            <w:r w:rsidRPr="00F9519C">
              <w:rPr>
                <w:lang w:eastAsia="zh-CN"/>
              </w:rPr>
              <w:t>IMD5</w:t>
            </w:r>
          </w:p>
        </w:tc>
      </w:tr>
      <w:tr w:rsidR="00B23302" w:rsidRPr="00F9519C" w14:paraId="18647459" w14:textId="77777777" w:rsidTr="009E7C90">
        <w:trPr>
          <w:jc w:val="center"/>
        </w:trPr>
        <w:tc>
          <w:tcPr>
            <w:tcW w:w="2007" w:type="dxa"/>
            <w:tcBorders>
              <w:top w:val="nil"/>
              <w:left w:val="single" w:sz="4" w:space="0" w:color="auto"/>
              <w:bottom w:val="single" w:sz="4" w:space="0" w:color="auto"/>
              <w:right w:val="single" w:sz="4" w:space="0" w:color="auto"/>
            </w:tcBorders>
          </w:tcPr>
          <w:p w14:paraId="27E754C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ACAF6F" w14:textId="77777777" w:rsidR="00B23302" w:rsidRPr="00F9519C" w:rsidRDefault="00B23302" w:rsidP="009E7C90">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BD31E4D" w14:textId="77777777" w:rsidR="00B23302" w:rsidRPr="00F9519C" w:rsidRDefault="00B23302" w:rsidP="009E7C90">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D3E35E1" w14:textId="77777777" w:rsidR="00B23302" w:rsidRPr="00F9519C" w:rsidRDefault="00B23302" w:rsidP="009E7C90">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6A5E4A3" w14:textId="77777777" w:rsidR="00B23302" w:rsidRPr="00F9519C" w:rsidRDefault="00B23302" w:rsidP="009E7C90">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410A46" w14:textId="77777777" w:rsidR="00B23302" w:rsidRPr="00F9519C" w:rsidRDefault="00B23302" w:rsidP="009E7C90">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B33D6B9" w14:textId="77777777" w:rsidR="00B23302" w:rsidRPr="00F9519C" w:rsidRDefault="00B23302" w:rsidP="009E7C90">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C1795C"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98588" w14:textId="77777777" w:rsidR="00B23302" w:rsidRPr="00F9519C" w:rsidRDefault="00B23302" w:rsidP="009E7C90">
            <w:pPr>
              <w:pStyle w:val="TAC"/>
              <w:keepNext w:val="0"/>
              <w:keepLines w:val="0"/>
            </w:pPr>
            <w:r w:rsidRPr="00F9519C">
              <w:t>N/A</w:t>
            </w:r>
          </w:p>
        </w:tc>
      </w:tr>
      <w:tr w:rsidR="00B23302" w:rsidRPr="00F9519C" w14:paraId="32B31E9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0D027D0" w14:textId="77777777" w:rsidR="00B23302" w:rsidRPr="00F9519C" w:rsidRDefault="00B23302" w:rsidP="009E7C90">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C943A38" w14:textId="77777777" w:rsidR="00B23302" w:rsidRPr="00F9519C" w:rsidRDefault="00B23302" w:rsidP="009E7C90">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8A4026" w14:textId="77777777" w:rsidR="00B23302" w:rsidRPr="00F9519C" w:rsidRDefault="00B23302" w:rsidP="009E7C90">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BCBC86C"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3D4B02C"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1777920" w14:textId="77777777" w:rsidR="00B23302" w:rsidRPr="00F9519C" w:rsidRDefault="00B23302" w:rsidP="009E7C90">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F6EA51B" w14:textId="77777777" w:rsidR="00B23302" w:rsidRPr="00F9519C" w:rsidRDefault="00B23302" w:rsidP="009E7C90">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22C0C69D"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04BA7" w14:textId="77777777" w:rsidR="00B23302" w:rsidRPr="00F9519C" w:rsidRDefault="00B23302" w:rsidP="009E7C90">
            <w:pPr>
              <w:pStyle w:val="TAC"/>
              <w:keepNext w:val="0"/>
              <w:keepLines w:val="0"/>
              <w:rPr>
                <w:lang w:eastAsia="zh-CN"/>
              </w:rPr>
            </w:pPr>
            <w:r w:rsidRPr="00F9519C">
              <w:rPr>
                <w:rFonts w:cs="Arial"/>
              </w:rPr>
              <w:t>IMD5</w:t>
            </w:r>
          </w:p>
        </w:tc>
      </w:tr>
      <w:tr w:rsidR="00B23302" w:rsidRPr="00F9519C" w14:paraId="7BCB7115" w14:textId="77777777" w:rsidTr="009E7C90">
        <w:trPr>
          <w:jc w:val="center"/>
        </w:trPr>
        <w:tc>
          <w:tcPr>
            <w:tcW w:w="2007" w:type="dxa"/>
            <w:tcBorders>
              <w:top w:val="nil"/>
              <w:left w:val="single" w:sz="4" w:space="0" w:color="auto"/>
              <w:bottom w:val="single" w:sz="4" w:space="0" w:color="auto"/>
              <w:right w:val="single" w:sz="4" w:space="0" w:color="auto"/>
            </w:tcBorders>
          </w:tcPr>
          <w:p w14:paraId="1CAA117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6C4D42" w14:textId="77777777" w:rsidR="00B23302" w:rsidRPr="00F9519C" w:rsidRDefault="00B23302" w:rsidP="009E7C90">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CDCA6B5" w14:textId="77777777" w:rsidR="00B23302" w:rsidRPr="00F9519C" w:rsidRDefault="00B23302" w:rsidP="009E7C90">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7F43D68" w14:textId="77777777" w:rsidR="00B23302" w:rsidRPr="00F9519C" w:rsidRDefault="00B23302" w:rsidP="009E7C90">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E4757A" w14:textId="77777777" w:rsidR="00B23302" w:rsidRPr="00F9519C" w:rsidRDefault="00B23302" w:rsidP="009E7C90">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A7BBA16" w14:textId="77777777" w:rsidR="00B23302" w:rsidRPr="00F9519C" w:rsidRDefault="00B23302" w:rsidP="009E7C90">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79EC5FE" w14:textId="77777777" w:rsidR="00B23302" w:rsidRPr="00F9519C" w:rsidRDefault="00B23302" w:rsidP="009E7C90">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1E7F9D" w14:textId="77777777" w:rsidR="00B23302" w:rsidRPr="00F9519C" w:rsidRDefault="00B23302" w:rsidP="009E7C90">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25173" w14:textId="77777777" w:rsidR="00B23302" w:rsidRPr="00F9519C" w:rsidRDefault="00B23302" w:rsidP="009E7C90">
            <w:pPr>
              <w:pStyle w:val="TAC"/>
              <w:keepNext w:val="0"/>
              <w:keepLines w:val="0"/>
              <w:rPr>
                <w:rFonts w:cs="Arial"/>
                <w:lang w:eastAsia="zh-CN"/>
              </w:rPr>
            </w:pPr>
            <w:r w:rsidRPr="00F9519C">
              <w:rPr>
                <w:rFonts w:cs="Arial"/>
              </w:rPr>
              <w:t>N/A</w:t>
            </w:r>
          </w:p>
        </w:tc>
      </w:tr>
      <w:tr w:rsidR="00B23302" w:rsidRPr="00F9519C" w14:paraId="0FD84CF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6BE22D5" w14:textId="77777777" w:rsidR="00B23302" w:rsidRPr="00F9519C" w:rsidRDefault="00B23302" w:rsidP="009E7C90">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74B32B4" w14:textId="77777777" w:rsidR="00B23302" w:rsidRPr="00F9519C" w:rsidRDefault="00B23302" w:rsidP="009E7C90">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6AE4D763" w14:textId="77777777" w:rsidR="00B23302" w:rsidRPr="00F9519C" w:rsidRDefault="00B23302" w:rsidP="009E7C90">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6827F36A" w14:textId="77777777" w:rsidR="00B23302" w:rsidRPr="00F9519C" w:rsidRDefault="00B23302" w:rsidP="009E7C90">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5FB20C7D" w14:textId="77777777" w:rsidR="00B23302" w:rsidRPr="00F9519C" w:rsidRDefault="00B23302" w:rsidP="009E7C90">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C95EF3A" w14:textId="77777777" w:rsidR="00B23302" w:rsidRPr="00F9519C" w:rsidRDefault="00B23302" w:rsidP="009E7C90">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2F07596A" w14:textId="77777777" w:rsidR="00B23302" w:rsidRPr="00F9519C" w:rsidRDefault="00B23302" w:rsidP="009E7C90">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47FE0D13"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87C5F" w14:textId="77777777" w:rsidR="00B23302" w:rsidRPr="00F9519C" w:rsidRDefault="00B23302" w:rsidP="009E7C90">
            <w:pPr>
              <w:pStyle w:val="TAC"/>
              <w:keepNext w:val="0"/>
              <w:keepLines w:val="0"/>
            </w:pPr>
            <w:r w:rsidRPr="00F9519C">
              <w:rPr>
                <w:lang w:eastAsia="zh-CN"/>
              </w:rPr>
              <w:t>IMD5</w:t>
            </w:r>
          </w:p>
        </w:tc>
      </w:tr>
      <w:tr w:rsidR="00B23302" w:rsidRPr="00F9519C" w14:paraId="65DB67F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80E3EC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8B5353" w14:textId="77777777" w:rsidR="00B23302" w:rsidRPr="00F9519C" w:rsidRDefault="00B23302" w:rsidP="009E7C90">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D087AE1" w14:textId="77777777" w:rsidR="00B23302" w:rsidRPr="00F9519C" w:rsidRDefault="00B23302" w:rsidP="009E7C90">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295F00E0" w14:textId="77777777" w:rsidR="00B23302" w:rsidRPr="00F9519C" w:rsidRDefault="00B23302" w:rsidP="009E7C90">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CB163DF" w14:textId="77777777" w:rsidR="00B23302" w:rsidRPr="00F9519C" w:rsidRDefault="00B23302" w:rsidP="009E7C90">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C513B53" w14:textId="77777777" w:rsidR="00B23302" w:rsidRPr="00F9519C" w:rsidRDefault="00B23302" w:rsidP="009E7C90">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535DCCC6" w14:textId="77777777" w:rsidR="00B23302" w:rsidRPr="00F9519C" w:rsidRDefault="00B23302" w:rsidP="009E7C90">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08597E1"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06550" w14:textId="77777777" w:rsidR="00B23302" w:rsidRPr="00F9519C" w:rsidRDefault="00B23302" w:rsidP="009E7C90">
            <w:pPr>
              <w:pStyle w:val="TAC"/>
              <w:keepNext w:val="0"/>
              <w:keepLines w:val="0"/>
            </w:pPr>
            <w:r w:rsidRPr="00F9519C">
              <w:rPr>
                <w:lang w:eastAsia="ja-JP"/>
              </w:rPr>
              <w:t>N/A</w:t>
            </w:r>
          </w:p>
        </w:tc>
      </w:tr>
      <w:tr w:rsidR="00B23302" w:rsidRPr="00F9519C" w14:paraId="1FB640EA" w14:textId="77777777" w:rsidTr="009E7C90">
        <w:trPr>
          <w:jc w:val="center"/>
        </w:trPr>
        <w:tc>
          <w:tcPr>
            <w:tcW w:w="2007" w:type="dxa"/>
            <w:tcBorders>
              <w:top w:val="single" w:sz="4" w:space="0" w:color="auto"/>
              <w:left w:val="single" w:sz="4" w:space="0" w:color="auto"/>
              <w:bottom w:val="nil"/>
              <w:right w:val="single" w:sz="4" w:space="0" w:color="auto"/>
            </w:tcBorders>
          </w:tcPr>
          <w:p w14:paraId="2D30F1AF" w14:textId="77777777" w:rsidR="00B23302" w:rsidRPr="00F9519C" w:rsidRDefault="00B23302" w:rsidP="009E7C90">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9B496D2" w14:textId="77777777" w:rsidR="00B23302" w:rsidRPr="00F9519C" w:rsidRDefault="00B23302" w:rsidP="009E7C90">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300AE4BC" w14:textId="77777777" w:rsidR="00B23302" w:rsidRPr="00F9519C" w:rsidRDefault="00B23302" w:rsidP="009E7C90">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CF5D019"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3D13B7" w14:textId="77777777" w:rsidR="00B23302" w:rsidRPr="00F9519C" w:rsidRDefault="00B23302" w:rsidP="009E7C90">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5B2A3C01" w14:textId="77777777" w:rsidR="00B23302" w:rsidRPr="00F9519C" w:rsidRDefault="00B23302" w:rsidP="009E7C90">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7E4CDB2F" w14:textId="77777777" w:rsidR="00B23302" w:rsidRPr="00F9519C" w:rsidRDefault="00B23302" w:rsidP="009E7C90">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819EB2"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1FFFC" w14:textId="77777777" w:rsidR="00B23302" w:rsidRPr="00F9519C" w:rsidRDefault="00B23302" w:rsidP="009E7C90">
            <w:pPr>
              <w:pStyle w:val="TAC"/>
              <w:keepNext w:val="0"/>
              <w:keepLines w:val="0"/>
            </w:pPr>
            <w:r w:rsidRPr="00F9519C">
              <w:rPr>
                <w:lang w:eastAsia="zh-CN"/>
              </w:rPr>
              <w:t>IMD5</w:t>
            </w:r>
          </w:p>
        </w:tc>
      </w:tr>
      <w:tr w:rsidR="00B23302" w:rsidRPr="00F9519C" w14:paraId="6FB11B7B" w14:textId="77777777" w:rsidTr="009E7C90">
        <w:trPr>
          <w:jc w:val="center"/>
        </w:trPr>
        <w:tc>
          <w:tcPr>
            <w:tcW w:w="2007" w:type="dxa"/>
            <w:tcBorders>
              <w:top w:val="nil"/>
              <w:left w:val="single" w:sz="4" w:space="0" w:color="auto"/>
              <w:bottom w:val="single" w:sz="4" w:space="0" w:color="auto"/>
              <w:right w:val="single" w:sz="4" w:space="0" w:color="auto"/>
            </w:tcBorders>
          </w:tcPr>
          <w:p w14:paraId="2DE506B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4016D7" w14:textId="77777777" w:rsidR="00B23302" w:rsidRPr="00F9519C" w:rsidRDefault="00B23302" w:rsidP="009E7C90">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3B906F5" w14:textId="77777777" w:rsidR="00B23302" w:rsidRPr="00F9519C" w:rsidRDefault="00B23302" w:rsidP="009E7C90">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C4C981C" w14:textId="77777777" w:rsidR="00B23302" w:rsidRPr="00F9519C" w:rsidRDefault="00B23302" w:rsidP="009E7C90">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1741900" w14:textId="77777777" w:rsidR="00B23302" w:rsidRPr="00F9519C" w:rsidRDefault="00B23302" w:rsidP="009E7C90">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F00300" w14:textId="77777777" w:rsidR="00B23302" w:rsidRPr="00F9519C" w:rsidRDefault="00B23302" w:rsidP="009E7C90">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BAFBCFD" w14:textId="77777777" w:rsidR="00B23302" w:rsidRPr="00F9519C" w:rsidRDefault="00B23302" w:rsidP="009E7C90">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F21346"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DA2457" w14:textId="77777777" w:rsidR="00B23302" w:rsidRPr="00F9519C" w:rsidRDefault="00B23302" w:rsidP="009E7C90">
            <w:pPr>
              <w:pStyle w:val="TAC"/>
              <w:keepNext w:val="0"/>
              <w:keepLines w:val="0"/>
            </w:pPr>
            <w:r w:rsidRPr="00F9519C">
              <w:t>N/A</w:t>
            </w:r>
          </w:p>
        </w:tc>
      </w:tr>
      <w:tr w:rsidR="00B23302" w:rsidRPr="00F9519C" w14:paraId="1BB68D0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87843E1" w14:textId="77777777" w:rsidR="00B23302" w:rsidRPr="00F9519C" w:rsidRDefault="00B23302" w:rsidP="009E7C90">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8D0F4DE" w14:textId="77777777" w:rsidR="00B23302" w:rsidRPr="00F9519C" w:rsidRDefault="00B23302" w:rsidP="009E7C90">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34EB24E" w14:textId="77777777" w:rsidR="00B23302" w:rsidRPr="00F9519C" w:rsidRDefault="00B23302" w:rsidP="009E7C90">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D1B2304" w14:textId="77777777" w:rsidR="00B23302" w:rsidRPr="00F9519C" w:rsidRDefault="00B23302" w:rsidP="009E7C90">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1B31A2" w14:textId="77777777" w:rsidR="00B23302" w:rsidRPr="00F9519C" w:rsidRDefault="00B23302" w:rsidP="009E7C90">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4C043F" w14:textId="77777777" w:rsidR="00B23302" w:rsidRPr="00F9519C" w:rsidRDefault="00B23302" w:rsidP="009E7C90">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724BAA0B" w14:textId="459F244F" w:rsidR="00B23302" w:rsidRPr="00F9519C" w:rsidRDefault="00B23302" w:rsidP="009E7C90">
            <w:pPr>
              <w:pStyle w:val="TAC"/>
              <w:keepNext w:val="0"/>
              <w:keepLines w:val="0"/>
              <w:rPr>
                <w:lang w:eastAsia="ko-KR"/>
              </w:rPr>
            </w:pPr>
            <w:del w:id="44" w:author="Young-Taek Lee" w:date="2025-09-29T09:50:00Z" w16du:dateUtc="2025-09-29T00:50:00Z">
              <w:r w:rsidRPr="00F9519C" w:rsidDel="009E6495">
                <w:rPr>
                  <w:rFonts w:cs="Arial"/>
                  <w:szCs w:val="18"/>
                </w:rPr>
                <w:delText>15.6</w:delText>
              </w:r>
            </w:del>
            <w:ins w:id="45" w:author="Young-Taek Lee" w:date="2025-09-29T09:50:00Z" w16du:dateUtc="2025-09-29T00:50:00Z">
              <w:r w:rsidR="009E6495">
                <w:rPr>
                  <w:rFonts w:cs="Arial" w:hint="eastAsia"/>
                  <w:szCs w:val="18"/>
                  <w:lang w:eastAsia="ko-KR"/>
                </w:rPr>
                <w:t>14.3</w:t>
              </w:r>
            </w:ins>
          </w:p>
        </w:tc>
        <w:tc>
          <w:tcPr>
            <w:tcW w:w="828" w:type="dxa"/>
            <w:tcBorders>
              <w:top w:val="single" w:sz="4" w:space="0" w:color="auto"/>
              <w:left w:val="single" w:sz="4" w:space="0" w:color="auto"/>
              <w:bottom w:val="single" w:sz="4" w:space="0" w:color="auto"/>
              <w:right w:val="single" w:sz="4" w:space="0" w:color="auto"/>
            </w:tcBorders>
            <w:vAlign w:val="center"/>
          </w:tcPr>
          <w:p w14:paraId="5BC75AEF"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9F8753E" w14:textId="77777777" w:rsidR="00B23302" w:rsidRPr="00F9519C" w:rsidRDefault="00B23302" w:rsidP="009E7C90">
            <w:pPr>
              <w:pStyle w:val="TAC"/>
              <w:keepNext w:val="0"/>
              <w:keepLines w:val="0"/>
            </w:pPr>
            <w:r w:rsidRPr="00F9519C">
              <w:rPr>
                <w:rFonts w:cs="Arial"/>
                <w:szCs w:val="18"/>
              </w:rPr>
              <w:t>IMD3</w:t>
            </w:r>
          </w:p>
        </w:tc>
      </w:tr>
      <w:tr w:rsidR="00B23302" w:rsidRPr="00F9519C" w14:paraId="7F8C65FB" w14:textId="77777777" w:rsidTr="009E7C90">
        <w:trPr>
          <w:jc w:val="center"/>
        </w:trPr>
        <w:tc>
          <w:tcPr>
            <w:tcW w:w="2007" w:type="dxa"/>
            <w:tcBorders>
              <w:top w:val="nil"/>
              <w:left w:val="single" w:sz="4" w:space="0" w:color="auto"/>
              <w:bottom w:val="single" w:sz="4" w:space="0" w:color="auto"/>
              <w:right w:val="single" w:sz="4" w:space="0" w:color="auto"/>
            </w:tcBorders>
          </w:tcPr>
          <w:p w14:paraId="454C7C7D"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509D6E" w14:textId="77777777" w:rsidR="00B23302" w:rsidRPr="00F9519C" w:rsidRDefault="00B23302" w:rsidP="009E7C90">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9B44C85" w14:textId="77777777" w:rsidR="00B23302" w:rsidRPr="00F9519C" w:rsidRDefault="00B23302" w:rsidP="009E7C90">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64E84FB3" w14:textId="3BEA9F41" w:rsidR="00B23302" w:rsidRPr="00F9519C" w:rsidRDefault="00B23302" w:rsidP="009E7C90">
            <w:pPr>
              <w:pStyle w:val="TAC"/>
              <w:keepNext w:val="0"/>
              <w:keepLines w:val="0"/>
              <w:rPr>
                <w:lang w:eastAsia="ko-KR"/>
              </w:rPr>
            </w:pPr>
            <w:del w:id="46" w:author="Young-Taek Lee" w:date="2025-09-29T09:50:00Z" w16du:dateUtc="2025-09-29T00:50:00Z">
              <w:r w:rsidRPr="00F9519C" w:rsidDel="009E6495">
                <w:rPr>
                  <w:rFonts w:cs="Arial"/>
                </w:rPr>
                <w:delText>5</w:delText>
              </w:r>
            </w:del>
            <w:ins w:id="47" w:author="Young-Taek Lee" w:date="2025-09-29T09:50:00Z" w16du:dateUtc="2025-09-29T00:50:00Z">
              <w:r w:rsidR="009E6495">
                <w:rPr>
                  <w:rFonts w:cs="Arial" w:hint="eastAsia"/>
                  <w:lang w:eastAsia="ko-KR"/>
                </w:rPr>
                <w:t>10</w:t>
              </w:r>
            </w:ins>
          </w:p>
        </w:tc>
        <w:tc>
          <w:tcPr>
            <w:tcW w:w="1379" w:type="dxa"/>
            <w:tcBorders>
              <w:top w:val="single" w:sz="4" w:space="0" w:color="auto"/>
              <w:left w:val="single" w:sz="4" w:space="0" w:color="auto"/>
              <w:bottom w:val="single" w:sz="4" w:space="0" w:color="auto"/>
              <w:right w:val="single" w:sz="4" w:space="0" w:color="auto"/>
            </w:tcBorders>
          </w:tcPr>
          <w:p w14:paraId="3F466782" w14:textId="46D6A1A9" w:rsidR="00B23302" w:rsidRPr="00F9519C" w:rsidRDefault="00B23302" w:rsidP="009E7C90">
            <w:pPr>
              <w:pStyle w:val="TAC"/>
              <w:keepNext w:val="0"/>
              <w:keepLines w:val="0"/>
              <w:rPr>
                <w:lang w:eastAsia="ko-KR"/>
              </w:rPr>
            </w:pPr>
            <w:del w:id="48" w:author="Young-Taek Lee" w:date="2025-09-29T09:50:00Z" w16du:dateUtc="2025-09-29T00:50:00Z">
              <w:r w:rsidRPr="00F9519C" w:rsidDel="009E6495">
                <w:rPr>
                  <w:rFonts w:cs="Arial"/>
                </w:rPr>
                <w:delText>25</w:delText>
              </w:r>
            </w:del>
            <w:ins w:id="49" w:author="Young-Taek Lee" w:date="2025-09-29T09:50:00Z" w16du:dateUtc="2025-09-29T00:50:00Z">
              <w:r w:rsidR="009E6495">
                <w:rPr>
                  <w:rFonts w:cs="Arial" w:hint="eastAsia"/>
                  <w:lang w:eastAsia="ko-KR"/>
                </w:rPr>
                <w:t>50</w:t>
              </w:r>
            </w:ins>
          </w:p>
        </w:tc>
        <w:tc>
          <w:tcPr>
            <w:tcW w:w="881" w:type="dxa"/>
            <w:tcBorders>
              <w:top w:val="single" w:sz="4" w:space="0" w:color="auto"/>
              <w:left w:val="single" w:sz="4" w:space="0" w:color="auto"/>
              <w:bottom w:val="single" w:sz="4" w:space="0" w:color="auto"/>
              <w:right w:val="single" w:sz="4" w:space="0" w:color="auto"/>
            </w:tcBorders>
          </w:tcPr>
          <w:p w14:paraId="0AFDCC22" w14:textId="77777777" w:rsidR="00B23302" w:rsidRPr="00F9519C" w:rsidRDefault="00B23302" w:rsidP="009E7C90">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58CE907"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9D47F9E" w14:textId="77777777" w:rsidR="00B23302" w:rsidRPr="00F9519C" w:rsidRDefault="00B23302" w:rsidP="009E7C90">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830B493" w14:textId="77777777" w:rsidR="00B23302" w:rsidRPr="00F9519C" w:rsidRDefault="00B23302" w:rsidP="009E7C90">
            <w:pPr>
              <w:pStyle w:val="TAC"/>
              <w:keepNext w:val="0"/>
              <w:keepLines w:val="0"/>
            </w:pPr>
            <w:r w:rsidRPr="00F9519C">
              <w:rPr>
                <w:rFonts w:cs="Arial"/>
                <w:szCs w:val="18"/>
              </w:rPr>
              <w:t>N/A</w:t>
            </w:r>
          </w:p>
        </w:tc>
      </w:tr>
      <w:tr w:rsidR="00B23302" w:rsidRPr="00F9519C" w14:paraId="44B960BF" w14:textId="77777777" w:rsidTr="009E7C90">
        <w:trPr>
          <w:jc w:val="center"/>
        </w:trPr>
        <w:tc>
          <w:tcPr>
            <w:tcW w:w="2007" w:type="dxa"/>
            <w:tcBorders>
              <w:top w:val="single" w:sz="4" w:space="0" w:color="auto"/>
              <w:left w:val="single" w:sz="4" w:space="0" w:color="auto"/>
              <w:bottom w:val="nil"/>
              <w:right w:val="single" w:sz="4" w:space="0" w:color="auto"/>
            </w:tcBorders>
          </w:tcPr>
          <w:p w14:paraId="483154AE"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78A72DA" w14:textId="77777777" w:rsidR="00B23302" w:rsidRPr="00F9519C" w:rsidRDefault="00B23302" w:rsidP="009E7C90">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564CE4B" w14:textId="77777777" w:rsidR="00B23302" w:rsidRPr="00F9519C" w:rsidRDefault="00B23302" w:rsidP="009E7C90">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74AD676"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121DB8"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0B062B" w14:textId="77777777" w:rsidR="00B23302" w:rsidRPr="00F9519C" w:rsidRDefault="00B23302" w:rsidP="009E7C90">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0F86FCC" w14:textId="77777777" w:rsidR="00B23302" w:rsidRPr="00F9519C" w:rsidRDefault="00B23302" w:rsidP="009E7C90">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25E5A639"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6ACA0" w14:textId="77777777" w:rsidR="00B23302" w:rsidRPr="00F9519C" w:rsidRDefault="00B23302" w:rsidP="009E7C90">
            <w:pPr>
              <w:pStyle w:val="TAC"/>
              <w:keepNext w:val="0"/>
              <w:keepLines w:val="0"/>
            </w:pPr>
            <w:r w:rsidRPr="00F9519C">
              <w:t>IMD4</w:t>
            </w:r>
            <w:r w:rsidRPr="00F9519C">
              <w:rPr>
                <w:vertAlign w:val="superscript"/>
              </w:rPr>
              <w:t>8</w:t>
            </w:r>
          </w:p>
        </w:tc>
      </w:tr>
      <w:tr w:rsidR="00B23302" w:rsidRPr="00F9519C" w14:paraId="6FFE39FE" w14:textId="77777777" w:rsidTr="009E7C90">
        <w:trPr>
          <w:jc w:val="center"/>
        </w:trPr>
        <w:tc>
          <w:tcPr>
            <w:tcW w:w="2007" w:type="dxa"/>
            <w:tcBorders>
              <w:top w:val="nil"/>
              <w:left w:val="single" w:sz="4" w:space="0" w:color="auto"/>
              <w:bottom w:val="nil"/>
              <w:right w:val="single" w:sz="4" w:space="0" w:color="auto"/>
            </w:tcBorders>
          </w:tcPr>
          <w:p w14:paraId="16C16B8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463831" w14:textId="77777777" w:rsidR="00B23302" w:rsidRPr="00F9519C" w:rsidRDefault="00B23302" w:rsidP="009E7C90">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1E65ABC" w14:textId="77777777" w:rsidR="00B23302" w:rsidRPr="00F9519C" w:rsidRDefault="00B23302" w:rsidP="009E7C90">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D33BB35" w14:textId="77777777" w:rsidR="00B23302" w:rsidRPr="00F9519C" w:rsidRDefault="00B23302" w:rsidP="009E7C90">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A1C317" w14:textId="77777777" w:rsidR="00B23302" w:rsidRPr="00F9519C" w:rsidRDefault="00B23302" w:rsidP="009E7C90">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CC5ECDF" w14:textId="77777777" w:rsidR="00B23302" w:rsidRPr="00F9519C" w:rsidRDefault="00B23302" w:rsidP="009E7C90">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01D0498" w14:textId="77777777" w:rsidR="00B23302" w:rsidRPr="00F9519C" w:rsidRDefault="00B23302" w:rsidP="009E7C90">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63666"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A1D893" w14:textId="77777777" w:rsidR="00B23302" w:rsidRPr="00F9519C" w:rsidRDefault="00B23302" w:rsidP="009E7C90">
            <w:pPr>
              <w:pStyle w:val="TAC"/>
              <w:keepNext w:val="0"/>
              <w:keepLines w:val="0"/>
            </w:pPr>
            <w:r w:rsidRPr="00F9519C">
              <w:t>N/A</w:t>
            </w:r>
          </w:p>
        </w:tc>
      </w:tr>
      <w:tr w:rsidR="00B23302" w:rsidRPr="00F9519C" w14:paraId="4734A981" w14:textId="77777777" w:rsidTr="009E7C90">
        <w:trPr>
          <w:jc w:val="center"/>
        </w:trPr>
        <w:tc>
          <w:tcPr>
            <w:tcW w:w="2007" w:type="dxa"/>
            <w:tcBorders>
              <w:top w:val="nil"/>
              <w:left w:val="single" w:sz="4" w:space="0" w:color="auto"/>
              <w:bottom w:val="nil"/>
              <w:right w:val="single" w:sz="4" w:space="0" w:color="auto"/>
            </w:tcBorders>
          </w:tcPr>
          <w:p w14:paraId="0703C72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AE839" w14:textId="77777777" w:rsidR="00B23302" w:rsidRPr="00F9519C" w:rsidRDefault="00B23302" w:rsidP="009E7C90">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2ABA521" w14:textId="77777777" w:rsidR="00B23302" w:rsidRPr="00F9519C" w:rsidRDefault="00B23302" w:rsidP="009E7C90">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1DEAB556"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3B6F9F"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35F644" w14:textId="77777777" w:rsidR="00B23302" w:rsidRPr="00F9519C" w:rsidRDefault="00B23302" w:rsidP="009E7C90">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18353778" w14:textId="77777777" w:rsidR="00B23302" w:rsidRPr="00F9519C" w:rsidRDefault="00B23302" w:rsidP="009E7C90">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C9DA2E0"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E52A0" w14:textId="77777777" w:rsidR="00B23302" w:rsidRPr="00F9519C" w:rsidRDefault="00B23302" w:rsidP="009E7C90">
            <w:pPr>
              <w:pStyle w:val="TAC"/>
              <w:keepNext w:val="0"/>
              <w:keepLines w:val="0"/>
            </w:pPr>
            <w:r w:rsidRPr="00F9519C">
              <w:t>IMD5</w:t>
            </w:r>
            <w:r w:rsidRPr="00F9519C">
              <w:rPr>
                <w:vertAlign w:val="superscript"/>
              </w:rPr>
              <w:t>8</w:t>
            </w:r>
          </w:p>
        </w:tc>
      </w:tr>
      <w:tr w:rsidR="00B23302" w:rsidRPr="00F9519C" w14:paraId="73B51517" w14:textId="77777777" w:rsidTr="009E7C90">
        <w:trPr>
          <w:jc w:val="center"/>
        </w:trPr>
        <w:tc>
          <w:tcPr>
            <w:tcW w:w="2007" w:type="dxa"/>
            <w:tcBorders>
              <w:top w:val="nil"/>
              <w:left w:val="single" w:sz="4" w:space="0" w:color="auto"/>
              <w:bottom w:val="single" w:sz="4" w:space="0" w:color="auto"/>
              <w:right w:val="single" w:sz="4" w:space="0" w:color="auto"/>
            </w:tcBorders>
          </w:tcPr>
          <w:p w14:paraId="4A578A7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68A1F9" w14:textId="77777777" w:rsidR="00B23302" w:rsidRPr="00F9519C" w:rsidRDefault="00B23302" w:rsidP="009E7C90">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81A88A7" w14:textId="77777777" w:rsidR="00B23302" w:rsidRPr="00F9519C" w:rsidRDefault="00B23302" w:rsidP="009E7C90">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4CF9352D" w14:textId="77777777" w:rsidR="00B23302" w:rsidRPr="00F9519C" w:rsidRDefault="00B23302" w:rsidP="009E7C90">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79D645" w14:textId="77777777" w:rsidR="00B23302" w:rsidRPr="00F9519C" w:rsidRDefault="00B23302" w:rsidP="009E7C90">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01DBD27" w14:textId="77777777" w:rsidR="00B23302" w:rsidRPr="00F9519C" w:rsidRDefault="00B23302" w:rsidP="009E7C90">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1FEE61D4" w14:textId="77777777" w:rsidR="00B23302" w:rsidRPr="00F9519C" w:rsidRDefault="00B23302" w:rsidP="009E7C90">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2BC1A2"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B01F80" w14:textId="77777777" w:rsidR="00B23302" w:rsidRPr="00F9519C" w:rsidRDefault="00B23302" w:rsidP="009E7C90">
            <w:pPr>
              <w:pStyle w:val="TAC"/>
              <w:keepNext w:val="0"/>
              <w:keepLines w:val="0"/>
            </w:pPr>
            <w:r w:rsidRPr="00F9519C">
              <w:t>N/A</w:t>
            </w:r>
          </w:p>
        </w:tc>
      </w:tr>
      <w:tr w:rsidR="00B23302" w:rsidRPr="00F9519C" w14:paraId="28ACD9AC" w14:textId="77777777" w:rsidTr="009E7C90">
        <w:trPr>
          <w:jc w:val="center"/>
        </w:trPr>
        <w:tc>
          <w:tcPr>
            <w:tcW w:w="2007" w:type="dxa"/>
            <w:tcBorders>
              <w:top w:val="single" w:sz="4" w:space="0" w:color="auto"/>
              <w:left w:val="single" w:sz="4" w:space="0" w:color="auto"/>
              <w:bottom w:val="nil"/>
              <w:right w:val="single" w:sz="4" w:space="0" w:color="auto"/>
            </w:tcBorders>
          </w:tcPr>
          <w:p w14:paraId="04F6F7EA"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191767F" w14:textId="77777777" w:rsidR="00B23302" w:rsidRPr="00F9519C" w:rsidRDefault="00B23302" w:rsidP="009E7C90">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47B993E" w14:textId="77777777" w:rsidR="00B23302" w:rsidRPr="00F9519C" w:rsidRDefault="00B23302" w:rsidP="009E7C90">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4B28E5A" w14:textId="77777777" w:rsidR="00B23302" w:rsidRPr="00F9519C" w:rsidRDefault="00B23302" w:rsidP="009E7C90">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0C00B1" w14:textId="77777777" w:rsidR="00B23302" w:rsidRPr="00F9519C" w:rsidRDefault="00B23302" w:rsidP="009E7C90">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8352A7" w14:textId="77777777" w:rsidR="00B23302" w:rsidRPr="00F9519C" w:rsidRDefault="00B23302" w:rsidP="009E7C90">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D06AE08" w14:textId="77777777" w:rsidR="00B23302" w:rsidRPr="00F9519C" w:rsidRDefault="00B23302" w:rsidP="009E7C90">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44F28D1"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DDD7CF" w14:textId="77777777" w:rsidR="00B23302" w:rsidRPr="00F9519C" w:rsidRDefault="00B23302" w:rsidP="009E7C90">
            <w:pPr>
              <w:pStyle w:val="TAC"/>
              <w:keepNext w:val="0"/>
              <w:keepLines w:val="0"/>
            </w:pPr>
            <w:r w:rsidRPr="00F9519C">
              <w:t>IMD4</w:t>
            </w:r>
            <w:r w:rsidRPr="00F9519C">
              <w:rPr>
                <w:vertAlign w:val="superscript"/>
              </w:rPr>
              <w:t>9</w:t>
            </w:r>
          </w:p>
        </w:tc>
      </w:tr>
      <w:tr w:rsidR="00B23302" w:rsidRPr="00F9519C" w14:paraId="3F78D306" w14:textId="77777777" w:rsidTr="009E7C90">
        <w:trPr>
          <w:jc w:val="center"/>
        </w:trPr>
        <w:tc>
          <w:tcPr>
            <w:tcW w:w="2007" w:type="dxa"/>
            <w:tcBorders>
              <w:top w:val="nil"/>
              <w:left w:val="single" w:sz="4" w:space="0" w:color="auto"/>
              <w:bottom w:val="single" w:sz="4" w:space="0" w:color="auto"/>
              <w:right w:val="single" w:sz="4" w:space="0" w:color="auto"/>
            </w:tcBorders>
          </w:tcPr>
          <w:p w14:paraId="0A275B2D"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E18FF6" w14:textId="77777777" w:rsidR="00B23302" w:rsidRPr="00F9519C" w:rsidRDefault="00B23302" w:rsidP="009E7C90">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25C9633" w14:textId="77777777" w:rsidR="00B23302" w:rsidRPr="00F9519C" w:rsidRDefault="00B23302" w:rsidP="009E7C90">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4FB0774" w14:textId="77777777" w:rsidR="00B23302" w:rsidRPr="00F9519C" w:rsidRDefault="00B23302" w:rsidP="009E7C90">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59E0AE" w14:textId="77777777" w:rsidR="00B23302" w:rsidRPr="00F9519C" w:rsidRDefault="00B23302" w:rsidP="009E7C90">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0D50A5" w14:textId="77777777" w:rsidR="00B23302" w:rsidRPr="00F9519C" w:rsidRDefault="00B23302" w:rsidP="009E7C90">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5DBB731" w14:textId="77777777" w:rsidR="00B23302" w:rsidRPr="00F9519C" w:rsidRDefault="00B23302" w:rsidP="009E7C90">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F7FD5"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7EE96" w14:textId="77777777" w:rsidR="00B23302" w:rsidRPr="00F9519C" w:rsidRDefault="00B23302" w:rsidP="009E7C90">
            <w:pPr>
              <w:pStyle w:val="TAC"/>
              <w:keepNext w:val="0"/>
              <w:keepLines w:val="0"/>
            </w:pPr>
            <w:r w:rsidRPr="00F9519C">
              <w:t>N/A</w:t>
            </w:r>
          </w:p>
        </w:tc>
      </w:tr>
      <w:tr w:rsidR="00B23302" w:rsidRPr="00F9519C" w14:paraId="433AFA26" w14:textId="77777777" w:rsidTr="009E7C90">
        <w:trPr>
          <w:jc w:val="center"/>
        </w:trPr>
        <w:tc>
          <w:tcPr>
            <w:tcW w:w="2007" w:type="dxa"/>
            <w:tcBorders>
              <w:top w:val="nil"/>
              <w:left w:val="single" w:sz="4" w:space="0" w:color="auto"/>
              <w:bottom w:val="nil"/>
              <w:right w:val="single" w:sz="4" w:space="0" w:color="auto"/>
            </w:tcBorders>
          </w:tcPr>
          <w:p w14:paraId="1944618D" w14:textId="77777777" w:rsidR="00B23302" w:rsidRPr="00F9519C" w:rsidRDefault="00B23302" w:rsidP="009E7C90">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6F5F25ED" w14:textId="77777777" w:rsidR="00B23302" w:rsidRPr="00F9519C" w:rsidRDefault="00B23302" w:rsidP="009E7C90">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03EEEC8" w14:textId="77777777" w:rsidR="00B23302" w:rsidRPr="00F9519C" w:rsidRDefault="00B23302" w:rsidP="009E7C90">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95B47E5" w14:textId="77777777" w:rsidR="00B23302" w:rsidRPr="00F9519C" w:rsidRDefault="00B23302" w:rsidP="009E7C90">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E202D8" w14:textId="77777777" w:rsidR="00B23302" w:rsidRPr="00F9519C" w:rsidRDefault="00B23302" w:rsidP="009E7C90">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93EC9E" w14:textId="77777777" w:rsidR="00B23302" w:rsidRPr="00F9519C" w:rsidRDefault="00B23302" w:rsidP="009E7C90">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FE91C34" w14:textId="77777777" w:rsidR="00B23302" w:rsidRPr="00F9519C" w:rsidRDefault="00B23302" w:rsidP="009E7C90">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CEBB036" w14:textId="77777777" w:rsidR="00B23302" w:rsidRPr="00F9519C" w:rsidRDefault="00B23302" w:rsidP="009E7C90">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D3DFBD" w14:textId="77777777" w:rsidR="00B23302" w:rsidRPr="00F9519C" w:rsidRDefault="00B23302" w:rsidP="009E7C90">
            <w:pPr>
              <w:pStyle w:val="TAC"/>
              <w:keepNext w:val="0"/>
              <w:keepLines w:val="0"/>
            </w:pPr>
            <w:r>
              <w:rPr>
                <w:rFonts w:hint="eastAsia"/>
                <w:lang w:val="en-US" w:eastAsia="zh-CN"/>
              </w:rPr>
              <w:t>IMD3</w:t>
            </w:r>
          </w:p>
        </w:tc>
      </w:tr>
      <w:tr w:rsidR="00B23302" w:rsidRPr="00F9519C" w14:paraId="4E7D0A2A" w14:textId="77777777" w:rsidTr="009E7C90">
        <w:trPr>
          <w:jc w:val="center"/>
        </w:trPr>
        <w:tc>
          <w:tcPr>
            <w:tcW w:w="2007" w:type="dxa"/>
            <w:tcBorders>
              <w:top w:val="nil"/>
              <w:left w:val="single" w:sz="4" w:space="0" w:color="auto"/>
              <w:bottom w:val="nil"/>
              <w:right w:val="single" w:sz="4" w:space="0" w:color="auto"/>
            </w:tcBorders>
          </w:tcPr>
          <w:p w14:paraId="489B6F4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07D63A" w14:textId="77777777" w:rsidR="00B23302" w:rsidRPr="00F9519C" w:rsidRDefault="00B23302" w:rsidP="009E7C90">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DB218BB" w14:textId="77777777" w:rsidR="00B23302" w:rsidRPr="00F9519C" w:rsidRDefault="00B23302" w:rsidP="009E7C90">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146B977A" w14:textId="77777777" w:rsidR="00B23302" w:rsidRPr="00F9519C" w:rsidRDefault="00B23302" w:rsidP="009E7C90">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9ED91E" w14:textId="77777777" w:rsidR="00B23302" w:rsidRPr="00F9519C" w:rsidRDefault="00B23302" w:rsidP="009E7C90">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EFC3DC6" w14:textId="77777777" w:rsidR="00B23302" w:rsidRPr="00F9519C" w:rsidRDefault="00B23302" w:rsidP="009E7C90">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DAA1BC" w14:textId="77777777" w:rsidR="00B23302" w:rsidRPr="00F9519C" w:rsidRDefault="00B23302" w:rsidP="009E7C90">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B63BD"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AE3D94" w14:textId="77777777" w:rsidR="00B23302" w:rsidRPr="00F9519C" w:rsidRDefault="00B23302" w:rsidP="009E7C90">
            <w:pPr>
              <w:pStyle w:val="TAC"/>
              <w:keepNext w:val="0"/>
              <w:keepLines w:val="0"/>
            </w:pPr>
            <w:r>
              <w:t>N/A</w:t>
            </w:r>
          </w:p>
        </w:tc>
      </w:tr>
      <w:tr w:rsidR="00B23302" w:rsidRPr="00F9519C" w14:paraId="7E41FF42" w14:textId="77777777" w:rsidTr="009E7C90">
        <w:trPr>
          <w:jc w:val="center"/>
        </w:trPr>
        <w:tc>
          <w:tcPr>
            <w:tcW w:w="2007" w:type="dxa"/>
            <w:tcBorders>
              <w:top w:val="nil"/>
              <w:left w:val="single" w:sz="4" w:space="0" w:color="auto"/>
              <w:bottom w:val="nil"/>
              <w:right w:val="single" w:sz="4" w:space="0" w:color="auto"/>
            </w:tcBorders>
          </w:tcPr>
          <w:p w14:paraId="2DFBDE5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8CF3AA" w14:textId="77777777" w:rsidR="00B23302" w:rsidRPr="00F9519C" w:rsidRDefault="00B23302" w:rsidP="009E7C90">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46C8E9B" w14:textId="77777777" w:rsidR="00B23302" w:rsidRPr="00F9519C" w:rsidRDefault="00B23302" w:rsidP="009E7C90">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33A7C5F2" w14:textId="77777777" w:rsidR="00B23302" w:rsidRPr="00F9519C" w:rsidRDefault="00B23302" w:rsidP="009E7C90">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61B57F" w14:textId="77777777" w:rsidR="00B23302" w:rsidRPr="00F9519C" w:rsidRDefault="00B23302" w:rsidP="009E7C90">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7CA826" w14:textId="77777777" w:rsidR="00B23302" w:rsidRPr="00F9519C" w:rsidRDefault="00B23302" w:rsidP="009E7C90">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24B7992" w14:textId="77777777" w:rsidR="00B23302" w:rsidRPr="00F9519C" w:rsidRDefault="00B23302" w:rsidP="009E7C90">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44839F9E" w14:textId="77777777" w:rsidR="00B23302" w:rsidRPr="00F9519C" w:rsidRDefault="00B23302" w:rsidP="009E7C90">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8F587A" w14:textId="77777777" w:rsidR="00B23302" w:rsidRPr="00F9519C" w:rsidRDefault="00B23302" w:rsidP="009E7C90">
            <w:pPr>
              <w:pStyle w:val="TAC"/>
              <w:keepNext w:val="0"/>
              <w:keepLines w:val="0"/>
            </w:pPr>
            <w:r>
              <w:rPr>
                <w:rFonts w:hint="eastAsia"/>
                <w:lang w:val="en-US" w:eastAsia="zh-CN"/>
              </w:rPr>
              <w:t>IMD5</w:t>
            </w:r>
          </w:p>
        </w:tc>
      </w:tr>
      <w:tr w:rsidR="00B23302" w:rsidRPr="00F9519C" w14:paraId="54BDD5C2" w14:textId="77777777" w:rsidTr="009E7C90">
        <w:trPr>
          <w:jc w:val="center"/>
        </w:trPr>
        <w:tc>
          <w:tcPr>
            <w:tcW w:w="2007" w:type="dxa"/>
            <w:tcBorders>
              <w:top w:val="nil"/>
              <w:left w:val="single" w:sz="4" w:space="0" w:color="auto"/>
              <w:bottom w:val="single" w:sz="4" w:space="0" w:color="auto"/>
              <w:right w:val="single" w:sz="4" w:space="0" w:color="auto"/>
            </w:tcBorders>
          </w:tcPr>
          <w:p w14:paraId="44EA76FF"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E3DD64" w14:textId="77777777" w:rsidR="00B23302" w:rsidRPr="00F9519C" w:rsidRDefault="00B23302" w:rsidP="009E7C90">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DB12D7A" w14:textId="77777777" w:rsidR="00B23302" w:rsidRPr="00F9519C" w:rsidRDefault="00B23302" w:rsidP="009E7C90">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212A8DBE" w14:textId="77777777" w:rsidR="00B23302" w:rsidRPr="00F9519C" w:rsidRDefault="00B23302" w:rsidP="009E7C90">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8C857E" w14:textId="77777777" w:rsidR="00B23302" w:rsidRPr="00F9519C" w:rsidRDefault="00B23302" w:rsidP="009E7C90">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EA19F3" w14:textId="77777777" w:rsidR="00B23302" w:rsidRPr="00F9519C" w:rsidRDefault="00B23302" w:rsidP="009E7C90">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CF25DC3" w14:textId="77777777" w:rsidR="00B23302" w:rsidRPr="00F9519C" w:rsidRDefault="00B23302" w:rsidP="009E7C90">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3DD8E"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5750A6" w14:textId="77777777" w:rsidR="00B23302" w:rsidRPr="00F9519C" w:rsidRDefault="00B23302" w:rsidP="009E7C90">
            <w:pPr>
              <w:pStyle w:val="TAC"/>
              <w:keepNext w:val="0"/>
              <w:keepLines w:val="0"/>
            </w:pPr>
            <w:r>
              <w:t>N/A</w:t>
            </w:r>
          </w:p>
        </w:tc>
      </w:tr>
      <w:tr w:rsidR="00B23302" w:rsidRPr="00F9519C" w14:paraId="4222CFFD" w14:textId="77777777" w:rsidTr="009E7C90">
        <w:trPr>
          <w:jc w:val="center"/>
        </w:trPr>
        <w:tc>
          <w:tcPr>
            <w:tcW w:w="2007" w:type="dxa"/>
            <w:tcBorders>
              <w:top w:val="nil"/>
              <w:left w:val="single" w:sz="4" w:space="0" w:color="auto"/>
              <w:bottom w:val="nil"/>
              <w:right w:val="single" w:sz="4" w:space="0" w:color="auto"/>
            </w:tcBorders>
          </w:tcPr>
          <w:p w14:paraId="11BE4B39" w14:textId="77777777" w:rsidR="00B23302" w:rsidRPr="00F9519C" w:rsidRDefault="00B23302" w:rsidP="009E7C90">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C5871B8" w14:textId="77777777" w:rsidR="00B23302" w:rsidRPr="00F9519C" w:rsidRDefault="00B23302" w:rsidP="009E7C90">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80F7988" w14:textId="77777777" w:rsidR="00B23302" w:rsidRPr="00F9519C" w:rsidRDefault="00B23302" w:rsidP="009E7C90">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4B64082" w14:textId="77777777" w:rsidR="00B23302" w:rsidRPr="00F9519C" w:rsidRDefault="00B23302" w:rsidP="009E7C90">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D5767E" w14:textId="77777777" w:rsidR="00B23302" w:rsidRPr="00F9519C" w:rsidRDefault="00B23302" w:rsidP="009E7C90">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2FB39D" w14:textId="77777777" w:rsidR="00B23302" w:rsidRPr="00F9519C" w:rsidRDefault="00B23302" w:rsidP="009E7C90">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470A60D5" w14:textId="77777777" w:rsidR="00B23302" w:rsidRPr="00F9519C" w:rsidRDefault="00B23302" w:rsidP="009E7C90">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74319A33" w14:textId="77777777" w:rsidR="00B23302" w:rsidRPr="00F9519C" w:rsidRDefault="00B23302" w:rsidP="009E7C90">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59A07" w14:textId="77777777" w:rsidR="00B23302" w:rsidRPr="00F9519C" w:rsidRDefault="00B23302" w:rsidP="009E7C90">
            <w:pPr>
              <w:pStyle w:val="TAC"/>
              <w:keepNext w:val="0"/>
              <w:keepLines w:val="0"/>
            </w:pPr>
            <w:r>
              <w:rPr>
                <w:rFonts w:hint="eastAsia"/>
                <w:lang w:val="en-US" w:eastAsia="zh-CN"/>
              </w:rPr>
              <w:t>IMD4</w:t>
            </w:r>
          </w:p>
        </w:tc>
      </w:tr>
      <w:tr w:rsidR="00B23302" w:rsidRPr="00F9519C" w14:paraId="7558708B" w14:textId="77777777" w:rsidTr="009E7C90">
        <w:trPr>
          <w:jc w:val="center"/>
        </w:trPr>
        <w:tc>
          <w:tcPr>
            <w:tcW w:w="2007" w:type="dxa"/>
            <w:tcBorders>
              <w:top w:val="nil"/>
              <w:left w:val="single" w:sz="4" w:space="0" w:color="auto"/>
              <w:bottom w:val="nil"/>
              <w:right w:val="single" w:sz="4" w:space="0" w:color="auto"/>
            </w:tcBorders>
          </w:tcPr>
          <w:p w14:paraId="4C9207C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407811" w14:textId="77777777" w:rsidR="00B23302" w:rsidRPr="00F9519C" w:rsidRDefault="00B23302" w:rsidP="009E7C90">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94AEECE" w14:textId="77777777" w:rsidR="00B23302" w:rsidRPr="00F9519C" w:rsidRDefault="00B23302" w:rsidP="009E7C90">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2AB82B61" w14:textId="77777777" w:rsidR="00B23302" w:rsidRPr="00F9519C" w:rsidRDefault="00B23302" w:rsidP="009E7C90">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64FA35" w14:textId="77777777" w:rsidR="00B23302" w:rsidRPr="00F9519C" w:rsidRDefault="00B23302" w:rsidP="009E7C90">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DFB885" w14:textId="77777777" w:rsidR="00B23302" w:rsidRPr="00F9519C" w:rsidRDefault="00B23302" w:rsidP="009E7C90">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13B68423" w14:textId="77777777" w:rsidR="00B23302" w:rsidRPr="00F9519C" w:rsidRDefault="00B23302" w:rsidP="009E7C90">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F7E092"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6F212C" w14:textId="77777777" w:rsidR="00B23302" w:rsidRPr="00F9519C" w:rsidRDefault="00B23302" w:rsidP="009E7C90">
            <w:pPr>
              <w:pStyle w:val="TAC"/>
              <w:keepNext w:val="0"/>
              <w:keepLines w:val="0"/>
            </w:pPr>
            <w:r>
              <w:rPr>
                <w:rFonts w:cs="Arial"/>
                <w:lang w:eastAsia="ko-KR"/>
              </w:rPr>
              <w:t>N/A</w:t>
            </w:r>
          </w:p>
        </w:tc>
      </w:tr>
      <w:tr w:rsidR="00B23302" w:rsidRPr="00F9519C" w14:paraId="2F5FCD31" w14:textId="77777777" w:rsidTr="009E7C90">
        <w:trPr>
          <w:jc w:val="center"/>
        </w:trPr>
        <w:tc>
          <w:tcPr>
            <w:tcW w:w="2007" w:type="dxa"/>
            <w:tcBorders>
              <w:top w:val="nil"/>
              <w:left w:val="single" w:sz="4" w:space="0" w:color="auto"/>
              <w:bottom w:val="nil"/>
              <w:right w:val="single" w:sz="4" w:space="0" w:color="auto"/>
            </w:tcBorders>
          </w:tcPr>
          <w:p w14:paraId="5CE2835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D5DB19" w14:textId="77777777" w:rsidR="00B23302" w:rsidRPr="00F9519C" w:rsidRDefault="00B23302" w:rsidP="009E7C90">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F435242" w14:textId="77777777" w:rsidR="00B23302" w:rsidRPr="00F9519C" w:rsidRDefault="00B23302" w:rsidP="009E7C90">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14B77157" w14:textId="77777777" w:rsidR="00B23302" w:rsidRPr="00F9519C" w:rsidRDefault="00B23302" w:rsidP="009E7C90">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83D565" w14:textId="77777777" w:rsidR="00B23302" w:rsidRPr="00F9519C" w:rsidRDefault="00B23302" w:rsidP="009E7C90">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9E65C6" w14:textId="77777777" w:rsidR="00B23302" w:rsidRPr="00F9519C" w:rsidRDefault="00B23302" w:rsidP="009E7C90">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7FB32DD9" w14:textId="77777777" w:rsidR="00B23302" w:rsidRPr="00F9519C" w:rsidRDefault="00B23302" w:rsidP="009E7C90">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7F2E4A1" w14:textId="77777777" w:rsidR="00B23302" w:rsidRPr="00F9519C" w:rsidRDefault="00B23302" w:rsidP="009E7C90">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39C5A2" w14:textId="77777777" w:rsidR="00B23302" w:rsidRPr="00F9519C" w:rsidRDefault="00B23302" w:rsidP="009E7C90">
            <w:pPr>
              <w:pStyle w:val="TAC"/>
              <w:keepNext w:val="0"/>
              <w:keepLines w:val="0"/>
            </w:pPr>
            <w:r>
              <w:rPr>
                <w:rFonts w:hint="eastAsia"/>
                <w:lang w:val="en-US" w:eastAsia="zh-CN"/>
              </w:rPr>
              <w:t>IMD5</w:t>
            </w:r>
          </w:p>
        </w:tc>
      </w:tr>
      <w:tr w:rsidR="00B23302" w:rsidRPr="00F9519C" w14:paraId="46BA7827" w14:textId="77777777" w:rsidTr="009E7C90">
        <w:trPr>
          <w:jc w:val="center"/>
        </w:trPr>
        <w:tc>
          <w:tcPr>
            <w:tcW w:w="2007" w:type="dxa"/>
            <w:tcBorders>
              <w:top w:val="nil"/>
              <w:left w:val="single" w:sz="4" w:space="0" w:color="auto"/>
              <w:bottom w:val="nil"/>
              <w:right w:val="single" w:sz="4" w:space="0" w:color="auto"/>
            </w:tcBorders>
          </w:tcPr>
          <w:p w14:paraId="094F958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278BB8" w14:textId="77777777" w:rsidR="00B23302" w:rsidRDefault="00B23302" w:rsidP="009E7C90">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127F67A" w14:textId="77777777" w:rsidR="00B23302" w:rsidRDefault="00B23302" w:rsidP="009E7C90">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527579F" w14:textId="77777777" w:rsidR="00B23302" w:rsidRDefault="00B23302" w:rsidP="009E7C90">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595C89" w14:textId="77777777" w:rsidR="00B23302" w:rsidRDefault="00B23302" w:rsidP="009E7C90">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3FB6D4" w14:textId="77777777" w:rsidR="00B23302" w:rsidRDefault="00B23302" w:rsidP="009E7C90">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1355D2AA" w14:textId="77777777" w:rsidR="00B23302" w:rsidRDefault="00B23302" w:rsidP="009E7C90">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E7F750F" w14:textId="77777777" w:rsidR="00B23302" w:rsidRDefault="00B23302" w:rsidP="009E7C90">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BAAE38" w14:textId="77777777" w:rsidR="00B23302" w:rsidRDefault="00B23302" w:rsidP="009E7C90">
            <w:pPr>
              <w:pStyle w:val="TAC"/>
              <w:keepNext w:val="0"/>
              <w:keepLines w:val="0"/>
              <w:rPr>
                <w:lang w:val="en-US" w:eastAsia="zh-CN"/>
              </w:rPr>
            </w:pPr>
            <w:r>
              <w:rPr>
                <w:rFonts w:cs="Arial" w:hint="eastAsia"/>
                <w:lang w:val="en-US" w:eastAsia="zh-CN"/>
              </w:rPr>
              <w:t>N</w:t>
            </w:r>
            <w:r>
              <w:rPr>
                <w:rFonts w:cs="Arial"/>
                <w:lang w:val="en-US" w:eastAsia="zh-CN"/>
              </w:rPr>
              <w:t>/A</w:t>
            </w:r>
          </w:p>
        </w:tc>
      </w:tr>
      <w:tr w:rsidR="00B23302" w:rsidRPr="00F9519C" w14:paraId="1F231698" w14:textId="77777777" w:rsidTr="009E7C90">
        <w:trPr>
          <w:jc w:val="center"/>
        </w:trPr>
        <w:tc>
          <w:tcPr>
            <w:tcW w:w="2007" w:type="dxa"/>
            <w:tcBorders>
              <w:top w:val="single" w:sz="4" w:space="0" w:color="auto"/>
              <w:left w:val="single" w:sz="4" w:space="0" w:color="auto"/>
              <w:bottom w:val="nil"/>
              <w:right w:val="single" w:sz="4" w:space="0" w:color="auto"/>
            </w:tcBorders>
          </w:tcPr>
          <w:p w14:paraId="7AA059E3"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4A564FA" w14:textId="77777777" w:rsidR="00B23302" w:rsidRPr="00F9519C" w:rsidRDefault="00B23302" w:rsidP="009E7C90">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81FD36B" w14:textId="77777777" w:rsidR="00B23302" w:rsidRPr="00F9519C" w:rsidRDefault="00B23302" w:rsidP="009E7C90">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7FE6871" w14:textId="77777777" w:rsidR="00B23302" w:rsidRPr="00F9519C" w:rsidRDefault="00B23302" w:rsidP="009E7C90">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F99637" w14:textId="77777777" w:rsidR="00B23302" w:rsidRPr="00F9519C" w:rsidRDefault="00B23302" w:rsidP="009E7C90">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3046351" w14:textId="77777777" w:rsidR="00B23302" w:rsidRPr="00F9519C" w:rsidRDefault="00B23302" w:rsidP="009E7C90">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A630220" w14:textId="77777777" w:rsidR="00B23302" w:rsidRPr="00F9519C" w:rsidRDefault="00B23302" w:rsidP="009E7C90">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3556E72"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B100A" w14:textId="77777777" w:rsidR="00B23302" w:rsidRPr="00F9519C" w:rsidRDefault="00B23302" w:rsidP="009E7C90">
            <w:pPr>
              <w:pStyle w:val="TAC"/>
              <w:keepNext w:val="0"/>
              <w:keepLines w:val="0"/>
              <w:rPr>
                <w:lang w:eastAsia="zh-CN"/>
              </w:rPr>
            </w:pPr>
            <w:r w:rsidRPr="00F9519C">
              <w:t>IMD4</w:t>
            </w:r>
          </w:p>
        </w:tc>
      </w:tr>
      <w:tr w:rsidR="00B23302" w:rsidRPr="00F9519C" w14:paraId="17FE1987" w14:textId="77777777" w:rsidTr="009E7C90">
        <w:trPr>
          <w:jc w:val="center"/>
        </w:trPr>
        <w:tc>
          <w:tcPr>
            <w:tcW w:w="2007" w:type="dxa"/>
            <w:tcBorders>
              <w:top w:val="nil"/>
              <w:left w:val="single" w:sz="4" w:space="0" w:color="auto"/>
              <w:bottom w:val="nil"/>
              <w:right w:val="single" w:sz="4" w:space="0" w:color="auto"/>
            </w:tcBorders>
          </w:tcPr>
          <w:p w14:paraId="2026793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05356D"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5DF9FDF" w14:textId="77777777" w:rsidR="00B23302" w:rsidRPr="00F9519C" w:rsidRDefault="00B23302" w:rsidP="009E7C90">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6F04D87E" w14:textId="77777777" w:rsidR="00B23302" w:rsidRPr="00F9519C" w:rsidRDefault="00B23302" w:rsidP="009E7C90">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F2599A" w14:textId="77777777" w:rsidR="00B23302" w:rsidRPr="00F9519C" w:rsidRDefault="00B23302" w:rsidP="009E7C90">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643E4B" w14:textId="77777777" w:rsidR="00B23302" w:rsidRPr="00F9519C" w:rsidRDefault="00B23302" w:rsidP="009E7C90">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BB67273" w14:textId="77777777" w:rsidR="00B23302" w:rsidRPr="00F9519C" w:rsidRDefault="00B23302" w:rsidP="009E7C90">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19041"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117C56F"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2084731" w14:textId="77777777" w:rsidTr="009E7C90">
        <w:trPr>
          <w:jc w:val="center"/>
        </w:trPr>
        <w:tc>
          <w:tcPr>
            <w:tcW w:w="2007" w:type="dxa"/>
            <w:tcBorders>
              <w:top w:val="nil"/>
              <w:left w:val="single" w:sz="4" w:space="0" w:color="auto"/>
              <w:bottom w:val="nil"/>
              <w:right w:val="single" w:sz="4" w:space="0" w:color="auto"/>
            </w:tcBorders>
            <w:vAlign w:val="center"/>
          </w:tcPr>
          <w:p w14:paraId="0A26209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BD24CF" w14:textId="77777777" w:rsidR="00B23302" w:rsidRPr="00F9519C" w:rsidRDefault="00B23302" w:rsidP="009E7C90">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A39FEE1" w14:textId="77777777" w:rsidR="00B23302" w:rsidRPr="00F9519C" w:rsidRDefault="00B23302" w:rsidP="009E7C90">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F3C3F2" w14:textId="77777777" w:rsidR="00B23302" w:rsidRPr="00F9519C" w:rsidRDefault="00B23302" w:rsidP="009E7C90">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B0FC52" w14:textId="77777777" w:rsidR="00B23302" w:rsidRPr="00F9519C" w:rsidRDefault="00B23302" w:rsidP="009E7C90">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FCCB4B8" w14:textId="77777777" w:rsidR="00B23302" w:rsidRPr="00F9519C" w:rsidRDefault="00B23302" w:rsidP="009E7C90">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B3DFC70" w14:textId="77777777" w:rsidR="00B23302" w:rsidRPr="00F9519C" w:rsidRDefault="00B23302" w:rsidP="009E7C90">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0A4FCB" w14:textId="77777777" w:rsidR="00B23302" w:rsidRPr="00F9519C" w:rsidRDefault="00B23302" w:rsidP="009E7C90">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4095E" w14:textId="77777777" w:rsidR="00B23302" w:rsidRPr="00F9519C" w:rsidRDefault="00B23302" w:rsidP="009E7C90">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B23302" w:rsidRPr="00F9519C" w14:paraId="6342AA19" w14:textId="77777777" w:rsidTr="009E7C90">
        <w:trPr>
          <w:jc w:val="center"/>
        </w:trPr>
        <w:tc>
          <w:tcPr>
            <w:tcW w:w="2007" w:type="dxa"/>
            <w:tcBorders>
              <w:top w:val="nil"/>
              <w:left w:val="single" w:sz="4" w:space="0" w:color="auto"/>
              <w:bottom w:val="nil"/>
              <w:right w:val="single" w:sz="4" w:space="0" w:color="auto"/>
            </w:tcBorders>
            <w:vAlign w:val="center"/>
          </w:tcPr>
          <w:p w14:paraId="72A0202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3FE73F4" w14:textId="77777777" w:rsidR="00B23302" w:rsidRPr="00F9519C" w:rsidRDefault="00B23302" w:rsidP="009E7C90">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3B30DD0" w14:textId="77777777" w:rsidR="00B23302" w:rsidRPr="00F9519C" w:rsidRDefault="00B23302" w:rsidP="009E7C90">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725CAEB" w14:textId="77777777" w:rsidR="00B23302" w:rsidRPr="00F9519C" w:rsidRDefault="00B23302" w:rsidP="009E7C90">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1FE6517F" w14:textId="77777777" w:rsidR="00B23302" w:rsidRPr="00F9519C" w:rsidRDefault="00B23302" w:rsidP="009E7C90">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61D12A7C" w14:textId="77777777" w:rsidR="00B23302" w:rsidRPr="00F9519C" w:rsidRDefault="00B23302" w:rsidP="009E7C90">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057BD7A" w14:textId="77777777" w:rsidR="00B23302" w:rsidRPr="00F9519C" w:rsidRDefault="00B23302" w:rsidP="009E7C90">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10CB069" w14:textId="77777777" w:rsidR="00B23302" w:rsidRPr="00F9519C" w:rsidRDefault="00B23302" w:rsidP="009E7C90">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ED883BC" w14:textId="77777777" w:rsidR="00B23302" w:rsidRPr="00F9519C" w:rsidRDefault="00B23302" w:rsidP="009E7C90">
            <w:pPr>
              <w:pStyle w:val="TAC"/>
              <w:keepNext w:val="0"/>
              <w:keepLines w:val="0"/>
              <w:rPr>
                <w:lang w:eastAsia="zh-CN"/>
              </w:rPr>
            </w:pPr>
            <w:r>
              <w:rPr>
                <w:rFonts w:cs="Arial"/>
                <w:szCs w:val="18"/>
                <w:lang w:eastAsia="ja-JP"/>
              </w:rPr>
              <w:t>N/A</w:t>
            </w:r>
          </w:p>
        </w:tc>
      </w:tr>
      <w:tr w:rsidR="00B23302" w:rsidRPr="00F9519C" w14:paraId="243CD47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F846304"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4D75370" w14:textId="77777777" w:rsidR="00B23302" w:rsidRPr="00F9519C" w:rsidRDefault="00B23302" w:rsidP="009E7C90">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3A8D85D" w14:textId="77777777" w:rsidR="00B23302" w:rsidRPr="00F9519C" w:rsidRDefault="00B23302" w:rsidP="009E7C90">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F81381B" w14:textId="77777777" w:rsidR="00B23302" w:rsidRPr="00F9519C" w:rsidRDefault="00B23302" w:rsidP="009E7C90">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B525939" w14:textId="77777777" w:rsidR="00B23302" w:rsidRPr="00F9519C" w:rsidRDefault="00B23302" w:rsidP="009E7C90">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135AB76" w14:textId="77777777" w:rsidR="00B23302" w:rsidRPr="00F9519C" w:rsidRDefault="00B23302" w:rsidP="009E7C90">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2FF99D7" w14:textId="77777777" w:rsidR="00B23302" w:rsidRPr="00F9519C" w:rsidRDefault="00B23302" w:rsidP="009E7C90">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52BDD45A"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788554A" w14:textId="77777777" w:rsidR="00B23302" w:rsidRPr="00F9519C" w:rsidRDefault="00B23302" w:rsidP="009E7C90">
            <w:pPr>
              <w:pStyle w:val="TAC"/>
              <w:keepNext w:val="0"/>
              <w:keepLines w:val="0"/>
              <w:rPr>
                <w:lang w:eastAsia="zh-CN"/>
              </w:rPr>
            </w:pPr>
          </w:p>
        </w:tc>
      </w:tr>
      <w:tr w:rsidR="00B23302" w:rsidRPr="00F9519C" w14:paraId="63EBC7F1" w14:textId="77777777" w:rsidTr="009E7C90">
        <w:trPr>
          <w:jc w:val="center"/>
        </w:trPr>
        <w:tc>
          <w:tcPr>
            <w:tcW w:w="2007" w:type="dxa"/>
            <w:tcBorders>
              <w:top w:val="single" w:sz="4" w:space="0" w:color="auto"/>
              <w:left w:val="single" w:sz="4" w:space="0" w:color="auto"/>
              <w:bottom w:val="nil"/>
              <w:right w:val="single" w:sz="4" w:space="0" w:color="auto"/>
            </w:tcBorders>
          </w:tcPr>
          <w:p w14:paraId="4CB0D318"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69F1A15" w14:textId="77777777" w:rsidR="00B23302" w:rsidRPr="00F9519C" w:rsidRDefault="00B23302" w:rsidP="009E7C90">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0B873B8" w14:textId="77777777" w:rsidR="00B23302" w:rsidRPr="00F9519C" w:rsidRDefault="00B23302" w:rsidP="009E7C90">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3C1664" w14:textId="77777777" w:rsidR="00B23302" w:rsidRPr="00F9519C" w:rsidRDefault="00B23302" w:rsidP="009E7C90">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F33A4D1" w14:textId="77777777" w:rsidR="00B23302" w:rsidRPr="00F9519C" w:rsidRDefault="00B23302" w:rsidP="009E7C90">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469907" w14:textId="77777777" w:rsidR="00B23302" w:rsidRPr="00F9519C" w:rsidRDefault="00B23302" w:rsidP="009E7C90">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E6976BC"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CF84A"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CE219A" w14:textId="77777777" w:rsidR="00B23302" w:rsidRPr="00F9519C" w:rsidRDefault="00B23302" w:rsidP="009E7C90">
            <w:pPr>
              <w:pStyle w:val="TAC"/>
              <w:keepNext w:val="0"/>
              <w:keepLines w:val="0"/>
            </w:pPr>
            <w:r w:rsidRPr="00F9519C">
              <w:t>IMD4</w:t>
            </w:r>
            <w:r w:rsidRPr="00F9519C">
              <w:rPr>
                <w:rFonts w:hint="eastAsia"/>
                <w:vertAlign w:val="superscript"/>
                <w:lang w:eastAsia="zh-CN"/>
              </w:rPr>
              <w:t>10</w:t>
            </w:r>
          </w:p>
        </w:tc>
      </w:tr>
      <w:tr w:rsidR="00B23302" w:rsidRPr="00F9519C" w14:paraId="2A56B66C" w14:textId="77777777" w:rsidTr="009E7C90">
        <w:trPr>
          <w:jc w:val="center"/>
        </w:trPr>
        <w:tc>
          <w:tcPr>
            <w:tcW w:w="2007" w:type="dxa"/>
            <w:tcBorders>
              <w:top w:val="nil"/>
              <w:left w:val="single" w:sz="4" w:space="0" w:color="auto"/>
              <w:bottom w:val="single" w:sz="4" w:space="0" w:color="auto"/>
              <w:right w:val="single" w:sz="4" w:space="0" w:color="auto"/>
            </w:tcBorders>
          </w:tcPr>
          <w:p w14:paraId="67624ED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6F288" w14:textId="77777777" w:rsidR="00B23302" w:rsidRPr="00F9519C" w:rsidRDefault="00B23302" w:rsidP="009E7C90">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432B3E" w14:textId="77777777" w:rsidR="00B23302" w:rsidRPr="00F9519C" w:rsidRDefault="00B23302" w:rsidP="009E7C90">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DEA937" w14:textId="77777777" w:rsidR="00B23302" w:rsidRPr="00F9519C" w:rsidRDefault="00B23302" w:rsidP="009E7C90">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B0E6598" w14:textId="77777777" w:rsidR="00B23302" w:rsidRPr="00F9519C" w:rsidRDefault="00B23302" w:rsidP="009E7C90">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5C3E0E" w14:textId="77777777" w:rsidR="00B23302" w:rsidRPr="00F9519C" w:rsidRDefault="00B23302" w:rsidP="009E7C90">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7C55DA7"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69CD9"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DBE7C1" w14:textId="77777777" w:rsidR="00B23302" w:rsidRPr="00F9519C" w:rsidRDefault="00B23302" w:rsidP="009E7C90">
            <w:pPr>
              <w:pStyle w:val="TAC"/>
              <w:keepNext w:val="0"/>
              <w:keepLines w:val="0"/>
            </w:pPr>
            <w:r w:rsidRPr="00F9519C">
              <w:t>N/A</w:t>
            </w:r>
          </w:p>
        </w:tc>
      </w:tr>
      <w:tr w:rsidR="00B23302" w:rsidRPr="00F9519C" w14:paraId="354EB3BC" w14:textId="77777777" w:rsidTr="009E7C90">
        <w:trPr>
          <w:jc w:val="center"/>
        </w:trPr>
        <w:tc>
          <w:tcPr>
            <w:tcW w:w="2007" w:type="dxa"/>
            <w:tcBorders>
              <w:top w:val="single" w:sz="4" w:space="0" w:color="auto"/>
              <w:left w:val="single" w:sz="4" w:space="0" w:color="auto"/>
              <w:bottom w:val="nil"/>
              <w:right w:val="single" w:sz="4" w:space="0" w:color="auto"/>
            </w:tcBorders>
          </w:tcPr>
          <w:p w14:paraId="5BA128DF" w14:textId="77777777" w:rsidR="00B23302" w:rsidRPr="00F9519C" w:rsidRDefault="00B23302" w:rsidP="009E7C90">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50A9D278" w14:textId="77777777" w:rsidR="00B23302" w:rsidRPr="00F9519C" w:rsidRDefault="00B23302" w:rsidP="009E7C90">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DFC2F2C" w14:textId="77777777" w:rsidR="00B23302" w:rsidRPr="00F9519C" w:rsidRDefault="00B23302" w:rsidP="009E7C90">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EAA5BD6" w14:textId="77777777" w:rsidR="00B23302" w:rsidRPr="00F9519C" w:rsidRDefault="00B23302" w:rsidP="009E7C90">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920B11" w14:textId="77777777" w:rsidR="00B23302" w:rsidRPr="00F9519C" w:rsidRDefault="00B23302" w:rsidP="009E7C90">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BF5B6D" w14:textId="77777777" w:rsidR="00B23302" w:rsidRPr="00F9519C" w:rsidRDefault="00B23302" w:rsidP="009E7C90">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9232CAF" w14:textId="77777777" w:rsidR="00B23302" w:rsidRPr="00F9519C" w:rsidRDefault="00B23302" w:rsidP="009E7C90">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575DF03"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93ABA" w14:textId="77777777" w:rsidR="00B23302" w:rsidRPr="00F9519C" w:rsidRDefault="00B23302" w:rsidP="009E7C90">
            <w:pPr>
              <w:pStyle w:val="TAC"/>
              <w:keepNext w:val="0"/>
              <w:keepLines w:val="0"/>
            </w:pPr>
            <w:r w:rsidRPr="00F9519C">
              <w:t>IMD7</w:t>
            </w:r>
          </w:p>
        </w:tc>
      </w:tr>
      <w:tr w:rsidR="00B23302" w:rsidRPr="00F9519C" w14:paraId="3F65C8DE" w14:textId="77777777" w:rsidTr="009E7C90">
        <w:trPr>
          <w:jc w:val="center"/>
        </w:trPr>
        <w:tc>
          <w:tcPr>
            <w:tcW w:w="2007" w:type="dxa"/>
            <w:tcBorders>
              <w:top w:val="nil"/>
              <w:left w:val="single" w:sz="4" w:space="0" w:color="auto"/>
              <w:bottom w:val="nil"/>
              <w:right w:val="single" w:sz="4" w:space="0" w:color="auto"/>
            </w:tcBorders>
          </w:tcPr>
          <w:p w14:paraId="2751F5AF"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E4B11DE" w14:textId="77777777" w:rsidR="00B23302" w:rsidRPr="00F9519C" w:rsidRDefault="00B23302" w:rsidP="009E7C90">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70F93C93" w14:textId="77777777" w:rsidR="00B23302" w:rsidRPr="00F9519C" w:rsidRDefault="00B23302" w:rsidP="009E7C90">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2495C5D2" w14:textId="77777777" w:rsidR="00B23302" w:rsidRPr="00F9519C" w:rsidRDefault="00B23302" w:rsidP="009E7C90">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20D2CADB" w14:textId="77777777" w:rsidR="00B23302" w:rsidRPr="00F9519C" w:rsidRDefault="00B23302" w:rsidP="009E7C90">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51BCE490" w14:textId="77777777" w:rsidR="00B23302" w:rsidRPr="00F9519C" w:rsidRDefault="00B23302" w:rsidP="009E7C90">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56993A35" w14:textId="77777777" w:rsidR="00B23302" w:rsidRPr="00F9519C" w:rsidRDefault="00B23302" w:rsidP="009E7C90">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4F5AF18C"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6EF17015" w14:textId="77777777" w:rsidR="00B23302" w:rsidRPr="00F9519C" w:rsidRDefault="00B23302" w:rsidP="009E7C90">
            <w:pPr>
              <w:pStyle w:val="TAC"/>
              <w:keepNext w:val="0"/>
              <w:keepLines w:val="0"/>
            </w:pPr>
            <w:r w:rsidRPr="00F9519C">
              <w:rPr>
                <w:rFonts w:cs="Arial" w:hint="eastAsia"/>
                <w:lang w:eastAsia="ja-JP"/>
              </w:rPr>
              <w:t>N/A</w:t>
            </w:r>
          </w:p>
        </w:tc>
      </w:tr>
      <w:tr w:rsidR="00B23302" w:rsidRPr="00F9519C" w14:paraId="4E58A426" w14:textId="77777777" w:rsidTr="009E7C90">
        <w:trPr>
          <w:jc w:val="center"/>
        </w:trPr>
        <w:tc>
          <w:tcPr>
            <w:tcW w:w="2007" w:type="dxa"/>
            <w:tcBorders>
              <w:top w:val="nil"/>
              <w:left w:val="single" w:sz="4" w:space="0" w:color="auto"/>
              <w:bottom w:val="single" w:sz="4" w:space="0" w:color="auto"/>
              <w:right w:val="single" w:sz="4" w:space="0" w:color="auto"/>
            </w:tcBorders>
          </w:tcPr>
          <w:p w14:paraId="3ED7D493"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902E2C4" w14:textId="77777777" w:rsidR="00B23302" w:rsidRPr="00F9519C" w:rsidRDefault="00B23302" w:rsidP="009E7C90">
            <w:pPr>
              <w:pStyle w:val="TAC"/>
              <w:keepNext w:val="0"/>
              <w:keepLines w:val="0"/>
            </w:pPr>
          </w:p>
        </w:tc>
        <w:tc>
          <w:tcPr>
            <w:tcW w:w="975" w:type="dxa"/>
            <w:tcBorders>
              <w:top w:val="nil"/>
              <w:left w:val="single" w:sz="4" w:space="0" w:color="auto"/>
              <w:bottom w:val="single" w:sz="4" w:space="0" w:color="auto"/>
              <w:right w:val="single" w:sz="4" w:space="0" w:color="auto"/>
            </w:tcBorders>
          </w:tcPr>
          <w:p w14:paraId="7EC27176" w14:textId="77777777" w:rsidR="00B23302" w:rsidRPr="00F9519C" w:rsidRDefault="00B23302" w:rsidP="009E7C90">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487AA3E" w14:textId="77777777" w:rsidR="00B23302" w:rsidRPr="00F9519C" w:rsidRDefault="00B23302" w:rsidP="009E7C90">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639AAF10" w14:textId="77777777" w:rsidR="00B23302" w:rsidRPr="00F9519C" w:rsidRDefault="00B23302" w:rsidP="009E7C90">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403AEEE6" w14:textId="77777777" w:rsidR="00B23302" w:rsidRPr="00F9519C" w:rsidRDefault="00B23302" w:rsidP="009E7C90">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2FEBD196" w14:textId="77777777" w:rsidR="00B23302" w:rsidRPr="00F9519C" w:rsidRDefault="00B23302" w:rsidP="009E7C90">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4D42DC7"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AECED4E" w14:textId="77777777" w:rsidR="00B23302" w:rsidRPr="00F9519C" w:rsidRDefault="00B23302" w:rsidP="009E7C90">
            <w:pPr>
              <w:pStyle w:val="TAC"/>
              <w:keepNext w:val="0"/>
              <w:keepLines w:val="0"/>
            </w:pPr>
          </w:p>
        </w:tc>
      </w:tr>
      <w:tr w:rsidR="00B23302" w:rsidRPr="00F9519C" w14:paraId="65E9D89F" w14:textId="77777777" w:rsidTr="009E7C90">
        <w:trPr>
          <w:jc w:val="center"/>
        </w:trPr>
        <w:tc>
          <w:tcPr>
            <w:tcW w:w="2007" w:type="dxa"/>
            <w:tcBorders>
              <w:top w:val="single" w:sz="4" w:space="0" w:color="auto"/>
              <w:left w:val="single" w:sz="4" w:space="0" w:color="auto"/>
              <w:bottom w:val="nil"/>
              <w:right w:val="single" w:sz="4" w:space="0" w:color="auto"/>
            </w:tcBorders>
          </w:tcPr>
          <w:p w14:paraId="399E2557"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30B44CA" w14:textId="77777777" w:rsidR="00B23302" w:rsidRPr="00F9519C" w:rsidRDefault="00B23302" w:rsidP="009E7C90">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625AA61D" w14:textId="77777777" w:rsidR="00B23302" w:rsidRPr="00F9519C" w:rsidRDefault="00B23302" w:rsidP="009E7C90">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AA3913C" w14:textId="77777777" w:rsidR="00B23302" w:rsidRPr="00F9519C" w:rsidRDefault="00B23302" w:rsidP="009E7C90">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078E75" w14:textId="77777777" w:rsidR="00B23302" w:rsidRPr="00F9519C" w:rsidRDefault="00B23302" w:rsidP="009E7C90">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CF0C1F2" w14:textId="77777777" w:rsidR="00B23302" w:rsidRPr="00F9519C" w:rsidRDefault="00B23302" w:rsidP="009E7C90">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B4D3787" w14:textId="77777777" w:rsidR="00B23302" w:rsidRPr="00F9519C" w:rsidRDefault="00B23302" w:rsidP="009E7C90">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C5842FB"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E8AA6" w14:textId="77777777" w:rsidR="00B23302" w:rsidRPr="00F9519C" w:rsidRDefault="00B23302" w:rsidP="009E7C90">
            <w:pPr>
              <w:pStyle w:val="TAC"/>
              <w:keepNext w:val="0"/>
              <w:keepLines w:val="0"/>
            </w:pPr>
            <w:r w:rsidRPr="00F9519C">
              <w:t>IMD4</w:t>
            </w:r>
          </w:p>
        </w:tc>
      </w:tr>
      <w:tr w:rsidR="00B23302" w:rsidRPr="00F9519C" w14:paraId="1C105DBA" w14:textId="77777777" w:rsidTr="009E7C90">
        <w:trPr>
          <w:jc w:val="center"/>
        </w:trPr>
        <w:tc>
          <w:tcPr>
            <w:tcW w:w="2007" w:type="dxa"/>
            <w:tcBorders>
              <w:top w:val="nil"/>
              <w:left w:val="single" w:sz="4" w:space="0" w:color="auto"/>
              <w:bottom w:val="single" w:sz="4" w:space="0" w:color="auto"/>
              <w:right w:val="single" w:sz="4" w:space="0" w:color="auto"/>
            </w:tcBorders>
          </w:tcPr>
          <w:p w14:paraId="57282F3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A74610" w14:textId="77777777" w:rsidR="00B23302" w:rsidRPr="00F9519C" w:rsidRDefault="00B23302" w:rsidP="009E7C90">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B37B6CC" w14:textId="77777777" w:rsidR="00B23302" w:rsidRPr="00F9519C" w:rsidRDefault="00B23302" w:rsidP="009E7C90">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36C6190" w14:textId="77777777" w:rsidR="00B23302" w:rsidRPr="00F9519C" w:rsidRDefault="00B23302" w:rsidP="009E7C90">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FE7A6A8" w14:textId="77777777" w:rsidR="00B23302" w:rsidRPr="00F9519C" w:rsidRDefault="00B23302" w:rsidP="009E7C90">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4F15099" w14:textId="77777777" w:rsidR="00B23302" w:rsidRPr="00F9519C" w:rsidRDefault="00B23302" w:rsidP="009E7C90">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8ADE80F" w14:textId="77777777" w:rsidR="00B23302" w:rsidRPr="00F9519C" w:rsidRDefault="00B23302" w:rsidP="009E7C90">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AC3F32"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14067" w14:textId="77777777" w:rsidR="00B23302" w:rsidRPr="00F9519C" w:rsidRDefault="00B23302" w:rsidP="009E7C90">
            <w:pPr>
              <w:pStyle w:val="TAC"/>
              <w:keepNext w:val="0"/>
              <w:keepLines w:val="0"/>
            </w:pPr>
            <w:r w:rsidRPr="00F9519C">
              <w:rPr>
                <w:lang w:eastAsia="zh-CN"/>
              </w:rPr>
              <w:t>N/A</w:t>
            </w:r>
          </w:p>
        </w:tc>
      </w:tr>
      <w:tr w:rsidR="00B23302" w:rsidRPr="00F9519C" w14:paraId="6F073260" w14:textId="77777777" w:rsidTr="009E7C90">
        <w:trPr>
          <w:jc w:val="center"/>
        </w:trPr>
        <w:tc>
          <w:tcPr>
            <w:tcW w:w="2007" w:type="dxa"/>
            <w:tcBorders>
              <w:top w:val="single" w:sz="4" w:space="0" w:color="auto"/>
              <w:left w:val="single" w:sz="4" w:space="0" w:color="auto"/>
              <w:bottom w:val="nil"/>
              <w:right w:val="single" w:sz="4" w:space="0" w:color="auto"/>
            </w:tcBorders>
          </w:tcPr>
          <w:p w14:paraId="3AE865CA" w14:textId="77777777" w:rsidR="00B23302" w:rsidRPr="00F9519C" w:rsidRDefault="00B23302" w:rsidP="009E7C90">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095B939" w14:textId="77777777" w:rsidR="00B23302" w:rsidRPr="00F9519C" w:rsidRDefault="00B23302" w:rsidP="009E7C90">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AEF7416" w14:textId="77777777" w:rsidR="00B23302" w:rsidRPr="00F9519C" w:rsidRDefault="00B23302" w:rsidP="009E7C90">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F452233" w14:textId="77777777" w:rsidR="00B23302" w:rsidRPr="00F9519C" w:rsidRDefault="00B23302" w:rsidP="009E7C90">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3DB1F7" w14:textId="77777777" w:rsidR="00B23302" w:rsidRPr="00F9519C" w:rsidRDefault="00B23302" w:rsidP="009E7C90">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BE13219" w14:textId="77777777" w:rsidR="00B23302" w:rsidRPr="00F9519C" w:rsidRDefault="00B23302" w:rsidP="009E7C90">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94BD7AD" w14:textId="77777777" w:rsidR="00B23302" w:rsidRPr="00F9519C" w:rsidRDefault="00B23302" w:rsidP="009E7C90">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D9DE596"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D67E3" w14:textId="77777777" w:rsidR="00B23302" w:rsidRPr="00F9519C" w:rsidRDefault="00B23302" w:rsidP="009E7C90">
            <w:pPr>
              <w:pStyle w:val="TAC"/>
              <w:keepNext w:val="0"/>
              <w:keepLines w:val="0"/>
            </w:pPr>
            <w:r w:rsidRPr="00F9519C">
              <w:t>IMD3</w:t>
            </w:r>
          </w:p>
        </w:tc>
      </w:tr>
      <w:tr w:rsidR="00B23302" w:rsidRPr="00F9519C" w14:paraId="5807715E" w14:textId="77777777" w:rsidTr="009E7C90">
        <w:trPr>
          <w:jc w:val="center"/>
        </w:trPr>
        <w:tc>
          <w:tcPr>
            <w:tcW w:w="2007" w:type="dxa"/>
            <w:tcBorders>
              <w:top w:val="nil"/>
              <w:left w:val="single" w:sz="4" w:space="0" w:color="auto"/>
              <w:bottom w:val="nil"/>
              <w:right w:val="single" w:sz="4" w:space="0" w:color="auto"/>
            </w:tcBorders>
          </w:tcPr>
          <w:p w14:paraId="02246E96"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AB31E93" w14:textId="77777777" w:rsidR="00B23302" w:rsidRPr="00F9519C" w:rsidRDefault="00B23302" w:rsidP="009E7C90">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4A8BC14" w14:textId="77777777" w:rsidR="00B23302" w:rsidRPr="00F9519C" w:rsidRDefault="00B23302" w:rsidP="009E7C90">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8443177" w14:textId="77777777" w:rsidR="00B23302" w:rsidRPr="00F9519C" w:rsidRDefault="00B23302" w:rsidP="009E7C90">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B2A9925" w14:textId="77777777" w:rsidR="00B23302" w:rsidRPr="00F9519C" w:rsidRDefault="00B23302" w:rsidP="009E7C90">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41DE08" w14:textId="77777777" w:rsidR="00B23302" w:rsidRPr="00F9519C" w:rsidRDefault="00B23302" w:rsidP="009E7C90">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5EFBE96"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6F46A0"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54291" w14:textId="77777777" w:rsidR="00B23302" w:rsidRPr="00F9519C" w:rsidRDefault="00B23302" w:rsidP="009E7C90">
            <w:pPr>
              <w:pStyle w:val="TAC"/>
              <w:keepNext w:val="0"/>
              <w:keepLines w:val="0"/>
            </w:pPr>
            <w:r w:rsidRPr="00F9519C">
              <w:t>N/A</w:t>
            </w:r>
          </w:p>
        </w:tc>
      </w:tr>
      <w:tr w:rsidR="00B23302" w:rsidRPr="00F9519C" w14:paraId="0D5DCB97" w14:textId="77777777" w:rsidTr="009E7C90">
        <w:trPr>
          <w:jc w:val="center"/>
        </w:trPr>
        <w:tc>
          <w:tcPr>
            <w:tcW w:w="2007" w:type="dxa"/>
            <w:tcBorders>
              <w:top w:val="nil"/>
              <w:left w:val="single" w:sz="4" w:space="0" w:color="auto"/>
              <w:bottom w:val="nil"/>
              <w:right w:val="single" w:sz="4" w:space="0" w:color="auto"/>
            </w:tcBorders>
          </w:tcPr>
          <w:p w14:paraId="309501EF"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F77FF0B" w14:textId="77777777" w:rsidR="00B23302" w:rsidRPr="00F9519C" w:rsidRDefault="00B23302" w:rsidP="009E7C90">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980454E" w14:textId="77777777" w:rsidR="00B23302" w:rsidRPr="00F9519C" w:rsidRDefault="00B23302" w:rsidP="009E7C90">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8EF81EC" w14:textId="77777777" w:rsidR="00B23302" w:rsidRPr="00F9519C" w:rsidRDefault="00B23302" w:rsidP="009E7C90">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582A9A" w14:textId="77777777" w:rsidR="00B23302" w:rsidRPr="00F9519C" w:rsidRDefault="00B23302" w:rsidP="009E7C90">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C67370E" w14:textId="77777777" w:rsidR="00B23302" w:rsidRPr="00F9519C" w:rsidRDefault="00B23302" w:rsidP="009E7C90">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EB7D726"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C59616"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B9633" w14:textId="77777777" w:rsidR="00B23302" w:rsidRPr="00F9519C" w:rsidRDefault="00B23302" w:rsidP="009E7C90">
            <w:pPr>
              <w:pStyle w:val="TAC"/>
              <w:keepNext w:val="0"/>
              <w:keepLines w:val="0"/>
            </w:pPr>
            <w:r w:rsidRPr="00F9519C">
              <w:t>N/A</w:t>
            </w:r>
          </w:p>
        </w:tc>
      </w:tr>
      <w:tr w:rsidR="00B23302" w:rsidRPr="00F9519C" w14:paraId="640E708C" w14:textId="77777777" w:rsidTr="009E7C90">
        <w:trPr>
          <w:jc w:val="center"/>
        </w:trPr>
        <w:tc>
          <w:tcPr>
            <w:tcW w:w="2007" w:type="dxa"/>
            <w:tcBorders>
              <w:top w:val="nil"/>
              <w:left w:val="single" w:sz="4" w:space="0" w:color="auto"/>
              <w:bottom w:val="nil"/>
              <w:right w:val="single" w:sz="4" w:space="0" w:color="auto"/>
            </w:tcBorders>
          </w:tcPr>
          <w:p w14:paraId="62582802"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B03D1DB" w14:textId="77777777" w:rsidR="00B23302" w:rsidRPr="00F9519C" w:rsidRDefault="00B23302" w:rsidP="009E7C90">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C96A570" w14:textId="77777777" w:rsidR="00B23302" w:rsidRPr="00F9519C" w:rsidRDefault="00B23302" w:rsidP="009E7C90">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A557C4D" w14:textId="77777777" w:rsidR="00B23302" w:rsidRPr="00F9519C" w:rsidRDefault="00B23302" w:rsidP="009E7C90">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8E5BCF" w14:textId="77777777" w:rsidR="00B23302" w:rsidRPr="00F9519C" w:rsidRDefault="00B23302" w:rsidP="009E7C90">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64D2C4" w14:textId="77777777" w:rsidR="00B23302" w:rsidRPr="00F9519C" w:rsidRDefault="00B23302" w:rsidP="009E7C90">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2F67661" w14:textId="77777777" w:rsidR="00B23302" w:rsidRPr="00F9519C" w:rsidRDefault="00B23302" w:rsidP="009E7C90">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4284486"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9A7FE" w14:textId="77777777" w:rsidR="00B23302" w:rsidRPr="00F9519C" w:rsidRDefault="00B23302" w:rsidP="009E7C90">
            <w:pPr>
              <w:pStyle w:val="TAC"/>
              <w:keepNext w:val="0"/>
              <w:keepLines w:val="0"/>
            </w:pPr>
            <w:r w:rsidRPr="00F9519C">
              <w:t>IMD3</w:t>
            </w:r>
          </w:p>
        </w:tc>
      </w:tr>
      <w:tr w:rsidR="00B23302" w:rsidRPr="00F9519C" w14:paraId="55C0FE79" w14:textId="77777777" w:rsidTr="009E7C90">
        <w:trPr>
          <w:jc w:val="center"/>
        </w:trPr>
        <w:tc>
          <w:tcPr>
            <w:tcW w:w="2007" w:type="dxa"/>
            <w:tcBorders>
              <w:top w:val="nil"/>
              <w:left w:val="single" w:sz="4" w:space="0" w:color="auto"/>
              <w:bottom w:val="nil"/>
              <w:right w:val="single" w:sz="4" w:space="0" w:color="auto"/>
            </w:tcBorders>
          </w:tcPr>
          <w:p w14:paraId="19008A52"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C72F00" w14:textId="77777777" w:rsidR="00B23302" w:rsidRPr="00F9519C" w:rsidRDefault="00B23302" w:rsidP="009E7C90">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862EA38" w14:textId="77777777" w:rsidR="00B23302" w:rsidRPr="00F9519C" w:rsidRDefault="00B23302" w:rsidP="009E7C90">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5C02A4D" w14:textId="77777777" w:rsidR="00B23302" w:rsidRPr="00F9519C" w:rsidRDefault="00B23302" w:rsidP="009E7C90">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823C282" w14:textId="77777777" w:rsidR="00B23302" w:rsidRPr="00F9519C" w:rsidRDefault="00B23302" w:rsidP="009E7C90">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E9DCDA" w14:textId="77777777" w:rsidR="00B23302" w:rsidRPr="00F9519C" w:rsidRDefault="00B23302" w:rsidP="009E7C90">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CCA790E"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2CA1A"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0343F" w14:textId="77777777" w:rsidR="00B23302" w:rsidRPr="00F9519C" w:rsidRDefault="00B23302" w:rsidP="009E7C90">
            <w:pPr>
              <w:pStyle w:val="TAC"/>
              <w:keepNext w:val="0"/>
              <w:keepLines w:val="0"/>
            </w:pPr>
            <w:r w:rsidRPr="00F9519C">
              <w:t>N/A</w:t>
            </w:r>
          </w:p>
        </w:tc>
      </w:tr>
      <w:tr w:rsidR="00B23302" w:rsidRPr="00F9519C" w14:paraId="02CA6B61" w14:textId="77777777" w:rsidTr="009E7C90">
        <w:trPr>
          <w:jc w:val="center"/>
        </w:trPr>
        <w:tc>
          <w:tcPr>
            <w:tcW w:w="2007" w:type="dxa"/>
            <w:tcBorders>
              <w:top w:val="nil"/>
              <w:left w:val="single" w:sz="4" w:space="0" w:color="auto"/>
              <w:bottom w:val="single" w:sz="4" w:space="0" w:color="auto"/>
              <w:right w:val="single" w:sz="4" w:space="0" w:color="auto"/>
            </w:tcBorders>
          </w:tcPr>
          <w:p w14:paraId="67EF3A87"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FA52D53" w14:textId="77777777" w:rsidR="00B23302" w:rsidRPr="00F9519C" w:rsidRDefault="00B23302" w:rsidP="009E7C90">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EC8B2A6" w14:textId="77777777" w:rsidR="00B23302" w:rsidRPr="00F9519C" w:rsidRDefault="00B23302" w:rsidP="009E7C90">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47A80EA" w14:textId="77777777" w:rsidR="00B23302" w:rsidRPr="00F9519C" w:rsidRDefault="00B23302" w:rsidP="009E7C90">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B07F73" w14:textId="77777777" w:rsidR="00B23302" w:rsidRPr="00F9519C" w:rsidRDefault="00B23302" w:rsidP="009E7C90">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01654F0" w14:textId="77777777" w:rsidR="00B23302" w:rsidRPr="00F9519C" w:rsidRDefault="00B23302" w:rsidP="009E7C90">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3C56642" w14:textId="77777777" w:rsidR="00B23302" w:rsidRPr="00F9519C" w:rsidRDefault="00B23302" w:rsidP="009E7C90">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6F0E178"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69D38" w14:textId="77777777" w:rsidR="00B23302" w:rsidRPr="00F9519C" w:rsidRDefault="00B23302" w:rsidP="009E7C90">
            <w:pPr>
              <w:pStyle w:val="TAC"/>
              <w:keepNext w:val="0"/>
              <w:keepLines w:val="0"/>
            </w:pPr>
            <w:r w:rsidRPr="00F9519C">
              <w:t>IMD5</w:t>
            </w:r>
          </w:p>
        </w:tc>
      </w:tr>
      <w:tr w:rsidR="00B23302" w:rsidRPr="00F9519C" w14:paraId="2179006D" w14:textId="77777777" w:rsidTr="009E7C90">
        <w:trPr>
          <w:jc w:val="center"/>
        </w:trPr>
        <w:tc>
          <w:tcPr>
            <w:tcW w:w="2007" w:type="dxa"/>
            <w:tcBorders>
              <w:top w:val="single" w:sz="4" w:space="0" w:color="auto"/>
              <w:left w:val="single" w:sz="4" w:space="0" w:color="auto"/>
              <w:bottom w:val="nil"/>
              <w:right w:val="single" w:sz="4" w:space="0" w:color="auto"/>
            </w:tcBorders>
          </w:tcPr>
          <w:p w14:paraId="2A86096F" w14:textId="77777777" w:rsidR="00B23302" w:rsidRPr="00F9519C" w:rsidRDefault="00B23302" w:rsidP="009E7C90">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324ACB5" w14:textId="77777777" w:rsidR="00B23302" w:rsidRPr="00F9519C" w:rsidRDefault="00B23302" w:rsidP="009E7C90">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102943D" w14:textId="77777777" w:rsidR="00B23302" w:rsidRPr="00F9519C" w:rsidRDefault="00B23302" w:rsidP="009E7C90">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AFDC4FF" w14:textId="77777777" w:rsidR="00B23302" w:rsidRPr="00F9519C" w:rsidRDefault="00B23302" w:rsidP="009E7C90">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47B4680" w14:textId="77777777" w:rsidR="00B23302" w:rsidRPr="00F9519C" w:rsidRDefault="00B23302" w:rsidP="009E7C90">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84C6A7F" w14:textId="77777777" w:rsidR="00B23302" w:rsidRPr="00F9519C" w:rsidRDefault="00B23302" w:rsidP="009E7C90">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69E8DB6" w14:textId="77777777" w:rsidR="00B23302" w:rsidRPr="00F9519C" w:rsidRDefault="00B23302" w:rsidP="009E7C90">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AF577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BB0344" w14:textId="77777777" w:rsidR="00B23302" w:rsidRPr="00F9519C" w:rsidRDefault="00B23302" w:rsidP="009E7C90">
            <w:pPr>
              <w:pStyle w:val="TAC"/>
              <w:keepNext w:val="0"/>
              <w:keepLines w:val="0"/>
            </w:pPr>
            <w:r w:rsidRPr="00F9519C">
              <w:t>IMD2</w:t>
            </w:r>
          </w:p>
        </w:tc>
      </w:tr>
      <w:tr w:rsidR="00B23302" w:rsidRPr="00F9519C" w14:paraId="2C44F190" w14:textId="77777777" w:rsidTr="009E7C90">
        <w:trPr>
          <w:jc w:val="center"/>
        </w:trPr>
        <w:tc>
          <w:tcPr>
            <w:tcW w:w="2007" w:type="dxa"/>
            <w:tcBorders>
              <w:top w:val="nil"/>
              <w:left w:val="single" w:sz="4" w:space="0" w:color="auto"/>
              <w:bottom w:val="nil"/>
              <w:right w:val="single" w:sz="4" w:space="0" w:color="auto"/>
            </w:tcBorders>
          </w:tcPr>
          <w:p w14:paraId="3A121C5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3D5B9D6" w14:textId="77777777" w:rsidR="00B23302" w:rsidRPr="00F9519C" w:rsidRDefault="00B23302" w:rsidP="009E7C90">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9473DE1" w14:textId="77777777" w:rsidR="00B23302" w:rsidRPr="00F9519C" w:rsidRDefault="00B23302" w:rsidP="009E7C90">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D1DB33C" w14:textId="77777777" w:rsidR="00B23302" w:rsidRPr="00F9519C" w:rsidRDefault="00B23302" w:rsidP="009E7C90">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71DE1C" w14:textId="77777777" w:rsidR="00B23302" w:rsidRPr="00F9519C" w:rsidRDefault="00B23302" w:rsidP="009E7C90">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662C5CB" w14:textId="77777777" w:rsidR="00B23302" w:rsidRPr="00F9519C" w:rsidRDefault="00B23302" w:rsidP="009E7C90">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64ACC9E" w14:textId="77777777" w:rsidR="00B23302" w:rsidRPr="00F9519C" w:rsidRDefault="00B23302" w:rsidP="009E7C90">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98BB5E"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58C331" w14:textId="77777777" w:rsidR="00B23302" w:rsidRPr="00F9519C" w:rsidRDefault="00B23302" w:rsidP="009E7C90">
            <w:pPr>
              <w:pStyle w:val="TAC"/>
              <w:keepNext w:val="0"/>
              <w:keepLines w:val="0"/>
            </w:pPr>
            <w:r w:rsidRPr="00F9519C">
              <w:rPr>
                <w:lang w:eastAsia="ja-JP"/>
              </w:rPr>
              <w:t>N/A</w:t>
            </w:r>
          </w:p>
        </w:tc>
      </w:tr>
      <w:tr w:rsidR="00B23302" w:rsidRPr="00F9519C" w14:paraId="0AD01923" w14:textId="77777777" w:rsidTr="009E7C90">
        <w:trPr>
          <w:jc w:val="center"/>
        </w:trPr>
        <w:tc>
          <w:tcPr>
            <w:tcW w:w="2007" w:type="dxa"/>
            <w:tcBorders>
              <w:top w:val="nil"/>
              <w:left w:val="single" w:sz="4" w:space="0" w:color="auto"/>
              <w:bottom w:val="nil"/>
              <w:right w:val="single" w:sz="4" w:space="0" w:color="auto"/>
            </w:tcBorders>
          </w:tcPr>
          <w:p w14:paraId="6BF3F51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0E0352" w14:textId="77777777" w:rsidR="00B23302" w:rsidRPr="00F9519C" w:rsidRDefault="00B23302" w:rsidP="009E7C90">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9A2086C" w14:textId="77777777" w:rsidR="00B23302" w:rsidRPr="00F9519C" w:rsidRDefault="00B23302" w:rsidP="009E7C90">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82A1ACF" w14:textId="77777777" w:rsidR="00B23302" w:rsidRPr="00F9519C" w:rsidRDefault="00B23302" w:rsidP="009E7C90">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2534F8A" w14:textId="77777777" w:rsidR="00B23302" w:rsidRPr="00F9519C" w:rsidRDefault="00B23302" w:rsidP="009E7C90">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11F40E4" w14:textId="77777777" w:rsidR="00B23302" w:rsidRPr="00F9519C" w:rsidRDefault="00B23302" w:rsidP="009E7C90">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70949EA" w14:textId="77777777" w:rsidR="00B23302" w:rsidRPr="00F9519C" w:rsidRDefault="00B23302" w:rsidP="009E7C90">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A655CB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A3AA7B" w14:textId="77777777" w:rsidR="00B23302" w:rsidRPr="00F9519C" w:rsidRDefault="00B23302" w:rsidP="009E7C90">
            <w:pPr>
              <w:pStyle w:val="TAC"/>
              <w:keepNext w:val="0"/>
              <w:keepLines w:val="0"/>
            </w:pPr>
            <w:r w:rsidRPr="00F9519C">
              <w:t>IMD4</w:t>
            </w:r>
          </w:p>
        </w:tc>
      </w:tr>
      <w:tr w:rsidR="00B23302" w:rsidRPr="00F9519C" w14:paraId="09788CCC" w14:textId="77777777" w:rsidTr="009E7C90">
        <w:trPr>
          <w:jc w:val="center"/>
        </w:trPr>
        <w:tc>
          <w:tcPr>
            <w:tcW w:w="2007" w:type="dxa"/>
            <w:tcBorders>
              <w:top w:val="nil"/>
              <w:left w:val="single" w:sz="4" w:space="0" w:color="auto"/>
              <w:bottom w:val="nil"/>
              <w:right w:val="single" w:sz="4" w:space="0" w:color="auto"/>
            </w:tcBorders>
          </w:tcPr>
          <w:p w14:paraId="6C610F4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2942681" w14:textId="77777777" w:rsidR="00B23302" w:rsidRPr="00F9519C" w:rsidRDefault="00B23302" w:rsidP="009E7C90">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8960BB0" w14:textId="77777777" w:rsidR="00B23302" w:rsidRPr="00F9519C" w:rsidRDefault="00B23302" w:rsidP="009E7C90">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F4B3D32" w14:textId="77777777" w:rsidR="00B23302" w:rsidRPr="00F9519C" w:rsidRDefault="00B23302" w:rsidP="009E7C90">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779455" w14:textId="77777777" w:rsidR="00B23302" w:rsidRPr="00F9519C" w:rsidRDefault="00B23302" w:rsidP="009E7C90">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A8273AB" w14:textId="77777777" w:rsidR="00B23302" w:rsidRPr="00F9519C" w:rsidRDefault="00B23302" w:rsidP="009E7C90">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599C4B73" w14:textId="77777777" w:rsidR="00B23302" w:rsidRPr="00F9519C" w:rsidRDefault="00B23302" w:rsidP="009E7C90">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075CEF"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8514B8" w14:textId="77777777" w:rsidR="00B23302" w:rsidRPr="00F9519C" w:rsidRDefault="00B23302" w:rsidP="009E7C90">
            <w:pPr>
              <w:pStyle w:val="TAC"/>
              <w:keepNext w:val="0"/>
              <w:keepLines w:val="0"/>
            </w:pPr>
            <w:r w:rsidRPr="00F9519C">
              <w:rPr>
                <w:lang w:eastAsia="ja-JP"/>
              </w:rPr>
              <w:t>N/A</w:t>
            </w:r>
          </w:p>
        </w:tc>
      </w:tr>
      <w:tr w:rsidR="00B23302" w:rsidRPr="00F9519C" w14:paraId="1D9A3555" w14:textId="77777777" w:rsidTr="009E7C90">
        <w:trPr>
          <w:jc w:val="center"/>
        </w:trPr>
        <w:tc>
          <w:tcPr>
            <w:tcW w:w="2007" w:type="dxa"/>
            <w:tcBorders>
              <w:top w:val="nil"/>
              <w:left w:val="single" w:sz="4" w:space="0" w:color="auto"/>
              <w:bottom w:val="nil"/>
              <w:right w:val="single" w:sz="4" w:space="0" w:color="auto"/>
            </w:tcBorders>
          </w:tcPr>
          <w:p w14:paraId="70BE193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D957A6" w14:textId="77777777" w:rsidR="00B23302" w:rsidRPr="00F9519C" w:rsidRDefault="00B23302" w:rsidP="009E7C90">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804560A" w14:textId="77777777" w:rsidR="00B23302" w:rsidRPr="00F9519C" w:rsidRDefault="00B23302" w:rsidP="009E7C90">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965BC8F" w14:textId="77777777" w:rsidR="00B23302" w:rsidRPr="00F9519C" w:rsidRDefault="00B23302" w:rsidP="009E7C90">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EFFAEC4" w14:textId="77777777" w:rsidR="00B23302" w:rsidRPr="00F9519C" w:rsidRDefault="00B23302" w:rsidP="009E7C90">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1E04F80" w14:textId="77777777" w:rsidR="00B23302" w:rsidRPr="00F9519C" w:rsidRDefault="00B23302" w:rsidP="009E7C90">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556A11D" w14:textId="77777777" w:rsidR="00B23302" w:rsidRPr="00F9519C" w:rsidRDefault="00B23302" w:rsidP="009E7C90">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576FB78A"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E11973" w14:textId="77777777" w:rsidR="00B23302" w:rsidRPr="00F9519C" w:rsidRDefault="00B23302" w:rsidP="009E7C90">
            <w:pPr>
              <w:pStyle w:val="TAC"/>
              <w:keepNext w:val="0"/>
              <w:keepLines w:val="0"/>
            </w:pPr>
            <w:r w:rsidRPr="00F9519C">
              <w:t>IMD5</w:t>
            </w:r>
          </w:p>
        </w:tc>
      </w:tr>
      <w:tr w:rsidR="00B23302" w:rsidRPr="00F9519C" w14:paraId="4B29E7D7" w14:textId="77777777" w:rsidTr="009E7C90">
        <w:trPr>
          <w:jc w:val="center"/>
        </w:trPr>
        <w:tc>
          <w:tcPr>
            <w:tcW w:w="2007" w:type="dxa"/>
            <w:tcBorders>
              <w:top w:val="nil"/>
              <w:left w:val="single" w:sz="4" w:space="0" w:color="auto"/>
              <w:bottom w:val="nil"/>
              <w:right w:val="single" w:sz="4" w:space="0" w:color="auto"/>
            </w:tcBorders>
          </w:tcPr>
          <w:p w14:paraId="3FFCCEB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938F08" w14:textId="77777777" w:rsidR="00B23302" w:rsidRPr="00F9519C" w:rsidRDefault="00B23302" w:rsidP="009E7C90">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7E32177" w14:textId="77777777" w:rsidR="00B23302" w:rsidRPr="00F9519C" w:rsidRDefault="00B23302" w:rsidP="009E7C90">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F8799DC" w14:textId="77777777" w:rsidR="00B23302" w:rsidRPr="00F9519C" w:rsidRDefault="00B23302" w:rsidP="009E7C90">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267FA4" w14:textId="77777777" w:rsidR="00B23302" w:rsidRPr="00F9519C" w:rsidRDefault="00B23302" w:rsidP="009E7C90">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FFB6DA7" w14:textId="77777777" w:rsidR="00B23302" w:rsidRPr="00F9519C" w:rsidRDefault="00B23302" w:rsidP="009E7C90">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AA668C" w14:textId="77777777" w:rsidR="00B23302" w:rsidRPr="00F9519C" w:rsidRDefault="00B23302" w:rsidP="009E7C90">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D029E"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CA479B" w14:textId="77777777" w:rsidR="00B23302" w:rsidRPr="00F9519C" w:rsidRDefault="00B23302" w:rsidP="009E7C90">
            <w:pPr>
              <w:pStyle w:val="TAC"/>
              <w:keepNext w:val="0"/>
              <w:keepLines w:val="0"/>
            </w:pPr>
            <w:r w:rsidRPr="00F9519C">
              <w:t>N/A</w:t>
            </w:r>
          </w:p>
        </w:tc>
      </w:tr>
      <w:tr w:rsidR="00B23302" w:rsidRPr="00F9519C" w14:paraId="5B753822" w14:textId="77777777" w:rsidTr="009E7C90">
        <w:trPr>
          <w:jc w:val="center"/>
        </w:trPr>
        <w:tc>
          <w:tcPr>
            <w:tcW w:w="2007" w:type="dxa"/>
            <w:tcBorders>
              <w:top w:val="nil"/>
              <w:left w:val="single" w:sz="4" w:space="0" w:color="auto"/>
              <w:bottom w:val="nil"/>
              <w:right w:val="single" w:sz="4" w:space="0" w:color="auto"/>
            </w:tcBorders>
          </w:tcPr>
          <w:p w14:paraId="21AFF77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B5CB06" w14:textId="77777777" w:rsidR="00B23302" w:rsidRPr="00F9519C" w:rsidRDefault="00B23302" w:rsidP="009E7C90">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73A9EDD" w14:textId="77777777" w:rsidR="00B23302" w:rsidRPr="00F9519C" w:rsidRDefault="00B23302" w:rsidP="009E7C90">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EED5D86"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29C455" w14:textId="77777777" w:rsidR="00B23302" w:rsidRPr="00F9519C" w:rsidRDefault="00B23302" w:rsidP="009E7C90">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45DC4E1" w14:textId="77777777" w:rsidR="00B23302" w:rsidRPr="00F9519C" w:rsidRDefault="00B23302" w:rsidP="009E7C90">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C56909B" w14:textId="77777777" w:rsidR="00B23302" w:rsidRPr="00F9519C" w:rsidRDefault="00B23302" w:rsidP="009E7C90">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FF64BDF"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98160" w14:textId="77777777" w:rsidR="00B23302" w:rsidRPr="00F9519C" w:rsidRDefault="00B23302" w:rsidP="009E7C90">
            <w:pPr>
              <w:pStyle w:val="TAC"/>
              <w:keepNext w:val="0"/>
              <w:keepLines w:val="0"/>
              <w:rPr>
                <w:rFonts w:eastAsia="SimSun"/>
                <w:lang w:eastAsia="zh-CN"/>
              </w:rPr>
            </w:pPr>
            <w:r w:rsidRPr="00F9519C">
              <w:rPr>
                <w:rFonts w:eastAsia="SimSun"/>
                <w:lang w:eastAsia="zh-CN"/>
              </w:rPr>
              <w:t>IMD7</w:t>
            </w:r>
          </w:p>
        </w:tc>
      </w:tr>
      <w:tr w:rsidR="00B23302" w:rsidRPr="00F9519C" w14:paraId="482AB463" w14:textId="77777777" w:rsidTr="009E7C90">
        <w:trPr>
          <w:jc w:val="center"/>
        </w:trPr>
        <w:tc>
          <w:tcPr>
            <w:tcW w:w="2007" w:type="dxa"/>
            <w:tcBorders>
              <w:top w:val="nil"/>
              <w:left w:val="single" w:sz="4" w:space="0" w:color="auto"/>
              <w:bottom w:val="nil"/>
              <w:right w:val="single" w:sz="4" w:space="0" w:color="auto"/>
            </w:tcBorders>
          </w:tcPr>
          <w:p w14:paraId="3AF75EA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EF6C82B" w14:textId="77777777" w:rsidR="00B23302" w:rsidRPr="00F9519C" w:rsidRDefault="00B23302" w:rsidP="009E7C90">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C69E680" w14:textId="77777777" w:rsidR="00B23302" w:rsidRPr="00F9519C" w:rsidRDefault="00B23302" w:rsidP="009E7C90">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5BC7DEA" w14:textId="77777777" w:rsidR="00B23302" w:rsidRPr="00F9519C" w:rsidRDefault="00B23302" w:rsidP="009E7C90">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4B374370" w14:textId="77777777" w:rsidR="00B23302" w:rsidRPr="00F9519C" w:rsidRDefault="00B23302" w:rsidP="009E7C90">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222F9D4" w14:textId="77777777" w:rsidR="00B23302" w:rsidRPr="00F9519C" w:rsidRDefault="00B23302" w:rsidP="009E7C90">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32D70133" w14:textId="77777777" w:rsidR="00B23302" w:rsidRPr="00F9519C" w:rsidRDefault="00B23302" w:rsidP="009E7C90">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7D55CA6E" w14:textId="77777777" w:rsidR="00B23302" w:rsidRPr="00F9519C" w:rsidRDefault="00B23302" w:rsidP="009E7C90">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5F43D40C" w14:textId="77777777" w:rsidR="00B23302" w:rsidRPr="00F9519C" w:rsidRDefault="00B23302" w:rsidP="009E7C90">
            <w:pPr>
              <w:pStyle w:val="TAC"/>
              <w:keepNext w:val="0"/>
              <w:keepLines w:val="0"/>
              <w:rPr>
                <w:rFonts w:eastAsia="SimSun"/>
                <w:lang w:eastAsia="zh-CN"/>
              </w:rPr>
            </w:pPr>
            <w:r w:rsidRPr="00F9519C">
              <w:rPr>
                <w:rFonts w:eastAsia="SimSun" w:cs="Arial"/>
                <w:szCs w:val="18"/>
                <w:lang w:eastAsia="ja-JP"/>
              </w:rPr>
              <w:t>N/A</w:t>
            </w:r>
          </w:p>
        </w:tc>
      </w:tr>
      <w:tr w:rsidR="00B23302" w:rsidRPr="00F9519C" w14:paraId="4261830C" w14:textId="77777777" w:rsidTr="009E7C90">
        <w:trPr>
          <w:jc w:val="center"/>
        </w:trPr>
        <w:tc>
          <w:tcPr>
            <w:tcW w:w="2007" w:type="dxa"/>
            <w:tcBorders>
              <w:top w:val="nil"/>
              <w:left w:val="single" w:sz="4" w:space="0" w:color="auto"/>
              <w:bottom w:val="nil"/>
              <w:right w:val="single" w:sz="4" w:space="0" w:color="auto"/>
            </w:tcBorders>
          </w:tcPr>
          <w:p w14:paraId="2957269D"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F71170D"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08E022D" w14:textId="77777777" w:rsidR="00B23302" w:rsidRPr="00F9519C" w:rsidRDefault="00B23302" w:rsidP="009E7C90">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2F63184" w14:textId="77777777" w:rsidR="00B23302" w:rsidRPr="00F9519C" w:rsidRDefault="00B23302" w:rsidP="009E7C90">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D68580" w14:textId="77777777" w:rsidR="00B23302" w:rsidRPr="00F9519C" w:rsidRDefault="00B23302" w:rsidP="009E7C90">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55CC37B2" w14:textId="77777777" w:rsidR="00B23302" w:rsidRPr="00F9519C" w:rsidRDefault="00B23302" w:rsidP="009E7C90">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16818A59"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2A53447"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6D34743" w14:textId="77777777" w:rsidR="00B23302" w:rsidRPr="00F9519C" w:rsidRDefault="00B23302" w:rsidP="009E7C90">
            <w:pPr>
              <w:pStyle w:val="TAC"/>
              <w:keepNext w:val="0"/>
              <w:keepLines w:val="0"/>
              <w:rPr>
                <w:lang w:eastAsia="zh-CN"/>
              </w:rPr>
            </w:pPr>
          </w:p>
        </w:tc>
      </w:tr>
      <w:tr w:rsidR="00B23302" w:rsidRPr="00F9519C" w14:paraId="7AE8BC58" w14:textId="77777777" w:rsidTr="009E7C90">
        <w:trPr>
          <w:jc w:val="center"/>
        </w:trPr>
        <w:tc>
          <w:tcPr>
            <w:tcW w:w="2007" w:type="dxa"/>
            <w:tcBorders>
              <w:top w:val="single" w:sz="4" w:space="0" w:color="auto"/>
              <w:left w:val="single" w:sz="4" w:space="0" w:color="auto"/>
              <w:bottom w:val="nil"/>
              <w:right w:val="single" w:sz="4" w:space="0" w:color="auto"/>
            </w:tcBorders>
          </w:tcPr>
          <w:p w14:paraId="31ED4C8F" w14:textId="77777777" w:rsidR="00B23302" w:rsidRPr="00F9519C" w:rsidRDefault="00B23302" w:rsidP="009E7C90">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79EE4AF" w14:textId="77777777" w:rsidR="00B23302" w:rsidRPr="00F9519C" w:rsidRDefault="00B23302" w:rsidP="009E7C90">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5B80C81" w14:textId="77777777" w:rsidR="00B23302" w:rsidRPr="00F9519C" w:rsidRDefault="00B23302" w:rsidP="009E7C90">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0C47F51"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D5500B9"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10978D3" w14:textId="77777777" w:rsidR="00B23302" w:rsidRPr="00F9519C" w:rsidRDefault="00B23302" w:rsidP="009E7C90">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36CF24B" w14:textId="77777777" w:rsidR="00B23302" w:rsidRPr="00F9519C" w:rsidRDefault="00B23302" w:rsidP="009E7C90">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598179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CD3DF" w14:textId="77777777" w:rsidR="00B23302" w:rsidRPr="00F9519C" w:rsidRDefault="00B23302" w:rsidP="009E7C90">
            <w:pPr>
              <w:pStyle w:val="TAC"/>
              <w:keepNext w:val="0"/>
              <w:keepLines w:val="0"/>
              <w:rPr>
                <w:lang w:eastAsia="zh-CN"/>
              </w:rPr>
            </w:pPr>
            <w:r w:rsidRPr="00F9519C">
              <w:t>IMD2</w:t>
            </w:r>
            <w:r w:rsidRPr="00F9519C">
              <w:rPr>
                <w:vertAlign w:val="superscript"/>
                <w:lang w:eastAsia="ko-KR"/>
              </w:rPr>
              <w:t>4</w:t>
            </w:r>
          </w:p>
        </w:tc>
      </w:tr>
      <w:tr w:rsidR="00B23302" w:rsidRPr="00F9519C" w14:paraId="1E7B07AB" w14:textId="77777777" w:rsidTr="009E7C90">
        <w:trPr>
          <w:jc w:val="center"/>
        </w:trPr>
        <w:tc>
          <w:tcPr>
            <w:tcW w:w="2007" w:type="dxa"/>
            <w:tcBorders>
              <w:top w:val="nil"/>
              <w:left w:val="single" w:sz="4" w:space="0" w:color="auto"/>
              <w:bottom w:val="nil"/>
              <w:right w:val="single" w:sz="4" w:space="0" w:color="auto"/>
            </w:tcBorders>
          </w:tcPr>
          <w:p w14:paraId="4D8E6DD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196E5B" w14:textId="77777777" w:rsidR="00B23302" w:rsidRPr="00F9519C" w:rsidRDefault="00B23302" w:rsidP="009E7C90">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6AB864E" w14:textId="77777777" w:rsidR="00B23302" w:rsidRPr="00F9519C" w:rsidRDefault="00B23302" w:rsidP="009E7C90">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D4C31E2" w14:textId="77777777" w:rsidR="00B23302" w:rsidRPr="00F9519C" w:rsidRDefault="00B23302" w:rsidP="009E7C90">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2272E3" w14:textId="77777777" w:rsidR="00B23302" w:rsidRPr="00F9519C" w:rsidRDefault="00B23302" w:rsidP="009E7C90">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79E2264" w14:textId="77777777" w:rsidR="00B23302" w:rsidRPr="00F9519C" w:rsidRDefault="00B23302" w:rsidP="009E7C90">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89A2B72"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19B70"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50E86"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1DD6AB92" w14:textId="77777777" w:rsidTr="009E7C90">
        <w:trPr>
          <w:jc w:val="center"/>
        </w:trPr>
        <w:tc>
          <w:tcPr>
            <w:tcW w:w="2007" w:type="dxa"/>
            <w:tcBorders>
              <w:top w:val="nil"/>
              <w:left w:val="single" w:sz="4" w:space="0" w:color="auto"/>
              <w:bottom w:val="nil"/>
              <w:right w:val="single" w:sz="4" w:space="0" w:color="auto"/>
            </w:tcBorders>
          </w:tcPr>
          <w:p w14:paraId="70E1EE8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89A9B6" w14:textId="77777777" w:rsidR="00B23302" w:rsidRPr="00F9519C" w:rsidRDefault="00B23302" w:rsidP="009E7C90">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A4062CB" w14:textId="77777777" w:rsidR="00B23302" w:rsidRPr="00F9519C" w:rsidRDefault="00B23302" w:rsidP="009E7C90">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1AB7A6" w14:textId="77777777" w:rsidR="00B23302" w:rsidRPr="00F9519C" w:rsidRDefault="00B23302" w:rsidP="009E7C90">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043419" w14:textId="77777777" w:rsidR="00B23302" w:rsidRPr="00F9519C" w:rsidRDefault="00B23302" w:rsidP="009E7C90">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4F5FED" w14:textId="77777777" w:rsidR="00B23302" w:rsidRPr="00F9519C" w:rsidRDefault="00B23302" w:rsidP="009E7C90">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71FCD75" w14:textId="77777777" w:rsidR="00B23302" w:rsidRPr="00F9519C" w:rsidRDefault="00B23302" w:rsidP="009E7C90">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A19CA7C" w14:textId="77777777" w:rsidR="00B23302" w:rsidRPr="00F9519C" w:rsidRDefault="00B23302" w:rsidP="009E7C90">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79CDBE" w14:textId="77777777" w:rsidR="00B23302" w:rsidRPr="00F9519C" w:rsidRDefault="00B23302" w:rsidP="009E7C90">
            <w:pPr>
              <w:pStyle w:val="TAC"/>
              <w:keepNext w:val="0"/>
              <w:keepLines w:val="0"/>
              <w:rPr>
                <w:szCs w:val="18"/>
                <w:lang w:eastAsia="ja-JP"/>
              </w:rPr>
            </w:pPr>
            <w:r w:rsidRPr="00F9519C">
              <w:rPr>
                <w:lang w:eastAsia="zh-CN"/>
              </w:rPr>
              <w:t>IMD7</w:t>
            </w:r>
          </w:p>
        </w:tc>
      </w:tr>
      <w:tr w:rsidR="00B23302" w:rsidRPr="00F9519C" w14:paraId="0404D5D7" w14:textId="77777777" w:rsidTr="009E7C90">
        <w:trPr>
          <w:jc w:val="center"/>
        </w:trPr>
        <w:tc>
          <w:tcPr>
            <w:tcW w:w="2007" w:type="dxa"/>
            <w:tcBorders>
              <w:top w:val="nil"/>
              <w:left w:val="single" w:sz="4" w:space="0" w:color="auto"/>
              <w:bottom w:val="nil"/>
              <w:right w:val="single" w:sz="4" w:space="0" w:color="auto"/>
            </w:tcBorders>
          </w:tcPr>
          <w:p w14:paraId="4F80C6B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A537F85" w14:textId="77777777" w:rsidR="00B23302" w:rsidRPr="00F9519C" w:rsidRDefault="00B23302" w:rsidP="009E7C90">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04FD787" w14:textId="77777777" w:rsidR="00B23302" w:rsidRPr="00F9519C" w:rsidRDefault="00B23302" w:rsidP="009E7C90">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20C1116" w14:textId="77777777" w:rsidR="00B23302" w:rsidRPr="00F9519C" w:rsidRDefault="00B23302" w:rsidP="009E7C90">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F857EE" w14:textId="77777777" w:rsidR="00B23302" w:rsidRPr="00F9519C" w:rsidRDefault="00B23302" w:rsidP="009E7C90">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951FE41" w14:textId="77777777" w:rsidR="00B23302" w:rsidRPr="00F9519C" w:rsidRDefault="00B23302" w:rsidP="009E7C90">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0993F7AE" w14:textId="77777777" w:rsidR="00B23302" w:rsidRPr="00F9519C" w:rsidRDefault="00B23302" w:rsidP="009E7C90">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C918F8D" w14:textId="77777777" w:rsidR="00B23302" w:rsidRPr="00F9519C" w:rsidRDefault="00B23302" w:rsidP="009E7C90">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73CD6AF" w14:textId="77777777" w:rsidR="00B23302" w:rsidRPr="00F9519C" w:rsidRDefault="00B23302" w:rsidP="009E7C90">
            <w:pPr>
              <w:pStyle w:val="TAC"/>
              <w:keepNext w:val="0"/>
              <w:keepLines w:val="0"/>
              <w:rPr>
                <w:szCs w:val="18"/>
                <w:lang w:eastAsia="ja-JP"/>
              </w:rPr>
            </w:pPr>
            <w:r w:rsidRPr="00F9519C">
              <w:rPr>
                <w:rFonts w:cs="Arial"/>
                <w:szCs w:val="18"/>
                <w:lang w:eastAsia="ja-JP"/>
              </w:rPr>
              <w:t>N/A</w:t>
            </w:r>
          </w:p>
        </w:tc>
      </w:tr>
      <w:tr w:rsidR="00B23302" w:rsidRPr="00F9519C" w14:paraId="2E0C96F5" w14:textId="77777777" w:rsidTr="009E7C90">
        <w:trPr>
          <w:jc w:val="center"/>
        </w:trPr>
        <w:tc>
          <w:tcPr>
            <w:tcW w:w="2007" w:type="dxa"/>
            <w:tcBorders>
              <w:top w:val="nil"/>
              <w:left w:val="single" w:sz="4" w:space="0" w:color="auto"/>
              <w:bottom w:val="single" w:sz="4" w:space="0" w:color="auto"/>
              <w:right w:val="single" w:sz="4" w:space="0" w:color="auto"/>
            </w:tcBorders>
          </w:tcPr>
          <w:p w14:paraId="488C398D"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688A2A6"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2D49EA3" w14:textId="77777777" w:rsidR="00B23302" w:rsidRPr="00F9519C" w:rsidRDefault="00B23302" w:rsidP="009E7C90">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1D68F02" w14:textId="77777777" w:rsidR="00B23302" w:rsidRPr="00F9519C" w:rsidRDefault="00B23302" w:rsidP="009E7C90">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3917A0" w14:textId="77777777" w:rsidR="00B23302" w:rsidRPr="00F9519C" w:rsidRDefault="00B23302" w:rsidP="009E7C90">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C4BFBB7" w14:textId="77777777" w:rsidR="00B23302" w:rsidRPr="00F9519C" w:rsidRDefault="00B23302" w:rsidP="009E7C90">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2A0463DD" w14:textId="77777777" w:rsidR="00B23302" w:rsidRPr="00F9519C" w:rsidRDefault="00B23302" w:rsidP="009E7C90">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0577DA99" w14:textId="77777777" w:rsidR="00B23302" w:rsidRPr="00F9519C" w:rsidRDefault="00B23302" w:rsidP="009E7C90">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209D3BB" w14:textId="77777777" w:rsidR="00B23302" w:rsidRPr="00F9519C" w:rsidRDefault="00B23302" w:rsidP="009E7C90">
            <w:pPr>
              <w:pStyle w:val="TAC"/>
              <w:keepNext w:val="0"/>
              <w:keepLines w:val="0"/>
              <w:rPr>
                <w:szCs w:val="18"/>
                <w:lang w:eastAsia="ja-JP"/>
              </w:rPr>
            </w:pPr>
          </w:p>
        </w:tc>
      </w:tr>
      <w:tr w:rsidR="00B23302" w:rsidRPr="00F9519C" w14:paraId="469A7D3F" w14:textId="77777777" w:rsidTr="009E7C90">
        <w:trPr>
          <w:jc w:val="center"/>
        </w:trPr>
        <w:tc>
          <w:tcPr>
            <w:tcW w:w="2007" w:type="dxa"/>
            <w:tcBorders>
              <w:top w:val="single" w:sz="4" w:space="0" w:color="auto"/>
              <w:left w:val="single" w:sz="4" w:space="0" w:color="auto"/>
              <w:bottom w:val="nil"/>
              <w:right w:val="single" w:sz="4" w:space="0" w:color="auto"/>
            </w:tcBorders>
          </w:tcPr>
          <w:p w14:paraId="34080FAB" w14:textId="77777777" w:rsidR="00B23302" w:rsidRPr="00F9519C" w:rsidRDefault="00B23302" w:rsidP="009E7C90">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44DE4B8" w14:textId="77777777" w:rsidR="00B23302" w:rsidRPr="00F9519C" w:rsidRDefault="00B23302" w:rsidP="009E7C90">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B4C3944" w14:textId="77777777" w:rsidR="00B23302" w:rsidRPr="00F9519C" w:rsidRDefault="00B23302" w:rsidP="009E7C90">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263DB80D" w14:textId="77777777" w:rsidR="00B23302" w:rsidRPr="00F9519C" w:rsidRDefault="00B23302" w:rsidP="009E7C90">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8CA961A" w14:textId="77777777" w:rsidR="00B23302" w:rsidRPr="00F9519C" w:rsidRDefault="00B23302" w:rsidP="009E7C90">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EED32F1" w14:textId="77777777" w:rsidR="00B23302" w:rsidRPr="00F9519C" w:rsidRDefault="00B23302" w:rsidP="009E7C90">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6CC83D09" w14:textId="77777777" w:rsidR="00B23302" w:rsidRPr="00F9519C" w:rsidRDefault="00B23302" w:rsidP="009E7C90">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8DA7B47" w14:textId="77777777" w:rsidR="00B23302" w:rsidRPr="00F9519C" w:rsidRDefault="00B23302" w:rsidP="009E7C90">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0B83A1E" w14:textId="77777777" w:rsidR="00B23302" w:rsidRPr="00F9519C" w:rsidRDefault="00B23302" w:rsidP="009E7C90">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B23302" w:rsidRPr="00F9519C" w14:paraId="2E221A07" w14:textId="77777777" w:rsidTr="009E7C90">
        <w:trPr>
          <w:jc w:val="center"/>
        </w:trPr>
        <w:tc>
          <w:tcPr>
            <w:tcW w:w="2007" w:type="dxa"/>
            <w:tcBorders>
              <w:top w:val="nil"/>
              <w:left w:val="single" w:sz="4" w:space="0" w:color="auto"/>
              <w:bottom w:val="single" w:sz="4" w:space="0" w:color="auto"/>
              <w:right w:val="single" w:sz="4" w:space="0" w:color="auto"/>
            </w:tcBorders>
          </w:tcPr>
          <w:p w14:paraId="2FC3A66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D30F42" w14:textId="77777777" w:rsidR="00B23302" w:rsidRPr="00F9519C" w:rsidRDefault="00B23302" w:rsidP="009E7C90">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EFD5B60" w14:textId="77777777" w:rsidR="00B23302" w:rsidRPr="00F9519C" w:rsidRDefault="00B23302" w:rsidP="009E7C90">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38A74A37" w14:textId="77777777" w:rsidR="00B23302" w:rsidRPr="00F9519C" w:rsidRDefault="00B23302" w:rsidP="009E7C90">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04D6FFBE" w14:textId="77777777" w:rsidR="00B23302" w:rsidRPr="00F9519C" w:rsidRDefault="00B23302" w:rsidP="009E7C90">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71DD4BE" w14:textId="77777777" w:rsidR="00B23302" w:rsidRPr="00F9519C" w:rsidRDefault="00B23302" w:rsidP="009E7C90">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E776A1E" w14:textId="77777777" w:rsidR="00B23302" w:rsidRPr="00F9519C" w:rsidRDefault="00B23302" w:rsidP="009E7C90">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62EECB9" w14:textId="77777777" w:rsidR="00B23302" w:rsidRPr="00F9519C" w:rsidRDefault="00B23302" w:rsidP="009E7C90">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13C374B" w14:textId="77777777" w:rsidR="00B23302" w:rsidRPr="00F9519C" w:rsidRDefault="00B23302" w:rsidP="009E7C90">
            <w:pPr>
              <w:pStyle w:val="TAC"/>
              <w:keepNext w:val="0"/>
              <w:keepLines w:val="0"/>
              <w:rPr>
                <w:lang w:eastAsia="zh-CN"/>
              </w:rPr>
            </w:pPr>
            <w:r w:rsidRPr="00F9519C">
              <w:rPr>
                <w:szCs w:val="18"/>
                <w:lang w:eastAsia="ja-JP"/>
              </w:rPr>
              <w:t>N/A</w:t>
            </w:r>
          </w:p>
        </w:tc>
      </w:tr>
      <w:tr w:rsidR="00B23302" w:rsidRPr="00F9519C" w14:paraId="75F63EFC" w14:textId="77777777" w:rsidTr="009E7C90">
        <w:trPr>
          <w:jc w:val="center"/>
        </w:trPr>
        <w:tc>
          <w:tcPr>
            <w:tcW w:w="2007" w:type="dxa"/>
            <w:tcBorders>
              <w:top w:val="single" w:sz="4" w:space="0" w:color="auto"/>
              <w:left w:val="single" w:sz="4" w:space="0" w:color="auto"/>
              <w:bottom w:val="nil"/>
              <w:right w:val="single" w:sz="4" w:space="0" w:color="auto"/>
            </w:tcBorders>
          </w:tcPr>
          <w:p w14:paraId="6D4D5A07" w14:textId="77777777" w:rsidR="00B23302" w:rsidRPr="00F9519C" w:rsidRDefault="00B23302" w:rsidP="009E7C90">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4B83B66E" w14:textId="77777777" w:rsidR="00B23302" w:rsidRPr="00F9519C" w:rsidRDefault="00B23302" w:rsidP="009E7C90">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6FA656B" w14:textId="77777777" w:rsidR="00B23302" w:rsidRPr="00F9519C" w:rsidRDefault="00B23302" w:rsidP="009E7C90">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F1169FA" w14:textId="77777777" w:rsidR="00B23302" w:rsidRPr="00F9519C" w:rsidRDefault="00B23302" w:rsidP="009E7C90">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1B66D2" w14:textId="77777777" w:rsidR="00B23302" w:rsidRPr="00F9519C" w:rsidRDefault="00B23302" w:rsidP="009E7C90">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447FAD" w14:textId="77777777" w:rsidR="00B23302" w:rsidRPr="00F9519C" w:rsidRDefault="00B23302" w:rsidP="009E7C90">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6E2CD37" w14:textId="77777777" w:rsidR="00B23302" w:rsidRPr="00F9519C" w:rsidRDefault="00B23302" w:rsidP="009E7C90">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5E787C2" w14:textId="77777777" w:rsidR="00B23302" w:rsidRPr="00F9519C" w:rsidRDefault="00B23302" w:rsidP="009E7C90">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FC99D" w14:textId="77777777" w:rsidR="00B23302" w:rsidRPr="00F9519C" w:rsidRDefault="00B23302" w:rsidP="009E7C90">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B23302" w:rsidRPr="00F9519C" w14:paraId="778C96BD" w14:textId="77777777" w:rsidTr="009E7C90">
        <w:trPr>
          <w:jc w:val="center"/>
        </w:trPr>
        <w:tc>
          <w:tcPr>
            <w:tcW w:w="2007" w:type="dxa"/>
            <w:tcBorders>
              <w:top w:val="nil"/>
              <w:left w:val="single" w:sz="4" w:space="0" w:color="auto"/>
              <w:bottom w:val="single" w:sz="4" w:space="0" w:color="auto"/>
              <w:right w:val="single" w:sz="4" w:space="0" w:color="auto"/>
            </w:tcBorders>
          </w:tcPr>
          <w:p w14:paraId="02DB372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E03C92" w14:textId="77777777" w:rsidR="00B23302" w:rsidRPr="00F9519C" w:rsidRDefault="00B23302" w:rsidP="009E7C90">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B807F9C" w14:textId="77777777" w:rsidR="00B23302" w:rsidRPr="00F9519C" w:rsidRDefault="00B23302" w:rsidP="009E7C90">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BAC7AF5" w14:textId="77777777" w:rsidR="00B23302" w:rsidRPr="00F9519C" w:rsidRDefault="00B23302" w:rsidP="009E7C90">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F5E96F" w14:textId="77777777" w:rsidR="00B23302" w:rsidRPr="00F9519C" w:rsidRDefault="00B23302" w:rsidP="009E7C90">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093EC3" w14:textId="77777777" w:rsidR="00B23302" w:rsidRPr="00F9519C" w:rsidRDefault="00B23302" w:rsidP="009E7C90">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70B986D8" w14:textId="77777777" w:rsidR="00B23302" w:rsidRPr="00F9519C" w:rsidRDefault="00B23302" w:rsidP="009E7C90">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6FBAA" w14:textId="77777777" w:rsidR="00B23302" w:rsidRPr="00F9519C" w:rsidRDefault="00B23302" w:rsidP="009E7C90">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17184" w14:textId="77777777" w:rsidR="00B23302" w:rsidRPr="00F9519C" w:rsidRDefault="00B23302" w:rsidP="009E7C90">
            <w:pPr>
              <w:pStyle w:val="TAC"/>
              <w:keepNext w:val="0"/>
              <w:keepLines w:val="0"/>
              <w:rPr>
                <w:lang w:eastAsia="zh-CN"/>
              </w:rPr>
            </w:pPr>
            <w:r w:rsidRPr="00F9519C">
              <w:rPr>
                <w:szCs w:val="18"/>
                <w:lang w:eastAsia="ja-JP"/>
              </w:rPr>
              <w:t>N/A</w:t>
            </w:r>
          </w:p>
        </w:tc>
      </w:tr>
      <w:tr w:rsidR="00B23302" w:rsidRPr="00F9519C" w14:paraId="3756B20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77FBCEE" w14:textId="77777777" w:rsidR="00B23302" w:rsidRPr="00F9519C" w:rsidRDefault="00B23302" w:rsidP="009E7C90">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A7FE26F" w14:textId="77777777" w:rsidR="00B23302" w:rsidRPr="00F9519C" w:rsidRDefault="00B23302" w:rsidP="009E7C90">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71E8C5A" w14:textId="77777777" w:rsidR="00B23302" w:rsidRPr="00F9519C" w:rsidRDefault="00B23302" w:rsidP="009E7C90">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9FB0BDF" w14:textId="77777777" w:rsidR="00B23302" w:rsidRPr="00F9519C" w:rsidRDefault="00B23302" w:rsidP="009E7C90">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F03462C" w14:textId="77777777" w:rsidR="00B23302" w:rsidRPr="00F9519C" w:rsidRDefault="00B23302" w:rsidP="009E7C90">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A7EFDB" w14:textId="77777777" w:rsidR="00B23302" w:rsidRPr="00F9519C" w:rsidRDefault="00B23302" w:rsidP="009E7C90">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4A997BA" w14:textId="77777777" w:rsidR="00B23302" w:rsidRPr="00F9519C" w:rsidRDefault="00B23302" w:rsidP="009E7C90">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2E7518"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4EC7E0" w14:textId="77777777" w:rsidR="00B23302" w:rsidRPr="00F9519C" w:rsidRDefault="00B23302" w:rsidP="009E7C90">
            <w:pPr>
              <w:pStyle w:val="TAC"/>
              <w:keepNext w:val="0"/>
              <w:keepLines w:val="0"/>
              <w:rPr>
                <w:lang w:eastAsia="ja-JP"/>
              </w:rPr>
            </w:pPr>
            <w:r w:rsidRPr="00F9519C">
              <w:rPr>
                <w:rFonts w:cs="Arial"/>
                <w:lang w:eastAsia="ja-JP"/>
              </w:rPr>
              <w:t>IMD4</w:t>
            </w:r>
            <w:r w:rsidRPr="00F9519C">
              <w:rPr>
                <w:vertAlign w:val="superscript"/>
                <w:lang w:eastAsia="ja-JP"/>
              </w:rPr>
              <w:t>13</w:t>
            </w:r>
          </w:p>
        </w:tc>
      </w:tr>
      <w:tr w:rsidR="00B23302" w:rsidRPr="00F9519C" w14:paraId="4C96C40D" w14:textId="77777777" w:rsidTr="009E7C90">
        <w:trPr>
          <w:jc w:val="center"/>
        </w:trPr>
        <w:tc>
          <w:tcPr>
            <w:tcW w:w="2007" w:type="dxa"/>
            <w:tcBorders>
              <w:top w:val="nil"/>
              <w:left w:val="single" w:sz="4" w:space="0" w:color="auto"/>
              <w:bottom w:val="nil"/>
              <w:right w:val="single" w:sz="4" w:space="0" w:color="auto"/>
            </w:tcBorders>
            <w:vAlign w:val="center"/>
          </w:tcPr>
          <w:p w14:paraId="13F834E6"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120F2E" w14:textId="77777777" w:rsidR="00B23302" w:rsidRPr="00F9519C" w:rsidRDefault="00B23302" w:rsidP="009E7C90">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3DD3752" w14:textId="77777777" w:rsidR="00B23302" w:rsidRPr="00F9519C" w:rsidRDefault="00B23302" w:rsidP="009E7C90">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8A015F0" w14:textId="77777777" w:rsidR="00B23302" w:rsidRPr="00F9519C" w:rsidRDefault="00B23302" w:rsidP="009E7C90">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76672A" w14:textId="77777777" w:rsidR="00B23302" w:rsidRPr="00F9519C" w:rsidRDefault="00B23302" w:rsidP="009E7C90">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607AF8" w14:textId="77777777" w:rsidR="00B23302" w:rsidRPr="00F9519C" w:rsidRDefault="00B23302" w:rsidP="009E7C90">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55A453A" w14:textId="77777777" w:rsidR="00B23302" w:rsidRPr="00F9519C" w:rsidRDefault="00B23302" w:rsidP="009E7C90">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E8057"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2E3AE9" w14:textId="77777777" w:rsidR="00B23302" w:rsidRPr="00F9519C" w:rsidRDefault="00B23302" w:rsidP="009E7C90">
            <w:pPr>
              <w:pStyle w:val="TAC"/>
              <w:keepNext w:val="0"/>
              <w:keepLines w:val="0"/>
              <w:rPr>
                <w:lang w:eastAsia="ja-JP"/>
              </w:rPr>
            </w:pPr>
            <w:r w:rsidRPr="00F9519C">
              <w:rPr>
                <w:rFonts w:cs="Arial"/>
                <w:lang w:eastAsia="ja-JP"/>
              </w:rPr>
              <w:t>N/A</w:t>
            </w:r>
          </w:p>
        </w:tc>
      </w:tr>
      <w:tr w:rsidR="00B23302" w:rsidRPr="00F9519C" w14:paraId="4661702F" w14:textId="77777777" w:rsidTr="009E7C90">
        <w:trPr>
          <w:jc w:val="center"/>
        </w:trPr>
        <w:tc>
          <w:tcPr>
            <w:tcW w:w="2007" w:type="dxa"/>
            <w:tcBorders>
              <w:top w:val="nil"/>
              <w:left w:val="single" w:sz="4" w:space="0" w:color="auto"/>
              <w:bottom w:val="nil"/>
              <w:right w:val="single" w:sz="4" w:space="0" w:color="auto"/>
            </w:tcBorders>
            <w:vAlign w:val="center"/>
          </w:tcPr>
          <w:p w14:paraId="4EEC0488"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76BF21" w14:textId="77777777" w:rsidR="00B23302" w:rsidRPr="00F9519C" w:rsidRDefault="00B23302" w:rsidP="009E7C90">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98F3A25"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6B65929"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C874AD1"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D4E145C"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76FDE7F"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B77625"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3C3245" w14:textId="77777777" w:rsidR="00B23302" w:rsidRPr="00F9519C" w:rsidRDefault="00B23302" w:rsidP="009E7C90">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B23302" w:rsidRPr="00F9519C" w14:paraId="729289B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319A33A"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97ADFB" w14:textId="77777777" w:rsidR="00B23302" w:rsidRPr="00F9519C" w:rsidRDefault="00B23302" w:rsidP="009E7C90">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AFA3BB8"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CD1CAE6"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61B738"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BE94C4"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C5E109A"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F9EEB"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704EF9"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r>
      <w:tr w:rsidR="00B23302" w:rsidRPr="00F9519C" w14:paraId="45728CC4" w14:textId="77777777" w:rsidTr="009E7C90">
        <w:trPr>
          <w:jc w:val="center"/>
        </w:trPr>
        <w:tc>
          <w:tcPr>
            <w:tcW w:w="2007" w:type="dxa"/>
            <w:tcBorders>
              <w:top w:val="single" w:sz="4" w:space="0" w:color="auto"/>
              <w:left w:val="single" w:sz="4" w:space="0" w:color="auto"/>
              <w:bottom w:val="nil"/>
              <w:right w:val="single" w:sz="4" w:space="0" w:color="auto"/>
            </w:tcBorders>
          </w:tcPr>
          <w:p w14:paraId="7ABAE4FC" w14:textId="77777777" w:rsidR="00B23302" w:rsidRPr="00F9519C" w:rsidRDefault="00B23302" w:rsidP="009E7C90">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6EEF82C4" w14:textId="77777777" w:rsidR="00B23302" w:rsidRPr="00F9519C" w:rsidRDefault="00B23302" w:rsidP="009E7C90">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57896B5" w14:textId="77777777" w:rsidR="00B23302" w:rsidRPr="00F9519C" w:rsidRDefault="00B23302" w:rsidP="009E7C90">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2E3A812F" w14:textId="77777777" w:rsidR="00B23302" w:rsidRPr="00F9519C" w:rsidRDefault="00B23302" w:rsidP="009E7C90">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7AC36A" w14:textId="77777777" w:rsidR="00B23302" w:rsidRPr="00F9519C" w:rsidRDefault="00B23302" w:rsidP="009E7C90">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A77D18" w14:textId="77777777" w:rsidR="00B23302" w:rsidRPr="00F9519C" w:rsidRDefault="00B23302" w:rsidP="009E7C90">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3176D56A" w14:textId="77777777" w:rsidR="00B23302" w:rsidRPr="00F9519C" w:rsidRDefault="00B23302" w:rsidP="009E7C90">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36E6193A"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462981E" w14:textId="77777777" w:rsidR="00B23302" w:rsidRPr="00F9519C" w:rsidRDefault="00B23302" w:rsidP="009E7C90">
            <w:pPr>
              <w:pStyle w:val="TAC"/>
              <w:keepNext w:val="0"/>
              <w:keepLines w:val="0"/>
              <w:rPr>
                <w:lang w:eastAsia="zh-CN"/>
              </w:rPr>
            </w:pPr>
            <w:r w:rsidRPr="00F9519C">
              <w:rPr>
                <w:rFonts w:cs="Arial"/>
                <w:lang w:eastAsia="ja-JP"/>
              </w:rPr>
              <w:t>IMD4</w:t>
            </w:r>
          </w:p>
        </w:tc>
      </w:tr>
      <w:tr w:rsidR="00B23302" w:rsidRPr="00F9519C" w14:paraId="059AB07F" w14:textId="77777777" w:rsidTr="009E7C90">
        <w:trPr>
          <w:jc w:val="center"/>
        </w:trPr>
        <w:tc>
          <w:tcPr>
            <w:tcW w:w="2007" w:type="dxa"/>
            <w:tcBorders>
              <w:top w:val="nil"/>
              <w:left w:val="single" w:sz="4" w:space="0" w:color="auto"/>
              <w:bottom w:val="nil"/>
              <w:right w:val="single" w:sz="4" w:space="0" w:color="auto"/>
            </w:tcBorders>
          </w:tcPr>
          <w:p w14:paraId="568F1B2F"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B12CE10" w14:textId="77777777" w:rsidR="00B23302" w:rsidRPr="00F9519C" w:rsidRDefault="00B23302" w:rsidP="009E7C90">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B781C8C" w14:textId="77777777" w:rsidR="00B23302" w:rsidRPr="00F9519C" w:rsidRDefault="00B23302" w:rsidP="009E7C90">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39EBED71" w14:textId="77777777" w:rsidR="00B23302" w:rsidRPr="00F9519C" w:rsidRDefault="00B23302" w:rsidP="009E7C90">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00E5F0" w14:textId="77777777" w:rsidR="00B23302" w:rsidRPr="00F9519C" w:rsidRDefault="00B23302" w:rsidP="009E7C90">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81F284" w14:textId="77777777" w:rsidR="00B23302" w:rsidRPr="00F9519C" w:rsidRDefault="00B23302" w:rsidP="009E7C90">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004192FD"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6EB0B000"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B5CE3C5" w14:textId="77777777" w:rsidR="00B23302" w:rsidRPr="00F9519C" w:rsidRDefault="00B23302" w:rsidP="009E7C90">
            <w:pPr>
              <w:pStyle w:val="TAC"/>
              <w:keepNext w:val="0"/>
              <w:keepLines w:val="0"/>
              <w:rPr>
                <w:lang w:eastAsia="zh-CN"/>
              </w:rPr>
            </w:pPr>
            <w:r w:rsidRPr="00F9519C">
              <w:rPr>
                <w:rFonts w:cs="Arial"/>
                <w:lang w:eastAsia="ja-JP"/>
              </w:rPr>
              <w:t>N/A</w:t>
            </w:r>
          </w:p>
        </w:tc>
      </w:tr>
      <w:tr w:rsidR="00B23302" w:rsidRPr="00F9519C" w14:paraId="18C4659E" w14:textId="77777777" w:rsidTr="009E7C90">
        <w:trPr>
          <w:jc w:val="center"/>
        </w:trPr>
        <w:tc>
          <w:tcPr>
            <w:tcW w:w="2007" w:type="dxa"/>
            <w:tcBorders>
              <w:top w:val="nil"/>
              <w:left w:val="single" w:sz="4" w:space="0" w:color="auto"/>
              <w:bottom w:val="nil"/>
              <w:right w:val="single" w:sz="4" w:space="0" w:color="auto"/>
            </w:tcBorders>
          </w:tcPr>
          <w:p w14:paraId="1A71A6E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1C5FDC" w14:textId="77777777" w:rsidR="00B23302" w:rsidRPr="00F9519C" w:rsidRDefault="00B23302" w:rsidP="009E7C90">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C962507" w14:textId="77777777" w:rsidR="00B23302" w:rsidRPr="00F9519C" w:rsidRDefault="00B23302" w:rsidP="009E7C90">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271780E5" w14:textId="77777777" w:rsidR="00B23302" w:rsidRPr="00F9519C" w:rsidRDefault="00B23302" w:rsidP="009E7C90">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B894B4" w14:textId="77777777" w:rsidR="00B23302" w:rsidRPr="00F9519C" w:rsidRDefault="00B23302" w:rsidP="009E7C90">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32D8A1F" w14:textId="77777777" w:rsidR="00B23302" w:rsidRPr="00F9519C" w:rsidRDefault="00B23302" w:rsidP="009E7C90">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05187ABE" w14:textId="77777777" w:rsidR="00B23302" w:rsidRPr="00F9519C" w:rsidRDefault="00B23302" w:rsidP="009E7C90">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17297656"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CAD8B43" w14:textId="77777777" w:rsidR="00B23302" w:rsidRPr="00F9519C" w:rsidRDefault="00B23302" w:rsidP="009E7C90">
            <w:pPr>
              <w:pStyle w:val="TAC"/>
              <w:keepNext w:val="0"/>
              <w:keepLines w:val="0"/>
              <w:rPr>
                <w:lang w:eastAsia="zh-CN"/>
              </w:rPr>
            </w:pPr>
            <w:r w:rsidRPr="00F9519C">
              <w:rPr>
                <w:lang w:eastAsia="ko-KR"/>
              </w:rPr>
              <w:t>N/A</w:t>
            </w:r>
          </w:p>
        </w:tc>
      </w:tr>
      <w:tr w:rsidR="00B23302" w:rsidRPr="00F9519C" w14:paraId="03652001" w14:textId="77777777" w:rsidTr="009E7C90">
        <w:trPr>
          <w:jc w:val="center"/>
        </w:trPr>
        <w:tc>
          <w:tcPr>
            <w:tcW w:w="2007" w:type="dxa"/>
            <w:tcBorders>
              <w:top w:val="nil"/>
              <w:left w:val="single" w:sz="4" w:space="0" w:color="auto"/>
              <w:bottom w:val="nil"/>
              <w:right w:val="single" w:sz="4" w:space="0" w:color="auto"/>
            </w:tcBorders>
          </w:tcPr>
          <w:p w14:paraId="417B192E"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A81D370"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1994A0D" w14:textId="77777777" w:rsidR="00B23302" w:rsidRPr="00F9519C" w:rsidRDefault="00B23302" w:rsidP="009E7C90">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0BAB0D0" w14:textId="77777777" w:rsidR="00B23302" w:rsidRPr="00F9519C" w:rsidRDefault="00B23302" w:rsidP="009E7C90">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151DD81C" w14:textId="77777777" w:rsidR="00B23302" w:rsidRPr="00F9519C" w:rsidRDefault="00B23302" w:rsidP="009E7C90">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4F854A9" w14:textId="77777777" w:rsidR="00B23302" w:rsidRPr="00F9519C" w:rsidRDefault="00B23302" w:rsidP="009E7C90">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35D49600"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78B3B7B"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375A5C3" w14:textId="77777777" w:rsidR="00B23302" w:rsidRPr="00F9519C" w:rsidRDefault="00B23302" w:rsidP="009E7C90">
            <w:pPr>
              <w:pStyle w:val="TAC"/>
              <w:keepNext w:val="0"/>
              <w:keepLines w:val="0"/>
              <w:rPr>
                <w:lang w:eastAsia="zh-CN"/>
              </w:rPr>
            </w:pPr>
          </w:p>
        </w:tc>
      </w:tr>
      <w:tr w:rsidR="00B23302" w:rsidRPr="00F9519C" w14:paraId="412E075F" w14:textId="77777777" w:rsidTr="009E7C90">
        <w:trPr>
          <w:jc w:val="center"/>
        </w:trPr>
        <w:tc>
          <w:tcPr>
            <w:tcW w:w="2007" w:type="dxa"/>
            <w:tcBorders>
              <w:top w:val="nil"/>
              <w:left w:val="single" w:sz="4" w:space="0" w:color="auto"/>
              <w:bottom w:val="single" w:sz="4" w:space="0" w:color="auto"/>
              <w:right w:val="single" w:sz="4" w:space="0" w:color="auto"/>
            </w:tcBorders>
          </w:tcPr>
          <w:p w14:paraId="59898B12"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CA92109" w14:textId="77777777" w:rsidR="00B23302" w:rsidRPr="00F9519C" w:rsidRDefault="00B23302" w:rsidP="009E7C90">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F651489" w14:textId="77777777" w:rsidR="00B23302" w:rsidRPr="00F9519C" w:rsidRDefault="00B23302" w:rsidP="009E7C90">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D1A36F" w14:textId="77777777" w:rsidR="00B23302" w:rsidRPr="00F9519C" w:rsidRDefault="00B23302" w:rsidP="009E7C90">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77C718" w14:textId="77777777" w:rsidR="00B23302" w:rsidRPr="00F9519C" w:rsidRDefault="00B23302" w:rsidP="009E7C90">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1DC19B" w14:textId="77777777" w:rsidR="00B23302" w:rsidRPr="00F9519C" w:rsidRDefault="00B23302" w:rsidP="009E7C90">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29921A3" w14:textId="77777777" w:rsidR="00B23302" w:rsidRPr="00F9519C" w:rsidRDefault="00B23302" w:rsidP="009E7C90">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7AC4B3F"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07CF9259" w14:textId="77777777" w:rsidR="00B23302" w:rsidRPr="00F9519C" w:rsidRDefault="00B23302" w:rsidP="009E7C90">
            <w:pPr>
              <w:pStyle w:val="TAC"/>
              <w:keepNext w:val="0"/>
              <w:keepLines w:val="0"/>
              <w:rPr>
                <w:lang w:eastAsia="zh-CN"/>
              </w:rPr>
            </w:pPr>
            <w:r w:rsidRPr="00F9519C">
              <w:rPr>
                <w:lang w:eastAsia="ko-KR"/>
              </w:rPr>
              <w:t>IMD4</w:t>
            </w:r>
          </w:p>
        </w:tc>
      </w:tr>
      <w:tr w:rsidR="00B23302" w:rsidRPr="00F9519C" w14:paraId="6E5973B3" w14:textId="77777777" w:rsidTr="009E7C90">
        <w:trPr>
          <w:jc w:val="center"/>
        </w:trPr>
        <w:tc>
          <w:tcPr>
            <w:tcW w:w="2007" w:type="dxa"/>
            <w:tcBorders>
              <w:top w:val="single" w:sz="4" w:space="0" w:color="auto"/>
              <w:left w:val="single" w:sz="4" w:space="0" w:color="auto"/>
              <w:bottom w:val="nil"/>
              <w:right w:val="single" w:sz="4" w:space="0" w:color="auto"/>
            </w:tcBorders>
          </w:tcPr>
          <w:p w14:paraId="1DDD9357" w14:textId="77777777" w:rsidR="00B23302" w:rsidRPr="00F9519C" w:rsidRDefault="00B23302" w:rsidP="009E7C90">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586A438D" w14:textId="77777777" w:rsidR="00B23302" w:rsidRPr="00F9519C" w:rsidRDefault="00B23302" w:rsidP="009E7C90">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FAE54FB" w14:textId="77777777" w:rsidR="00B23302" w:rsidRPr="00F9519C" w:rsidRDefault="00B23302" w:rsidP="009E7C90">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5DFF1C70"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F2ED40"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846DB0" w14:textId="77777777" w:rsidR="00B23302" w:rsidRPr="00F9519C" w:rsidRDefault="00B23302" w:rsidP="009E7C90">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3B70F70B" w14:textId="77777777" w:rsidR="00B23302" w:rsidRPr="00F9519C" w:rsidRDefault="00B23302" w:rsidP="009E7C90">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77C22F5E"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02933" w14:textId="77777777" w:rsidR="00B23302" w:rsidRPr="00F9519C" w:rsidRDefault="00B23302" w:rsidP="009E7C90">
            <w:pPr>
              <w:pStyle w:val="TAC"/>
              <w:keepNext w:val="0"/>
              <w:keepLines w:val="0"/>
              <w:rPr>
                <w:lang w:eastAsia="zh-CN"/>
              </w:rPr>
            </w:pPr>
            <w:r w:rsidRPr="00F9519C">
              <w:rPr>
                <w:lang w:eastAsia="zh-CN"/>
              </w:rPr>
              <w:t>IMD2</w:t>
            </w:r>
          </w:p>
        </w:tc>
      </w:tr>
      <w:tr w:rsidR="00B23302" w:rsidRPr="00F9519C" w14:paraId="13717101" w14:textId="77777777" w:rsidTr="009E7C90">
        <w:trPr>
          <w:jc w:val="center"/>
        </w:trPr>
        <w:tc>
          <w:tcPr>
            <w:tcW w:w="2007" w:type="dxa"/>
            <w:tcBorders>
              <w:top w:val="nil"/>
              <w:left w:val="single" w:sz="4" w:space="0" w:color="auto"/>
              <w:bottom w:val="nil"/>
              <w:right w:val="single" w:sz="4" w:space="0" w:color="auto"/>
            </w:tcBorders>
          </w:tcPr>
          <w:p w14:paraId="78B882B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7B03CA" w14:textId="77777777" w:rsidR="00B23302" w:rsidRPr="00F9519C" w:rsidRDefault="00B23302" w:rsidP="009E7C90">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F4D3279" w14:textId="77777777" w:rsidR="00B23302" w:rsidRPr="00F9519C" w:rsidRDefault="00B23302" w:rsidP="009E7C90">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F9640D9"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428619"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D1F2893" w14:textId="77777777" w:rsidR="00B23302" w:rsidRPr="00F9519C" w:rsidRDefault="00B23302" w:rsidP="009E7C90">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F6471C8"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DF273"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B1C17"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178343D3" w14:textId="77777777" w:rsidTr="009E7C90">
        <w:trPr>
          <w:jc w:val="center"/>
        </w:trPr>
        <w:tc>
          <w:tcPr>
            <w:tcW w:w="2007" w:type="dxa"/>
            <w:tcBorders>
              <w:top w:val="nil"/>
              <w:left w:val="single" w:sz="4" w:space="0" w:color="auto"/>
              <w:bottom w:val="nil"/>
              <w:right w:val="single" w:sz="4" w:space="0" w:color="auto"/>
            </w:tcBorders>
          </w:tcPr>
          <w:p w14:paraId="0208F44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8F20A1" w14:textId="77777777" w:rsidR="00B23302" w:rsidRPr="00F9519C" w:rsidRDefault="00B23302" w:rsidP="009E7C90">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9E3911E" w14:textId="77777777" w:rsidR="00B23302" w:rsidRPr="00F9519C" w:rsidRDefault="00B23302" w:rsidP="009E7C90">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7A42E118"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2C25492"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3352D0" w14:textId="77777777" w:rsidR="00B23302" w:rsidRPr="00F9519C" w:rsidRDefault="00B23302" w:rsidP="009E7C90">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5FFCAD15" w14:textId="77777777" w:rsidR="00B23302" w:rsidRPr="00F9519C" w:rsidRDefault="00B23302" w:rsidP="009E7C90">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B88EF5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1FDD2" w14:textId="77777777" w:rsidR="00B23302" w:rsidRPr="00F9519C" w:rsidRDefault="00B23302" w:rsidP="009E7C90">
            <w:pPr>
              <w:pStyle w:val="TAC"/>
              <w:keepNext w:val="0"/>
              <w:keepLines w:val="0"/>
              <w:rPr>
                <w:lang w:eastAsia="zh-CN"/>
              </w:rPr>
            </w:pPr>
            <w:r w:rsidRPr="00F9519C">
              <w:rPr>
                <w:lang w:eastAsia="zh-CN"/>
              </w:rPr>
              <w:t>IMD4</w:t>
            </w:r>
            <w:r w:rsidRPr="00F9519C">
              <w:rPr>
                <w:vertAlign w:val="superscript"/>
              </w:rPr>
              <w:t>4</w:t>
            </w:r>
          </w:p>
        </w:tc>
      </w:tr>
      <w:tr w:rsidR="00B23302" w:rsidRPr="00F9519C" w14:paraId="08733316" w14:textId="77777777" w:rsidTr="009E7C90">
        <w:trPr>
          <w:jc w:val="center"/>
        </w:trPr>
        <w:tc>
          <w:tcPr>
            <w:tcW w:w="2007" w:type="dxa"/>
            <w:tcBorders>
              <w:top w:val="nil"/>
              <w:left w:val="single" w:sz="4" w:space="0" w:color="auto"/>
              <w:bottom w:val="single" w:sz="4" w:space="0" w:color="auto"/>
              <w:right w:val="single" w:sz="4" w:space="0" w:color="auto"/>
            </w:tcBorders>
          </w:tcPr>
          <w:p w14:paraId="21CDA3A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0C5219" w14:textId="77777777" w:rsidR="00B23302" w:rsidRPr="00F9519C" w:rsidRDefault="00B23302" w:rsidP="009E7C90">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18B682C5" w14:textId="77777777" w:rsidR="00B23302" w:rsidRPr="00F9519C" w:rsidRDefault="00B23302" w:rsidP="009E7C90">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CC37272"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0A3FB3" w14:textId="77777777" w:rsidR="00B23302" w:rsidRPr="00F9519C" w:rsidRDefault="00B23302" w:rsidP="009E7C90">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3AB062" w14:textId="77777777" w:rsidR="00B23302" w:rsidRPr="00F9519C" w:rsidRDefault="00B23302" w:rsidP="009E7C90">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38D9132"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7ECBB"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172F1"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06D34B0F" w14:textId="77777777" w:rsidTr="009E7C90">
        <w:trPr>
          <w:jc w:val="center"/>
        </w:trPr>
        <w:tc>
          <w:tcPr>
            <w:tcW w:w="2007" w:type="dxa"/>
            <w:tcBorders>
              <w:top w:val="single" w:sz="4" w:space="0" w:color="auto"/>
              <w:left w:val="single" w:sz="4" w:space="0" w:color="auto"/>
              <w:bottom w:val="nil"/>
              <w:right w:val="single" w:sz="4" w:space="0" w:color="auto"/>
            </w:tcBorders>
          </w:tcPr>
          <w:p w14:paraId="467B9AEC" w14:textId="77777777" w:rsidR="00B23302" w:rsidRPr="00F9519C" w:rsidRDefault="00B23302" w:rsidP="009E7C90">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EF337F7" w14:textId="77777777" w:rsidR="00B23302" w:rsidRPr="00F9519C" w:rsidRDefault="00B23302" w:rsidP="009E7C90">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3B6A53F" w14:textId="77777777" w:rsidR="00B23302" w:rsidRPr="00F9519C" w:rsidRDefault="00B23302" w:rsidP="009E7C90">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0EE234D"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CD0A67"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14EB8E" w14:textId="77777777" w:rsidR="00B23302" w:rsidRPr="00F9519C" w:rsidRDefault="00B23302" w:rsidP="009E7C90">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89D9422" w14:textId="77777777" w:rsidR="00B23302" w:rsidRPr="00F9519C" w:rsidRDefault="00B23302" w:rsidP="009E7C90">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048A542"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8A4B3" w14:textId="77777777" w:rsidR="00B23302" w:rsidRPr="00F9519C" w:rsidRDefault="00B23302" w:rsidP="009E7C90">
            <w:pPr>
              <w:pStyle w:val="TAC"/>
              <w:keepNext w:val="0"/>
              <w:keepLines w:val="0"/>
              <w:rPr>
                <w:lang w:eastAsia="zh-CN"/>
              </w:rPr>
            </w:pPr>
            <w:r w:rsidRPr="00F9519C">
              <w:rPr>
                <w:kern w:val="2"/>
              </w:rPr>
              <w:t>IMD2</w:t>
            </w:r>
          </w:p>
        </w:tc>
      </w:tr>
      <w:tr w:rsidR="00B23302" w:rsidRPr="00F9519C" w14:paraId="5BA43516" w14:textId="77777777" w:rsidTr="009E7C90">
        <w:trPr>
          <w:jc w:val="center"/>
        </w:trPr>
        <w:tc>
          <w:tcPr>
            <w:tcW w:w="2007" w:type="dxa"/>
            <w:tcBorders>
              <w:top w:val="nil"/>
              <w:left w:val="single" w:sz="4" w:space="0" w:color="auto"/>
              <w:bottom w:val="nil"/>
              <w:right w:val="single" w:sz="4" w:space="0" w:color="auto"/>
            </w:tcBorders>
          </w:tcPr>
          <w:p w14:paraId="72F344BB"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A0A24E" w14:textId="77777777" w:rsidR="00B23302" w:rsidRPr="00F9519C" w:rsidRDefault="00B23302" w:rsidP="009E7C90">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27F8B97" w14:textId="77777777" w:rsidR="00B23302" w:rsidRPr="00F9519C" w:rsidRDefault="00B23302" w:rsidP="009E7C90">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21AE012"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12DF91"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178D06" w14:textId="77777777" w:rsidR="00B23302" w:rsidRPr="00F9519C" w:rsidRDefault="00B23302" w:rsidP="009E7C90">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18A06BC" w14:textId="77777777" w:rsidR="00B23302" w:rsidRPr="00F9519C" w:rsidRDefault="00B23302" w:rsidP="009E7C90">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7310EF9"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83489" w14:textId="77777777" w:rsidR="00B23302" w:rsidRPr="00F9519C" w:rsidRDefault="00B23302" w:rsidP="009E7C90">
            <w:pPr>
              <w:pStyle w:val="TAC"/>
              <w:keepNext w:val="0"/>
              <w:keepLines w:val="0"/>
              <w:rPr>
                <w:lang w:eastAsia="zh-CN"/>
              </w:rPr>
            </w:pPr>
            <w:r w:rsidRPr="00F9519C">
              <w:rPr>
                <w:kern w:val="2"/>
              </w:rPr>
              <w:t>N/A</w:t>
            </w:r>
          </w:p>
        </w:tc>
      </w:tr>
      <w:tr w:rsidR="00B23302" w:rsidRPr="00F9519C" w14:paraId="69CE4F11" w14:textId="77777777" w:rsidTr="009E7C90">
        <w:trPr>
          <w:jc w:val="center"/>
        </w:trPr>
        <w:tc>
          <w:tcPr>
            <w:tcW w:w="2007" w:type="dxa"/>
            <w:tcBorders>
              <w:top w:val="nil"/>
              <w:left w:val="single" w:sz="4" w:space="0" w:color="auto"/>
              <w:bottom w:val="nil"/>
              <w:right w:val="single" w:sz="4" w:space="0" w:color="auto"/>
            </w:tcBorders>
          </w:tcPr>
          <w:p w14:paraId="45956FDC"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0F12B6F" w14:textId="77777777" w:rsidR="00B23302" w:rsidRPr="00F9519C" w:rsidRDefault="00B23302" w:rsidP="009E7C90">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F1BF301" w14:textId="77777777" w:rsidR="00B23302" w:rsidRPr="00F9519C" w:rsidRDefault="00B23302" w:rsidP="009E7C90">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E463140"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DC2D75"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C8A6BE" w14:textId="77777777" w:rsidR="00B23302" w:rsidRPr="00F9519C" w:rsidRDefault="00B23302" w:rsidP="009E7C90">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4EB17434" w14:textId="77777777" w:rsidR="00B23302" w:rsidRPr="00F9519C" w:rsidRDefault="00B23302" w:rsidP="009E7C90">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8C3DD0A"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37C8F" w14:textId="77777777" w:rsidR="00B23302" w:rsidRPr="00F9519C" w:rsidRDefault="00B23302" w:rsidP="009E7C90">
            <w:pPr>
              <w:pStyle w:val="TAC"/>
              <w:keepNext w:val="0"/>
              <w:keepLines w:val="0"/>
              <w:rPr>
                <w:lang w:eastAsia="zh-CN"/>
              </w:rPr>
            </w:pPr>
            <w:r w:rsidRPr="00F9519C">
              <w:rPr>
                <w:kern w:val="2"/>
              </w:rPr>
              <w:t>IMD4</w:t>
            </w:r>
            <w:r w:rsidRPr="00F9519C">
              <w:rPr>
                <w:kern w:val="2"/>
                <w:vertAlign w:val="superscript"/>
                <w:lang w:eastAsia="zh-CN"/>
              </w:rPr>
              <w:t>4</w:t>
            </w:r>
          </w:p>
        </w:tc>
      </w:tr>
      <w:tr w:rsidR="00B23302" w:rsidRPr="00F9519C" w14:paraId="1C197F4E" w14:textId="77777777" w:rsidTr="009E7C90">
        <w:trPr>
          <w:jc w:val="center"/>
        </w:trPr>
        <w:tc>
          <w:tcPr>
            <w:tcW w:w="2007" w:type="dxa"/>
            <w:tcBorders>
              <w:top w:val="nil"/>
              <w:left w:val="single" w:sz="4" w:space="0" w:color="auto"/>
              <w:bottom w:val="nil"/>
              <w:right w:val="single" w:sz="4" w:space="0" w:color="auto"/>
            </w:tcBorders>
          </w:tcPr>
          <w:p w14:paraId="2ABC2634"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F12695E" w14:textId="77777777" w:rsidR="00B23302" w:rsidRPr="00F9519C" w:rsidRDefault="00B23302" w:rsidP="009E7C90">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60F1C5" w14:textId="77777777" w:rsidR="00B23302" w:rsidRPr="00F9519C" w:rsidRDefault="00B23302" w:rsidP="009E7C90">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3227FC5E"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0967E8"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E40D3D" w14:textId="77777777" w:rsidR="00B23302" w:rsidRPr="00F9519C" w:rsidRDefault="00B23302" w:rsidP="009E7C90">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79DCD4D1" w14:textId="77777777" w:rsidR="00B23302" w:rsidRPr="00F9519C" w:rsidRDefault="00B23302" w:rsidP="009E7C90">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7DD5934"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B3DC5B" w14:textId="77777777" w:rsidR="00B23302" w:rsidRPr="00F9519C" w:rsidRDefault="00B23302" w:rsidP="009E7C90">
            <w:pPr>
              <w:pStyle w:val="TAC"/>
              <w:keepNext w:val="0"/>
              <w:keepLines w:val="0"/>
              <w:rPr>
                <w:lang w:eastAsia="zh-CN"/>
              </w:rPr>
            </w:pPr>
            <w:r w:rsidRPr="00F9519C">
              <w:rPr>
                <w:kern w:val="2"/>
              </w:rPr>
              <w:t>N/A</w:t>
            </w:r>
          </w:p>
        </w:tc>
      </w:tr>
      <w:tr w:rsidR="00B23302" w:rsidRPr="00F9519C" w14:paraId="44E230F6" w14:textId="77777777" w:rsidTr="009E7C90">
        <w:trPr>
          <w:jc w:val="center"/>
        </w:trPr>
        <w:tc>
          <w:tcPr>
            <w:tcW w:w="2007" w:type="dxa"/>
            <w:tcBorders>
              <w:top w:val="nil"/>
              <w:left w:val="single" w:sz="4" w:space="0" w:color="auto"/>
              <w:bottom w:val="nil"/>
              <w:right w:val="single" w:sz="4" w:space="0" w:color="auto"/>
            </w:tcBorders>
          </w:tcPr>
          <w:p w14:paraId="19358AB6"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172483" w14:textId="77777777" w:rsidR="00B23302" w:rsidRPr="00F9519C" w:rsidRDefault="00B23302" w:rsidP="009E7C90">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0E07881" w14:textId="77777777" w:rsidR="00B23302" w:rsidRPr="00F9519C" w:rsidRDefault="00B23302" w:rsidP="009E7C90">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E7BA835"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F0CDB2"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101AB4" w14:textId="77777777" w:rsidR="00B23302" w:rsidRPr="00F9519C" w:rsidRDefault="00B23302" w:rsidP="009E7C90">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9DD3A96" w14:textId="77777777" w:rsidR="00B23302" w:rsidRPr="00F9519C" w:rsidRDefault="00B23302" w:rsidP="009E7C90">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71D8C78"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A2BAB9" w14:textId="77777777" w:rsidR="00B23302" w:rsidRPr="00F9519C" w:rsidRDefault="00B23302" w:rsidP="009E7C90">
            <w:pPr>
              <w:pStyle w:val="TAC"/>
              <w:keepNext w:val="0"/>
              <w:keepLines w:val="0"/>
              <w:rPr>
                <w:lang w:eastAsia="zh-CN"/>
              </w:rPr>
            </w:pPr>
            <w:r w:rsidRPr="00F9519C">
              <w:rPr>
                <w:kern w:val="2"/>
              </w:rPr>
              <w:t>N/A</w:t>
            </w:r>
          </w:p>
        </w:tc>
      </w:tr>
      <w:tr w:rsidR="00B23302" w:rsidRPr="00F9519C" w14:paraId="6F29CBFB" w14:textId="77777777" w:rsidTr="009E7C90">
        <w:trPr>
          <w:jc w:val="center"/>
        </w:trPr>
        <w:tc>
          <w:tcPr>
            <w:tcW w:w="2007" w:type="dxa"/>
            <w:tcBorders>
              <w:top w:val="nil"/>
              <w:left w:val="single" w:sz="4" w:space="0" w:color="auto"/>
              <w:bottom w:val="nil"/>
              <w:right w:val="single" w:sz="4" w:space="0" w:color="auto"/>
            </w:tcBorders>
          </w:tcPr>
          <w:p w14:paraId="347D1A9F"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7303A7" w14:textId="77777777" w:rsidR="00B23302" w:rsidRPr="00F9519C" w:rsidRDefault="00B23302" w:rsidP="009E7C90">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5FF8DB" w14:textId="77777777" w:rsidR="00B23302" w:rsidRPr="00F9519C" w:rsidRDefault="00B23302" w:rsidP="009E7C90">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45DAC592"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DA4DF9"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EE44C9" w14:textId="77777777" w:rsidR="00B23302" w:rsidRPr="00F9519C" w:rsidRDefault="00B23302" w:rsidP="009E7C90">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0D1D29F" w14:textId="77777777" w:rsidR="00B23302" w:rsidRPr="00F9519C" w:rsidRDefault="00B23302" w:rsidP="009E7C90">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1C8A047E"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DB0A5F" w14:textId="77777777" w:rsidR="00B23302" w:rsidRPr="00F9519C" w:rsidRDefault="00B23302" w:rsidP="009E7C90">
            <w:pPr>
              <w:pStyle w:val="TAC"/>
              <w:keepNext w:val="0"/>
              <w:keepLines w:val="0"/>
              <w:rPr>
                <w:lang w:eastAsia="zh-CN"/>
              </w:rPr>
            </w:pPr>
            <w:r w:rsidRPr="00F9519C">
              <w:rPr>
                <w:kern w:val="2"/>
                <w:lang w:eastAsia="zh-CN"/>
              </w:rPr>
              <w:t>IMD4</w:t>
            </w:r>
          </w:p>
        </w:tc>
      </w:tr>
      <w:tr w:rsidR="00B23302" w:rsidRPr="00F9519C" w14:paraId="34F31FA2" w14:textId="77777777" w:rsidTr="009E7C90">
        <w:trPr>
          <w:jc w:val="center"/>
        </w:trPr>
        <w:tc>
          <w:tcPr>
            <w:tcW w:w="2007" w:type="dxa"/>
            <w:tcBorders>
              <w:top w:val="nil"/>
              <w:left w:val="single" w:sz="4" w:space="0" w:color="auto"/>
              <w:bottom w:val="nil"/>
              <w:right w:val="single" w:sz="4" w:space="0" w:color="auto"/>
            </w:tcBorders>
          </w:tcPr>
          <w:p w14:paraId="3183448F"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3E9FCD7" w14:textId="77777777" w:rsidR="00B23302" w:rsidRPr="00F9519C" w:rsidRDefault="00B23302" w:rsidP="009E7C90">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295843F" w14:textId="77777777" w:rsidR="00B23302" w:rsidRPr="00F9519C" w:rsidRDefault="00B23302" w:rsidP="009E7C90">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CFF2AF3"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1F5963"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B4EBC7" w14:textId="77777777" w:rsidR="00B23302" w:rsidRPr="00F9519C" w:rsidRDefault="00B23302" w:rsidP="009E7C90">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4C60FB5" w14:textId="77777777" w:rsidR="00B23302" w:rsidRPr="00F9519C" w:rsidRDefault="00B23302" w:rsidP="009E7C90">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554123"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09FE7" w14:textId="77777777" w:rsidR="00B23302" w:rsidRPr="00F9519C" w:rsidRDefault="00B23302" w:rsidP="009E7C90">
            <w:pPr>
              <w:pStyle w:val="TAC"/>
              <w:keepNext w:val="0"/>
              <w:keepLines w:val="0"/>
              <w:rPr>
                <w:lang w:eastAsia="zh-CN"/>
              </w:rPr>
            </w:pPr>
            <w:r w:rsidRPr="00F9519C">
              <w:rPr>
                <w:kern w:val="2"/>
              </w:rPr>
              <w:t>N/A</w:t>
            </w:r>
          </w:p>
        </w:tc>
      </w:tr>
      <w:tr w:rsidR="00B23302" w:rsidRPr="00F9519C" w14:paraId="62D05B1B" w14:textId="77777777" w:rsidTr="009E7C90">
        <w:trPr>
          <w:jc w:val="center"/>
        </w:trPr>
        <w:tc>
          <w:tcPr>
            <w:tcW w:w="2007" w:type="dxa"/>
            <w:tcBorders>
              <w:top w:val="nil"/>
              <w:left w:val="single" w:sz="4" w:space="0" w:color="auto"/>
              <w:bottom w:val="single" w:sz="4" w:space="0" w:color="auto"/>
              <w:right w:val="single" w:sz="4" w:space="0" w:color="auto"/>
            </w:tcBorders>
          </w:tcPr>
          <w:p w14:paraId="6E1164F6" w14:textId="77777777" w:rsidR="00B23302" w:rsidRPr="00F9519C" w:rsidRDefault="00B23302" w:rsidP="009E7C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C5B2CC7" w14:textId="77777777" w:rsidR="00B23302" w:rsidRPr="00F9519C" w:rsidRDefault="00B23302" w:rsidP="009E7C90">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0D18810" w14:textId="77777777" w:rsidR="00B23302" w:rsidRPr="00F9519C" w:rsidRDefault="00B23302" w:rsidP="009E7C90">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15DA960" w14:textId="77777777" w:rsidR="00B23302" w:rsidRPr="00F9519C" w:rsidRDefault="00B23302" w:rsidP="009E7C90">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37A05E" w14:textId="77777777" w:rsidR="00B23302" w:rsidRPr="00F9519C" w:rsidRDefault="00B23302" w:rsidP="009E7C90">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0FFD7C" w14:textId="77777777" w:rsidR="00B23302" w:rsidRPr="00F9519C" w:rsidRDefault="00B23302" w:rsidP="009E7C90">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67C2E87" w14:textId="77777777" w:rsidR="00B23302" w:rsidRPr="00F9519C" w:rsidRDefault="00B23302" w:rsidP="009E7C90">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511B887" w14:textId="77777777" w:rsidR="00B23302" w:rsidRPr="00F9519C" w:rsidRDefault="00B23302" w:rsidP="009E7C90">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E0D176" w14:textId="77777777" w:rsidR="00B23302" w:rsidRPr="00F9519C" w:rsidRDefault="00B23302" w:rsidP="009E7C90">
            <w:pPr>
              <w:pStyle w:val="TAC"/>
              <w:keepNext w:val="0"/>
              <w:keepLines w:val="0"/>
              <w:rPr>
                <w:lang w:eastAsia="zh-CN"/>
              </w:rPr>
            </w:pPr>
            <w:r w:rsidRPr="00F9519C">
              <w:rPr>
                <w:kern w:val="2"/>
                <w:lang w:eastAsia="zh-CN"/>
              </w:rPr>
              <w:t>IMD5</w:t>
            </w:r>
          </w:p>
        </w:tc>
      </w:tr>
      <w:tr w:rsidR="00B23302" w:rsidRPr="00F9519C" w14:paraId="3287B7A2" w14:textId="77777777" w:rsidTr="009E7C90">
        <w:trPr>
          <w:jc w:val="center"/>
        </w:trPr>
        <w:tc>
          <w:tcPr>
            <w:tcW w:w="2007" w:type="dxa"/>
            <w:tcBorders>
              <w:top w:val="single" w:sz="4" w:space="0" w:color="auto"/>
              <w:left w:val="single" w:sz="4" w:space="0" w:color="auto"/>
              <w:bottom w:val="nil"/>
              <w:right w:val="single" w:sz="4" w:space="0" w:color="auto"/>
            </w:tcBorders>
          </w:tcPr>
          <w:p w14:paraId="6E440055" w14:textId="77777777" w:rsidR="00B23302" w:rsidRPr="00F9519C" w:rsidRDefault="00B23302" w:rsidP="009E7C90">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41CDC1CD"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D90B84E" w14:textId="77777777" w:rsidR="00B23302" w:rsidRPr="00F9519C" w:rsidRDefault="00B23302" w:rsidP="009E7C90">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03FB5238" w14:textId="77777777" w:rsidR="00B23302" w:rsidRPr="00F9519C" w:rsidRDefault="00B23302" w:rsidP="009E7C90">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5B8DE591" w14:textId="77777777" w:rsidR="00B23302" w:rsidRPr="00F9519C" w:rsidRDefault="00B23302" w:rsidP="009E7C90">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DACC07E" w14:textId="77777777" w:rsidR="00B23302" w:rsidRPr="00F9519C" w:rsidRDefault="00B23302" w:rsidP="009E7C90">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1761934B"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55C5EEB"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3B21977" w14:textId="77777777" w:rsidR="00B23302" w:rsidRPr="00F9519C" w:rsidRDefault="00B23302" w:rsidP="009E7C90">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B23302" w:rsidRPr="00F9519C" w14:paraId="52D41533" w14:textId="77777777" w:rsidTr="009E7C90">
        <w:trPr>
          <w:jc w:val="center"/>
        </w:trPr>
        <w:tc>
          <w:tcPr>
            <w:tcW w:w="2007" w:type="dxa"/>
            <w:tcBorders>
              <w:top w:val="nil"/>
              <w:left w:val="single" w:sz="4" w:space="0" w:color="auto"/>
              <w:bottom w:val="nil"/>
              <w:right w:val="single" w:sz="4" w:space="0" w:color="auto"/>
            </w:tcBorders>
          </w:tcPr>
          <w:p w14:paraId="1B9C8DAE"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F41F28"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35C1E4B" w14:textId="77777777" w:rsidR="00B23302" w:rsidRPr="00F9519C" w:rsidRDefault="00B23302" w:rsidP="009E7C90">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002F823" w14:textId="77777777" w:rsidR="00B23302" w:rsidRPr="00F9519C" w:rsidRDefault="00B23302" w:rsidP="009E7C90">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3CF64F33" w14:textId="77777777" w:rsidR="00B23302" w:rsidRPr="00F9519C" w:rsidRDefault="00B23302" w:rsidP="009E7C90">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049345D" w14:textId="77777777" w:rsidR="00B23302" w:rsidRPr="00F9519C" w:rsidRDefault="00B23302" w:rsidP="009E7C90">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36AAFA6"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4EE1414E"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2932A8C"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4ED7D20A" w14:textId="77777777" w:rsidTr="009E7C90">
        <w:trPr>
          <w:jc w:val="center"/>
        </w:trPr>
        <w:tc>
          <w:tcPr>
            <w:tcW w:w="2007" w:type="dxa"/>
            <w:tcBorders>
              <w:top w:val="nil"/>
              <w:left w:val="single" w:sz="4" w:space="0" w:color="auto"/>
              <w:bottom w:val="nil"/>
              <w:right w:val="single" w:sz="4" w:space="0" w:color="auto"/>
            </w:tcBorders>
          </w:tcPr>
          <w:p w14:paraId="2D3E254A"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429409B" w14:textId="77777777" w:rsidR="00B23302" w:rsidRPr="00F9519C" w:rsidRDefault="00B23302" w:rsidP="009E7C90">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7DA0410A" w14:textId="77777777" w:rsidR="00B23302" w:rsidRPr="00F9519C" w:rsidRDefault="00B23302" w:rsidP="009E7C90">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07EC0875"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50D32AB"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65D8C81" w14:textId="77777777" w:rsidR="00B23302" w:rsidRPr="00F9519C" w:rsidRDefault="00B23302" w:rsidP="009E7C90">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2DE42E85" w14:textId="77777777" w:rsidR="00B23302" w:rsidRPr="00F9519C" w:rsidRDefault="00B23302" w:rsidP="009E7C90">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5D96F3F"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18D8FF1"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04F41B04" w14:textId="77777777" w:rsidTr="009E7C90">
        <w:trPr>
          <w:jc w:val="center"/>
        </w:trPr>
        <w:tc>
          <w:tcPr>
            <w:tcW w:w="2007" w:type="dxa"/>
            <w:tcBorders>
              <w:top w:val="nil"/>
              <w:left w:val="single" w:sz="4" w:space="0" w:color="auto"/>
              <w:bottom w:val="nil"/>
              <w:right w:val="single" w:sz="4" w:space="0" w:color="auto"/>
            </w:tcBorders>
          </w:tcPr>
          <w:p w14:paraId="48A19A08"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A9EFAEC" w14:textId="77777777" w:rsidR="00B23302" w:rsidRPr="00F9519C" w:rsidRDefault="00B23302" w:rsidP="009E7C90">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400D1DA8" w14:textId="77777777" w:rsidR="00B23302" w:rsidRPr="00F9519C" w:rsidRDefault="00B23302" w:rsidP="009E7C90">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52377B7D"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358952DC"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03CA3B3" w14:textId="77777777" w:rsidR="00B23302" w:rsidRPr="00F9519C" w:rsidRDefault="00B23302" w:rsidP="009E7C90">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61610BCD"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630EA863"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45ED3E7" w14:textId="77777777" w:rsidR="00B23302" w:rsidRPr="00F9519C" w:rsidRDefault="00B23302" w:rsidP="009E7C90">
            <w:pPr>
              <w:pStyle w:val="TAC"/>
              <w:keepNext w:val="0"/>
              <w:keepLines w:val="0"/>
              <w:rPr>
                <w:lang w:eastAsia="zh-CN"/>
              </w:rPr>
            </w:pPr>
            <w:r w:rsidRPr="00F9519C">
              <w:t>N/A</w:t>
            </w:r>
          </w:p>
        </w:tc>
      </w:tr>
      <w:tr w:rsidR="00B23302" w:rsidRPr="00F9519C" w14:paraId="24091D42" w14:textId="77777777" w:rsidTr="009E7C90">
        <w:trPr>
          <w:jc w:val="center"/>
        </w:trPr>
        <w:tc>
          <w:tcPr>
            <w:tcW w:w="2007" w:type="dxa"/>
            <w:tcBorders>
              <w:top w:val="nil"/>
              <w:left w:val="single" w:sz="4" w:space="0" w:color="auto"/>
              <w:bottom w:val="nil"/>
              <w:right w:val="single" w:sz="4" w:space="0" w:color="auto"/>
            </w:tcBorders>
          </w:tcPr>
          <w:p w14:paraId="23BD109E"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7333EAA" w14:textId="77777777" w:rsidR="00B23302" w:rsidRPr="00F9519C" w:rsidRDefault="00B23302" w:rsidP="009E7C90">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73F7BB3F" w14:textId="77777777" w:rsidR="00B23302" w:rsidRPr="00F9519C" w:rsidRDefault="00B23302" w:rsidP="009E7C90">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01D768A3" w14:textId="77777777" w:rsidR="00B23302" w:rsidRPr="00F9519C" w:rsidRDefault="00B23302" w:rsidP="009E7C90">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3FD5D55C" w14:textId="77777777" w:rsidR="00B23302" w:rsidRPr="00F9519C" w:rsidRDefault="00B23302" w:rsidP="009E7C90">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9670158" w14:textId="77777777" w:rsidR="00B23302" w:rsidRPr="00F9519C" w:rsidRDefault="00B23302" w:rsidP="009E7C90">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4FAB4C0F" w14:textId="77777777" w:rsidR="00B23302" w:rsidRPr="00F9519C" w:rsidRDefault="00B23302" w:rsidP="009E7C90">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991B30A"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658E6D6F" w14:textId="77777777" w:rsidR="00B23302" w:rsidRPr="00F9519C" w:rsidRDefault="00B23302" w:rsidP="009E7C90">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B23302" w:rsidRPr="00F9519C" w14:paraId="2152B115" w14:textId="77777777" w:rsidTr="009E7C90">
        <w:trPr>
          <w:jc w:val="center"/>
        </w:trPr>
        <w:tc>
          <w:tcPr>
            <w:tcW w:w="2007" w:type="dxa"/>
            <w:tcBorders>
              <w:top w:val="nil"/>
              <w:left w:val="single" w:sz="4" w:space="0" w:color="auto"/>
              <w:bottom w:val="nil"/>
              <w:right w:val="single" w:sz="4" w:space="0" w:color="auto"/>
            </w:tcBorders>
          </w:tcPr>
          <w:p w14:paraId="0CB42FF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A0D90A" w14:textId="77777777" w:rsidR="00B23302" w:rsidRPr="00F9519C" w:rsidRDefault="00B23302" w:rsidP="009E7C90">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0B34B51" w14:textId="77777777" w:rsidR="00B23302" w:rsidRPr="00F9519C" w:rsidRDefault="00B23302" w:rsidP="009E7C90">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95D57D7" w14:textId="77777777" w:rsidR="00B23302" w:rsidRPr="00F9519C" w:rsidRDefault="00B23302" w:rsidP="009E7C90">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CFF9EDB" w14:textId="77777777" w:rsidR="00B23302" w:rsidRPr="00F9519C" w:rsidRDefault="00B23302" w:rsidP="009E7C90">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57E29E5" w14:textId="77777777" w:rsidR="00B23302" w:rsidRPr="00F9519C" w:rsidRDefault="00B23302" w:rsidP="009E7C90">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41A3D97" w14:textId="77777777" w:rsidR="00B23302" w:rsidRPr="00F9519C" w:rsidRDefault="00B23302" w:rsidP="009E7C90">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DB98605"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157688C"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6329B7D9" w14:textId="77777777" w:rsidTr="009E7C90">
        <w:trPr>
          <w:jc w:val="center"/>
        </w:trPr>
        <w:tc>
          <w:tcPr>
            <w:tcW w:w="2007" w:type="dxa"/>
            <w:tcBorders>
              <w:top w:val="nil"/>
              <w:left w:val="single" w:sz="4" w:space="0" w:color="auto"/>
              <w:bottom w:val="nil"/>
              <w:right w:val="single" w:sz="4" w:space="0" w:color="auto"/>
            </w:tcBorders>
          </w:tcPr>
          <w:p w14:paraId="7C602D85"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0BF3EAE" w14:textId="77777777" w:rsidR="00B23302" w:rsidRPr="00F9519C" w:rsidRDefault="00B23302" w:rsidP="009E7C90">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13D45A54" w14:textId="77777777" w:rsidR="00B23302" w:rsidRPr="00F9519C" w:rsidRDefault="00B23302" w:rsidP="009E7C90">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5499F612" w14:textId="77777777" w:rsidR="00B23302" w:rsidRPr="00F9519C" w:rsidRDefault="00B23302" w:rsidP="009E7C90">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181FB2A" w14:textId="77777777" w:rsidR="00B23302" w:rsidRPr="00F9519C" w:rsidRDefault="00B23302" w:rsidP="009E7C90">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8D3FF0" w14:textId="77777777" w:rsidR="00B23302" w:rsidRPr="00F9519C" w:rsidRDefault="00B23302" w:rsidP="009E7C90">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5FDAD78A"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98BC4EA"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20E218C" w14:textId="77777777" w:rsidR="00B23302" w:rsidRPr="00F9519C" w:rsidRDefault="00B23302" w:rsidP="009E7C90">
            <w:pPr>
              <w:pStyle w:val="TAC"/>
              <w:keepNext w:val="0"/>
              <w:keepLines w:val="0"/>
              <w:rPr>
                <w:lang w:eastAsia="zh-CN"/>
              </w:rPr>
            </w:pPr>
          </w:p>
        </w:tc>
      </w:tr>
      <w:tr w:rsidR="00B23302" w:rsidRPr="00F9519C" w14:paraId="5DEC4322" w14:textId="77777777" w:rsidTr="009E7C90">
        <w:trPr>
          <w:jc w:val="center"/>
        </w:trPr>
        <w:tc>
          <w:tcPr>
            <w:tcW w:w="2007" w:type="dxa"/>
            <w:tcBorders>
              <w:top w:val="nil"/>
              <w:left w:val="single" w:sz="4" w:space="0" w:color="auto"/>
              <w:bottom w:val="nil"/>
              <w:right w:val="single" w:sz="4" w:space="0" w:color="auto"/>
            </w:tcBorders>
          </w:tcPr>
          <w:p w14:paraId="527EDE51"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23A523" w14:textId="77777777" w:rsidR="00B23302" w:rsidRPr="00F9519C" w:rsidRDefault="00B23302" w:rsidP="009E7C90">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3A831624" w14:textId="77777777" w:rsidR="00B23302" w:rsidRPr="00F9519C" w:rsidRDefault="00B23302" w:rsidP="009E7C90">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51F54888" w14:textId="77777777" w:rsidR="00B23302" w:rsidRPr="00F9519C" w:rsidRDefault="00B23302" w:rsidP="009E7C90">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49EC60FF" w14:textId="77777777" w:rsidR="00B23302" w:rsidRPr="00F9519C" w:rsidRDefault="00B23302" w:rsidP="009E7C90">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0C51FD71" w14:textId="77777777" w:rsidR="00B23302" w:rsidRPr="00F9519C" w:rsidRDefault="00B23302" w:rsidP="009E7C90">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4074939E" w14:textId="77777777" w:rsidR="00B23302" w:rsidRPr="00F9519C" w:rsidRDefault="00B23302" w:rsidP="009E7C90">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534FFDBF" w14:textId="77777777" w:rsidR="00B23302" w:rsidRPr="00F9519C" w:rsidRDefault="00B23302" w:rsidP="009E7C90">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3EC67110" w14:textId="77777777" w:rsidR="00B23302" w:rsidRPr="00F9519C" w:rsidRDefault="00B23302" w:rsidP="009E7C90">
            <w:pPr>
              <w:pStyle w:val="TAC"/>
              <w:keepNext w:val="0"/>
              <w:keepLines w:val="0"/>
              <w:rPr>
                <w:lang w:eastAsia="zh-CN"/>
              </w:rPr>
            </w:pPr>
            <w:r w:rsidRPr="00F9519C">
              <w:t>IMD4</w:t>
            </w:r>
          </w:p>
        </w:tc>
      </w:tr>
      <w:tr w:rsidR="00B23302" w:rsidRPr="00F9519C" w14:paraId="2798B8F6" w14:textId="77777777" w:rsidTr="009E7C90">
        <w:trPr>
          <w:jc w:val="center"/>
        </w:trPr>
        <w:tc>
          <w:tcPr>
            <w:tcW w:w="2007" w:type="dxa"/>
            <w:tcBorders>
              <w:top w:val="nil"/>
              <w:left w:val="single" w:sz="4" w:space="0" w:color="auto"/>
              <w:bottom w:val="nil"/>
              <w:right w:val="single" w:sz="4" w:space="0" w:color="auto"/>
            </w:tcBorders>
          </w:tcPr>
          <w:p w14:paraId="4BD864C4"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79E7EE1" w14:textId="77777777" w:rsidR="00B23302" w:rsidRPr="00F9519C" w:rsidRDefault="00B23302" w:rsidP="009E7C90">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2676691D" w14:textId="77777777" w:rsidR="00B23302" w:rsidRPr="00F9519C" w:rsidRDefault="00B23302" w:rsidP="009E7C90">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27AB3C2D" w14:textId="77777777" w:rsidR="00B23302" w:rsidRPr="00F9519C" w:rsidRDefault="00B23302" w:rsidP="009E7C90">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F305E7D" w14:textId="77777777" w:rsidR="00B23302" w:rsidRPr="00F9519C" w:rsidRDefault="00B23302" w:rsidP="009E7C90">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2DA5E0F1" w14:textId="77777777" w:rsidR="00B23302" w:rsidRPr="00F9519C" w:rsidRDefault="00B23302" w:rsidP="009E7C90">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4FB33705"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2952A0D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1F24D9F" w14:textId="77777777" w:rsidR="00B23302" w:rsidRPr="00F9519C" w:rsidRDefault="00B23302" w:rsidP="009E7C90">
            <w:pPr>
              <w:pStyle w:val="TAC"/>
              <w:keepNext w:val="0"/>
              <w:keepLines w:val="0"/>
              <w:rPr>
                <w:lang w:eastAsia="zh-CN"/>
              </w:rPr>
            </w:pPr>
            <w:r w:rsidRPr="00F9519C">
              <w:t>N/A</w:t>
            </w:r>
          </w:p>
        </w:tc>
      </w:tr>
      <w:tr w:rsidR="00B23302" w:rsidRPr="00F9519C" w14:paraId="010CBCAA" w14:textId="77777777" w:rsidTr="009E7C90">
        <w:trPr>
          <w:jc w:val="center"/>
        </w:trPr>
        <w:tc>
          <w:tcPr>
            <w:tcW w:w="2007" w:type="dxa"/>
            <w:tcBorders>
              <w:top w:val="nil"/>
              <w:left w:val="single" w:sz="4" w:space="0" w:color="auto"/>
              <w:bottom w:val="single" w:sz="4" w:space="0" w:color="auto"/>
              <w:right w:val="single" w:sz="4" w:space="0" w:color="auto"/>
            </w:tcBorders>
          </w:tcPr>
          <w:p w14:paraId="28FC73EF"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F864FF" w14:textId="77777777" w:rsidR="00B23302" w:rsidRPr="00F9519C" w:rsidRDefault="00B23302" w:rsidP="009E7C90">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0F478E4A" w14:textId="77777777" w:rsidR="00B23302" w:rsidRPr="00F9519C" w:rsidRDefault="00B23302" w:rsidP="009E7C90">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472A65E7" w14:textId="77777777" w:rsidR="00B23302" w:rsidRPr="00F9519C" w:rsidRDefault="00B23302" w:rsidP="009E7C90">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40943186" w14:textId="77777777" w:rsidR="00B23302" w:rsidRPr="00F9519C" w:rsidRDefault="00B23302" w:rsidP="009E7C90">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03CBD05" w14:textId="77777777" w:rsidR="00B23302" w:rsidRPr="00F9519C" w:rsidRDefault="00B23302" w:rsidP="009E7C90">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052C2C68" w14:textId="77777777" w:rsidR="00B23302" w:rsidRPr="00F9519C" w:rsidRDefault="00B23302" w:rsidP="009E7C90">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0AB03F1E" w14:textId="77777777" w:rsidR="00B23302" w:rsidRPr="00F9519C" w:rsidRDefault="00B23302" w:rsidP="009E7C90">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26721141" w14:textId="77777777" w:rsidR="00B23302" w:rsidRPr="00F9519C" w:rsidRDefault="00B23302" w:rsidP="009E7C90">
            <w:pPr>
              <w:pStyle w:val="TAC"/>
              <w:keepNext w:val="0"/>
              <w:keepLines w:val="0"/>
              <w:rPr>
                <w:lang w:eastAsia="zh-CN"/>
              </w:rPr>
            </w:pPr>
            <w:r w:rsidRPr="00F9519C">
              <w:t xml:space="preserve"> </w:t>
            </w:r>
          </w:p>
        </w:tc>
      </w:tr>
      <w:tr w:rsidR="00B23302" w:rsidRPr="00F9519C" w14:paraId="69BC2B02" w14:textId="77777777" w:rsidTr="009E7C90">
        <w:trPr>
          <w:jc w:val="center"/>
        </w:trPr>
        <w:tc>
          <w:tcPr>
            <w:tcW w:w="2007" w:type="dxa"/>
            <w:tcBorders>
              <w:top w:val="single" w:sz="4" w:space="0" w:color="auto"/>
              <w:left w:val="single" w:sz="4" w:space="0" w:color="auto"/>
              <w:bottom w:val="nil"/>
              <w:right w:val="single" w:sz="4" w:space="0" w:color="auto"/>
            </w:tcBorders>
          </w:tcPr>
          <w:p w14:paraId="60AE7543" w14:textId="77777777" w:rsidR="00B23302" w:rsidRPr="00F9519C" w:rsidRDefault="00B23302" w:rsidP="009E7C90">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1FD56B54" w14:textId="77777777" w:rsidR="00B23302" w:rsidRPr="00F9519C" w:rsidRDefault="00B23302" w:rsidP="009E7C90">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983283E" w14:textId="77777777" w:rsidR="00B23302" w:rsidRPr="00F9519C" w:rsidRDefault="00B23302" w:rsidP="009E7C90">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17ABAB3E" w14:textId="77777777" w:rsidR="00B23302" w:rsidRPr="00F9519C" w:rsidRDefault="00B23302" w:rsidP="009E7C90">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D51F66" w14:textId="77777777" w:rsidR="00B23302" w:rsidRPr="00F9519C" w:rsidRDefault="00B23302" w:rsidP="009E7C90">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225689" w14:textId="77777777" w:rsidR="00B23302" w:rsidRPr="00F9519C" w:rsidRDefault="00B23302" w:rsidP="009E7C90">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265E8E60" w14:textId="77777777" w:rsidR="00B23302" w:rsidRPr="00F9519C" w:rsidRDefault="00B23302" w:rsidP="009E7C90">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488D317"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6E781" w14:textId="77777777" w:rsidR="00B23302" w:rsidRPr="00F9519C" w:rsidRDefault="00B23302" w:rsidP="009E7C90">
            <w:pPr>
              <w:pStyle w:val="TAC"/>
              <w:keepNext w:val="0"/>
              <w:keepLines w:val="0"/>
            </w:pPr>
            <w:r w:rsidRPr="00F9519C">
              <w:rPr>
                <w:lang w:eastAsia="zh-CN"/>
              </w:rPr>
              <w:t>IMD5</w:t>
            </w:r>
          </w:p>
        </w:tc>
      </w:tr>
      <w:tr w:rsidR="00B23302" w:rsidRPr="00F9519C" w14:paraId="58E00525" w14:textId="77777777" w:rsidTr="009E7C90">
        <w:trPr>
          <w:jc w:val="center"/>
        </w:trPr>
        <w:tc>
          <w:tcPr>
            <w:tcW w:w="2007" w:type="dxa"/>
            <w:tcBorders>
              <w:top w:val="nil"/>
              <w:left w:val="single" w:sz="4" w:space="0" w:color="auto"/>
              <w:bottom w:val="single" w:sz="4" w:space="0" w:color="auto"/>
              <w:right w:val="single" w:sz="4" w:space="0" w:color="auto"/>
            </w:tcBorders>
          </w:tcPr>
          <w:p w14:paraId="72CAE22F"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542BF1" w14:textId="77777777" w:rsidR="00B23302" w:rsidRPr="00F9519C" w:rsidRDefault="00B23302" w:rsidP="009E7C90">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426BAF4" w14:textId="77777777" w:rsidR="00B23302" w:rsidRPr="00F9519C" w:rsidRDefault="00B23302" w:rsidP="009E7C90">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0CDF0CF8" w14:textId="77777777" w:rsidR="00B23302" w:rsidRPr="00F9519C" w:rsidRDefault="00B23302" w:rsidP="009E7C90">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012FFA" w14:textId="77777777" w:rsidR="00B23302" w:rsidRPr="00F9519C" w:rsidRDefault="00B23302" w:rsidP="009E7C90">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9A7844" w14:textId="77777777" w:rsidR="00B23302" w:rsidRPr="00F9519C" w:rsidRDefault="00B23302" w:rsidP="009E7C90">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6D049880"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5B517F"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25DAA" w14:textId="77777777" w:rsidR="00B23302" w:rsidRPr="00F9519C" w:rsidRDefault="00B23302" w:rsidP="009E7C90">
            <w:pPr>
              <w:pStyle w:val="TAC"/>
              <w:keepNext w:val="0"/>
              <w:keepLines w:val="0"/>
            </w:pPr>
            <w:r w:rsidRPr="00F9519C">
              <w:t>N/A</w:t>
            </w:r>
          </w:p>
        </w:tc>
      </w:tr>
      <w:tr w:rsidR="00B23302" w:rsidRPr="00F9519C" w14:paraId="01B1953E" w14:textId="77777777" w:rsidTr="009E7C90">
        <w:trPr>
          <w:jc w:val="center"/>
        </w:trPr>
        <w:tc>
          <w:tcPr>
            <w:tcW w:w="2007" w:type="dxa"/>
            <w:tcBorders>
              <w:top w:val="nil"/>
              <w:left w:val="single" w:sz="4" w:space="0" w:color="auto"/>
              <w:bottom w:val="nil"/>
              <w:right w:val="single" w:sz="4" w:space="0" w:color="auto"/>
            </w:tcBorders>
          </w:tcPr>
          <w:p w14:paraId="253233BC" w14:textId="77777777" w:rsidR="00B23302" w:rsidRPr="00F9519C" w:rsidRDefault="00B23302" w:rsidP="009E7C90">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1F77E3A" w14:textId="77777777" w:rsidR="00B23302" w:rsidRPr="00F9519C" w:rsidRDefault="00B23302" w:rsidP="009E7C90">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EB2431F" w14:textId="77777777" w:rsidR="00B23302" w:rsidRPr="00F9519C" w:rsidRDefault="00B23302" w:rsidP="009E7C90">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7C5E41C" w14:textId="77777777" w:rsidR="00B23302" w:rsidRPr="00F9519C" w:rsidRDefault="00B23302" w:rsidP="009E7C90">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CCFCEE" w14:textId="77777777" w:rsidR="00B23302" w:rsidRPr="00F9519C" w:rsidRDefault="00B23302" w:rsidP="009E7C90">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C1032EB" w14:textId="77777777" w:rsidR="00B23302" w:rsidRPr="00F9519C" w:rsidRDefault="00B23302" w:rsidP="009E7C90">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47E2FF8" w14:textId="77777777" w:rsidR="00B23302" w:rsidRPr="00F9519C" w:rsidRDefault="00B23302" w:rsidP="009E7C90">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8032BB1" w14:textId="77777777" w:rsidR="00B23302" w:rsidRPr="00F9519C" w:rsidRDefault="00B23302" w:rsidP="009E7C90">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CAFDCAB" w14:textId="77777777" w:rsidR="00B23302" w:rsidRPr="00F9519C" w:rsidRDefault="00B23302" w:rsidP="009E7C90">
            <w:pPr>
              <w:pStyle w:val="TAC"/>
              <w:keepNext w:val="0"/>
              <w:keepLines w:val="0"/>
            </w:pPr>
            <w:r>
              <w:rPr>
                <w:lang w:eastAsia="ja-JP"/>
              </w:rPr>
              <w:t>IMD4</w:t>
            </w:r>
            <w:r>
              <w:rPr>
                <w:vertAlign w:val="superscript"/>
                <w:lang w:eastAsia="ja-JP"/>
              </w:rPr>
              <w:t>15</w:t>
            </w:r>
          </w:p>
        </w:tc>
      </w:tr>
      <w:tr w:rsidR="00B23302" w:rsidRPr="00F9519C" w14:paraId="4152F9F4" w14:textId="77777777" w:rsidTr="009E7C90">
        <w:trPr>
          <w:jc w:val="center"/>
        </w:trPr>
        <w:tc>
          <w:tcPr>
            <w:tcW w:w="2007" w:type="dxa"/>
            <w:tcBorders>
              <w:top w:val="nil"/>
              <w:left w:val="single" w:sz="4" w:space="0" w:color="auto"/>
              <w:bottom w:val="nil"/>
              <w:right w:val="single" w:sz="4" w:space="0" w:color="auto"/>
            </w:tcBorders>
          </w:tcPr>
          <w:p w14:paraId="14B72E9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82F9C6" w14:textId="77777777" w:rsidR="00B23302" w:rsidRPr="00F9519C" w:rsidRDefault="00B23302" w:rsidP="009E7C90">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5B50423" w14:textId="77777777" w:rsidR="00B23302" w:rsidRPr="00F9519C" w:rsidRDefault="00B23302" w:rsidP="009E7C90">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0C6C7913" w14:textId="77777777" w:rsidR="00B23302" w:rsidRPr="00F9519C" w:rsidRDefault="00B23302" w:rsidP="009E7C90">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386D96E2" w14:textId="77777777" w:rsidR="00B23302" w:rsidRPr="00F9519C" w:rsidRDefault="00B23302" w:rsidP="009E7C90">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5F4232CB" w14:textId="77777777" w:rsidR="00B23302" w:rsidRPr="00F9519C" w:rsidRDefault="00B23302" w:rsidP="009E7C90">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09A375A8" w14:textId="77777777" w:rsidR="00B23302" w:rsidRPr="00F9519C" w:rsidRDefault="00B23302" w:rsidP="009E7C90">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5EE574B0"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3BA68CB" w14:textId="77777777" w:rsidR="00B23302" w:rsidRPr="00F9519C" w:rsidRDefault="00B23302" w:rsidP="009E7C90">
            <w:pPr>
              <w:pStyle w:val="TAC"/>
              <w:keepNext w:val="0"/>
              <w:keepLines w:val="0"/>
            </w:pPr>
            <w:r>
              <w:t>N/A</w:t>
            </w:r>
          </w:p>
        </w:tc>
      </w:tr>
      <w:tr w:rsidR="00B23302" w:rsidRPr="00F9519C" w14:paraId="2A1C27C1" w14:textId="77777777" w:rsidTr="009E7C90">
        <w:trPr>
          <w:jc w:val="center"/>
        </w:trPr>
        <w:tc>
          <w:tcPr>
            <w:tcW w:w="2007" w:type="dxa"/>
            <w:tcBorders>
              <w:top w:val="nil"/>
              <w:left w:val="single" w:sz="4" w:space="0" w:color="auto"/>
              <w:bottom w:val="single" w:sz="4" w:space="0" w:color="auto"/>
              <w:right w:val="single" w:sz="4" w:space="0" w:color="auto"/>
            </w:tcBorders>
          </w:tcPr>
          <w:p w14:paraId="274BE70D"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5EB964C" w14:textId="77777777" w:rsidR="00B23302" w:rsidRPr="00F9519C" w:rsidRDefault="00B23302" w:rsidP="009E7C90">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9F19A67" w14:textId="77777777" w:rsidR="00B23302" w:rsidRPr="00F9519C" w:rsidRDefault="00B23302" w:rsidP="009E7C90">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24BD557C" w14:textId="77777777" w:rsidR="00B23302" w:rsidRPr="00F9519C" w:rsidRDefault="00B23302" w:rsidP="009E7C90">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E853763" w14:textId="77777777" w:rsidR="00B23302" w:rsidRPr="00F9519C" w:rsidRDefault="00B23302" w:rsidP="009E7C90">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27AA936E" w14:textId="77777777" w:rsidR="00B23302" w:rsidRPr="00F9519C" w:rsidRDefault="00B23302" w:rsidP="009E7C90">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55E69ADB"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ACFB0BC"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BBC25C" w14:textId="77777777" w:rsidR="00B23302" w:rsidRPr="00F9519C" w:rsidRDefault="00B23302" w:rsidP="009E7C90">
            <w:pPr>
              <w:pStyle w:val="TAC"/>
              <w:keepNext w:val="0"/>
              <w:keepLines w:val="0"/>
            </w:pPr>
          </w:p>
        </w:tc>
      </w:tr>
      <w:tr w:rsidR="00B23302" w:rsidRPr="00F9519C" w14:paraId="7B52BF6C" w14:textId="77777777" w:rsidTr="009E7C90">
        <w:trPr>
          <w:jc w:val="center"/>
        </w:trPr>
        <w:tc>
          <w:tcPr>
            <w:tcW w:w="2007" w:type="dxa"/>
            <w:tcBorders>
              <w:top w:val="single" w:sz="4" w:space="0" w:color="auto"/>
              <w:left w:val="single" w:sz="4" w:space="0" w:color="auto"/>
              <w:bottom w:val="nil"/>
              <w:right w:val="single" w:sz="4" w:space="0" w:color="auto"/>
            </w:tcBorders>
          </w:tcPr>
          <w:p w14:paraId="152DD2E9" w14:textId="77777777" w:rsidR="00B23302" w:rsidRPr="00F9519C" w:rsidRDefault="00B23302" w:rsidP="009E7C90">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A00E62D" w14:textId="77777777" w:rsidR="00B23302" w:rsidRPr="00F9519C" w:rsidRDefault="00B23302" w:rsidP="009E7C90">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2F8B024C" w14:textId="77777777" w:rsidR="00B23302" w:rsidRPr="00F9519C" w:rsidRDefault="00B23302" w:rsidP="009E7C90">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02E3EF0F" w14:textId="77777777" w:rsidR="00B23302" w:rsidRPr="00F9519C" w:rsidRDefault="00B23302" w:rsidP="009E7C90">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D56D6EE" w14:textId="77777777" w:rsidR="00B23302" w:rsidRPr="00F9519C" w:rsidRDefault="00B23302" w:rsidP="009E7C90">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780696B" w14:textId="77777777" w:rsidR="00B23302" w:rsidRPr="00F9519C" w:rsidRDefault="00B23302" w:rsidP="009E7C90">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6458E923" w14:textId="77777777" w:rsidR="00B23302" w:rsidRPr="00F9519C" w:rsidRDefault="00B23302" w:rsidP="009E7C90">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1F4D78E"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FE3561"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4</w:t>
            </w:r>
          </w:p>
        </w:tc>
      </w:tr>
      <w:tr w:rsidR="00B23302" w:rsidRPr="00F9519C" w14:paraId="17BA6015" w14:textId="77777777" w:rsidTr="009E7C90">
        <w:trPr>
          <w:jc w:val="center"/>
        </w:trPr>
        <w:tc>
          <w:tcPr>
            <w:tcW w:w="2007" w:type="dxa"/>
            <w:tcBorders>
              <w:top w:val="nil"/>
              <w:left w:val="single" w:sz="4" w:space="0" w:color="auto"/>
              <w:bottom w:val="nil"/>
              <w:right w:val="single" w:sz="4" w:space="0" w:color="auto"/>
            </w:tcBorders>
          </w:tcPr>
          <w:p w14:paraId="308695BC" w14:textId="77777777" w:rsidR="00B23302" w:rsidRPr="00F9519C" w:rsidRDefault="00B23302" w:rsidP="009E7C90">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2B1EBF" w14:textId="77777777" w:rsidR="00B23302" w:rsidRPr="00F9519C" w:rsidRDefault="00B23302" w:rsidP="009E7C90">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F4749DF" w14:textId="77777777" w:rsidR="00B23302" w:rsidRPr="00F9519C" w:rsidRDefault="00B23302" w:rsidP="009E7C90">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CE9CA99"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100E4094" w14:textId="77777777" w:rsidR="00B23302" w:rsidRPr="00F9519C" w:rsidRDefault="00B23302" w:rsidP="009E7C90">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DD01DF3" w14:textId="77777777" w:rsidR="00B23302" w:rsidRPr="00F9519C" w:rsidRDefault="00B23302" w:rsidP="009E7C90">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04199EE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5F1395D"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3288E3" w14:textId="77777777" w:rsidR="00B23302" w:rsidRPr="00F9519C" w:rsidRDefault="00B23302" w:rsidP="009E7C90">
            <w:pPr>
              <w:pStyle w:val="TAC"/>
              <w:keepNext w:val="0"/>
              <w:keepLines w:val="0"/>
              <w:rPr>
                <w:lang w:eastAsia="zh-CN"/>
              </w:rPr>
            </w:pPr>
            <w:r w:rsidRPr="00F9519C">
              <w:t>N/A</w:t>
            </w:r>
          </w:p>
        </w:tc>
      </w:tr>
      <w:tr w:rsidR="00B23302" w:rsidRPr="00F9519C" w14:paraId="39F1917E" w14:textId="77777777" w:rsidTr="009E7C90">
        <w:trPr>
          <w:jc w:val="center"/>
        </w:trPr>
        <w:tc>
          <w:tcPr>
            <w:tcW w:w="2007" w:type="dxa"/>
            <w:tcBorders>
              <w:top w:val="nil"/>
              <w:left w:val="single" w:sz="4" w:space="0" w:color="auto"/>
              <w:bottom w:val="nil"/>
              <w:right w:val="single" w:sz="4" w:space="0" w:color="auto"/>
            </w:tcBorders>
          </w:tcPr>
          <w:p w14:paraId="6404C398" w14:textId="77777777" w:rsidR="00B23302" w:rsidRPr="00F9519C" w:rsidRDefault="00B23302" w:rsidP="009E7C90">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25D08060" w14:textId="77777777" w:rsidR="00B23302" w:rsidRPr="00F9519C" w:rsidRDefault="00B23302" w:rsidP="009E7C90">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4AD9BAC4" w14:textId="77777777" w:rsidR="00B23302" w:rsidRPr="00F9519C" w:rsidRDefault="00B23302" w:rsidP="009E7C90">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DDECD84" w14:textId="77777777" w:rsidR="00B23302" w:rsidRPr="00F9519C" w:rsidRDefault="00B23302" w:rsidP="009E7C90">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7F1267" w14:textId="77777777" w:rsidR="00B23302" w:rsidRPr="00F9519C" w:rsidRDefault="00B23302" w:rsidP="009E7C90">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0F1BDE7" w14:textId="77777777" w:rsidR="00B23302" w:rsidRPr="00F9519C" w:rsidRDefault="00B23302" w:rsidP="009E7C90">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50F2182" w14:textId="77777777" w:rsidR="00B23302" w:rsidRPr="00F9519C" w:rsidRDefault="00B23302" w:rsidP="009E7C90">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08542D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2A21A" w14:textId="77777777" w:rsidR="00B23302" w:rsidRPr="00F9519C" w:rsidRDefault="00B23302" w:rsidP="009E7C90">
            <w:pPr>
              <w:pStyle w:val="TAC"/>
              <w:keepNext w:val="0"/>
              <w:keepLines w:val="0"/>
              <w:rPr>
                <w:lang w:eastAsia="zh-CN"/>
              </w:rPr>
            </w:pPr>
            <w:r w:rsidRPr="00F9519C">
              <w:rPr>
                <w:lang w:eastAsia="zh-CN"/>
              </w:rPr>
              <w:t>IMD7</w:t>
            </w:r>
          </w:p>
        </w:tc>
      </w:tr>
      <w:tr w:rsidR="00B23302" w:rsidRPr="00F9519C" w14:paraId="3AB75A87" w14:textId="77777777" w:rsidTr="009E7C90">
        <w:trPr>
          <w:jc w:val="center"/>
        </w:trPr>
        <w:tc>
          <w:tcPr>
            <w:tcW w:w="2007" w:type="dxa"/>
            <w:tcBorders>
              <w:top w:val="nil"/>
              <w:left w:val="single" w:sz="4" w:space="0" w:color="auto"/>
              <w:bottom w:val="nil"/>
              <w:right w:val="single" w:sz="4" w:space="0" w:color="auto"/>
            </w:tcBorders>
          </w:tcPr>
          <w:p w14:paraId="036764A5" w14:textId="77777777" w:rsidR="00B23302" w:rsidRPr="00F9519C" w:rsidRDefault="00B23302" w:rsidP="009E7C90">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308CC790" w14:textId="77777777" w:rsidR="00B23302" w:rsidRPr="00F9519C" w:rsidRDefault="00B23302" w:rsidP="009E7C90">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3D0ACF1" w14:textId="77777777" w:rsidR="00B23302" w:rsidRPr="00F9519C" w:rsidRDefault="00B23302" w:rsidP="009E7C90">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178753EC" w14:textId="77777777" w:rsidR="00B23302" w:rsidRPr="00F9519C" w:rsidRDefault="00B23302" w:rsidP="009E7C90">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DAB4B51" w14:textId="77777777" w:rsidR="00B23302" w:rsidRPr="00F9519C" w:rsidRDefault="00B23302" w:rsidP="009E7C90">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6F75404F" w14:textId="77777777" w:rsidR="00B23302" w:rsidRPr="00F9519C" w:rsidRDefault="00B23302" w:rsidP="009E7C90">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00310765"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3F5685B"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8B173E2"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5836BBE" w14:textId="77777777" w:rsidTr="009E7C90">
        <w:trPr>
          <w:jc w:val="center"/>
        </w:trPr>
        <w:tc>
          <w:tcPr>
            <w:tcW w:w="2007" w:type="dxa"/>
            <w:tcBorders>
              <w:top w:val="nil"/>
              <w:left w:val="single" w:sz="4" w:space="0" w:color="auto"/>
              <w:bottom w:val="single" w:sz="4" w:space="0" w:color="auto"/>
              <w:right w:val="single" w:sz="4" w:space="0" w:color="auto"/>
            </w:tcBorders>
          </w:tcPr>
          <w:p w14:paraId="2718B414" w14:textId="77777777" w:rsidR="00B23302" w:rsidRPr="00F9519C" w:rsidRDefault="00B23302" w:rsidP="009E7C90">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79C11E3B" w14:textId="77777777" w:rsidR="00B23302" w:rsidRPr="00F9519C" w:rsidRDefault="00B23302" w:rsidP="009E7C90">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00B1BBC4" w14:textId="77777777" w:rsidR="00B23302" w:rsidRPr="00F9519C" w:rsidRDefault="00B23302" w:rsidP="009E7C90">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3D7D0B45" w14:textId="77777777" w:rsidR="00B23302" w:rsidRPr="00F9519C" w:rsidRDefault="00B23302" w:rsidP="009E7C90">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1263156" w14:textId="77777777" w:rsidR="00B23302" w:rsidRPr="00F9519C" w:rsidRDefault="00B23302" w:rsidP="009E7C90">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13F51F6" w14:textId="77777777" w:rsidR="00B23302" w:rsidRPr="00F9519C" w:rsidRDefault="00B23302" w:rsidP="009E7C90">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65381A2A"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450B3C2"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70CEA41" w14:textId="77777777" w:rsidR="00B23302" w:rsidRPr="00F9519C" w:rsidRDefault="00B23302" w:rsidP="009E7C90">
            <w:pPr>
              <w:pStyle w:val="TAC"/>
              <w:keepNext w:val="0"/>
              <w:keepLines w:val="0"/>
              <w:rPr>
                <w:lang w:eastAsia="zh-CN"/>
              </w:rPr>
            </w:pPr>
          </w:p>
        </w:tc>
      </w:tr>
      <w:tr w:rsidR="00B23302" w:rsidRPr="00F9519C" w14:paraId="5C7CC5F5" w14:textId="77777777" w:rsidTr="009E7C90">
        <w:trPr>
          <w:jc w:val="center"/>
        </w:trPr>
        <w:tc>
          <w:tcPr>
            <w:tcW w:w="2007" w:type="dxa"/>
            <w:tcBorders>
              <w:top w:val="nil"/>
              <w:left w:val="single" w:sz="4" w:space="0" w:color="auto"/>
              <w:bottom w:val="nil"/>
              <w:right w:val="single" w:sz="4" w:space="0" w:color="auto"/>
            </w:tcBorders>
          </w:tcPr>
          <w:p w14:paraId="7DC957B3" w14:textId="77777777" w:rsidR="00B23302" w:rsidRPr="00F9519C" w:rsidRDefault="00B23302" w:rsidP="009E7C90">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30365BA6" w14:textId="77777777" w:rsidR="00B23302" w:rsidRPr="00F9519C" w:rsidRDefault="00B23302" w:rsidP="009E7C90">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066BF41" w14:textId="77777777" w:rsidR="00B23302" w:rsidRPr="00F9519C" w:rsidRDefault="00B23302" w:rsidP="009E7C90">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70C3F32E" w14:textId="77777777" w:rsidR="00B23302" w:rsidRPr="00F9519C" w:rsidRDefault="00B23302" w:rsidP="009E7C90">
            <w:pPr>
              <w:pStyle w:val="TAC"/>
              <w:rPr>
                <w:lang w:eastAsia="zh-CN"/>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2855325C" w14:textId="77777777" w:rsidR="00B23302" w:rsidRPr="00F9519C" w:rsidRDefault="00B23302" w:rsidP="009E7C90">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6779B6A1" w14:textId="77777777" w:rsidR="00B23302" w:rsidRPr="00F9519C" w:rsidRDefault="00B23302" w:rsidP="009E7C90">
            <w:pPr>
              <w:pStyle w:val="TAC"/>
              <w:rPr>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43603C11" w14:textId="77777777" w:rsidR="00B23302" w:rsidRPr="00F9519C" w:rsidRDefault="00B23302" w:rsidP="009E7C90">
            <w:pPr>
              <w:pStyle w:val="TAC"/>
              <w:rPr>
                <w:lang w:eastAsia="zh-CN"/>
              </w:rPr>
            </w:pPr>
            <w:r>
              <w:rPr>
                <w:rFonts w:hint="eastAsia"/>
                <w:lang w:val="en-US" w:eastAsia="zh-CN"/>
              </w:rPr>
              <w:t>41.7</w:t>
            </w:r>
          </w:p>
        </w:tc>
        <w:tc>
          <w:tcPr>
            <w:tcW w:w="828" w:type="dxa"/>
            <w:tcBorders>
              <w:top w:val="nil"/>
              <w:left w:val="single" w:sz="4" w:space="0" w:color="auto"/>
              <w:bottom w:val="single" w:sz="4" w:space="0" w:color="auto"/>
              <w:right w:val="single" w:sz="4" w:space="0" w:color="auto"/>
            </w:tcBorders>
          </w:tcPr>
          <w:p w14:paraId="5DED427F" w14:textId="77777777" w:rsidR="00B23302" w:rsidRPr="00F9519C" w:rsidRDefault="00B23302" w:rsidP="009E7C90">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21CF8AC" w14:textId="77777777" w:rsidR="00B23302" w:rsidRPr="00F9519C" w:rsidRDefault="00B23302" w:rsidP="009E7C90">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B23302" w:rsidRPr="00F9519C" w14:paraId="7766C178" w14:textId="77777777" w:rsidTr="009E7C90">
        <w:trPr>
          <w:jc w:val="center"/>
        </w:trPr>
        <w:tc>
          <w:tcPr>
            <w:tcW w:w="2007" w:type="dxa"/>
            <w:tcBorders>
              <w:top w:val="nil"/>
              <w:left w:val="single" w:sz="4" w:space="0" w:color="auto"/>
              <w:bottom w:val="nil"/>
              <w:right w:val="single" w:sz="4" w:space="0" w:color="auto"/>
            </w:tcBorders>
          </w:tcPr>
          <w:p w14:paraId="39C3425D" w14:textId="77777777" w:rsidR="00B23302" w:rsidRPr="00F9519C" w:rsidRDefault="00B23302" w:rsidP="009E7C90">
            <w:pPr>
              <w:pStyle w:val="TAC"/>
              <w:rPr>
                <w:lang w:eastAsia="zh-CN"/>
              </w:rPr>
            </w:pPr>
          </w:p>
        </w:tc>
        <w:tc>
          <w:tcPr>
            <w:tcW w:w="923" w:type="dxa"/>
            <w:tcBorders>
              <w:top w:val="nil"/>
              <w:left w:val="single" w:sz="4" w:space="0" w:color="auto"/>
              <w:bottom w:val="nil"/>
              <w:right w:val="single" w:sz="4" w:space="0" w:color="auto"/>
            </w:tcBorders>
          </w:tcPr>
          <w:p w14:paraId="12D5B504" w14:textId="77777777" w:rsidR="00B23302" w:rsidRPr="00F9519C" w:rsidRDefault="00B23302" w:rsidP="009E7C90">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2B8E1C04" w14:textId="77777777" w:rsidR="00B23302" w:rsidRPr="00F9519C" w:rsidRDefault="00B23302" w:rsidP="009E7C90">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5D59CD3" w14:textId="77777777" w:rsidR="00B23302" w:rsidRPr="00F9519C" w:rsidRDefault="00B23302" w:rsidP="009E7C90">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EEDF62F" w14:textId="77777777" w:rsidR="00B23302" w:rsidRPr="00F9519C" w:rsidRDefault="00B23302" w:rsidP="009E7C90">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A0A575F" w14:textId="77777777" w:rsidR="00B23302" w:rsidRPr="00F9519C" w:rsidRDefault="00B23302" w:rsidP="009E7C90">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39C69960" w14:textId="77777777" w:rsidR="00B23302" w:rsidRPr="00F9519C" w:rsidRDefault="00B23302" w:rsidP="009E7C90">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2F6C4C1" w14:textId="77777777" w:rsidR="00B23302" w:rsidRPr="00F9519C" w:rsidRDefault="00B23302" w:rsidP="009E7C90">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FE6E187" w14:textId="77777777" w:rsidR="00B23302" w:rsidRPr="00F9519C" w:rsidRDefault="00B23302" w:rsidP="009E7C90">
            <w:pPr>
              <w:pStyle w:val="TAC"/>
              <w:rPr>
                <w:lang w:eastAsia="zh-CN"/>
              </w:rPr>
            </w:pPr>
            <w:r>
              <w:rPr>
                <w:lang w:eastAsia="en-GB"/>
              </w:rPr>
              <w:t>N/A</w:t>
            </w:r>
          </w:p>
        </w:tc>
      </w:tr>
      <w:tr w:rsidR="00B23302" w:rsidRPr="00F9519C" w14:paraId="2AA8A7FC" w14:textId="77777777" w:rsidTr="009E7C90">
        <w:trPr>
          <w:jc w:val="center"/>
        </w:trPr>
        <w:tc>
          <w:tcPr>
            <w:tcW w:w="2007" w:type="dxa"/>
            <w:tcBorders>
              <w:top w:val="nil"/>
              <w:left w:val="single" w:sz="4" w:space="0" w:color="auto"/>
              <w:bottom w:val="nil"/>
              <w:right w:val="single" w:sz="4" w:space="0" w:color="auto"/>
            </w:tcBorders>
          </w:tcPr>
          <w:p w14:paraId="3C191919" w14:textId="77777777" w:rsidR="00B23302" w:rsidRPr="00F9519C" w:rsidRDefault="00B23302" w:rsidP="009E7C90">
            <w:pPr>
              <w:pStyle w:val="TAC"/>
              <w:rPr>
                <w:lang w:eastAsia="zh-CN"/>
              </w:rPr>
            </w:pPr>
          </w:p>
        </w:tc>
        <w:tc>
          <w:tcPr>
            <w:tcW w:w="923" w:type="dxa"/>
            <w:tcBorders>
              <w:top w:val="nil"/>
              <w:left w:val="single" w:sz="4" w:space="0" w:color="auto"/>
              <w:bottom w:val="single" w:sz="4" w:space="0" w:color="auto"/>
              <w:right w:val="single" w:sz="4" w:space="0" w:color="auto"/>
            </w:tcBorders>
          </w:tcPr>
          <w:p w14:paraId="29E49B57" w14:textId="77777777" w:rsidR="00B23302" w:rsidRPr="00F9519C" w:rsidRDefault="00B23302" w:rsidP="009E7C90">
            <w:pPr>
              <w:pStyle w:val="TAC"/>
              <w:rPr>
                <w:lang w:eastAsia="zh-CN"/>
              </w:rPr>
            </w:pPr>
          </w:p>
        </w:tc>
        <w:tc>
          <w:tcPr>
            <w:tcW w:w="975" w:type="dxa"/>
            <w:tcBorders>
              <w:top w:val="nil"/>
              <w:left w:val="single" w:sz="4" w:space="0" w:color="auto"/>
              <w:bottom w:val="single" w:sz="4" w:space="0" w:color="auto"/>
              <w:right w:val="single" w:sz="4" w:space="0" w:color="auto"/>
            </w:tcBorders>
          </w:tcPr>
          <w:p w14:paraId="4228287B" w14:textId="77777777" w:rsidR="00B23302" w:rsidRPr="00F9519C" w:rsidRDefault="00B23302" w:rsidP="009E7C90">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19A5C24A" w14:textId="77777777" w:rsidR="00B23302" w:rsidRPr="00F9519C" w:rsidRDefault="00B23302" w:rsidP="009E7C90">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71B4EED" w14:textId="77777777" w:rsidR="00B23302" w:rsidRPr="00F9519C" w:rsidRDefault="00B23302" w:rsidP="009E7C90">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3DAF9CDC" w14:textId="77777777" w:rsidR="00B23302" w:rsidRPr="00F9519C" w:rsidRDefault="00B23302" w:rsidP="009E7C90">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152177B2" w14:textId="77777777" w:rsidR="00B23302" w:rsidRPr="00F9519C" w:rsidRDefault="00B23302" w:rsidP="009E7C90">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FF99DFD" w14:textId="77777777" w:rsidR="00B23302" w:rsidRPr="00F9519C" w:rsidRDefault="00B23302" w:rsidP="009E7C90">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62EC0D5" w14:textId="77777777" w:rsidR="00B23302" w:rsidRPr="00F9519C" w:rsidRDefault="00B23302" w:rsidP="009E7C90">
            <w:pPr>
              <w:pStyle w:val="TAC"/>
              <w:rPr>
                <w:lang w:eastAsia="zh-CN"/>
              </w:rPr>
            </w:pPr>
            <w:r>
              <w:rPr>
                <w:lang w:eastAsia="en-GB"/>
              </w:rPr>
              <w:t>N/A</w:t>
            </w:r>
          </w:p>
        </w:tc>
      </w:tr>
      <w:tr w:rsidR="00B23302" w:rsidRPr="00F9519C" w14:paraId="008A4988" w14:textId="77777777" w:rsidTr="009E7C90">
        <w:trPr>
          <w:jc w:val="center"/>
        </w:trPr>
        <w:tc>
          <w:tcPr>
            <w:tcW w:w="2007" w:type="dxa"/>
            <w:tcBorders>
              <w:top w:val="nil"/>
              <w:left w:val="single" w:sz="4" w:space="0" w:color="auto"/>
              <w:bottom w:val="nil"/>
              <w:right w:val="single" w:sz="4" w:space="0" w:color="auto"/>
            </w:tcBorders>
          </w:tcPr>
          <w:p w14:paraId="23414B03" w14:textId="77777777" w:rsidR="00B23302" w:rsidRPr="00F9519C" w:rsidRDefault="00B23302" w:rsidP="009E7C90">
            <w:pPr>
              <w:pStyle w:val="TAC"/>
              <w:rPr>
                <w:lang w:eastAsia="zh-CN"/>
              </w:rPr>
            </w:pPr>
          </w:p>
        </w:tc>
        <w:tc>
          <w:tcPr>
            <w:tcW w:w="923" w:type="dxa"/>
            <w:tcBorders>
              <w:top w:val="nil"/>
              <w:left w:val="single" w:sz="4" w:space="0" w:color="auto"/>
              <w:bottom w:val="single" w:sz="4" w:space="0" w:color="auto"/>
              <w:right w:val="single" w:sz="4" w:space="0" w:color="auto"/>
            </w:tcBorders>
          </w:tcPr>
          <w:p w14:paraId="1AE76B1D" w14:textId="77777777" w:rsidR="00B23302" w:rsidRPr="00F9519C" w:rsidRDefault="00B23302" w:rsidP="009E7C90">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B04F3C7" w14:textId="77777777" w:rsidR="00B23302" w:rsidRPr="00F9519C" w:rsidRDefault="00B23302" w:rsidP="009E7C90">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4808F4A1" w14:textId="77777777" w:rsidR="00B23302" w:rsidRPr="00F9519C" w:rsidRDefault="00B23302" w:rsidP="009E7C90">
            <w:pPr>
              <w:pStyle w:val="TAC"/>
              <w:rPr>
                <w:lang w:eastAsia="zh-CN"/>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1A9DAE71" w14:textId="77777777" w:rsidR="00B23302" w:rsidRPr="00F9519C" w:rsidRDefault="00B23302" w:rsidP="009E7C90">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2E39D262" w14:textId="77777777" w:rsidR="00B23302" w:rsidRPr="00F9519C" w:rsidRDefault="00B23302" w:rsidP="009E7C90">
            <w:pPr>
              <w:pStyle w:val="TAC"/>
              <w:rPr>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B48CF51" w14:textId="77777777" w:rsidR="00B23302" w:rsidRPr="00F9519C" w:rsidRDefault="00B23302" w:rsidP="009E7C90">
            <w:pPr>
              <w:pStyle w:val="TAC"/>
              <w:rPr>
                <w:lang w:eastAsia="zh-CN"/>
              </w:rPr>
            </w:pPr>
            <w:r>
              <w:rPr>
                <w:rFonts w:hint="eastAsia"/>
                <w:lang w:val="en-US" w:eastAsia="zh-CN"/>
              </w:rPr>
              <w:t>35.5</w:t>
            </w:r>
          </w:p>
        </w:tc>
        <w:tc>
          <w:tcPr>
            <w:tcW w:w="828" w:type="dxa"/>
            <w:tcBorders>
              <w:top w:val="nil"/>
              <w:left w:val="single" w:sz="4" w:space="0" w:color="auto"/>
              <w:bottom w:val="single" w:sz="4" w:space="0" w:color="auto"/>
              <w:right w:val="single" w:sz="4" w:space="0" w:color="auto"/>
            </w:tcBorders>
          </w:tcPr>
          <w:p w14:paraId="33464ED6" w14:textId="77777777" w:rsidR="00B23302" w:rsidRPr="00F9519C" w:rsidRDefault="00B23302" w:rsidP="009E7C90">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B4B3DB0" w14:textId="77777777" w:rsidR="00B23302" w:rsidRPr="00F9519C" w:rsidRDefault="00B23302" w:rsidP="009E7C90">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B23302" w:rsidRPr="00F9519C" w14:paraId="2911B584" w14:textId="77777777" w:rsidTr="009E7C90">
        <w:trPr>
          <w:jc w:val="center"/>
        </w:trPr>
        <w:tc>
          <w:tcPr>
            <w:tcW w:w="2007" w:type="dxa"/>
            <w:tcBorders>
              <w:top w:val="nil"/>
              <w:left w:val="single" w:sz="4" w:space="0" w:color="auto"/>
              <w:bottom w:val="nil"/>
              <w:right w:val="single" w:sz="4" w:space="0" w:color="auto"/>
            </w:tcBorders>
          </w:tcPr>
          <w:p w14:paraId="5433898C" w14:textId="77777777" w:rsidR="00B23302" w:rsidRPr="00F9519C" w:rsidRDefault="00B23302" w:rsidP="009E7C90">
            <w:pPr>
              <w:pStyle w:val="TAC"/>
              <w:rPr>
                <w:lang w:eastAsia="zh-CN"/>
              </w:rPr>
            </w:pPr>
          </w:p>
        </w:tc>
        <w:tc>
          <w:tcPr>
            <w:tcW w:w="923" w:type="dxa"/>
            <w:tcBorders>
              <w:top w:val="nil"/>
              <w:left w:val="single" w:sz="4" w:space="0" w:color="auto"/>
              <w:bottom w:val="nil"/>
              <w:right w:val="single" w:sz="4" w:space="0" w:color="auto"/>
            </w:tcBorders>
          </w:tcPr>
          <w:p w14:paraId="5830A0F7" w14:textId="77777777" w:rsidR="00B23302" w:rsidRPr="00F9519C" w:rsidRDefault="00B23302" w:rsidP="009E7C90">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C9C189E" w14:textId="77777777" w:rsidR="00B23302" w:rsidRPr="00F9519C" w:rsidRDefault="00B23302" w:rsidP="009E7C90">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6B694D06" w14:textId="77777777" w:rsidR="00B23302" w:rsidRPr="00F9519C" w:rsidRDefault="00B23302" w:rsidP="009E7C90">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1BCC109" w14:textId="77777777" w:rsidR="00B23302" w:rsidRPr="00F9519C" w:rsidRDefault="00B23302" w:rsidP="009E7C90">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014658CE" w14:textId="77777777" w:rsidR="00B23302" w:rsidRPr="00F9519C" w:rsidRDefault="00B23302" w:rsidP="009E7C90">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2C984D9" w14:textId="77777777" w:rsidR="00B23302" w:rsidRPr="00F9519C" w:rsidRDefault="00B23302" w:rsidP="009E7C90">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7FA1A2E" w14:textId="77777777" w:rsidR="00B23302" w:rsidRPr="00F9519C" w:rsidRDefault="00B23302" w:rsidP="009E7C90">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0CB0F2B" w14:textId="77777777" w:rsidR="00B23302" w:rsidRPr="00F9519C" w:rsidRDefault="00B23302" w:rsidP="009E7C90">
            <w:pPr>
              <w:pStyle w:val="TAC"/>
              <w:rPr>
                <w:lang w:eastAsia="zh-CN"/>
              </w:rPr>
            </w:pPr>
            <w:r>
              <w:rPr>
                <w:lang w:eastAsia="en-GB"/>
              </w:rPr>
              <w:t>N/A</w:t>
            </w:r>
          </w:p>
        </w:tc>
      </w:tr>
      <w:tr w:rsidR="00B23302" w:rsidRPr="00F9519C" w14:paraId="291D937A" w14:textId="77777777" w:rsidTr="009E7C90">
        <w:trPr>
          <w:jc w:val="center"/>
        </w:trPr>
        <w:tc>
          <w:tcPr>
            <w:tcW w:w="2007" w:type="dxa"/>
            <w:tcBorders>
              <w:top w:val="nil"/>
              <w:left w:val="single" w:sz="4" w:space="0" w:color="auto"/>
              <w:bottom w:val="single" w:sz="4" w:space="0" w:color="auto"/>
              <w:right w:val="single" w:sz="4" w:space="0" w:color="auto"/>
            </w:tcBorders>
          </w:tcPr>
          <w:p w14:paraId="276D61F8" w14:textId="77777777" w:rsidR="00B23302" w:rsidRPr="00F9519C" w:rsidRDefault="00B23302" w:rsidP="009E7C90">
            <w:pPr>
              <w:pStyle w:val="TAC"/>
              <w:rPr>
                <w:lang w:eastAsia="zh-CN"/>
              </w:rPr>
            </w:pPr>
          </w:p>
        </w:tc>
        <w:tc>
          <w:tcPr>
            <w:tcW w:w="923" w:type="dxa"/>
            <w:tcBorders>
              <w:top w:val="nil"/>
              <w:left w:val="single" w:sz="4" w:space="0" w:color="auto"/>
              <w:bottom w:val="single" w:sz="4" w:space="0" w:color="auto"/>
              <w:right w:val="single" w:sz="4" w:space="0" w:color="auto"/>
            </w:tcBorders>
          </w:tcPr>
          <w:p w14:paraId="2A5438D8" w14:textId="77777777" w:rsidR="00B23302" w:rsidRPr="00F9519C" w:rsidRDefault="00B23302" w:rsidP="009E7C90">
            <w:pPr>
              <w:pStyle w:val="TAC"/>
              <w:rPr>
                <w:lang w:eastAsia="zh-CN"/>
              </w:rPr>
            </w:pPr>
          </w:p>
        </w:tc>
        <w:tc>
          <w:tcPr>
            <w:tcW w:w="975" w:type="dxa"/>
            <w:tcBorders>
              <w:top w:val="nil"/>
              <w:left w:val="single" w:sz="4" w:space="0" w:color="auto"/>
              <w:bottom w:val="single" w:sz="4" w:space="0" w:color="auto"/>
              <w:right w:val="single" w:sz="4" w:space="0" w:color="auto"/>
            </w:tcBorders>
          </w:tcPr>
          <w:p w14:paraId="7C157076" w14:textId="77777777" w:rsidR="00B23302" w:rsidRPr="00F9519C" w:rsidRDefault="00B23302" w:rsidP="009E7C90">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5D884F55" w14:textId="77777777" w:rsidR="00B23302" w:rsidRPr="00F9519C" w:rsidRDefault="00B23302" w:rsidP="009E7C90">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1586272" w14:textId="77777777" w:rsidR="00B23302" w:rsidRPr="00F9519C" w:rsidRDefault="00B23302" w:rsidP="009E7C90">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46C57ED7" w14:textId="77777777" w:rsidR="00B23302" w:rsidRPr="00F9519C" w:rsidRDefault="00B23302" w:rsidP="009E7C90">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219FC643" w14:textId="77777777" w:rsidR="00B23302" w:rsidRPr="00F9519C" w:rsidRDefault="00B23302" w:rsidP="009E7C90">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985CF1C" w14:textId="77777777" w:rsidR="00B23302" w:rsidRPr="00F9519C" w:rsidRDefault="00B23302" w:rsidP="009E7C90">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D6725AF" w14:textId="77777777" w:rsidR="00B23302" w:rsidRPr="00F9519C" w:rsidRDefault="00B23302" w:rsidP="009E7C90">
            <w:pPr>
              <w:pStyle w:val="TAC"/>
              <w:rPr>
                <w:lang w:eastAsia="zh-CN"/>
              </w:rPr>
            </w:pPr>
            <w:r>
              <w:rPr>
                <w:lang w:eastAsia="en-GB"/>
              </w:rPr>
              <w:t>N/A</w:t>
            </w:r>
          </w:p>
        </w:tc>
      </w:tr>
      <w:tr w:rsidR="00B23302" w:rsidRPr="00F9519C" w14:paraId="07705745" w14:textId="77777777" w:rsidTr="009E7C90">
        <w:trPr>
          <w:jc w:val="center"/>
        </w:trPr>
        <w:tc>
          <w:tcPr>
            <w:tcW w:w="2007" w:type="dxa"/>
            <w:tcBorders>
              <w:top w:val="single" w:sz="4" w:space="0" w:color="auto"/>
              <w:left w:val="single" w:sz="4" w:space="0" w:color="auto"/>
              <w:bottom w:val="nil"/>
              <w:right w:val="single" w:sz="4" w:space="0" w:color="auto"/>
            </w:tcBorders>
          </w:tcPr>
          <w:p w14:paraId="6EAF6E2F" w14:textId="77777777" w:rsidR="00B23302" w:rsidRPr="00F9519C" w:rsidRDefault="00B23302" w:rsidP="009E7C90">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5B22EA1F" w14:textId="77777777" w:rsidR="00B23302" w:rsidRPr="00F9519C" w:rsidRDefault="00B23302" w:rsidP="009E7C90">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657C9A93" w14:textId="77777777" w:rsidR="00B23302" w:rsidRPr="00F9519C" w:rsidRDefault="00B23302" w:rsidP="009E7C90">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7842E825" w14:textId="77777777" w:rsidR="00B23302" w:rsidRPr="00F9519C" w:rsidRDefault="00B23302" w:rsidP="009E7C90">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39D0BF1D" w14:textId="77777777" w:rsidR="00B23302" w:rsidRPr="00F9519C" w:rsidRDefault="00B23302" w:rsidP="009E7C90">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18409620" w14:textId="77777777" w:rsidR="00B23302" w:rsidRPr="00F9519C" w:rsidRDefault="00B23302" w:rsidP="009E7C90">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00CC1442" w14:textId="77777777" w:rsidR="00B23302" w:rsidRPr="00F9519C" w:rsidRDefault="00B23302" w:rsidP="009E7C90">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031D828"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33E4882" w14:textId="77777777" w:rsidR="00B23302" w:rsidRPr="00F9519C" w:rsidRDefault="00B23302" w:rsidP="009E7C90">
            <w:pPr>
              <w:pStyle w:val="TAC"/>
              <w:keepNext w:val="0"/>
              <w:keepLines w:val="0"/>
              <w:rPr>
                <w:rFonts w:cs="Arial"/>
                <w:lang w:eastAsia="ja-JP"/>
              </w:rPr>
            </w:pPr>
            <w:r w:rsidRPr="00F9519C">
              <w:rPr>
                <w:lang w:eastAsia="zh-CN"/>
              </w:rPr>
              <w:t>N/A</w:t>
            </w:r>
          </w:p>
        </w:tc>
      </w:tr>
      <w:tr w:rsidR="00B23302" w:rsidRPr="00F9519C" w14:paraId="5CC3767D" w14:textId="77777777" w:rsidTr="009E7C90">
        <w:trPr>
          <w:jc w:val="center"/>
        </w:trPr>
        <w:tc>
          <w:tcPr>
            <w:tcW w:w="2007" w:type="dxa"/>
            <w:tcBorders>
              <w:top w:val="nil"/>
              <w:left w:val="single" w:sz="4" w:space="0" w:color="auto"/>
              <w:bottom w:val="nil"/>
              <w:right w:val="single" w:sz="4" w:space="0" w:color="auto"/>
            </w:tcBorders>
          </w:tcPr>
          <w:p w14:paraId="7BD09817" w14:textId="77777777" w:rsidR="00B23302" w:rsidRPr="00F9519C" w:rsidRDefault="00B23302" w:rsidP="009E7C90">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0C67B561" w14:textId="77777777" w:rsidR="00B23302" w:rsidRPr="00F9519C" w:rsidRDefault="00B23302" w:rsidP="009E7C90">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01A602F7" w14:textId="77777777" w:rsidR="00B23302" w:rsidRPr="00F9519C" w:rsidRDefault="00B23302" w:rsidP="009E7C90">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58CC5E19" w14:textId="77777777" w:rsidR="00B23302" w:rsidRPr="00F9519C" w:rsidRDefault="00B23302" w:rsidP="009E7C90">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3342D0E8" w14:textId="77777777" w:rsidR="00B23302" w:rsidRPr="00F9519C" w:rsidRDefault="00B23302" w:rsidP="009E7C90">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255521D6" w14:textId="77777777" w:rsidR="00B23302" w:rsidRPr="00F9519C" w:rsidRDefault="00B23302" w:rsidP="009E7C90">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4DFFC224" w14:textId="77777777" w:rsidR="00B23302" w:rsidRPr="00F9519C" w:rsidRDefault="00B23302" w:rsidP="009E7C90">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67C7D025"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788F8F3" w14:textId="77777777" w:rsidR="00B23302" w:rsidRPr="00F9519C" w:rsidRDefault="00B23302" w:rsidP="009E7C90">
            <w:pPr>
              <w:pStyle w:val="TAC"/>
              <w:keepNext w:val="0"/>
              <w:keepLines w:val="0"/>
              <w:rPr>
                <w:rFonts w:cs="Arial"/>
                <w:lang w:eastAsia="ja-JP"/>
              </w:rPr>
            </w:pPr>
          </w:p>
        </w:tc>
      </w:tr>
      <w:tr w:rsidR="00B23302" w:rsidRPr="00F9519C" w14:paraId="0E1B9327" w14:textId="77777777" w:rsidTr="009E7C90">
        <w:trPr>
          <w:jc w:val="center"/>
        </w:trPr>
        <w:tc>
          <w:tcPr>
            <w:tcW w:w="2007" w:type="dxa"/>
            <w:tcBorders>
              <w:top w:val="nil"/>
              <w:left w:val="single" w:sz="4" w:space="0" w:color="auto"/>
              <w:bottom w:val="single" w:sz="4" w:space="0" w:color="auto"/>
              <w:right w:val="single" w:sz="4" w:space="0" w:color="auto"/>
            </w:tcBorders>
          </w:tcPr>
          <w:p w14:paraId="51A58F1F" w14:textId="77777777" w:rsidR="00B23302" w:rsidRPr="00F9519C" w:rsidRDefault="00B23302" w:rsidP="009E7C90">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7707FD0" w14:textId="77777777" w:rsidR="00B23302" w:rsidRPr="00F9519C" w:rsidRDefault="00B23302" w:rsidP="009E7C90">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1E42974" w14:textId="77777777" w:rsidR="00B23302" w:rsidRPr="00F9519C" w:rsidRDefault="00B23302" w:rsidP="009E7C90">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9170747" w14:textId="77777777" w:rsidR="00B23302" w:rsidRPr="00F9519C" w:rsidRDefault="00B23302" w:rsidP="009E7C90">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37F1B38" w14:textId="77777777" w:rsidR="00B23302" w:rsidRPr="00F9519C" w:rsidRDefault="00B23302" w:rsidP="009E7C90">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E43E087" w14:textId="77777777" w:rsidR="00B23302" w:rsidRPr="00F9519C" w:rsidRDefault="00B23302" w:rsidP="009E7C90">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4D0962D3" w14:textId="77777777" w:rsidR="00B23302" w:rsidRPr="00F9519C" w:rsidRDefault="00B23302" w:rsidP="009E7C90">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C2112F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07CAC" w14:textId="77777777" w:rsidR="00B23302" w:rsidRPr="00F9519C" w:rsidRDefault="00B23302" w:rsidP="009E7C90">
            <w:pPr>
              <w:pStyle w:val="TAC"/>
              <w:keepNext w:val="0"/>
              <w:keepLines w:val="0"/>
              <w:rPr>
                <w:rFonts w:cs="Arial"/>
                <w:lang w:eastAsia="ja-JP"/>
              </w:rPr>
            </w:pPr>
            <w:r w:rsidRPr="00F9519C">
              <w:rPr>
                <w:rFonts w:cs="Arial"/>
                <w:lang w:eastAsia="ja-JP"/>
              </w:rPr>
              <w:t>IMD5</w:t>
            </w:r>
          </w:p>
        </w:tc>
      </w:tr>
      <w:tr w:rsidR="00B23302" w:rsidRPr="00F9519C" w14:paraId="20BF4005" w14:textId="77777777" w:rsidTr="009E7C90">
        <w:trPr>
          <w:jc w:val="center"/>
        </w:trPr>
        <w:tc>
          <w:tcPr>
            <w:tcW w:w="2007" w:type="dxa"/>
            <w:tcBorders>
              <w:top w:val="single" w:sz="4" w:space="0" w:color="auto"/>
              <w:left w:val="single" w:sz="4" w:space="0" w:color="auto"/>
              <w:bottom w:val="nil"/>
              <w:right w:val="single" w:sz="4" w:space="0" w:color="auto"/>
            </w:tcBorders>
          </w:tcPr>
          <w:p w14:paraId="52E8E947" w14:textId="77777777" w:rsidR="00B23302" w:rsidRPr="00F9519C" w:rsidRDefault="00B23302" w:rsidP="009E7C90">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4C4A25C7" w14:textId="77777777" w:rsidR="00B23302" w:rsidRPr="00F9519C" w:rsidRDefault="00B23302" w:rsidP="009E7C90">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3982D17" w14:textId="77777777" w:rsidR="00B23302" w:rsidRPr="00F9519C" w:rsidRDefault="00B23302" w:rsidP="009E7C90">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006B77B" w14:textId="0292A9A2" w:rsidR="00B23302" w:rsidRPr="00F9519C" w:rsidRDefault="00B23302" w:rsidP="009E7C90">
            <w:pPr>
              <w:pStyle w:val="TAC"/>
              <w:keepNext w:val="0"/>
              <w:keepLines w:val="0"/>
              <w:rPr>
                <w:lang w:eastAsia="ko-KR"/>
              </w:rPr>
            </w:pPr>
            <w:del w:id="50" w:author="Young-Taek Lee" w:date="2025-09-29T09:51:00Z" w16du:dateUtc="2025-09-29T00:51:00Z">
              <w:r w:rsidRPr="00F9519C" w:rsidDel="009E6495">
                <w:rPr>
                  <w:rFonts w:cs="Arial"/>
                  <w:lang w:eastAsia="ja-JP"/>
                </w:rPr>
                <w:delText>5</w:delText>
              </w:r>
            </w:del>
            <w:ins w:id="51" w:author="Young-Taek Lee" w:date="2025-09-29T09:51:00Z" w16du:dateUtc="2025-09-29T00:51:00Z">
              <w:r w:rsidR="009E6495">
                <w:rPr>
                  <w:rFonts w:cs="Arial" w:hint="eastAsia"/>
                  <w:lang w:eastAsia="ko-KR"/>
                </w:rPr>
                <w:t>10</w:t>
              </w:r>
            </w:ins>
          </w:p>
        </w:tc>
        <w:tc>
          <w:tcPr>
            <w:tcW w:w="1379" w:type="dxa"/>
            <w:tcBorders>
              <w:top w:val="single" w:sz="4" w:space="0" w:color="auto"/>
              <w:left w:val="single" w:sz="4" w:space="0" w:color="auto"/>
              <w:bottom w:val="single" w:sz="4" w:space="0" w:color="auto"/>
              <w:right w:val="single" w:sz="4" w:space="0" w:color="auto"/>
            </w:tcBorders>
          </w:tcPr>
          <w:p w14:paraId="6CB9A147" w14:textId="3A6178DB" w:rsidR="00B23302" w:rsidRPr="00F9519C" w:rsidRDefault="00B23302" w:rsidP="009E7C90">
            <w:pPr>
              <w:pStyle w:val="TAC"/>
              <w:keepNext w:val="0"/>
              <w:keepLines w:val="0"/>
              <w:rPr>
                <w:lang w:eastAsia="ko-KR"/>
              </w:rPr>
            </w:pPr>
            <w:del w:id="52" w:author="Young-Taek Lee" w:date="2025-09-29T09:51:00Z" w16du:dateUtc="2025-09-29T00:51:00Z">
              <w:r w:rsidRPr="00F9519C" w:rsidDel="009E6495">
                <w:rPr>
                  <w:rFonts w:cs="Arial"/>
                  <w:lang w:eastAsia="ja-JP"/>
                </w:rPr>
                <w:delText>25</w:delText>
              </w:r>
            </w:del>
            <w:ins w:id="53" w:author="Young-Taek Lee" w:date="2025-09-29T09:51:00Z" w16du:dateUtc="2025-09-29T00:51:00Z">
              <w:r w:rsidR="009E6495">
                <w:rPr>
                  <w:rFonts w:cs="Arial" w:hint="eastAsia"/>
                  <w:lang w:eastAsia="ko-KR"/>
                </w:rPr>
                <w:t>50</w:t>
              </w:r>
            </w:ins>
          </w:p>
        </w:tc>
        <w:tc>
          <w:tcPr>
            <w:tcW w:w="881" w:type="dxa"/>
            <w:tcBorders>
              <w:top w:val="single" w:sz="4" w:space="0" w:color="auto"/>
              <w:left w:val="single" w:sz="4" w:space="0" w:color="auto"/>
              <w:bottom w:val="single" w:sz="4" w:space="0" w:color="auto"/>
              <w:right w:val="single" w:sz="4" w:space="0" w:color="auto"/>
            </w:tcBorders>
          </w:tcPr>
          <w:p w14:paraId="286D1875" w14:textId="77777777" w:rsidR="00B23302" w:rsidRPr="00F9519C" w:rsidRDefault="00B23302" w:rsidP="009E7C90">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7C4FF720"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C8706D"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DCB5A" w14:textId="77777777" w:rsidR="00B23302" w:rsidRPr="00F9519C" w:rsidRDefault="00B23302" w:rsidP="009E7C90">
            <w:pPr>
              <w:pStyle w:val="TAC"/>
              <w:keepNext w:val="0"/>
              <w:keepLines w:val="0"/>
            </w:pPr>
            <w:r w:rsidRPr="00F9519C">
              <w:rPr>
                <w:rFonts w:cs="Arial"/>
                <w:lang w:eastAsia="ja-JP"/>
              </w:rPr>
              <w:t>N/A</w:t>
            </w:r>
          </w:p>
        </w:tc>
      </w:tr>
      <w:tr w:rsidR="00B23302" w:rsidRPr="00F9519C" w14:paraId="7F3DE675" w14:textId="77777777" w:rsidTr="009E7C90">
        <w:trPr>
          <w:jc w:val="center"/>
        </w:trPr>
        <w:tc>
          <w:tcPr>
            <w:tcW w:w="2007" w:type="dxa"/>
            <w:tcBorders>
              <w:top w:val="nil"/>
              <w:left w:val="single" w:sz="4" w:space="0" w:color="auto"/>
              <w:bottom w:val="single" w:sz="4" w:space="0" w:color="auto"/>
              <w:right w:val="single" w:sz="4" w:space="0" w:color="auto"/>
            </w:tcBorders>
          </w:tcPr>
          <w:p w14:paraId="6407D14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F3E231" w14:textId="77777777" w:rsidR="00B23302" w:rsidRPr="00F9519C" w:rsidRDefault="00B23302" w:rsidP="009E7C90">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19392607" w14:textId="77777777" w:rsidR="00B23302" w:rsidRPr="00F9519C" w:rsidRDefault="00B23302" w:rsidP="009E7C90">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4074A52C"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F15F87"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EA9004" w14:textId="77777777" w:rsidR="00B23302" w:rsidRPr="00F9519C" w:rsidRDefault="00B23302" w:rsidP="009E7C90">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6CA3B85A" w14:textId="316BC2D5" w:rsidR="00B23302" w:rsidRPr="00F9519C" w:rsidRDefault="00B23302" w:rsidP="009E7C90">
            <w:pPr>
              <w:pStyle w:val="TAC"/>
              <w:keepNext w:val="0"/>
              <w:keepLines w:val="0"/>
              <w:rPr>
                <w:lang w:eastAsia="ko-KR"/>
              </w:rPr>
            </w:pPr>
            <w:del w:id="54" w:author="Young-Taek Lee" w:date="2025-09-29T09:51:00Z" w16du:dateUtc="2025-09-29T00:51:00Z">
              <w:r w:rsidRPr="00F9519C" w:rsidDel="009E6495">
                <w:rPr>
                  <w:rFonts w:cs="Arial"/>
                  <w:lang w:eastAsia="ja-JP"/>
                </w:rPr>
                <w:delText>11</w:delText>
              </w:r>
            </w:del>
            <w:ins w:id="55" w:author="Young-Taek Lee" w:date="2025-09-29T09:51:00Z" w16du:dateUtc="2025-09-29T00:51:00Z">
              <w:r w:rsidR="009E6495">
                <w:rPr>
                  <w:rFonts w:cs="Arial" w:hint="eastAsia"/>
                  <w:lang w:eastAsia="ko-KR"/>
                </w:rPr>
                <w:t>10.2</w:t>
              </w:r>
            </w:ins>
          </w:p>
        </w:tc>
        <w:tc>
          <w:tcPr>
            <w:tcW w:w="828" w:type="dxa"/>
            <w:tcBorders>
              <w:top w:val="single" w:sz="4" w:space="0" w:color="auto"/>
              <w:left w:val="single" w:sz="4" w:space="0" w:color="auto"/>
              <w:bottom w:val="single" w:sz="4" w:space="0" w:color="auto"/>
              <w:right w:val="single" w:sz="4" w:space="0" w:color="auto"/>
            </w:tcBorders>
          </w:tcPr>
          <w:p w14:paraId="5FE438CC"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3DDB9" w14:textId="77777777" w:rsidR="00B23302" w:rsidRPr="00F9519C" w:rsidRDefault="00B23302" w:rsidP="009E7C90">
            <w:pPr>
              <w:pStyle w:val="TAC"/>
              <w:keepNext w:val="0"/>
              <w:keepLines w:val="0"/>
            </w:pPr>
            <w:r w:rsidRPr="00F9519C">
              <w:rPr>
                <w:rFonts w:cs="Arial"/>
                <w:lang w:eastAsia="ja-JP"/>
              </w:rPr>
              <w:t>IMD4</w:t>
            </w:r>
          </w:p>
        </w:tc>
      </w:tr>
      <w:tr w:rsidR="00B23302" w:rsidRPr="00F9519C" w14:paraId="61402969" w14:textId="77777777" w:rsidTr="009E7C90">
        <w:trPr>
          <w:jc w:val="center"/>
        </w:trPr>
        <w:tc>
          <w:tcPr>
            <w:tcW w:w="2007" w:type="dxa"/>
            <w:tcBorders>
              <w:top w:val="single" w:sz="4" w:space="0" w:color="auto"/>
              <w:left w:val="single" w:sz="4" w:space="0" w:color="auto"/>
              <w:bottom w:val="nil"/>
              <w:right w:val="single" w:sz="4" w:space="0" w:color="auto"/>
            </w:tcBorders>
          </w:tcPr>
          <w:p w14:paraId="04BF180F" w14:textId="77777777" w:rsidR="00B23302" w:rsidRPr="00F9519C" w:rsidRDefault="00B23302" w:rsidP="009E7C90">
            <w:pPr>
              <w:pStyle w:val="TAC"/>
              <w:keepNext w:val="0"/>
              <w:keepLines w:val="0"/>
              <w:rPr>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320AAD2D" w14:textId="77777777" w:rsidR="00B23302" w:rsidRPr="00F9519C" w:rsidRDefault="00B23302" w:rsidP="009E7C90">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EA253E3" w14:textId="77777777" w:rsidR="00B23302" w:rsidRPr="00F9519C" w:rsidRDefault="00B23302" w:rsidP="009E7C90">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47922AE" w14:textId="77777777" w:rsidR="00B23302" w:rsidRPr="00F9519C" w:rsidRDefault="00B23302" w:rsidP="009E7C90">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06342051" w14:textId="77777777" w:rsidR="00B23302" w:rsidRPr="00F9519C" w:rsidRDefault="00B23302" w:rsidP="009E7C90">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8C87242" w14:textId="77777777" w:rsidR="00B23302" w:rsidRPr="00F9519C" w:rsidRDefault="00B23302" w:rsidP="009E7C90">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CD4159B"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F4DCE0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6E5998A"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78778AB7" w14:textId="77777777" w:rsidTr="009E7C90">
        <w:trPr>
          <w:jc w:val="center"/>
        </w:trPr>
        <w:tc>
          <w:tcPr>
            <w:tcW w:w="2007" w:type="dxa"/>
            <w:tcBorders>
              <w:top w:val="nil"/>
              <w:left w:val="single" w:sz="4" w:space="0" w:color="auto"/>
              <w:bottom w:val="nil"/>
              <w:right w:val="single" w:sz="4" w:space="0" w:color="auto"/>
            </w:tcBorders>
          </w:tcPr>
          <w:p w14:paraId="758178BC"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301AB1A"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20DC003" w14:textId="77777777" w:rsidR="00B23302" w:rsidRPr="00F9519C" w:rsidRDefault="00B23302" w:rsidP="009E7C90">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148C1C72" w14:textId="77777777" w:rsidR="00B23302" w:rsidRPr="00F9519C" w:rsidRDefault="00B23302" w:rsidP="009E7C90">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5E2BF470" w14:textId="77777777" w:rsidR="00B23302" w:rsidRPr="00F9519C" w:rsidRDefault="00B23302" w:rsidP="009E7C90">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574D6146" w14:textId="77777777" w:rsidR="00B23302" w:rsidRPr="00F9519C" w:rsidRDefault="00B23302" w:rsidP="009E7C90">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4E99AC8B"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787D42D5"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879EC9F" w14:textId="77777777" w:rsidR="00B23302" w:rsidRPr="00F9519C" w:rsidRDefault="00B23302" w:rsidP="009E7C90">
            <w:pPr>
              <w:pStyle w:val="TAC"/>
              <w:keepNext w:val="0"/>
              <w:keepLines w:val="0"/>
              <w:rPr>
                <w:lang w:eastAsia="ja-JP"/>
              </w:rPr>
            </w:pPr>
          </w:p>
        </w:tc>
      </w:tr>
      <w:tr w:rsidR="00B23302" w:rsidRPr="00F9519C" w14:paraId="3B407143" w14:textId="77777777" w:rsidTr="009E7C90">
        <w:trPr>
          <w:jc w:val="center"/>
        </w:trPr>
        <w:tc>
          <w:tcPr>
            <w:tcW w:w="2007" w:type="dxa"/>
            <w:tcBorders>
              <w:top w:val="nil"/>
              <w:left w:val="single" w:sz="4" w:space="0" w:color="auto"/>
              <w:bottom w:val="nil"/>
              <w:right w:val="single" w:sz="4" w:space="0" w:color="auto"/>
            </w:tcBorders>
          </w:tcPr>
          <w:p w14:paraId="1D11918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08DC68" w14:textId="77777777" w:rsidR="00B23302" w:rsidRPr="00F9519C" w:rsidRDefault="00B23302" w:rsidP="009E7C90">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CFC5EFE" w14:textId="77777777" w:rsidR="00B23302" w:rsidRPr="00F9519C" w:rsidRDefault="00B23302" w:rsidP="009E7C90">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8D50E9D"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09E7CCC" w14:textId="77777777" w:rsidR="00B23302" w:rsidRPr="00F9519C" w:rsidRDefault="00B23302" w:rsidP="009E7C90">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B2656D4" w14:textId="77777777" w:rsidR="00B23302" w:rsidRPr="00F9519C" w:rsidRDefault="00B23302" w:rsidP="009E7C90">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8DDF01C" w14:textId="77777777" w:rsidR="00B23302" w:rsidRPr="00F9519C" w:rsidRDefault="00B23302" w:rsidP="009E7C90">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2551597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E1BDF0" w14:textId="77777777" w:rsidR="00B23302" w:rsidRPr="00F9519C" w:rsidRDefault="00B23302" w:rsidP="009E7C90">
            <w:pPr>
              <w:pStyle w:val="TAC"/>
              <w:keepNext w:val="0"/>
              <w:keepLines w:val="0"/>
              <w:rPr>
                <w:lang w:eastAsia="ja-JP"/>
              </w:rPr>
            </w:pPr>
            <w:r w:rsidRPr="00F9519C">
              <w:rPr>
                <w:lang w:eastAsia="ja-JP"/>
              </w:rPr>
              <w:t>IMD9</w:t>
            </w:r>
          </w:p>
        </w:tc>
      </w:tr>
      <w:tr w:rsidR="00B23302" w:rsidRPr="00F9519C" w14:paraId="68A00EBA" w14:textId="77777777" w:rsidTr="009E7C90">
        <w:trPr>
          <w:jc w:val="center"/>
        </w:trPr>
        <w:tc>
          <w:tcPr>
            <w:tcW w:w="2007" w:type="dxa"/>
            <w:tcBorders>
              <w:top w:val="nil"/>
              <w:left w:val="single" w:sz="4" w:space="0" w:color="auto"/>
              <w:bottom w:val="nil"/>
              <w:right w:val="single" w:sz="4" w:space="0" w:color="auto"/>
            </w:tcBorders>
          </w:tcPr>
          <w:p w14:paraId="3245DF5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96222A" w14:textId="77777777" w:rsidR="00B23302" w:rsidRPr="00F9519C" w:rsidRDefault="00B23302" w:rsidP="009E7C90">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3A96E03" w14:textId="77777777" w:rsidR="00B23302" w:rsidRPr="00F9519C" w:rsidRDefault="00B23302" w:rsidP="009E7C90">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5EE513D"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2AF7D6F" w14:textId="77777777" w:rsidR="00B23302" w:rsidRPr="00F9519C" w:rsidRDefault="00B23302" w:rsidP="009E7C90">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16BD0DC" w14:textId="77777777" w:rsidR="00B23302" w:rsidRPr="00F9519C" w:rsidRDefault="00B23302" w:rsidP="009E7C90">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03850F9" w14:textId="77777777" w:rsidR="00B23302" w:rsidRPr="00F9519C" w:rsidRDefault="00B23302" w:rsidP="009E7C90">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3B87647B"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69E9F" w14:textId="77777777" w:rsidR="00B23302" w:rsidRPr="00F9519C" w:rsidRDefault="00B23302" w:rsidP="009E7C90">
            <w:pPr>
              <w:pStyle w:val="TAC"/>
              <w:keepNext w:val="0"/>
              <w:keepLines w:val="0"/>
              <w:rPr>
                <w:lang w:eastAsia="ja-JP"/>
              </w:rPr>
            </w:pPr>
            <w:r w:rsidRPr="00F9519C">
              <w:rPr>
                <w:lang w:eastAsia="ja-JP"/>
              </w:rPr>
              <w:t>IMD5</w:t>
            </w:r>
            <w:r w:rsidRPr="00F9519C">
              <w:rPr>
                <w:vertAlign w:val="superscript"/>
                <w:lang w:eastAsia="ja-JP"/>
              </w:rPr>
              <w:t>16</w:t>
            </w:r>
          </w:p>
        </w:tc>
      </w:tr>
      <w:tr w:rsidR="00B23302" w:rsidRPr="00F9519C" w14:paraId="15BA46C9" w14:textId="77777777" w:rsidTr="009E7C90">
        <w:trPr>
          <w:jc w:val="center"/>
        </w:trPr>
        <w:tc>
          <w:tcPr>
            <w:tcW w:w="2007" w:type="dxa"/>
            <w:tcBorders>
              <w:top w:val="nil"/>
              <w:left w:val="single" w:sz="4" w:space="0" w:color="auto"/>
              <w:bottom w:val="nil"/>
              <w:right w:val="single" w:sz="4" w:space="0" w:color="auto"/>
            </w:tcBorders>
          </w:tcPr>
          <w:p w14:paraId="5F61F50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C01BFE5" w14:textId="77777777" w:rsidR="00B23302" w:rsidRPr="00F9519C" w:rsidRDefault="00B23302" w:rsidP="009E7C90">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A2B906D" w14:textId="77777777" w:rsidR="00B23302" w:rsidRPr="00F9519C" w:rsidRDefault="00B23302" w:rsidP="009E7C90">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74509670"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2A835CE" w14:textId="77777777" w:rsidR="00B23302" w:rsidRPr="00F9519C" w:rsidRDefault="00B23302" w:rsidP="009E7C90">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A250810" w14:textId="77777777" w:rsidR="00B23302" w:rsidRPr="00F9519C" w:rsidRDefault="00B23302" w:rsidP="009E7C90">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19B31AB1"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713B9B8"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AC86AEA"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315F4BB9" w14:textId="77777777" w:rsidTr="009E7C90">
        <w:trPr>
          <w:jc w:val="center"/>
        </w:trPr>
        <w:tc>
          <w:tcPr>
            <w:tcW w:w="2007" w:type="dxa"/>
            <w:tcBorders>
              <w:top w:val="nil"/>
              <w:left w:val="single" w:sz="4" w:space="0" w:color="auto"/>
              <w:bottom w:val="single" w:sz="4" w:space="0" w:color="auto"/>
              <w:right w:val="single" w:sz="4" w:space="0" w:color="auto"/>
            </w:tcBorders>
          </w:tcPr>
          <w:p w14:paraId="263A5434"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6BD17CC"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F46BCD5" w14:textId="77777777" w:rsidR="00B23302" w:rsidRPr="00F9519C" w:rsidRDefault="00B23302" w:rsidP="009E7C90">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7C71B69"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C73516D" w14:textId="77777777" w:rsidR="00B23302" w:rsidRPr="00F9519C" w:rsidRDefault="00B23302" w:rsidP="009E7C90">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F07AAF8" w14:textId="77777777" w:rsidR="00B23302" w:rsidRPr="00F9519C" w:rsidRDefault="00B23302" w:rsidP="009E7C90">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6436ED45"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2A394F9A"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3AF911F" w14:textId="77777777" w:rsidR="00B23302" w:rsidRPr="00F9519C" w:rsidRDefault="00B23302" w:rsidP="009E7C90">
            <w:pPr>
              <w:pStyle w:val="TAC"/>
              <w:keepNext w:val="0"/>
              <w:keepLines w:val="0"/>
              <w:rPr>
                <w:lang w:eastAsia="ja-JP"/>
              </w:rPr>
            </w:pPr>
          </w:p>
        </w:tc>
      </w:tr>
      <w:tr w:rsidR="00B23302" w:rsidRPr="00F9519C" w14:paraId="7B799491" w14:textId="77777777" w:rsidTr="009E7C90">
        <w:trPr>
          <w:jc w:val="center"/>
        </w:trPr>
        <w:tc>
          <w:tcPr>
            <w:tcW w:w="2007" w:type="dxa"/>
            <w:tcBorders>
              <w:top w:val="nil"/>
              <w:left w:val="single" w:sz="4" w:space="0" w:color="auto"/>
              <w:bottom w:val="nil"/>
              <w:right w:val="single" w:sz="4" w:space="0" w:color="auto"/>
            </w:tcBorders>
          </w:tcPr>
          <w:p w14:paraId="2FE8BC9E" w14:textId="77777777" w:rsidR="00B23302" w:rsidRPr="00F9519C" w:rsidRDefault="00B23302" w:rsidP="009E7C90">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E98CD06" w14:textId="77777777" w:rsidR="00B23302" w:rsidRPr="00F9519C" w:rsidRDefault="00B23302" w:rsidP="009E7C90">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6FE0792" w14:textId="77777777" w:rsidR="00B23302" w:rsidRPr="00F9519C" w:rsidRDefault="00B23302" w:rsidP="009E7C90">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2A751BD8" w14:textId="77777777" w:rsidR="00B23302" w:rsidRPr="00F9519C" w:rsidRDefault="00B23302" w:rsidP="009E7C90">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BA02F6" w14:textId="77777777" w:rsidR="00B23302" w:rsidRPr="00F9519C" w:rsidRDefault="00B23302" w:rsidP="009E7C90">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0107AE0" w14:textId="77777777" w:rsidR="00B23302" w:rsidRPr="00F9519C" w:rsidRDefault="00B23302" w:rsidP="009E7C90">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3469F3E" w14:textId="77777777" w:rsidR="00B23302" w:rsidRPr="00F9519C" w:rsidRDefault="00B23302" w:rsidP="009E7C90">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757EC62"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443CB" w14:textId="77777777" w:rsidR="00B23302" w:rsidRPr="00F9519C" w:rsidRDefault="00B23302" w:rsidP="009E7C90">
            <w:pPr>
              <w:pStyle w:val="TAC"/>
              <w:keepNext w:val="0"/>
              <w:keepLines w:val="0"/>
              <w:rPr>
                <w:lang w:eastAsia="ja-JP"/>
              </w:rPr>
            </w:pPr>
            <w:r>
              <w:t>IMD9</w:t>
            </w:r>
          </w:p>
        </w:tc>
      </w:tr>
      <w:tr w:rsidR="00B23302" w:rsidRPr="00F9519C" w14:paraId="7AA0DF49" w14:textId="77777777" w:rsidTr="009E7C90">
        <w:trPr>
          <w:jc w:val="center"/>
        </w:trPr>
        <w:tc>
          <w:tcPr>
            <w:tcW w:w="2007" w:type="dxa"/>
            <w:tcBorders>
              <w:top w:val="nil"/>
              <w:left w:val="single" w:sz="4" w:space="0" w:color="auto"/>
              <w:bottom w:val="nil"/>
              <w:right w:val="single" w:sz="4" w:space="0" w:color="auto"/>
            </w:tcBorders>
          </w:tcPr>
          <w:p w14:paraId="0245660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B66FA6C" w14:textId="77777777" w:rsidR="00B23302" w:rsidRPr="00F9519C" w:rsidRDefault="00B23302" w:rsidP="009E7C90">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78A1D4B4" w14:textId="77777777" w:rsidR="00B23302" w:rsidRPr="00F9519C" w:rsidRDefault="00B23302" w:rsidP="009E7C90">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7369FB91" w14:textId="77777777" w:rsidR="00B23302" w:rsidRPr="00F9519C" w:rsidRDefault="00B23302" w:rsidP="009E7C90">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43E4E562" w14:textId="77777777" w:rsidR="00B23302" w:rsidRPr="00F9519C" w:rsidRDefault="00B23302" w:rsidP="009E7C90">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F40B63F" w14:textId="77777777" w:rsidR="00B23302" w:rsidRPr="00F9519C" w:rsidRDefault="00B23302" w:rsidP="009E7C90">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309C59F7" w14:textId="77777777" w:rsidR="00B23302" w:rsidRPr="00F9519C" w:rsidRDefault="00B23302" w:rsidP="009E7C90">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793432B7"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28A9C73" w14:textId="77777777" w:rsidR="00B23302" w:rsidRPr="00F9519C" w:rsidRDefault="00B23302" w:rsidP="009E7C90">
            <w:pPr>
              <w:pStyle w:val="TAC"/>
              <w:keepNext w:val="0"/>
              <w:keepLines w:val="0"/>
              <w:rPr>
                <w:lang w:eastAsia="ja-JP"/>
              </w:rPr>
            </w:pPr>
            <w:r>
              <w:rPr>
                <w:lang w:eastAsia="ja-JP"/>
              </w:rPr>
              <w:t>N/A</w:t>
            </w:r>
          </w:p>
        </w:tc>
      </w:tr>
      <w:tr w:rsidR="00B23302" w:rsidRPr="00F9519C" w14:paraId="727CA8FA" w14:textId="77777777" w:rsidTr="009E7C90">
        <w:trPr>
          <w:jc w:val="center"/>
        </w:trPr>
        <w:tc>
          <w:tcPr>
            <w:tcW w:w="2007" w:type="dxa"/>
            <w:tcBorders>
              <w:top w:val="nil"/>
              <w:left w:val="single" w:sz="4" w:space="0" w:color="auto"/>
              <w:bottom w:val="single" w:sz="4" w:space="0" w:color="auto"/>
              <w:right w:val="single" w:sz="4" w:space="0" w:color="auto"/>
            </w:tcBorders>
          </w:tcPr>
          <w:p w14:paraId="08A2E8DC"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CCC04C7" w14:textId="77777777" w:rsidR="00B23302" w:rsidRPr="00F9519C" w:rsidRDefault="00B23302" w:rsidP="009E7C90">
            <w:pPr>
              <w:pStyle w:val="TAC"/>
              <w:keepNext w:val="0"/>
              <w:keepLines w:val="0"/>
            </w:pPr>
          </w:p>
        </w:tc>
        <w:tc>
          <w:tcPr>
            <w:tcW w:w="975" w:type="dxa"/>
            <w:tcBorders>
              <w:top w:val="nil"/>
              <w:left w:val="single" w:sz="4" w:space="0" w:color="auto"/>
              <w:bottom w:val="single" w:sz="4" w:space="0" w:color="auto"/>
              <w:right w:val="single" w:sz="4" w:space="0" w:color="auto"/>
            </w:tcBorders>
          </w:tcPr>
          <w:p w14:paraId="69E043B9" w14:textId="77777777" w:rsidR="00B23302" w:rsidRPr="00F9519C" w:rsidRDefault="00B23302" w:rsidP="009E7C90">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5B92ECBE" w14:textId="77777777" w:rsidR="00B23302" w:rsidRPr="00F9519C" w:rsidRDefault="00B23302" w:rsidP="009E7C90">
            <w:pPr>
              <w:pStyle w:val="TAC"/>
              <w:keepNext w:val="0"/>
              <w:keepLines w:val="0"/>
            </w:pPr>
          </w:p>
        </w:tc>
        <w:tc>
          <w:tcPr>
            <w:tcW w:w="1379" w:type="dxa"/>
            <w:tcBorders>
              <w:top w:val="nil"/>
              <w:left w:val="single" w:sz="4" w:space="0" w:color="auto"/>
              <w:bottom w:val="single" w:sz="4" w:space="0" w:color="auto"/>
              <w:right w:val="single" w:sz="4" w:space="0" w:color="auto"/>
            </w:tcBorders>
          </w:tcPr>
          <w:p w14:paraId="2E911B60" w14:textId="77777777" w:rsidR="00B23302" w:rsidRPr="00F9519C" w:rsidRDefault="00B23302" w:rsidP="009E7C90">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0FD4105D" w14:textId="77777777" w:rsidR="00B23302" w:rsidRPr="00F9519C" w:rsidRDefault="00B23302" w:rsidP="009E7C90">
            <w:pPr>
              <w:pStyle w:val="TAC"/>
              <w:keepNext w:val="0"/>
              <w:keepLines w:val="0"/>
            </w:pPr>
          </w:p>
        </w:tc>
        <w:tc>
          <w:tcPr>
            <w:tcW w:w="797" w:type="dxa"/>
            <w:tcBorders>
              <w:top w:val="nil"/>
              <w:left w:val="single" w:sz="4" w:space="0" w:color="auto"/>
              <w:bottom w:val="single" w:sz="4" w:space="0" w:color="auto"/>
              <w:right w:val="single" w:sz="4" w:space="0" w:color="auto"/>
            </w:tcBorders>
          </w:tcPr>
          <w:p w14:paraId="55847522"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558E7FC7"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6C8DABF" w14:textId="77777777" w:rsidR="00B23302" w:rsidRPr="00F9519C" w:rsidRDefault="00B23302" w:rsidP="009E7C90">
            <w:pPr>
              <w:pStyle w:val="TAC"/>
              <w:keepNext w:val="0"/>
              <w:keepLines w:val="0"/>
              <w:rPr>
                <w:lang w:eastAsia="ja-JP"/>
              </w:rPr>
            </w:pPr>
          </w:p>
        </w:tc>
      </w:tr>
      <w:tr w:rsidR="00B23302" w:rsidRPr="00F9519C" w14:paraId="7FC03FB7" w14:textId="77777777" w:rsidTr="009E7C90">
        <w:trPr>
          <w:jc w:val="center"/>
        </w:trPr>
        <w:tc>
          <w:tcPr>
            <w:tcW w:w="2007" w:type="dxa"/>
            <w:tcBorders>
              <w:top w:val="nil"/>
              <w:left w:val="single" w:sz="4" w:space="0" w:color="auto"/>
              <w:bottom w:val="nil"/>
              <w:right w:val="single" w:sz="4" w:space="0" w:color="auto"/>
            </w:tcBorders>
          </w:tcPr>
          <w:p w14:paraId="336B659F" w14:textId="77777777" w:rsidR="00B23302" w:rsidRPr="00F9519C" w:rsidRDefault="00B23302" w:rsidP="009E7C90">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3A2666B2" w14:textId="77777777" w:rsidR="00B23302" w:rsidRPr="00F9519C" w:rsidRDefault="00B23302" w:rsidP="009E7C90">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6E3E7DA6" w14:textId="77777777" w:rsidR="00B23302" w:rsidRDefault="00B23302" w:rsidP="009E7C90">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6E6731FA" w14:textId="77777777" w:rsidR="00B23302" w:rsidRPr="00F9519C" w:rsidRDefault="00B23302" w:rsidP="009E7C90">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F53A96" w14:textId="77777777" w:rsidR="00B23302" w:rsidRDefault="00B23302" w:rsidP="009E7C90">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65D53C38" w14:textId="77777777" w:rsidR="00B23302" w:rsidRPr="00F9519C" w:rsidRDefault="00B23302" w:rsidP="009E7C90">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4074253B" w14:textId="77777777" w:rsidR="00B23302" w:rsidRPr="00F9519C" w:rsidRDefault="00B23302" w:rsidP="009E7C90">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2C5300F"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1D1914F" w14:textId="77777777" w:rsidR="00B23302" w:rsidRPr="00F9519C" w:rsidRDefault="00B23302" w:rsidP="009E7C90">
            <w:pPr>
              <w:pStyle w:val="TAC"/>
              <w:keepNext w:val="0"/>
              <w:keepLines w:val="0"/>
              <w:rPr>
                <w:lang w:eastAsia="ja-JP"/>
              </w:rPr>
            </w:pPr>
            <w:r>
              <w:rPr>
                <w:rFonts w:cs="Arial"/>
                <w:szCs w:val="18"/>
                <w:lang w:eastAsia="en-GB"/>
              </w:rPr>
              <w:t>N/A</w:t>
            </w:r>
          </w:p>
        </w:tc>
      </w:tr>
      <w:tr w:rsidR="00B23302" w:rsidRPr="00F9519C" w14:paraId="1CBB9646" w14:textId="77777777" w:rsidTr="009E7C90">
        <w:trPr>
          <w:jc w:val="center"/>
        </w:trPr>
        <w:tc>
          <w:tcPr>
            <w:tcW w:w="2007" w:type="dxa"/>
            <w:tcBorders>
              <w:top w:val="nil"/>
              <w:left w:val="single" w:sz="4" w:space="0" w:color="auto"/>
              <w:bottom w:val="nil"/>
              <w:right w:val="single" w:sz="4" w:space="0" w:color="auto"/>
            </w:tcBorders>
          </w:tcPr>
          <w:p w14:paraId="0D593C48"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36A3FBE" w14:textId="77777777" w:rsidR="00B23302" w:rsidRPr="00F9519C" w:rsidRDefault="00B23302" w:rsidP="009E7C90">
            <w:pPr>
              <w:pStyle w:val="TAC"/>
              <w:keepNext w:val="0"/>
              <w:keepLines w:val="0"/>
            </w:pPr>
          </w:p>
        </w:tc>
        <w:tc>
          <w:tcPr>
            <w:tcW w:w="975" w:type="dxa"/>
            <w:tcBorders>
              <w:top w:val="nil"/>
              <w:left w:val="single" w:sz="4" w:space="0" w:color="auto"/>
              <w:bottom w:val="single" w:sz="4" w:space="0" w:color="auto"/>
              <w:right w:val="single" w:sz="4" w:space="0" w:color="auto"/>
            </w:tcBorders>
          </w:tcPr>
          <w:p w14:paraId="0E1C2E99" w14:textId="77777777" w:rsidR="00B23302" w:rsidRDefault="00B23302" w:rsidP="009E7C90">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6A345D80" w14:textId="77777777" w:rsidR="00B23302" w:rsidRPr="00F9519C" w:rsidRDefault="00B23302" w:rsidP="009E7C90">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5F3E0FF" w14:textId="77777777" w:rsidR="00B23302" w:rsidRDefault="00B23302" w:rsidP="009E7C90">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280B8D40" w14:textId="77777777" w:rsidR="00B23302" w:rsidRPr="00F9519C" w:rsidRDefault="00B23302" w:rsidP="009E7C90">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E369868" w14:textId="77777777" w:rsidR="00B23302" w:rsidRPr="00F9519C" w:rsidRDefault="00B23302" w:rsidP="009E7C90">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F81A48C"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B9275BC" w14:textId="77777777" w:rsidR="00B23302" w:rsidRPr="00F9519C" w:rsidRDefault="00B23302" w:rsidP="009E7C90">
            <w:pPr>
              <w:pStyle w:val="TAC"/>
              <w:keepNext w:val="0"/>
              <w:keepLines w:val="0"/>
              <w:rPr>
                <w:lang w:eastAsia="ja-JP"/>
              </w:rPr>
            </w:pPr>
            <w:r>
              <w:rPr>
                <w:rFonts w:cs="Arial"/>
                <w:szCs w:val="18"/>
                <w:lang w:eastAsia="en-GB"/>
              </w:rPr>
              <w:t>N/A</w:t>
            </w:r>
          </w:p>
        </w:tc>
      </w:tr>
      <w:tr w:rsidR="00B23302" w:rsidRPr="00F9519C" w14:paraId="1166935E" w14:textId="77777777" w:rsidTr="009E7C90">
        <w:trPr>
          <w:jc w:val="center"/>
        </w:trPr>
        <w:tc>
          <w:tcPr>
            <w:tcW w:w="2007" w:type="dxa"/>
            <w:tcBorders>
              <w:top w:val="nil"/>
              <w:left w:val="single" w:sz="4" w:space="0" w:color="auto"/>
              <w:bottom w:val="nil"/>
              <w:right w:val="single" w:sz="4" w:space="0" w:color="auto"/>
            </w:tcBorders>
          </w:tcPr>
          <w:p w14:paraId="6380C143"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D830C44" w14:textId="77777777" w:rsidR="00B23302" w:rsidRPr="00F9519C" w:rsidRDefault="00B23302" w:rsidP="009E7C90">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077A803F" w14:textId="77777777" w:rsidR="00B23302" w:rsidRDefault="00B23302" w:rsidP="009E7C90">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0196A7D0" w14:textId="77777777" w:rsidR="00B23302" w:rsidRPr="00F9519C" w:rsidRDefault="00B23302" w:rsidP="009E7C90">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BB08F83" w14:textId="77777777" w:rsidR="00B23302" w:rsidRDefault="00B23302" w:rsidP="009E7C90">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0F7E49DE" w14:textId="77777777" w:rsidR="00B23302" w:rsidRPr="00F9519C" w:rsidRDefault="00B23302" w:rsidP="009E7C90">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AE48E3E" w14:textId="77777777" w:rsidR="00B23302" w:rsidRPr="00F9519C" w:rsidRDefault="00B23302" w:rsidP="009E7C90">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2D31D8BF"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C54EF20" w14:textId="77777777" w:rsidR="00B23302" w:rsidRPr="00F9519C" w:rsidRDefault="00B23302" w:rsidP="009E7C90">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B23302" w:rsidRPr="00F9519C" w14:paraId="177CB2D4" w14:textId="77777777" w:rsidTr="009E7C90">
        <w:trPr>
          <w:jc w:val="center"/>
        </w:trPr>
        <w:tc>
          <w:tcPr>
            <w:tcW w:w="2007" w:type="dxa"/>
            <w:tcBorders>
              <w:top w:val="nil"/>
              <w:left w:val="single" w:sz="4" w:space="0" w:color="auto"/>
              <w:bottom w:val="nil"/>
              <w:right w:val="single" w:sz="4" w:space="0" w:color="auto"/>
            </w:tcBorders>
          </w:tcPr>
          <w:p w14:paraId="273030A0"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nil"/>
              <w:right w:val="single" w:sz="4" w:space="0" w:color="auto"/>
            </w:tcBorders>
          </w:tcPr>
          <w:p w14:paraId="7EC63BCB" w14:textId="77777777" w:rsidR="00B23302" w:rsidRPr="00F9519C" w:rsidRDefault="00B23302" w:rsidP="009E7C90">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5F0DA80" w14:textId="77777777" w:rsidR="00B23302" w:rsidRDefault="00B23302" w:rsidP="009E7C90">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3FB2ECD" w14:textId="77777777" w:rsidR="00B23302" w:rsidRPr="00F9519C" w:rsidRDefault="00B23302" w:rsidP="009E7C90">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63F4131" w14:textId="77777777" w:rsidR="00B23302" w:rsidRDefault="00B23302" w:rsidP="009E7C90">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23B4E306" w14:textId="77777777" w:rsidR="00B23302" w:rsidRPr="00F9519C" w:rsidRDefault="00B23302" w:rsidP="009E7C90">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D761812" w14:textId="77777777" w:rsidR="00B23302" w:rsidRPr="00F9519C" w:rsidRDefault="00B23302" w:rsidP="009E7C90">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68661E6"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C669C08" w14:textId="77777777" w:rsidR="00B23302" w:rsidRPr="00F9519C" w:rsidRDefault="00B23302" w:rsidP="009E7C90">
            <w:pPr>
              <w:pStyle w:val="TAC"/>
              <w:keepNext w:val="0"/>
              <w:keepLines w:val="0"/>
              <w:rPr>
                <w:lang w:eastAsia="ja-JP"/>
              </w:rPr>
            </w:pPr>
            <w:r>
              <w:rPr>
                <w:rFonts w:cs="Arial"/>
                <w:szCs w:val="18"/>
                <w:lang w:eastAsia="en-GB"/>
              </w:rPr>
              <w:t>N/A</w:t>
            </w:r>
          </w:p>
        </w:tc>
      </w:tr>
      <w:tr w:rsidR="00B23302" w:rsidRPr="00F9519C" w14:paraId="0C09C349" w14:textId="77777777" w:rsidTr="009E7C90">
        <w:trPr>
          <w:jc w:val="center"/>
        </w:trPr>
        <w:tc>
          <w:tcPr>
            <w:tcW w:w="2007" w:type="dxa"/>
            <w:tcBorders>
              <w:top w:val="nil"/>
              <w:left w:val="single" w:sz="4" w:space="0" w:color="auto"/>
              <w:bottom w:val="nil"/>
              <w:right w:val="single" w:sz="4" w:space="0" w:color="auto"/>
            </w:tcBorders>
          </w:tcPr>
          <w:p w14:paraId="25E53347"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4ECF079" w14:textId="77777777" w:rsidR="00B23302" w:rsidRPr="00F9519C" w:rsidRDefault="00B23302" w:rsidP="009E7C90">
            <w:pPr>
              <w:pStyle w:val="TAC"/>
              <w:keepNext w:val="0"/>
              <w:keepLines w:val="0"/>
            </w:pPr>
          </w:p>
        </w:tc>
        <w:tc>
          <w:tcPr>
            <w:tcW w:w="975" w:type="dxa"/>
            <w:tcBorders>
              <w:top w:val="nil"/>
              <w:left w:val="single" w:sz="4" w:space="0" w:color="auto"/>
              <w:bottom w:val="single" w:sz="4" w:space="0" w:color="auto"/>
              <w:right w:val="single" w:sz="4" w:space="0" w:color="auto"/>
            </w:tcBorders>
          </w:tcPr>
          <w:p w14:paraId="70D24F4F" w14:textId="77777777" w:rsidR="00B23302" w:rsidRDefault="00B23302" w:rsidP="009E7C90">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F39857B" w14:textId="77777777" w:rsidR="00B23302" w:rsidRPr="00F9519C" w:rsidRDefault="00B23302" w:rsidP="009E7C90">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CC29C38" w14:textId="77777777" w:rsidR="00B23302" w:rsidRDefault="00B23302" w:rsidP="009E7C90">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00EFF6B3" w14:textId="77777777" w:rsidR="00B23302" w:rsidRPr="00F9519C" w:rsidRDefault="00B23302" w:rsidP="009E7C90">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10D7E94D" w14:textId="77777777" w:rsidR="00B23302" w:rsidRPr="00F9519C" w:rsidRDefault="00B23302" w:rsidP="009E7C90">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61DF242"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5E3B7AB" w14:textId="77777777" w:rsidR="00B23302" w:rsidRPr="00F9519C" w:rsidRDefault="00B23302" w:rsidP="009E7C90">
            <w:pPr>
              <w:pStyle w:val="TAC"/>
              <w:keepNext w:val="0"/>
              <w:keepLines w:val="0"/>
              <w:rPr>
                <w:lang w:eastAsia="ja-JP"/>
              </w:rPr>
            </w:pPr>
            <w:r>
              <w:rPr>
                <w:rFonts w:cs="Arial"/>
                <w:szCs w:val="18"/>
                <w:lang w:eastAsia="en-GB"/>
              </w:rPr>
              <w:t>N/A</w:t>
            </w:r>
          </w:p>
        </w:tc>
      </w:tr>
      <w:tr w:rsidR="00B23302" w:rsidRPr="00F9519C" w14:paraId="2315D3C0" w14:textId="77777777" w:rsidTr="009E7C90">
        <w:trPr>
          <w:jc w:val="center"/>
        </w:trPr>
        <w:tc>
          <w:tcPr>
            <w:tcW w:w="2007" w:type="dxa"/>
            <w:tcBorders>
              <w:top w:val="nil"/>
              <w:left w:val="single" w:sz="4" w:space="0" w:color="auto"/>
              <w:bottom w:val="single" w:sz="4" w:space="0" w:color="auto"/>
              <w:right w:val="single" w:sz="4" w:space="0" w:color="auto"/>
            </w:tcBorders>
          </w:tcPr>
          <w:p w14:paraId="6D9588C8"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CAD4284" w14:textId="77777777" w:rsidR="00B23302" w:rsidRPr="00F9519C" w:rsidRDefault="00B23302" w:rsidP="009E7C90">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3DDD7E1F" w14:textId="77777777" w:rsidR="00B23302" w:rsidRDefault="00B23302" w:rsidP="009E7C90">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53C3FA1" w14:textId="77777777" w:rsidR="00B23302" w:rsidRPr="00F9519C" w:rsidRDefault="00B23302" w:rsidP="009E7C90">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361F18F" w14:textId="77777777" w:rsidR="00B23302" w:rsidRDefault="00B23302" w:rsidP="009E7C90">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7F7CCE57" w14:textId="77777777" w:rsidR="00B23302" w:rsidRPr="00F9519C" w:rsidRDefault="00B23302" w:rsidP="009E7C90">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204E62D" w14:textId="77777777" w:rsidR="00B23302" w:rsidRPr="00F9519C" w:rsidRDefault="00B23302" w:rsidP="009E7C90">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40FF2EE1" w14:textId="77777777" w:rsidR="00B23302" w:rsidRPr="00F9519C" w:rsidRDefault="00B23302" w:rsidP="009E7C90">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8B6422F" w14:textId="77777777" w:rsidR="00B23302" w:rsidRPr="00F9519C" w:rsidRDefault="00B23302" w:rsidP="009E7C90">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B23302" w:rsidRPr="00F9519C" w14:paraId="5D54589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7693BF4" w14:textId="77777777" w:rsidR="00B23302" w:rsidRPr="00F9519C" w:rsidRDefault="00B23302" w:rsidP="009E7C90">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3B2DB2E4" w14:textId="77777777" w:rsidR="00B23302" w:rsidRPr="00F9519C" w:rsidRDefault="00B23302" w:rsidP="009E7C90">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334B7F5" w14:textId="77777777" w:rsidR="00B23302" w:rsidRPr="00F9519C" w:rsidRDefault="00B23302" w:rsidP="009E7C90">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8217C1" w14:textId="77777777" w:rsidR="00B23302" w:rsidRPr="00F9519C" w:rsidRDefault="00B23302" w:rsidP="009E7C90">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1D63A94" w14:textId="77777777" w:rsidR="00B23302" w:rsidRPr="00F9519C" w:rsidRDefault="00B23302" w:rsidP="009E7C90">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921629" w14:textId="77777777" w:rsidR="00B23302" w:rsidRPr="00F9519C" w:rsidRDefault="00B23302" w:rsidP="009E7C90">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3968E6EE"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8700F9C" w14:textId="77777777" w:rsidR="00B23302" w:rsidRPr="00F9519C" w:rsidRDefault="00B23302" w:rsidP="009E7C90">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13814D" w14:textId="77777777" w:rsidR="00B23302" w:rsidRPr="00F9519C" w:rsidRDefault="00B23302" w:rsidP="009E7C90">
            <w:pPr>
              <w:pStyle w:val="TAC"/>
              <w:keepLines w:val="0"/>
              <w:rPr>
                <w:lang w:eastAsia="zh-CN"/>
              </w:rPr>
            </w:pPr>
            <w:r w:rsidRPr="00F9519C">
              <w:rPr>
                <w:lang w:eastAsia="zh-CN"/>
              </w:rPr>
              <w:t>IMD5</w:t>
            </w:r>
          </w:p>
        </w:tc>
      </w:tr>
      <w:tr w:rsidR="00B23302" w:rsidRPr="00F9519C" w14:paraId="5A6D5E77" w14:textId="77777777" w:rsidTr="009E7C90">
        <w:trPr>
          <w:jc w:val="center"/>
        </w:trPr>
        <w:tc>
          <w:tcPr>
            <w:tcW w:w="2007" w:type="dxa"/>
            <w:tcBorders>
              <w:top w:val="nil"/>
              <w:left w:val="single" w:sz="4" w:space="0" w:color="auto"/>
              <w:bottom w:val="nil"/>
              <w:right w:val="single" w:sz="4" w:space="0" w:color="auto"/>
            </w:tcBorders>
            <w:vAlign w:val="center"/>
          </w:tcPr>
          <w:p w14:paraId="07D6743E" w14:textId="77777777" w:rsidR="00B23302" w:rsidRPr="00F9519C" w:rsidRDefault="00B23302" w:rsidP="009E7C90">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9361F87"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644FF1"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6F5B987B" w14:textId="77777777" w:rsidR="00B23302" w:rsidRPr="00F9519C" w:rsidRDefault="00B23302" w:rsidP="009E7C90">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F58EE9"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2784D99" w14:textId="77777777" w:rsidR="00B23302" w:rsidRPr="00F9519C" w:rsidRDefault="00B23302" w:rsidP="009E7C90">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C45AEF7" w14:textId="77777777" w:rsidR="00B23302" w:rsidRPr="00F9519C" w:rsidRDefault="00B23302" w:rsidP="009E7C90">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55FF0B"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625FD25"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ja-JP"/>
              </w:rPr>
              <w:t>N/A</w:t>
            </w:r>
          </w:p>
        </w:tc>
      </w:tr>
      <w:tr w:rsidR="00B23302" w:rsidRPr="00F9519C" w14:paraId="3E263365" w14:textId="77777777" w:rsidTr="009E7C90">
        <w:trPr>
          <w:jc w:val="center"/>
        </w:trPr>
        <w:tc>
          <w:tcPr>
            <w:tcW w:w="2007" w:type="dxa"/>
            <w:tcBorders>
              <w:top w:val="nil"/>
              <w:left w:val="single" w:sz="4" w:space="0" w:color="auto"/>
              <w:bottom w:val="nil"/>
              <w:right w:val="single" w:sz="4" w:space="0" w:color="auto"/>
            </w:tcBorders>
            <w:vAlign w:val="center"/>
          </w:tcPr>
          <w:p w14:paraId="30CDD5E5" w14:textId="77777777" w:rsidR="00B23302" w:rsidRPr="00F9519C" w:rsidRDefault="00B23302" w:rsidP="009E7C90">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39383C9" w14:textId="77777777" w:rsidR="00B23302" w:rsidRPr="00F9519C" w:rsidRDefault="00B23302" w:rsidP="009E7C90">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33AECE"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2C5E72F" w14:textId="77777777" w:rsidR="00B23302" w:rsidRPr="00F9519C" w:rsidRDefault="00B23302" w:rsidP="009E7C90">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42C173"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5044EA4" w14:textId="77777777" w:rsidR="00B23302" w:rsidRPr="00F9519C" w:rsidRDefault="00B23302" w:rsidP="009E7C90">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149B8C8" w14:textId="77777777" w:rsidR="00B23302" w:rsidRPr="00F9519C" w:rsidRDefault="00B23302" w:rsidP="009E7C90">
            <w:pPr>
              <w:pStyle w:val="TAC"/>
              <w:keepLines w:val="0"/>
            </w:pPr>
          </w:p>
        </w:tc>
        <w:tc>
          <w:tcPr>
            <w:tcW w:w="828" w:type="dxa"/>
            <w:tcBorders>
              <w:top w:val="nil"/>
              <w:left w:val="single" w:sz="4" w:space="0" w:color="auto"/>
              <w:bottom w:val="single" w:sz="4" w:space="0" w:color="auto"/>
              <w:right w:val="single" w:sz="4" w:space="0" w:color="auto"/>
            </w:tcBorders>
            <w:vAlign w:val="center"/>
          </w:tcPr>
          <w:p w14:paraId="044283E9" w14:textId="77777777" w:rsidR="00B23302" w:rsidRPr="00F9519C" w:rsidRDefault="00B23302" w:rsidP="009E7C90">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6CB3E6B" w14:textId="77777777" w:rsidR="00B23302" w:rsidRPr="00F9519C" w:rsidRDefault="00B23302" w:rsidP="009E7C90">
            <w:pPr>
              <w:pStyle w:val="TAC"/>
              <w:keepLines w:val="0"/>
              <w:rPr>
                <w:lang w:eastAsia="zh-CN"/>
              </w:rPr>
            </w:pPr>
          </w:p>
        </w:tc>
      </w:tr>
      <w:tr w:rsidR="00B23302" w:rsidRPr="00F9519C" w14:paraId="5084E048" w14:textId="77777777" w:rsidTr="009E7C90">
        <w:trPr>
          <w:jc w:val="center"/>
        </w:trPr>
        <w:tc>
          <w:tcPr>
            <w:tcW w:w="2007" w:type="dxa"/>
            <w:tcBorders>
              <w:top w:val="nil"/>
              <w:left w:val="single" w:sz="4" w:space="0" w:color="auto"/>
              <w:bottom w:val="nil"/>
              <w:right w:val="single" w:sz="4" w:space="0" w:color="auto"/>
            </w:tcBorders>
            <w:vAlign w:val="center"/>
          </w:tcPr>
          <w:p w14:paraId="5A8E7DD1" w14:textId="77777777" w:rsidR="00B23302" w:rsidRPr="00F9519C" w:rsidRDefault="00B23302" w:rsidP="009E7C90">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7D9BF6"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8D4E876"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E6C445" w14:textId="77777777" w:rsidR="00B23302" w:rsidRPr="00F9519C" w:rsidRDefault="00B23302" w:rsidP="009E7C90">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20456E5"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866223" w14:textId="77777777" w:rsidR="00B23302" w:rsidRPr="00F9519C" w:rsidRDefault="00B23302" w:rsidP="009E7C90">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D6FB57A" w14:textId="77777777" w:rsidR="00B23302" w:rsidRPr="00F9519C" w:rsidRDefault="00B23302" w:rsidP="009E7C90">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1DE37"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06B61A"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IMD6</w:t>
            </w:r>
          </w:p>
        </w:tc>
      </w:tr>
      <w:tr w:rsidR="00B23302" w:rsidRPr="00F9519C" w14:paraId="2C28300C" w14:textId="77777777" w:rsidTr="009E7C90">
        <w:trPr>
          <w:jc w:val="center"/>
        </w:trPr>
        <w:tc>
          <w:tcPr>
            <w:tcW w:w="2007" w:type="dxa"/>
            <w:tcBorders>
              <w:top w:val="nil"/>
              <w:left w:val="single" w:sz="4" w:space="0" w:color="auto"/>
              <w:bottom w:val="nil"/>
              <w:right w:val="single" w:sz="4" w:space="0" w:color="auto"/>
            </w:tcBorders>
            <w:vAlign w:val="center"/>
          </w:tcPr>
          <w:p w14:paraId="149D0605" w14:textId="77777777" w:rsidR="00B23302" w:rsidRPr="00F9519C" w:rsidRDefault="00B23302" w:rsidP="009E7C90">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6FCBBD1"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8BE1E24"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096FD0F" w14:textId="77777777" w:rsidR="00B23302" w:rsidRPr="00F9519C" w:rsidRDefault="00B23302" w:rsidP="009E7C90">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76E1D8" w14:textId="77777777" w:rsidR="00B23302" w:rsidRPr="00F9519C" w:rsidRDefault="00B23302" w:rsidP="009E7C90">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C2FA8D" w14:textId="77777777" w:rsidR="00B23302" w:rsidRPr="00F9519C" w:rsidRDefault="00B23302" w:rsidP="009E7C90">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512EBC9" w14:textId="77777777" w:rsidR="00B23302" w:rsidRPr="00F9519C" w:rsidRDefault="00B23302" w:rsidP="009E7C90">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1EC3B76"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EB1F59C" w14:textId="77777777" w:rsidR="00B23302" w:rsidRPr="00F9519C" w:rsidRDefault="00B23302" w:rsidP="009E7C90">
            <w:pPr>
              <w:pStyle w:val="TAC"/>
              <w:keepLines w:val="0"/>
              <w:rPr>
                <w:rFonts w:cs="Arial"/>
                <w:color w:val="000000"/>
                <w:szCs w:val="18"/>
                <w:lang w:eastAsia="zh-CN"/>
              </w:rPr>
            </w:pPr>
            <w:r w:rsidRPr="00F9519C">
              <w:rPr>
                <w:rFonts w:cs="Arial"/>
                <w:color w:val="000000"/>
                <w:szCs w:val="18"/>
                <w:lang w:eastAsia="ja-JP"/>
              </w:rPr>
              <w:t>N/A</w:t>
            </w:r>
          </w:p>
        </w:tc>
      </w:tr>
      <w:tr w:rsidR="00B23302" w:rsidRPr="00F9519C" w14:paraId="24FF4485" w14:textId="77777777" w:rsidTr="009E7C90">
        <w:trPr>
          <w:jc w:val="center"/>
        </w:trPr>
        <w:tc>
          <w:tcPr>
            <w:tcW w:w="2007" w:type="dxa"/>
            <w:tcBorders>
              <w:top w:val="nil"/>
              <w:left w:val="single" w:sz="4" w:space="0" w:color="auto"/>
              <w:bottom w:val="nil"/>
              <w:right w:val="single" w:sz="4" w:space="0" w:color="auto"/>
            </w:tcBorders>
            <w:vAlign w:val="center"/>
          </w:tcPr>
          <w:p w14:paraId="1CC8160D"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302B475" w14:textId="77777777" w:rsidR="00B23302" w:rsidRPr="00F9519C" w:rsidRDefault="00B23302" w:rsidP="009E7C90">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9D1CE22"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0DDE23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3B4499" w14:textId="77777777" w:rsidR="00B23302" w:rsidRPr="00F9519C" w:rsidRDefault="00B23302" w:rsidP="009E7C90">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BC37067"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3BC22EB" w14:textId="77777777" w:rsidR="00B23302" w:rsidRPr="00F9519C" w:rsidRDefault="00B23302" w:rsidP="009E7C90">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39462D2" w14:textId="77777777" w:rsidR="00B23302" w:rsidRPr="00F9519C" w:rsidRDefault="00B23302" w:rsidP="009E7C90">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E9FD6C7" w14:textId="77777777" w:rsidR="00B23302" w:rsidRPr="00F9519C" w:rsidRDefault="00B23302" w:rsidP="009E7C90">
            <w:pPr>
              <w:pStyle w:val="TAC"/>
              <w:keepNext w:val="0"/>
              <w:keepLines w:val="0"/>
              <w:rPr>
                <w:rFonts w:cs="Arial"/>
                <w:color w:val="000000"/>
                <w:szCs w:val="18"/>
                <w:lang w:eastAsia="zh-CN"/>
              </w:rPr>
            </w:pPr>
          </w:p>
        </w:tc>
      </w:tr>
      <w:tr w:rsidR="00B23302" w:rsidRPr="00F9519C" w14:paraId="39B33C9F" w14:textId="77777777" w:rsidTr="009E7C90">
        <w:trPr>
          <w:jc w:val="center"/>
        </w:trPr>
        <w:tc>
          <w:tcPr>
            <w:tcW w:w="2007" w:type="dxa"/>
            <w:tcBorders>
              <w:top w:val="nil"/>
              <w:left w:val="single" w:sz="4" w:space="0" w:color="auto"/>
              <w:bottom w:val="nil"/>
              <w:right w:val="single" w:sz="4" w:space="0" w:color="auto"/>
            </w:tcBorders>
            <w:vAlign w:val="center"/>
          </w:tcPr>
          <w:p w14:paraId="6FF46CF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045676"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475988D"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6A2F18" w14:textId="77777777" w:rsidR="00B23302" w:rsidRPr="00F9519C" w:rsidRDefault="00B23302" w:rsidP="009E7C90">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A9D6556" w14:textId="77777777" w:rsidR="00B23302" w:rsidRPr="00F9519C" w:rsidRDefault="00B23302" w:rsidP="009E7C90">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45883B"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D88202B" w14:textId="77777777" w:rsidR="00B23302" w:rsidRPr="00F9519C" w:rsidRDefault="00B23302" w:rsidP="009E7C90">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6D834"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E120C7"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IMD7</w:t>
            </w:r>
          </w:p>
        </w:tc>
      </w:tr>
      <w:tr w:rsidR="00B23302" w:rsidRPr="00F9519C" w14:paraId="081CD284" w14:textId="77777777" w:rsidTr="009E7C90">
        <w:trPr>
          <w:jc w:val="center"/>
        </w:trPr>
        <w:tc>
          <w:tcPr>
            <w:tcW w:w="2007" w:type="dxa"/>
            <w:tcBorders>
              <w:top w:val="nil"/>
              <w:left w:val="single" w:sz="4" w:space="0" w:color="auto"/>
              <w:bottom w:val="nil"/>
              <w:right w:val="single" w:sz="4" w:space="0" w:color="auto"/>
            </w:tcBorders>
            <w:vAlign w:val="center"/>
          </w:tcPr>
          <w:p w14:paraId="2C2980CC"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F3ECE34"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37796E4B"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888FF13"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AE4ED9" w14:textId="77777777" w:rsidR="00B23302" w:rsidRPr="00F9519C" w:rsidRDefault="00B23302" w:rsidP="009E7C90">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C13B799"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B77171D" w14:textId="77777777" w:rsidR="00B23302" w:rsidRPr="00F9519C" w:rsidRDefault="00B23302" w:rsidP="009E7C90">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2BE85A8"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21A5ADE"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ja-JP"/>
              </w:rPr>
              <w:t>N/A</w:t>
            </w:r>
          </w:p>
        </w:tc>
      </w:tr>
      <w:tr w:rsidR="00B23302" w:rsidRPr="00F9519C" w14:paraId="51FDD84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4C4B997"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A10B312"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B26B85"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0D386B7"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E3D334" w14:textId="77777777" w:rsidR="00B23302" w:rsidRPr="00F9519C" w:rsidRDefault="00B23302" w:rsidP="009E7C90">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2A389F"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6CB1796"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8549795"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047EA8C" w14:textId="77777777" w:rsidR="00B23302" w:rsidRPr="00F9519C" w:rsidRDefault="00B23302" w:rsidP="009E7C90">
            <w:pPr>
              <w:pStyle w:val="TAC"/>
              <w:keepNext w:val="0"/>
              <w:keepLines w:val="0"/>
              <w:rPr>
                <w:lang w:eastAsia="zh-CN"/>
              </w:rPr>
            </w:pPr>
          </w:p>
        </w:tc>
      </w:tr>
      <w:tr w:rsidR="00B23302" w:rsidRPr="00F9519C" w14:paraId="7D19D88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25EBFFD" w14:textId="77777777" w:rsidR="00B23302" w:rsidRPr="00F9519C" w:rsidRDefault="00B23302" w:rsidP="009E7C90">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7F7F61F" w14:textId="77777777" w:rsidR="00B23302" w:rsidRPr="00F9519C" w:rsidRDefault="00B23302" w:rsidP="009E7C90">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A9D95A" w14:textId="77777777" w:rsidR="00B23302" w:rsidRPr="00F9519C" w:rsidRDefault="00B23302" w:rsidP="009E7C90">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044696" w14:textId="77777777" w:rsidR="00B23302" w:rsidRPr="00F9519C" w:rsidRDefault="00B23302" w:rsidP="009E7C90">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014A9C2" w14:textId="77777777" w:rsidR="00B23302" w:rsidRPr="00F9519C" w:rsidRDefault="00B23302" w:rsidP="009E7C90">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C132F8" w14:textId="77777777" w:rsidR="00B23302" w:rsidRPr="00F9519C" w:rsidRDefault="00B23302" w:rsidP="009E7C90">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15CD367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CAFBA63"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8E6085" w14:textId="77777777" w:rsidR="00B23302" w:rsidRPr="00F9519C" w:rsidRDefault="00B23302" w:rsidP="009E7C90">
            <w:pPr>
              <w:pStyle w:val="TAC"/>
              <w:keepNext w:val="0"/>
              <w:keepLines w:val="0"/>
              <w:rPr>
                <w:rFonts w:cs="Arial"/>
                <w:lang w:eastAsia="ja-JP"/>
              </w:rPr>
            </w:pPr>
            <w:r w:rsidRPr="00F9519C">
              <w:rPr>
                <w:lang w:eastAsia="zh-CN"/>
              </w:rPr>
              <w:t>IMD6</w:t>
            </w:r>
          </w:p>
        </w:tc>
      </w:tr>
      <w:tr w:rsidR="00B23302" w:rsidRPr="00F9519C" w14:paraId="1E52877C" w14:textId="77777777" w:rsidTr="009E7C90">
        <w:trPr>
          <w:jc w:val="center"/>
        </w:trPr>
        <w:tc>
          <w:tcPr>
            <w:tcW w:w="2007" w:type="dxa"/>
            <w:tcBorders>
              <w:top w:val="nil"/>
              <w:left w:val="single" w:sz="4" w:space="0" w:color="auto"/>
              <w:bottom w:val="nil"/>
              <w:right w:val="single" w:sz="4" w:space="0" w:color="auto"/>
            </w:tcBorders>
            <w:vAlign w:val="center"/>
          </w:tcPr>
          <w:p w14:paraId="6395C4B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3A93199" w14:textId="77777777" w:rsidR="00B23302" w:rsidRPr="00F9519C" w:rsidRDefault="00B23302" w:rsidP="009E7C90">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E07122" w14:textId="77777777" w:rsidR="00B23302" w:rsidRPr="00F9519C" w:rsidRDefault="00B23302" w:rsidP="009E7C90">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960E1D2"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4C3FF2B" w14:textId="77777777" w:rsidR="00B23302" w:rsidRPr="00F9519C" w:rsidRDefault="00B23302" w:rsidP="009E7C90">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20F234" w14:textId="77777777" w:rsidR="00B23302" w:rsidRPr="00F9519C" w:rsidRDefault="00B23302" w:rsidP="009E7C90">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30F8B013"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F87940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F47BE0C" w14:textId="77777777" w:rsidR="00B23302" w:rsidRPr="00F9519C" w:rsidRDefault="00B23302" w:rsidP="009E7C90">
            <w:pPr>
              <w:pStyle w:val="TAC"/>
              <w:keepNext w:val="0"/>
              <w:keepLines w:val="0"/>
              <w:rPr>
                <w:rFonts w:cs="Arial"/>
                <w:lang w:eastAsia="ja-JP"/>
              </w:rPr>
            </w:pPr>
            <w:r w:rsidRPr="00F9519C">
              <w:rPr>
                <w:lang w:eastAsia="ja-JP"/>
              </w:rPr>
              <w:t>N/A</w:t>
            </w:r>
          </w:p>
        </w:tc>
      </w:tr>
      <w:tr w:rsidR="00B23302" w:rsidRPr="00F9519C" w14:paraId="7102D79D" w14:textId="77777777" w:rsidTr="009E7C90">
        <w:trPr>
          <w:jc w:val="center"/>
        </w:trPr>
        <w:tc>
          <w:tcPr>
            <w:tcW w:w="2007" w:type="dxa"/>
            <w:tcBorders>
              <w:top w:val="nil"/>
              <w:left w:val="single" w:sz="4" w:space="0" w:color="auto"/>
              <w:bottom w:val="nil"/>
              <w:right w:val="single" w:sz="4" w:space="0" w:color="auto"/>
            </w:tcBorders>
            <w:vAlign w:val="center"/>
          </w:tcPr>
          <w:p w14:paraId="5F247191"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425B97F"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649ED3F" w14:textId="77777777" w:rsidR="00B23302" w:rsidRPr="00F9519C" w:rsidRDefault="00B23302" w:rsidP="009E7C90">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D1F2E86" w14:textId="77777777" w:rsidR="00B23302" w:rsidRPr="00F9519C" w:rsidRDefault="00B23302" w:rsidP="009E7C90">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48C411" w14:textId="77777777" w:rsidR="00B23302" w:rsidRPr="00F9519C" w:rsidRDefault="00B23302" w:rsidP="009E7C90">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967D8B" w14:textId="77777777" w:rsidR="00B23302" w:rsidRPr="00F9519C" w:rsidRDefault="00B23302" w:rsidP="009E7C90">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25B0E44"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A3F3F90"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77650B3" w14:textId="77777777" w:rsidR="00B23302" w:rsidRPr="00F9519C" w:rsidRDefault="00B23302" w:rsidP="009E7C90">
            <w:pPr>
              <w:pStyle w:val="TAC"/>
              <w:keepNext w:val="0"/>
              <w:keepLines w:val="0"/>
              <w:rPr>
                <w:rFonts w:cs="Arial"/>
                <w:lang w:eastAsia="ja-JP"/>
              </w:rPr>
            </w:pPr>
          </w:p>
        </w:tc>
      </w:tr>
      <w:tr w:rsidR="00B23302" w:rsidRPr="00F9519C" w14:paraId="68D180E1" w14:textId="77777777" w:rsidTr="009E7C90">
        <w:trPr>
          <w:jc w:val="center"/>
        </w:trPr>
        <w:tc>
          <w:tcPr>
            <w:tcW w:w="2007" w:type="dxa"/>
            <w:tcBorders>
              <w:top w:val="nil"/>
              <w:left w:val="single" w:sz="4" w:space="0" w:color="auto"/>
              <w:bottom w:val="nil"/>
              <w:right w:val="single" w:sz="4" w:space="0" w:color="auto"/>
            </w:tcBorders>
            <w:vAlign w:val="center"/>
          </w:tcPr>
          <w:p w14:paraId="1516942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3E6839" w14:textId="77777777" w:rsidR="00B23302" w:rsidRPr="00F9519C" w:rsidRDefault="00B23302" w:rsidP="009E7C90">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B311431" w14:textId="77777777" w:rsidR="00B23302" w:rsidRPr="00F9519C" w:rsidRDefault="00B23302" w:rsidP="009E7C90">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E09291" w14:textId="77777777" w:rsidR="00B23302" w:rsidRPr="00F9519C" w:rsidRDefault="00B23302" w:rsidP="009E7C90">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6637455" w14:textId="77777777" w:rsidR="00B23302" w:rsidRPr="00F9519C" w:rsidRDefault="00B23302" w:rsidP="009E7C90">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72A870" w14:textId="77777777" w:rsidR="00B23302" w:rsidRPr="00F9519C" w:rsidRDefault="00B23302" w:rsidP="009E7C90">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69B4961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FEE1205"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362FB7" w14:textId="77777777" w:rsidR="00B23302" w:rsidRPr="00F9519C" w:rsidRDefault="00B23302" w:rsidP="009E7C90">
            <w:pPr>
              <w:pStyle w:val="TAC"/>
              <w:keepNext w:val="0"/>
              <w:keepLines w:val="0"/>
              <w:rPr>
                <w:rFonts w:cs="Arial"/>
                <w:lang w:eastAsia="ja-JP"/>
              </w:rPr>
            </w:pPr>
            <w:r w:rsidRPr="00F9519C">
              <w:rPr>
                <w:lang w:eastAsia="zh-CN"/>
              </w:rPr>
              <w:t>IMD7</w:t>
            </w:r>
          </w:p>
        </w:tc>
      </w:tr>
      <w:tr w:rsidR="00B23302" w:rsidRPr="00F9519C" w14:paraId="36BD2331" w14:textId="77777777" w:rsidTr="009E7C90">
        <w:trPr>
          <w:jc w:val="center"/>
        </w:trPr>
        <w:tc>
          <w:tcPr>
            <w:tcW w:w="2007" w:type="dxa"/>
            <w:tcBorders>
              <w:top w:val="nil"/>
              <w:left w:val="single" w:sz="4" w:space="0" w:color="auto"/>
              <w:bottom w:val="nil"/>
              <w:right w:val="single" w:sz="4" w:space="0" w:color="auto"/>
            </w:tcBorders>
            <w:vAlign w:val="center"/>
          </w:tcPr>
          <w:p w14:paraId="484A2C4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907E65" w14:textId="77777777" w:rsidR="00B23302" w:rsidRPr="00F9519C" w:rsidRDefault="00B23302" w:rsidP="009E7C90">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4DDF28" w14:textId="77777777" w:rsidR="00B23302" w:rsidRPr="00F9519C" w:rsidRDefault="00B23302" w:rsidP="009E7C90">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2076BBAE" w14:textId="77777777" w:rsidR="00B23302" w:rsidRPr="00F9519C" w:rsidRDefault="00B23302" w:rsidP="009E7C90">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60AB3E4" w14:textId="77777777" w:rsidR="00B23302" w:rsidRPr="00F9519C" w:rsidRDefault="00B23302" w:rsidP="009E7C90">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3A3F5B6" w14:textId="77777777" w:rsidR="00B23302" w:rsidRPr="00F9519C" w:rsidRDefault="00B23302" w:rsidP="009E7C90">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41636B0"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033CC32D"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D184287" w14:textId="77777777" w:rsidR="00B23302" w:rsidRPr="00F9519C" w:rsidRDefault="00B23302" w:rsidP="009E7C90">
            <w:pPr>
              <w:pStyle w:val="TAC"/>
              <w:keepNext w:val="0"/>
              <w:keepLines w:val="0"/>
              <w:rPr>
                <w:rFonts w:cs="Arial"/>
                <w:lang w:eastAsia="ja-JP"/>
              </w:rPr>
            </w:pPr>
            <w:r w:rsidRPr="00F9519C">
              <w:rPr>
                <w:lang w:eastAsia="ja-JP"/>
              </w:rPr>
              <w:t>N/A</w:t>
            </w:r>
          </w:p>
        </w:tc>
      </w:tr>
      <w:tr w:rsidR="00B23302" w:rsidRPr="00F9519C" w14:paraId="2CBCAA5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0FBD9BB"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8DCA6FD"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3FEF966" w14:textId="77777777" w:rsidR="00B23302" w:rsidRPr="00F9519C" w:rsidRDefault="00B23302" w:rsidP="009E7C90">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7B28E74" w14:textId="77777777" w:rsidR="00B23302" w:rsidRPr="00F9519C" w:rsidRDefault="00B23302" w:rsidP="009E7C90">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FCE28" w14:textId="77777777" w:rsidR="00B23302" w:rsidRPr="00F9519C" w:rsidRDefault="00B23302" w:rsidP="009E7C90">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64C274" w14:textId="77777777" w:rsidR="00B23302" w:rsidRPr="00F9519C" w:rsidRDefault="00B23302" w:rsidP="009E7C90">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6184A199"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8385308" w14:textId="77777777" w:rsidR="00B23302" w:rsidRPr="00F9519C" w:rsidRDefault="00B23302" w:rsidP="009E7C90">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3D63BB0" w14:textId="77777777" w:rsidR="00B23302" w:rsidRPr="00F9519C" w:rsidRDefault="00B23302" w:rsidP="009E7C90">
            <w:pPr>
              <w:pStyle w:val="TAC"/>
              <w:keepNext w:val="0"/>
              <w:keepLines w:val="0"/>
              <w:rPr>
                <w:rFonts w:cs="Arial"/>
                <w:lang w:eastAsia="ja-JP"/>
              </w:rPr>
            </w:pPr>
          </w:p>
        </w:tc>
      </w:tr>
      <w:tr w:rsidR="00B23302" w:rsidRPr="00F9519C" w14:paraId="3708B305" w14:textId="77777777" w:rsidTr="009E7C90">
        <w:trPr>
          <w:jc w:val="center"/>
        </w:trPr>
        <w:tc>
          <w:tcPr>
            <w:tcW w:w="2007" w:type="dxa"/>
            <w:tcBorders>
              <w:top w:val="single" w:sz="4" w:space="0" w:color="auto"/>
              <w:left w:val="single" w:sz="4" w:space="0" w:color="auto"/>
              <w:bottom w:val="nil"/>
              <w:right w:val="single" w:sz="4" w:space="0" w:color="auto"/>
            </w:tcBorders>
          </w:tcPr>
          <w:p w14:paraId="5CE0093F" w14:textId="77777777" w:rsidR="00B23302" w:rsidRPr="00F9519C" w:rsidRDefault="00B23302" w:rsidP="009E7C90">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9CFABD4" w14:textId="77777777" w:rsidR="00B23302" w:rsidRPr="00F9519C" w:rsidRDefault="00B23302" w:rsidP="009E7C90">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EFF93BF" w14:textId="77777777" w:rsidR="00B23302" w:rsidRPr="00F9519C" w:rsidRDefault="00B23302" w:rsidP="009E7C90">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3DD3D4E9"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9BD646"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77F6ED" w14:textId="77777777" w:rsidR="00B23302" w:rsidRPr="00F9519C" w:rsidRDefault="00B23302" w:rsidP="009E7C90">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8489E1F"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C257"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BA2420" w14:textId="77777777" w:rsidR="00B23302" w:rsidRPr="00F9519C" w:rsidRDefault="00B23302" w:rsidP="009E7C90">
            <w:pPr>
              <w:pStyle w:val="TAC"/>
              <w:keepNext w:val="0"/>
              <w:keepLines w:val="0"/>
              <w:rPr>
                <w:lang w:eastAsia="zh-CN"/>
              </w:rPr>
            </w:pPr>
            <w:r w:rsidRPr="00F9519C">
              <w:t>N/A</w:t>
            </w:r>
          </w:p>
        </w:tc>
      </w:tr>
      <w:tr w:rsidR="00B23302" w:rsidRPr="00F9519C" w14:paraId="18383EE7" w14:textId="77777777" w:rsidTr="009E7C90">
        <w:trPr>
          <w:jc w:val="center"/>
        </w:trPr>
        <w:tc>
          <w:tcPr>
            <w:tcW w:w="2007" w:type="dxa"/>
            <w:tcBorders>
              <w:top w:val="nil"/>
              <w:left w:val="single" w:sz="4" w:space="0" w:color="auto"/>
              <w:bottom w:val="single" w:sz="4" w:space="0" w:color="auto"/>
              <w:right w:val="single" w:sz="4" w:space="0" w:color="auto"/>
            </w:tcBorders>
          </w:tcPr>
          <w:p w14:paraId="63C8A70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BC73B6" w14:textId="77777777" w:rsidR="00B23302" w:rsidRPr="00F9519C" w:rsidRDefault="00B23302" w:rsidP="009E7C90">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AFE17D" w14:textId="77777777" w:rsidR="00B23302" w:rsidRPr="00F9519C" w:rsidRDefault="00B23302" w:rsidP="009E7C90">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6A401D"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2A9238"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384795" w14:textId="77777777" w:rsidR="00B23302" w:rsidRPr="00F9519C" w:rsidRDefault="00B23302" w:rsidP="009E7C90">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21F05C8"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2D9DCE"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B9AA3"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3E06DB6B" w14:textId="77777777" w:rsidTr="009E7C90">
        <w:trPr>
          <w:jc w:val="center"/>
        </w:trPr>
        <w:tc>
          <w:tcPr>
            <w:tcW w:w="2007" w:type="dxa"/>
            <w:tcBorders>
              <w:top w:val="single" w:sz="4" w:space="0" w:color="auto"/>
              <w:left w:val="single" w:sz="4" w:space="0" w:color="auto"/>
              <w:bottom w:val="nil"/>
              <w:right w:val="single" w:sz="4" w:space="0" w:color="auto"/>
            </w:tcBorders>
          </w:tcPr>
          <w:p w14:paraId="40D1D5AC" w14:textId="77777777" w:rsidR="00B23302" w:rsidRPr="00F9519C" w:rsidRDefault="00B23302" w:rsidP="009E7C90">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CFEF256" w14:textId="77777777" w:rsidR="00B23302" w:rsidRPr="00F9519C" w:rsidRDefault="00B23302" w:rsidP="009E7C90">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BA3B8B0" w14:textId="77777777" w:rsidR="00B23302" w:rsidRPr="00F9519C" w:rsidRDefault="00B23302" w:rsidP="009E7C90">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02F123EA" w14:textId="77777777" w:rsidR="00B23302" w:rsidRPr="00F9519C" w:rsidRDefault="00B23302" w:rsidP="009E7C90">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7FB71BD" w14:textId="77777777" w:rsidR="00B23302" w:rsidRPr="00F9519C" w:rsidRDefault="00B23302" w:rsidP="009E7C90">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447668A" w14:textId="77777777" w:rsidR="00B23302" w:rsidRPr="00F9519C" w:rsidRDefault="00B23302" w:rsidP="009E7C90">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2355E86"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7822D5" w14:textId="77777777" w:rsidR="00B23302" w:rsidRPr="00F9519C" w:rsidRDefault="00B23302" w:rsidP="009E7C90">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DD0B49"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7885000C" w14:textId="77777777" w:rsidTr="009E7C90">
        <w:trPr>
          <w:jc w:val="center"/>
        </w:trPr>
        <w:tc>
          <w:tcPr>
            <w:tcW w:w="2007" w:type="dxa"/>
            <w:tcBorders>
              <w:top w:val="nil"/>
              <w:left w:val="single" w:sz="4" w:space="0" w:color="auto"/>
              <w:bottom w:val="single" w:sz="4" w:space="0" w:color="auto"/>
              <w:right w:val="single" w:sz="4" w:space="0" w:color="auto"/>
            </w:tcBorders>
          </w:tcPr>
          <w:p w14:paraId="281C60EE"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3BF41C2" w14:textId="77777777" w:rsidR="00B23302" w:rsidRPr="00F9519C" w:rsidRDefault="00B23302" w:rsidP="009E7C90">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B4A8B44" w14:textId="77777777" w:rsidR="00B23302" w:rsidRPr="00F9519C" w:rsidRDefault="00B23302" w:rsidP="009E7C90">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35CD76BC" w14:textId="77777777" w:rsidR="00B23302" w:rsidRPr="00F9519C" w:rsidRDefault="00B23302" w:rsidP="009E7C90">
            <w:pPr>
              <w:pStyle w:val="TAC"/>
              <w:keepNext w:val="0"/>
              <w:keepLines w:val="0"/>
              <w:rPr>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650EBA1" w14:textId="77777777" w:rsidR="00B23302" w:rsidRPr="00F9519C" w:rsidRDefault="00B23302" w:rsidP="009E7C90">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96C5775" w14:textId="77777777" w:rsidR="00B23302" w:rsidRPr="00F9519C" w:rsidRDefault="00B23302" w:rsidP="009E7C90">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1C63E06C" w14:textId="77777777" w:rsidR="00B23302" w:rsidRPr="00F9519C" w:rsidRDefault="00B23302" w:rsidP="009E7C90">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3EA55C90" w14:textId="77777777" w:rsidR="00B23302" w:rsidRPr="00F9519C" w:rsidRDefault="00B23302" w:rsidP="009E7C90">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DCC52B" w14:textId="77777777" w:rsidR="00B23302" w:rsidRPr="00F9519C" w:rsidRDefault="00B23302" w:rsidP="009E7C90">
            <w:pPr>
              <w:pStyle w:val="TAC"/>
              <w:keepNext w:val="0"/>
              <w:keepLines w:val="0"/>
              <w:rPr>
                <w:lang w:eastAsia="ja-JP"/>
              </w:rPr>
            </w:pPr>
            <w:r w:rsidRPr="00F9519C">
              <w:t>IMD2</w:t>
            </w:r>
            <w:r w:rsidRPr="00F9519C">
              <w:rPr>
                <w:vertAlign w:val="superscript"/>
                <w:lang w:eastAsia="zh-CN"/>
              </w:rPr>
              <w:t>4</w:t>
            </w:r>
          </w:p>
        </w:tc>
      </w:tr>
      <w:tr w:rsidR="00B23302" w:rsidRPr="00F9519C" w14:paraId="7D1BA4E4" w14:textId="77777777" w:rsidTr="009E7C90">
        <w:trPr>
          <w:jc w:val="center"/>
        </w:trPr>
        <w:tc>
          <w:tcPr>
            <w:tcW w:w="2007" w:type="dxa"/>
            <w:tcBorders>
              <w:top w:val="single" w:sz="4" w:space="0" w:color="auto"/>
              <w:left w:val="single" w:sz="4" w:space="0" w:color="auto"/>
              <w:bottom w:val="nil"/>
              <w:right w:val="single" w:sz="4" w:space="0" w:color="auto"/>
            </w:tcBorders>
          </w:tcPr>
          <w:p w14:paraId="215FCF1D" w14:textId="77777777" w:rsidR="00B23302" w:rsidRPr="00F9519C" w:rsidRDefault="00B23302" w:rsidP="009E7C90">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3993DA9" w14:textId="77777777" w:rsidR="00B23302" w:rsidRPr="00F9519C" w:rsidRDefault="00B23302" w:rsidP="009E7C90">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58DF6A17" w14:textId="77777777" w:rsidR="00B23302" w:rsidRPr="00F9519C" w:rsidRDefault="00B23302" w:rsidP="009E7C90">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DF5CB33" w14:textId="77777777" w:rsidR="00B23302" w:rsidRPr="00F9519C" w:rsidRDefault="00B23302" w:rsidP="009E7C90">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812B03" w14:textId="77777777" w:rsidR="00B23302" w:rsidRPr="00F9519C" w:rsidRDefault="00B23302" w:rsidP="009E7C90">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5BD081" w14:textId="77777777" w:rsidR="00B23302" w:rsidRPr="00F9519C" w:rsidRDefault="00B23302" w:rsidP="009E7C90">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C5ACA77" w14:textId="77777777" w:rsidR="00B23302" w:rsidRPr="00F9519C" w:rsidRDefault="00B23302" w:rsidP="009E7C90">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2161CC1"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5A1D1C" w14:textId="77777777" w:rsidR="00B23302" w:rsidRPr="00F9519C" w:rsidRDefault="00B23302" w:rsidP="009E7C90">
            <w:pPr>
              <w:pStyle w:val="TAC"/>
              <w:keepNext w:val="0"/>
              <w:keepLines w:val="0"/>
              <w:rPr>
                <w:lang w:eastAsia="zh-CN"/>
              </w:rPr>
            </w:pPr>
            <w:r w:rsidRPr="00F9519C">
              <w:rPr>
                <w:lang w:eastAsia="ja-JP"/>
              </w:rPr>
              <w:t>IMD4</w:t>
            </w:r>
          </w:p>
        </w:tc>
      </w:tr>
      <w:tr w:rsidR="00B23302" w:rsidRPr="00F9519C" w14:paraId="0928FD5F" w14:textId="77777777" w:rsidTr="009E7C90">
        <w:trPr>
          <w:jc w:val="center"/>
        </w:trPr>
        <w:tc>
          <w:tcPr>
            <w:tcW w:w="2007" w:type="dxa"/>
            <w:tcBorders>
              <w:top w:val="nil"/>
              <w:left w:val="single" w:sz="4" w:space="0" w:color="auto"/>
              <w:bottom w:val="single" w:sz="4" w:space="0" w:color="auto"/>
              <w:right w:val="single" w:sz="4" w:space="0" w:color="auto"/>
            </w:tcBorders>
          </w:tcPr>
          <w:p w14:paraId="2891CA59"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0C7432" w14:textId="77777777" w:rsidR="00B23302" w:rsidRPr="00F9519C" w:rsidRDefault="00B23302" w:rsidP="009E7C90">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4D2A764" w14:textId="77777777" w:rsidR="00B23302" w:rsidRPr="00F9519C" w:rsidRDefault="00B23302" w:rsidP="009E7C90">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06C594F"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AAE517"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23A8CD" w14:textId="77777777" w:rsidR="00B23302" w:rsidRPr="00F9519C" w:rsidRDefault="00B23302" w:rsidP="009E7C90">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D0FADA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855F72"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AB5D59"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7C51BA39" w14:textId="77777777" w:rsidTr="009E7C90">
        <w:trPr>
          <w:jc w:val="center"/>
        </w:trPr>
        <w:tc>
          <w:tcPr>
            <w:tcW w:w="2007" w:type="dxa"/>
            <w:tcBorders>
              <w:top w:val="single" w:sz="4" w:space="0" w:color="auto"/>
              <w:left w:val="single" w:sz="4" w:space="0" w:color="auto"/>
              <w:bottom w:val="nil"/>
              <w:right w:val="single" w:sz="4" w:space="0" w:color="auto"/>
            </w:tcBorders>
          </w:tcPr>
          <w:p w14:paraId="048CD76B" w14:textId="77777777" w:rsidR="00B23302" w:rsidRPr="00F9519C" w:rsidRDefault="00B23302" w:rsidP="009E7C90">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A30D64D" w14:textId="77777777" w:rsidR="00B23302" w:rsidRPr="00F9519C" w:rsidRDefault="00B23302" w:rsidP="009E7C90">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9A04D1" w14:textId="77777777" w:rsidR="00B23302" w:rsidRPr="00F9519C" w:rsidRDefault="00B23302" w:rsidP="009E7C90">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65B78C48" w14:textId="77777777" w:rsidR="00B23302" w:rsidRPr="00F9519C" w:rsidRDefault="00B23302" w:rsidP="009E7C90">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8D9580" w14:textId="77777777" w:rsidR="00B23302" w:rsidRPr="00F9519C" w:rsidRDefault="00B23302" w:rsidP="009E7C90">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AD2631" w14:textId="77777777" w:rsidR="00B23302" w:rsidRPr="00F9519C" w:rsidRDefault="00B23302" w:rsidP="009E7C90">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4C9F05B5" w14:textId="77777777" w:rsidR="00B23302" w:rsidRPr="00F9519C" w:rsidRDefault="00B23302" w:rsidP="009E7C90">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BAADDC7"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AD9C9" w14:textId="77777777" w:rsidR="00B23302" w:rsidRPr="00F9519C" w:rsidRDefault="00B23302" w:rsidP="009E7C90">
            <w:pPr>
              <w:pStyle w:val="TAC"/>
              <w:keepNext w:val="0"/>
              <w:keepLines w:val="0"/>
              <w:rPr>
                <w:lang w:eastAsia="zh-CN"/>
              </w:rPr>
            </w:pPr>
            <w:r w:rsidRPr="00F9519C">
              <w:rPr>
                <w:rFonts w:cs="Arial"/>
                <w:szCs w:val="18"/>
                <w:lang w:eastAsia="zh-CN"/>
              </w:rPr>
              <w:t>IMD2</w:t>
            </w:r>
          </w:p>
        </w:tc>
      </w:tr>
      <w:tr w:rsidR="00B23302" w:rsidRPr="00F9519C" w14:paraId="60AB7676" w14:textId="77777777" w:rsidTr="009E7C90">
        <w:trPr>
          <w:jc w:val="center"/>
        </w:trPr>
        <w:tc>
          <w:tcPr>
            <w:tcW w:w="2007" w:type="dxa"/>
            <w:tcBorders>
              <w:top w:val="nil"/>
              <w:left w:val="single" w:sz="4" w:space="0" w:color="auto"/>
              <w:bottom w:val="nil"/>
              <w:right w:val="single" w:sz="4" w:space="0" w:color="auto"/>
            </w:tcBorders>
          </w:tcPr>
          <w:p w14:paraId="6662247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1E3B41" w14:textId="77777777" w:rsidR="00B23302" w:rsidRPr="00F9519C" w:rsidRDefault="00B23302" w:rsidP="009E7C90">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8D40BC6" w14:textId="77777777" w:rsidR="00B23302" w:rsidRPr="00F9519C" w:rsidRDefault="00B23302" w:rsidP="009E7C90">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9D478A2" w14:textId="77777777" w:rsidR="00B23302" w:rsidRPr="00F9519C" w:rsidRDefault="00B23302" w:rsidP="009E7C90">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24A031" w14:textId="77777777" w:rsidR="00B23302" w:rsidRPr="00F9519C" w:rsidRDefault="00B23302" w:rsidP="009E7C90">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223A44" w14:textId="77777777" w:rsidR="00B23302" w:rsidRPr="00F9519C" w:rsidRDefault="00B23302" w:rsidP="009E7C90">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321FA9A"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97ACC0"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B3489" w14:textId="77777777" w:rsidR="00B23302" w:rsidRPr="00F9519C" w:rsidRDefault="00B23302" w:rsidP="009E7C90">
            <w:pPr>
              <w:pStyle w:val="TAC"/>
              <w:keepNext w:val="0"/>
              <w:keepLines w:val="0"/>
              <w:rPr>
                <w:lang w:eastAsia="zh-CN"/>
              </w:rPr>
            </w:pPr>
            <w:r w:rsidRPr="00F9519C">
              <w:rPr>
                <w:rFonts w:cs="Arial"/>
                <w:szCs w:val="18"/>
                <w:lang w:eastAsia="zh-CN"/>
              </w:rPr>
              <w:t>N/A</w:t>
            </w:r>
          </w:p>
        </w:tc>
      </w:tr>
      <w:tr w:rsidR="00B23302" w:rsidRPr="00F9519C" w14:paraId="754CBF12" w14:textId="77777777" w:rsidTr="009E7C90">
        <w:trPr>
          <w:jc w:val="center"/>
        </w:trPr>
        <w:tc>
          <w:tcPr>
            <w:tcW w:w="2007" w:type="dxa"/>
            <w:tcBorders>
              <w:top w:val="nil"/>
              <w:left w:val="single" w:sz="4" w:space="0" w:color="auto"/>
              <w:bottom w:val="nil"/>
              <w:right w:val="single" w:sz="4" w:space="0" w:color="auto"/>
            </w:tcBorders>
          </w:tcPr>
          <w:p w14:paraId="2CEC6F1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6EF0F2" w14:textId="77777777" w:rsidR="00B23302" w:rsidRPr="00F9519C" w:rsidRDefault="00B23302" w:rsidP="009E7C90">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C1E25BF" w14:textId="77777777" w:rsidR="00B23302" w:rsidRPr="00F9519C" w:rsidRDefault="00B23302" w:rsidP="009E7C90">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B9ABBD8" w14:textId="77777777" w:rsidR="00B23302" w:rsidRPr="00F9519C" w:rsidRDefault="00B23302" w:rsidP="009E7C90">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2534CB" w14:textId="77777777" w:rsidR="00B23302" w:rsidRPr="00F9519C" w:rsidRDefault="00B23302" w:rsidP="009E7C90">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673C2C" w14:textId="77777777" w:rsidR="00B23302" w:rsidRPr="00F9519C" w:rsidRDefault="00B23302" w:rsidP="009E7C90">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137C112B" w14:textId="77777777" w:rsidR="00B23302" w:rsidRPr="00F9519C" w:rsidRDefault="00B23302" w:rsidP="009E7C90">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9AB6668"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46613" w14:textId="77777777" w:rsidR="00B23302" w:rsidRPr="00F9519C" w:rsidRDefault="00B23302" w:rsidP="009E7C90">
            <w:pPr>
              <w:pStyle w:val="TAC"/>
              <w:keepNext w:val="0"/>
              <w:keepLines w:val="0"/>
              <w:rPr>
                <w:lang w:eastAsia="zh-CN"/>
              </w:rPr>
            </w:pPr>
            <w:r w:rsidRPr="00F9519C">
              <w:rPr>
                <w:rFonts w:cs="Arial"/>
                <w:szCs w:val="18"/>
                <w:lang w:eastAsia="zh-CN"/>
              </w:rPr>
              <w:t>IMD5</w:t>
            </w:r>
          </w:p>
        </w:tc>
      </w:tr>
      <w:tr w:rsidR="00B23302" w:rsidRPr="00F9519C" w14:paraId="7002EF2A" w14:textId="77777777" w:rsidTr="009E7C90">
        <w:trPr>
          <w:jc w:val="center"/>
        </w:trPr>
        <w:tc>
          <w:tcPr>
            <w:tcW w:w="2007" w:type="dxa"/>
            <w:tcBorders>
              <w:top w:val="nil"/>
              <w:left w:val="single" w:sz="4" w:space="0" w:color="auto"/>
              <w:bottom w:val="nil"/>
              <w:right w:val="single" w:sz="4" w:space="0" w:color="auto"/>
            </w:tcBorders>
          </w:tcPr>
          <w:p w14:paraId="1C4B159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882C08" w14:textId="77777777" w:rsidR="00B23302" w:rsidRPr="00F9519C" w:rsidRDefault="00B23302" w:rsidP="009E7C90">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E0DF125" w14:textId="77777777" w:rsidR="00B23302" w:rsidRPr="00F9519C" w:rsidRDefault="00B23302" w:rsidP="009E7C90">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7E8E1CC" w14:textId="77777777" w:rsidR="00B23302" w:rsidRPr="00F9519C" w:rsidRDefault="00B23302" w:rsidP="009E7C90">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2B2248" w14:textId="77777777" w:rsidR="00B23302" w:rsidRPr="00F9519C" w:rsidRDefault="00B23302" w:rsidP="009E7C90">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CEEF76" w14:textId="77777777" w:rsidR="00B23302" w:rsidRPr="00F9519C" w:rsidRDefault="00B23302" w:rsidP="009E7C90">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6C54A65"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3FE4E"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FA252"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2CDAD3CC" w14:textId="77777777" w:rsidTr="009E7C90">
        <w:trPr>
          <w:jc w:val="center"/>
        </w:trPr>
        <w:tc>
          <w:tcPr>
            <w:tcW w:w="2007" w:type="dxa"/>
            <w:tcBorders>
              <w:top w:val="nil"/>
              <w:left w:val="single" w:sz="4" w:space="0" w:color="auto"/>
              <w:bottom w:val="nil"/>
              <w:right w:val="single" w:sz="4" w:space="0" w:color="auto"/>
            </w:tcBorders>
          </w:tcPr>
          <w:p w14:paraId="3B9E141F"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76B876" w14:textId="77777777" w:rsidR="00B23302" w:rsidRPr="00F9519C" w:rsidRDefault="00B23302" w:rsidP="009E7C90">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78F607A"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7531D0"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04DE63"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D47666"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CEF967" w14:textId="77777777" w:rsidR="00B23302" w:rsidRPr="00F9519C" w:rsidRDefault="00B23302" w:rsidP="009E7C90">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242AFCC" w14:textId="77777777" w:rsidR="00B23302" w:rsidRPr="00F9519C" w:rsidRDefault="00B23302" w:rsidP="009E7C90">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EF49C" w14:textId="77777777" w:rsidR="00B23302" w:rsidRPr="00F9519C" w:rsidRDefault="00B23302" w:rsidP="009E7C90">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B23302" w:rsidRPr="00F9519C" w14:paraId="6759070E" w14:textId="77777777" w:rsidTr="009E7C90">
        <w:trPr>
          <w:jc w:val="center"/>
        </w:trPr>
        <w:tc>
          <w:tcPr>
            <w:tcW w:w="2007" w:type="dxa"/>
            <w:tcBorders>
              <w:top w:val="nil"/>
              <w:left w:val="single" w:sz="4" w:space="0" w:color="auto"/>
              <w:bottom w:val="nil"/>
              <w:right w:val="single" w:sz="4" w:space="0" w:color="auto"/>
            </w:tcBorders>
          </w:tcPr>
          <w:p w14:paraId="61FC0BC1"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D5BD25E"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A21F29"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4925EE1"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4EC8AA"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F74DD07"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1502304"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A5C499C"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180DADD"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N/A</w:t>
            </w:r>
          </w:p>
        </w:tc>
      </w:tr>
      <w:tr w:rsidR="00B23302" w:rsidRPr="00F9519C" w14:paraId="1F9F8B4B" w14:textId="77777777" w:rsidTr="009E7C90">
        <w:trPr>
          <w:jc w:val="center"/>
        </w:trPr>
        <w:tc>
          <w:tcPr>
            <w:tcW w:w="2007" w:type="dxa"/>
            <w:tcBorders>
              <w:top w:val="nil"/>
              <w:left w:val="single" w:sz="4" w:space="0" w:color="auto"/>
              <w:bottom w:val="nil"/>
              <w:right w:val="single" w:sz="4" w:space="0" w:color="auto"/>
            </w:tcBorders>
          </w:tcPr>
          <w:p w14:paraId="5D709BD2"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416AB2B" w14:textId="77777777" w:rsidR="00B23302" w:rsidRPr="00F9519C" w:rsidRDefault="00B23302" w:rsidP="009E7C90">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4B16F55"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608DA23"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A5246A" w14:textId="77777777" w:rsidR="00B23302" w:rsidRPr="00F9519C" w:rsidRDefault="00B23302" w:rsidP="009E7C90">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1672DD16" w14:textId="77777777" w:rsidR="00B23302" w:rsidRPr="00F9519C" w:rsidRDefault="00B23302" w:rsidP="009E7C90">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F986218" w14:textId="77777777" w:rsidR="00B23302" w:rsidRPr="00F9519C" w:rsidRDefault="00B23302" w:rsidP="009E7C90">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23F8090A" w14:textId="77777777" w:rsidR="00B23302" w:rsidRPr="00F9519C" w:rsidRDefault="00B23302" w:rsidP="009E7C90">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D7F81B2" w14:textId="77777777" w:rsidR="00B23302" w:rsidRPr="00F9519C" w:rsidRDefault="00B23302" w:rsidP="009E7C90">
            <w:pPr>
              <w:pStyle w:val="TAC"/>
              <w:keepNext w:val="0"/>
              <w:keepLines w:val="0"/>
              <w:rPr>
                <w:rFonts w:cs="Arial"/>
                <w:color w:val="000000"/>
                <w:szCs w:val="18"/>
                <w:lang w:eastAsia="zh-CN"/>
              </w:rPr>
            </w:pPr>
          </w:p>
        </w:tc>
      </w:tr>
      <w:tr w:rsidR="00B23302" w:rsidRPr="00F9519C" w14:paraId="0347C4F6" w14:textId="77777777" w:rsidTr="009E7C90">
        <w:trPr>
          <w:jc w:val="center"/>
        </w:trPr>
        <w:tc>
          <w:tcPr>
            <w:tcW w:w="2007" w:type="dxa"/>
            <w:tcBorders>
              <w:top w:val="nil"/>
              <w:left w:val="single" w:sz="4" w:space="0" w:color="auto"/>
              <w:bottom w:val="nil"/>
              <w:right w:val="single" w:sz="4" w:space="0" w:color="auto"/>
            </w:tcBorders>
          </w:tcPr>
          <w:p w14:paraId="46AF790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C24DD7"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312492"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154CB5C"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0A457D"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18A7AD"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2E55477"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E6310C"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46EB3" w14:textId="77777777" w:rsidR="00B23302" w:rsidRPr="00F9519C" w:rsidRDefault="00B23302" w:rsidP="009E7C90">
            <w:pPr>
              <w:pStyle w:val="TAC"/>
              <w:keepNext w:val="0"/>
              <w:keepLines w:val="0"/>
              <w:rPr>
                <w:rFonts w:cs="Arial"/>
                <w:szCs w:val="18"/>
              </w:rPr>
            </w:pPr>
            <w:r w:rsidRPr="00F9519C">
              <w:rPr>
                <w:rFonts w:cs="Arial"/>
                <w:szCs w:val="18"/>
                <w:lang w:eastAsia="zh-CN"/>
              </w:rPr>
              <w:t>IMD7</w:t>
            </w:r>
          </w:p>
        </w:tc>
      </w:tr>
      <w:tr w:rsidR="00B23302" w:rsidRPr="00F9519C" w14:paraId="674FC1A7" w14:textId="77777777" w:rsidTr="009E7C90">
        <w:trPr>
          <w:jc w:val="center"/>
        </w:trPr>
        <w:tc>
          <w:tcPr>
            <w:tcW w:w="2007" w:type="dxa"/>
            <w:tcBorders>
              <w:top w:val="nil"/>
              <w:left w:val="single" w:sz="4" w:space="0" w:color="auto"/>
              <w:bottom w:val="nil"/>
              <w:right w:val="single" w:sz="4" w:space="0" w:color="auto"/>
            </w:tcBorders>
          </w:tcPr>
          <w:p w14:paraId="735BD5A0"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251F472D" w14:textId="77777777" w:rsidR="00B23302" w:rsidRPr="00F9519C" w:rsidRDefault="00B23302" w:rsidP="009E7C90">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BFA510E"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D045969" w14:textId="77777777" w:rsidR="00B23302" w:rsidRPr="00F9519C" w:rsidRDefault="00B23302" w:rsidP="009E7C90">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7AE6C404" w14:textId="77777777" w:rsidR="00B23302" w:rsidRPr="00F9519C" w:rsidRDefault="00B23302" w:rsidP="009E7C90">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01FADA79"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0F9C01BE" w14:textId="77777777" w:rsidR="00B23302" w:rsidRPr="00F9519C" w:rsidRDefault="00B23302" w:rsidP="009E7C90">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EFB88D3"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2BCFD57"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09926187" w14:textId="77777777" w:rsidTr="009E7C90">
        <w:trPr>
          <w:jc w:val="center"/>
        </w:trPr>
        <w:tc>
          <w:tcPr>
            <w:tcW w:w="2007" w:type="dxa"/>
            <w:tcBorders>
              <w:top w:val="nil"/>
              <w:left w:val="single" w:sz="4" w:space="0" w:color="auto"/>
              <w:bottom w:val="single" w:sz="4" w:space="0" w:color="auto"/>
              <w:right w:val="single" w:sz="4" w:space="0" w:color="auto"/>
            </w:tcBorders>
          </w:tcPr>
          <w:p w14:paraId="79C515B5"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8DEAC21" w14:textId="77777777" w:rsidR="00B23302" w:rsidRPr="00F9519C" w:rsidRDefault="00B23302" w:rsidP="009E7C90">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317E2CB4"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085D081" w14:textId="77777777" w:rsidR="00B23302" w:rsidRPr="00F9519C" w:rsidRDefault="00B23302" w:rsidP="009E7C90">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89CB9E8" w14:textId="77777777" w:rsidR="00B23302" w:rsidRPr="00F9519C" w:rsidRDefault="00B23302" w:rsidP="009E7C90">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F94D956"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3C62B333" w14:textId="77777777" w:rsidR="00B23302" w:rsidRPr="00F9519C" w:rsidRDefault="00B23302" w:rsidP="009E7C90">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31818837" w14:textId="77777777" w:rsidR="00B23302" w:rsidRPr="00F9519C" w:rsidRDefault="00B23302" w:rsidP="009E7C90">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515373E8" w14:textId="77777777" w:rsidR="00B23302" w:rsidRPr="00F9519C" w:rsidRDefault="00B23302" w:rsidP="009E7C90">
            <w:pPr>
              <w:pStyle w:val="TAC"/>
              <w:keepNext w:val="0"/>
              <w:keepLines w:val="0"/>
              <w:rPr>
                <w:rFonts w:cs="Arial"/>
                <w:szCs w:val="18"/>
              </w:rPr>
            </w:pPr>
          </w:p>
        </w:tc>
      </w:tr>
      <w:tr w:rsidR="00B23302" w:rsidRPr="00F9519C" w14:paraId="19728142" w14:textId="77777777" w:rsidTr="009E7C90">
        <w:trPr>
          <w:jc w:val="center"/>
        </w:trPr>
        <w:tc>
          <w:tcPr>
            <w:tcW w:w="2007" w:type="dxa"/>
            <w:tcBorders>
              <w:top w:val="single" w:sz="4" w:space="0" w:color="auto"/>
              <w:left w:val="single" w:sz="4" w:space="0" w:color="auto"/>
              <w:bottom w:val="nil"/>
              <w:right w:val="single" w:sz="4" w:space="0" w:color="auto"/>
            </w:tcBorders>
          </w:tcPr>
          <w:p w14:paraId="4FB42E24"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4E5AFA76" w14:textId="77777777" w:rsidR="00B23302" w:rsidRPr="00F9519C" w:rsidRDefault="00B23302" w:rsidP="009E7C90">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47637A" w14:textId="77777777" w:rsidR="00B23302" w:rsidRPr="00F9519C" w:rsidRDefault="00B23302" w:rsidP="009E7C90">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4BFF44C"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0BCB32"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7F10DC" w14:textId="77777777" w:rsidR="00B23302" w:rsidRPr="00F9519C" w:rsidRDefault="00B23302" w:rsidP="009E7C90">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3B69DA4"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CA6EA0"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2C5FF"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5A1EEA3D" w14:textId="77777777" w:rsidTr="009E7C90">
        <w:trPr>
          <w:jc w:val="center"/>
        </w:trPr>
        <w:tc>
          <w:tcPr>
            <w:tcW w:w="2007" w:type="dxa"/>
            <w:tcBorders>
              <w:top w:val="nil"/>
              <w:left w:val="single" w:sz="4" w:space="0" w:color="auto"/>
              <w:bottom w:val="nil"/>
              <w:right w:val="single" w:sz="4" w:space="0" w:color="auto"/>
            </w:tcBorders>
          </w:tcPr>
          <w:p w14:paraId="58D58E9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CC8AAE"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8F0FBCC" w14:textId="77777777" w:rsidR="00B23302" w:rsidRPr="00F9519C" w:rsidRDefault="00B23302" w:rsidP="009E7C90">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3FF878A2" w14:textId="77777777" w:rsidR="00B23302" w:rsidRPr="00F9519C" w:rsidRDefault="00B23302" w:rsidP="009E7C90">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38A92E"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BF2ABF" w14:textId="77777777" w:rsidR="00B23302" w:rsidRPr="00F9519C" w:rsidRDefault="00B23302" w:rsidP="009E7C90">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2D79D7C"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C14516"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8428D3" w14:textId="77777777" w:rsidR="00B23302" w:rsidRPr="00F9519C" w:rsidRDefault="00B23302" w:rsidP="009E7C90">
            <w:pPr>
              <w:pStyle w:val="TAC"/>
              <w:keepNext w:val="0"/>
              <w:keepLines w:val="0"/>
              <w:rPr>
                <w:lang w:eastAsia="zh-CN"/>
              </w:rPr>
            </w:pPr>
            <w:r w:rsidRPr="00F9519C">
              <w:t>N/A</w:t>
            </w:r>
          </w:p>
        </w:tc>
      </w:tr>
      <w:tr w:rsidR="00B23302" w:rsidRPr="00F9519C" w14:paraId="230FD5C5" w14:textId="77777777" w:rsidTr="009E7C90">
        <w:trPr>
          <w:jc w:val="center"/>
        </w:trPr>
        <w:tc>
          <w:tcPr>
            <w:tcW w:w="2007" w:type="dxa"/>
            <w:tcBorders>
              <w:top w:val="nil"/>
              <w:left w:val="single" w:sz="4" w:space="0" w:color="auto"/>
              <w:bottom w:val="nil"/>
              <w:right w:val="single" w:sz="4" w:space="0" w:color="auto"/>
            </w:tcBorders>
          </w:tcPr>
          <w:p w14:paraId="6F0CF9D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DA1C46" w14:textId="77777777" w:rsidR="00B23302" w:rsidRPr="00F9519C" w:rsidRDefault="00B23302" w:rsidP="009E7C90">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D7BA1D7" w14:textId="77777777" w:rsidR="00B23302" w:rsidRPr="00F9519C" w:rsidRDefault="00B23302" w:rsidP="009E7C90">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FC8AFA" w14:textId="77777777" w:rsidR="00B23302" w:rsidRPr="00F9519C" w:rsidRDefault="00B23302" w:rsidP="009E7C90">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6C5270" w14:textId="77777777" w:rsidR="00B23302" w:rsidRPr="00F9519C" w:rsidRDefault="00B23302" w:rsidP="009E7C90">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A386AE" w14:textId="77777777" w:rsidR="00B23302" w:rsidRPr="00F9519C" w:rsidRDefault="00B23302" w:rsidP="009E7C90">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7727B95" w14:textId="77777777" w:rsidR="00B23302" w:rsidRPr="00F9519C" w:rsidRDefault="00B23302" w:rsidP="009E7C90">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DFBC9B5"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762900" w14:textId="77777777" w:rsidR="00B23302" w:rsidRPr="00F9519C" w:rsidRDefault="00B23302" w:rsidP="009E7C90">
            <w:pPr>
              <w:pStyle w:val="TAC"/>
              <w:keepNext w:val="0"/>
              <w:keepLines w:val="0"/>
            </w:pPr>
            <w:r w:rsidRPr="00F9519C">
              <w:rPr>
                <w:rFonts w:cs="Arial"/>
                <w:szCs w:val="18"/>
                <w:lang w:eastAsia="zh-CN"/>
              </w:rPr>
              <w:t>IMD7</w:t>
            </w:r>
          </w:p>
        </w:tc>
      </w:tr>
      <w:tr w:rsidR="00B23302" w:rsidRPr="00F9519C" w14:paraId="36C3ADE5" w14:textId="77777777" w:rsidTr="009E7C90">
        <w:trPr>
          <w:jc w:val="center"/>
        </w:trPr>
        <w:tc>
          <w:tcPr>
            <w:tcW w:w="2007" w:type="dxa"/>
            <w:tcBorders>
              <w:top w:val="nil"/>
              <w:left w:val="single" w:sz="4" w:space="0" w:color="auto"/>
              <w:bottom w:val="nil"/>
              <w:right w:val="single" w:sz="4" w:space="0" w:color="auto"/>
            </w:tcBorders>
          </w:tcPr>
          <w:p w14:paraId="3188A848"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2AC9118" w14:textId="77777777" w:rsidR="00B23302" w:rsidRPr="00F9519C" w:rsidRDefault="00B23302" w:rsidP="009E7C90">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4735BD" w14:textId="77777777" w:rsidR="00B23302" w:rsidRPr="00F9519C" w:rsidRDefault="00B23302" w:rsidP="009E7C90">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73E55C56" w14:textId="77777777" w:rsidR="00B23302" w:rsidRPr="00F9519C" w:rsidRDefault="00B23302" w:rsidP="009E7C90">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1456CA" w14:textId="77777777" w:rsidR="00B23302" w:rsidRPr="00F9519C" w:rsidRDefault="00B23302" w:rsidP="009E7C90">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4524D7D" w14:textId="77777777" w:rsidR="00B23302" w:rsidRPr="00F9519C" w:rsidRDefault="00B23302" w:rsidP="009E7C90">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473808A"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16F696"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1FECB22"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135D2EAB" w14:textId="77777777" w:rsidTr="009E7C90">
        <w:trPr>
          <w:jc w:val="center"/>
        </w:trPr>
        <w:tc>
          <w:tcPr>
            <w:tcW w:w="2007" w:type="dxa"/>
            <w:tcBorders>
              <w:top w:val="nil"/>
              <w:left w:val="single" w:sz="4" w:space="0" w:color="auto"/>
              <w:bottom w:val="single" w:sz="4" w:space="0" w:color="auto"/>
              <w:right w:val="single" w:sz="4" w:space="0" w:color="auto"/>
            </w:tcBorders>
          </w:tcPr>
          <w:p w14:paraId="0BF2FC2B"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3C0A629"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0B330A3" w14:textId="77777777" w:rsidR="00B23302" w:rsidRPr="00F9519C" w:rsidRDefault="00B23302" w:rsidP="009E7C90">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55DAA77" w14:textId="77777777" w:rsidR="00B23302" w:rsidRPr="00F9519C" w:rsidRDefault="00B23302" w:rsidP="009E7C90">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617B7C" w14:textId="77777777" w:rsidR="00B23302" w:rsidRPr="00F9519C" w:rsidRDefault="00B23302" w:rsidP="009E7C90">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7CB1F3B" w14:textId="77777777" w:rsidR="00B23302" w:rsidRPr="00F9519C" w:rsidRDefault="00B23302" w:rsidP="009E7C90">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7A1CCF"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55B00D23" w14:textId="77777777" w:rsidR="00B23302" w:rsidRPr="00F9519C" w:rsidRDefault="00B23302" w:rsidP="009E7C90">
            <w:pPr>
              <w:pStyle w:val="TAC"/>
              <w:keepNext w:val="0"/>
              <w:keepLines w:val="0"/>
            </w:pPr>
          </w:p>
        </w:tc>
        <w:tc>
          <w:tcPr>
            <w:tcW w:w="1057" w:type="dxa"/>
            <w:tcBorders>
              <w:top w:val="nil"/>
              <w:left w:val="single" w:sz="4" w:space="0" w:color="auto"/>
              <w:bottom w:val="single" w:sz="4" w:space="0" w:color="auto"/>
              <w:right w:val="single" w:sz="4" w:space="0" w:color="auto"/>
            </w:tcBorders>
          </w:tcPr>
          <w:p w14:paraId="5DF4CCAF" w14:textId="77777777" w:rsidR="00B23302" w:rsidRPr="00F9519C" w:rsidRDefault="00B23302" w:rsidP="009E7C90">
            <w:pPr>
              <w:pStyle w:val="TAC"/>
              <w:keepNext w:val="0"/>
              <w:keepLines w:val="0"/>
            </w:pPr>
          </w:p>
        </w:tc>
      </w:tr>
      <w:tr w:rsidR="00B23302" w:rsidRPr="00F9519C" w14:paraId="3F6489E2" w14:textId="77777777" w:rsidTr="009E7C90">
        <w:trPr>
          <w:jc w:val="center"/>
        </w:trPr>
        <w:tc>
          <w:tcPr>
            <w:tcW w:w="2007" w:type="dxa"/>
            <w:tcBorders>
              <w:left w:val="single" w:sz="4" w:space="0" w:color="auto"/>
              <w:bottom w:val="nil"/>
              <w:right w:val="single" w:sz="4" w:space="0" w:color="auto"/>
            </w:tcBorders>
          </w:tcPr>
          <w:p w14:paraId="78D40878" w14:textId="77777777" w:rsidR="00B23302" w:rsidRPr="00F9519C" w:rsidRDefault="00B23302" w:rsidP="009E7C90">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955E631" w14:textId="77777777" w:rsidR="00B23302" w:rsidRPr="00F9519C" w:rsidRDefault="00B23302" w:rsidP="009E7C90">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F6CD6B7" w14:textId="77777777" w:rsidR="00B23302" w:rsidRPr="00F9519C" w:rsidRDefault="00B23302" w:rsidP="009E7C90">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3D76207E"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7C95EE8"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34AE205" w14:textId="77777777" w:rsidR="00B23302" w:rsidRPr="00F9519C" w:rsidRDefault="00B23302" w:rsidP="009E7C90">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6ACD977B" w14:textId="77777777" w:rsidR="00B23302" w:rsidRPr="00F9519C" w:rsidRDefault="00B23302" w:rsidP="009E7C90">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C393654" w14:textId="77777777" w:rsidR="00B23302" w:rsidRPr="00F9519C" w:rsidRDefault="00B23302" w:rsidP="009E7C90">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E633F7" w14:textId="77777777" w:rsidR="00B23302" w:rsidRPr="00F9519C" w:rsidRDefault="00B23302" w:rsidP="009E7C90">
            <w:pPr>
              <w:pStyle w:val="TAC"/>
              <w:keepNext w:val="0"/>
              <w:keepLines w:val="0"/>
              <w:rPr>
                <w:lang w:eastAsia="ja-JP"/>
              </w:rPr>
            </w:pPr>
            <w:r w:rsidRPr="00F9519C">
              <w:t>IMD4</w:t>
            </w:r>
          </w:p>
        </w:tc>
      </w:tr>
      <w:tr w:rsidR="00B23302" w:rsidRPr="00F9519C" w14:paraId="5B67198F" w14:textId="77777777" w:rsidTr="009E7C90">
        <w:trPr>
          <w:jc w:val="center"/>
        </w:trPr>
        <w:tc>
          <w:tcPr>
            <w:tcW w:w="2007" w:type="dxa"/>
            <w:tcBorders>
              <w:top w:val="nil"/>
              <w:left w:val="single" w:sz="4" w:space="0" w:color="auto"/>
              <w:bottom w:val="single" w:sz="4" w:space="0" w:color="auto"/>
              <w:right w:val="single" w:sz="4" w:space="0" w:color="auto"/>
            </w:tcBorders>
          </w:tcPr>
          <w:p w14:paraId="0F0A864F"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1CF4B0F" w14:textId="77777777" w:rsidR="00B23302" w:rsidRPr="00F9519C" w:rsidRDefault="00B23302" w:rsidP="009E7C90">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287F476E" w14:textId="77777777" w:rsidR="00B23302" w:rsidRPr="00F9519C" w:rsidRDefault="00B23302" w:rsidP="009E7C90">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35E41DA7"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B526F94"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48F476C" w14:textId="77777777" w:rsidR="00B23302" w:rsidRPr="00F9519C" w:rsidRDefault="00B23302" w:rsidP="009E7C90">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37B3DF17"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823BB7" w14:textId="77777777" w:rsidR="00B23302" w:rsidRPr="00F9519C" w:rsidRDefault="00B23302" w:rsidP="009E7C90">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39A476" w14:textId="77777777" w:rsidR="00B23302" w:rsidRPr="00F9519C" w:rsidRDefault="00B23302" w:rsidP="009E7C90">
            <w:pPr>
              <w:pStyle w:val="TAC"/>
              <w:keepNext w:val="0"/>
              <w:keepLines w:val="0"/>
              <w:rPr>
                <w:lang w:eastAsia="ja-JP"/>
              </w:rPr>
            </w:pPr>
            <w:r w:rsidRPr="00F9519C">
              <w:t>N/A</w:t>
            </w:r>
          </w:p>
        </w:tc>
      </w:tr>
      <w:tr w:rsidR="00B23302" w:rsidRPr="00F9519C" w14:paraId="3A3945D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D4C62DC" w14:textId="77777777" w:rsidR="00B23302" w:rsidRPr="00F9519C" w:rsidRDefault="00B23302" w:rsidP="009E7C90">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6795895" w14:textId="77777777" w:rsidR="00B23302" w:rsidRPr="00F9519C" w:rsidRDefault="00B23302" w:rsidP="009E7C90">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48480A9E" w14:textId="77777777" w:rsidR="00B23302" w:rsidRPr="00F9519C" w:rsidRDefault="00B23302" w:rsidP="009E7C90">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CC3BF9" w14:textId="77777777" w:rsidR="00B23302" w:rsidRPr="00F9519C" w:rsidRDefault="00B23302" w:rsidP="009E7C90">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257A80" w14:textId="77777777" w:rsidR="00B23302" w:rsidRPr="00F9519C" w:rsidRDefault="00B23302" w:rsidP="009E7C90">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D95F6F" w14:textId="77777777" w:rsidR="00B23302" w:rsidRPr="00F9519C" w:rsidRDefault="00B23302" w:rsidP="009E7C90">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22F047C" w14:textId="77777777" w:rsidR="00B23302" w:rsidRPr="00F9519C" w:rsidRDefault="00B23302" w:rsidP="009E7C90">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0CBD6BF" w14:textId="77777777" w:rsidR="00B23302" w:rsidRPr="00F9519C" w:rsidRDefault="00B23302" w:rsidP="009E7C90">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6FA4517" w14:textId="77777777" w:rsidR="00B23302" w:rsidRPr="00F9519C" w:rsidRDefault="00B23302" w:rsidP="009E7C90">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B23302" w:rsidRPr="00F9519C" w14:paraId="515EBCB4" w14:textId="77777777" w:rsidTr="009E7C90">
        <w:trPr>
          <w:jc w:val="center"/>
        </w:trPr>
        <w:tc>
          <w:tcPr>
            <w:tcW w:w="2007" w:type="dxa"/>
            <w:tcBorders>
              <w:top w:val="nil"/>
              <w:left w:val="single" w:sz="4" w:space="0" w:color="auto"/>
              <w:bottom w:val="nil"/>
              <w:right w:val="single" w:sz="4" w:space="0" w:color="auto"/>
            </w:tcBorders>
          </w:tcPr>
          <w:p w14:paraId="42384130"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03299540" w14:textId="77777777" w:rsidR="00B23302" w:rsidRPr="00F9519C" w:rsidRDefault="00B23302" w:rsidP="009E7C90">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4F5E50" w14:textId="77777777" w:rsidR="00B23302" w:rsidRPr="00F9519C" w:rsidRDefault="00B23302" w:rsidP="009E7C90">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8E20766" w14:textId="77777777" w:rsidR="00B23302" w:rsidRPr="00F9519C" w:rsidRDefault="00B23302" w:rsidP="009E7C90">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42807D" w14:textId="77777777" w:rsidR="00B23302" w:rsidRPr="00F9519C" w:rsidRDefault="00B23302" w:rsidP="009E7C90">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480A3C" w14:textId="77777777" w:rsidR="00B23302" w:rsidRPr="00F9519C" w:rsidRDefault="00B23302" w:rsidP="009E7C90">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32BD7CEF" w14:textId="77777777" w:rsidR="00B23302" w:rsidRPr="00F9519C" w:rsidRDefault="00B23302" w:rsidP="009E7C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A6EAE33" w14:textId="77777777" w:rsidR="00B23302" w:rsidRPr="00F9519C" w:rsidRDefault="00B23302" w:rsidP="009E7C90">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31D980A" w14:textId="77777777" w:rsidR="00B23302" w:rsidRPr="00F9519C" w:rsidRDefault="00B23302" w:rsidP="009E7C90">
            <w:pPr>
              <w:pStyle w:val="TAC"/>
              <w:keepNext w:val="0"/>
              <w:keepLines w:val="0"/>
            </w:pPr>
            <w:r w:rsidRPr="00F9519C">
              <w:rPr>
                <w:rFonts w:cs="Arial"/>
                <w:lang w:eastAsia="ko-KR"/>
              </w:rPr>
              <w:t>N/A</w:t>
            </w:r>
          </w:p>
        </w:tc>
      </w:tr>
      <w:tr w:rsidR="00B23302" w:rsidRPr="00F9519C" w14:paraId="38777D5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A7A3602" w14:textId="77777777" w:rsidR="00B23302" w:rsidRPr="00F9519C" w:rsidRDefault="00B23302" w:rsidP="009E7C90">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D76C4C9" w14:textId="77777777" w:rsidR="00B23302" w:rsidRPr="00F9519C" w:rsidRDefault="00B23302" w:rsidP="009E7C90">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0685FF5" w14:textId="77777777" w:rsidR="00B23302" w:rsidRPr="00F9519C" w:rsidRDefault="00B23302" w:rsidP="009E7C90">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F362D78" w14:textId="77777777" w:rsidR="00B23302" w:rsidRPr="00F9519C" w:rsidRDefault="00B23302" w:rsidP="009E7C90">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7B2AE9" w14:textId="77777777" w:rsidR="00B23302" w:rsidRPr="00F9519C" w:rsidRDefault="00B23302" w:rsidP="009E7C90">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2A1013" w14:textId="77777777" w:rsidR="00B23302" w:rsidRPr="00F9519C" w:rsidRDefault="00B23302" w:rsidP="009E7C90">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4B7843E"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F59021D" w14:textId="77777777" w:rsidR="00B23302" w:rsidRPr="00F9519C" w:rsidRDefault="00B23302" w:rsidP="009E7C90">
            <w:pPr>
              <w:pStyle w:val="TAC"/>
              <w:keepNext w:val="0"/>
              <w:keepLines w:val="0"/>
            </w:pPr>
          </w:p>
        </w:tc>
        <w:tc>
          <w:tcPr>
            <w:tcW w:w="1057" w:type="dxa"/>
            <w:tcBorders>
              <w:top w:val="nil"/>
              <w:left w:val="single" w:sz="4" w:space="0" w:color="auto"/>
              <w:bottom w:val="single" w:sz="4" w:space="0" w:color="auto"/>
              <w:right w:val="single" w:sz="4" w:space="0" w:color="auto"/>
            </w:tcBorders>
          </w:tcPr>
          <w:p w14:paraId="64B2BFDD" w14:textId="77777777" w:rsidR="00B23302" w:rsidRPr="00F9519C" w:rsidRDefault="00B23302" w:rsidP="009E7C90">
            <w:pPr>
              <w:pStyle w:val="TAC"/>
              <w:keepNext w:val="0"/>
              <w:keepLines w:val="0"/>
            </w:pPr>
          </w:p>
        </w:tc>
      </w:tr>
      <w:tr w:rsidR="00B23302" w:rsidRPr="00F9519C" w14:paraId="46C0EEC5" w14:textId="77777777" w:rsidTr="009E7C90">
        <w:trPr>
          <w:jc w:val="center"/>
        </w:trPr>
        <w:tc>
          <w:tcPr>
            <w:tcW w:w="2007" w:type="dxa"/>
            <w:tcBorders>
              <w:top w:val="single" w:sz="4" w:space="0" w:color="auto"/>
              <w:left w:val="single" w:sz="4" w:space="0" w:color="auto"/>
              <w:bottom w:val="nil"/>
              <w:right w:val="single" w:sz="4" w:space="0" w:color="auto"/>
            </w:tcBorders>
          </w:tcPr>
          <w:p w14:paraId="5B115132" w14:textId="77777777" w:rsidR="00B23302" w:rsidRPr="00F9519C" w:rsidRDefault="00B23302" w:rsidP="009E7C90">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264C108" w14:textId="77777777" w:rsidR="00B23302" w:rsidRPr="00F9519C" w:rsidRDefault="00B23302" w:rsidP="009E7C90">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E4E2FE4" w14:textId="77777777" w:rsidR="00B23302" w:rsidRPr="00F9519C" w:rsidRDefault="00B23302" w:rsidP="009E7C90">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8900B75" w14:textId="77777777" w:rsidR="00B23302" w:rsidRPr="00F9519C" w:rsidRDefault="00B23302" w:rsidP="009E7C90">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1441E0" w14:textId="77777777" w:rsidR="00B23302" w:rsidRPr="00F9519C" w:rsidRDefault="00B23302" w:rsidP="009E7C90">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2FF4F5" w14:textId="77777777" w:rsidR="00B23302" w:rsidRPr="00F9519C" w:rsidRDefault="00B23302" w:rsidP="009E7C90">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7FD538E3" w14:textId="77777777" w:rsidR="00B23302" w:rsidRPr="00F9519C" w:rsidRDefault="00B23302" w:rsidP="009E7C90">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1F44D28"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40D891" w14:textId="77777777" w:rsidR="00B23302" w:rsidRPr="00F9519C" w:rsidRDefault="00B23302" w:rsidP="009E7C90">
            <w:pPr>
              <w:pStyle w:val="TAC"/>
              <w:keepNext w:val="0"/>
              <w:keepLines w:val="0"/>
            </w:pPr>
            <w:r w:rsidRPr="00F9519C">
              <w:rPr>
                <w:lang w:eastAsia="ja-JP"/>
              </w:rPr>
              <w:t>IMD4</w:t>
            </w:r>
          </w:p>
        </w:tc>
      </w:tr>
      <w:tr w:rsidR="00B23302" w:rsidRPr="00F9519C" w14:paraId="37DF0EB9" w14:textId="77777777" w:rsidTr="009E7C90">
        <w:trPr>
          <w:jc w:val="center"/>
        </w:trPr>
        <w:tc>
          <w:tcPr>
            <w:tcW w:w="2007" w:type="dxa"/>
            <w:tcBorders>
              <w:top w:val="nil"/>
              <w:left w:val="single" w:sz="4" w:space="0" w:color="auto"/>
              <w:bottom w:val="single" w:sz="4" w:space="0" w:color="auto"/>
              <w:right w:val="single" w:sz="4" w:space="0" w:color="auto"/>
            </w:tcBorders>
          </w:tcPr>
          <w:p w14:paraId="7294C8F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EE9DEC" w14:textId="77777777" w:rsidR="00B23302" w:rsidRPr="00F9519C" w:rsidRDefault="00B23302" w:rsidP="009E7C90">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D2D39AD" w14:textId="77777777" w:rsidR="00B23302" w:rsidRPr="00F9519C" w:rsidRDefault="00B23302" w:rsidP="009E7C90">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B0AA4F8" w14:textId="77777777" w:rsidR="00B23302" w:rsidRPr="00F9519C" w:rsidRDefault="00B23302" w:rsidP="009E7C90">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267B980" w14:textId="77777777" w:rsidR="00B23302" w:rsidRPr="00F9519C" w:rsidRDefault="00B23302" w:rsidP="009E7C90">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4443A2" w14:textId="77777777" w:rsidR="00B23302" w:rsidRPr="00F9519C" w:rsidRDefault="00B23302" w:rsidP="009E7C90">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5E3796B"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B5AFFF"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2DB756" w14:textId="77777777" w:rsidR="00B23302" w:rsidRPr="00F9519C" w:rsidRDefault="00B23302" w:rsidP="009E7C90">
            <w:pPr>
              <w:pStyle w:val="TAC"/>
              <w:keepNext w:val="0"/>
              <w:keepLines w:val="0"/>
            </w:pPr>
            <w:r w:rsidRPr="00F9519C">
              <w:rPr>
                <w:lang w:eastAsia="ja-JP"/>
              </w:rPr>
              <w:t>N/A</w:t>
            </w:r>
          </w:p>
        </w:tc>
      </w:tr>
      <w:tr w:rsidR="00B23302" w:rsidRPr="00F9519C" w14:paraId="07247EA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34496B1" w14:textId="77777777" w:rsidR="00B23302" w:rsidRPr="00F9519C" w:rsidRDefault="00B23302" w:rsidP="009E7C90">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955C2B6" w14:textId="77777777" w:rsidR="00B23302" w:rsidRPr="00F9519C" w:rsidRDefault="00B23302" w:rsidP="009E7C90">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A1BCC15" w14:textId="77777777" w:rsidR="00B23302" w:rsidRPr="00F9519C" w:rsidRDefault="00B23302" w:rsidP="009E7C90">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7713E3C" w14:textId="77777777" w:rsidR="00B23302" w:rsidRPr="00F9519C" w:rsidRDefault="00B23302" w:rsidP="009E7C90">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6D6042" w14:textId="77777777" w:rsidR="00B23302" w:rsidRPr="00F9519C" w:rsidRDefault="00B23302" w:rsidP="009E7C90">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512A35D" w14:textId="77777777" w:rsidR="00B23302" w:rsidRPr="00F9519C" w:rsidRDefault="00B23302" w:rsidP="009E7C90">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711E307" w14:textId="77777777" w:rsidR="00B23302" w:rsidRPr="00F9519C" w:rsidRDefault="00B23302" w:rsidP="009E7C90">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43F5EE1"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27C7AF" w14:textId="77777777" w:rsidR="00B23302" w:rsidRPr="00F9519C" w:rsidRDefault="00B23302" w:rsidP="009E7C90">
            <w:pPr>
              <w:pStyle w:val="TAC"/>
              <w:keepNext w:val="0"/>
              <w:keepLines w:val="0"/>
              <w:rPr>
                <w:lang w:eastAsia="ja-JP"/>
              </w:rPr>
            </w:pPr>
            <w:r w:rsidRPr="00F9519C">
              <w:rPr>
                <w:rFonts w:cs="Arial"/>
                <w:lang w:eastAsia="ja-JP"/>
              </w:rPr>
              <w:t>IMD2</w:t>
            </w:r>
          </w:p>
        </w:tc>
      </w:tr>
      <w:tr w:rsidR="00B23302" w:rsidRPr="00F9519C" w14:paraId="0F7E5979" w14:textId="77777777" w:rsidTr="009E7C90">
        <w:trPr>
          <w:jc w:val="center"/>
        </w:trPr>
        <w:tc>
          <w:tcPr>
            <w:tcW w:w="2007" w:type="dxa"/>
            <w:tcBorders>
              <w:top w:val="nil"/>
              <w:left w:val="single" w:sz="4" w:space="0" w:color="auto"/>
              <w:bottom w:val="nil"/>
              <w:right w:val="single" w:sz="4" w:space="0" w:color="auto"/>
            </w:tcBorders>
            <w:vAlign w:val="center"/>
          </w:tcPr>
          <w:p w14:paraId="1E1AE2A6"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75ACF6" w14:textId="77777777" w:rsidR="00B23302" w:rsidRPr="00F9519C" w:rsidRDefault="00B23302" w:rsidP="009E7C90">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7904C1" w14:textId="77777777" w:rsidR="00B23302" w:rsidRPr="00F9519C" w:rsidRDefault="00B23302" w:rsidP="009E7C90">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EB81A1C" w14:textId="77777777" w:rsidR="00B23302" w:rsidRPr="00F9519C" w:rsidRDefault="00B23302" w:rsidP="009E7C90">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CE6E46" w14:textId="77777777" w:rsidR="00B23302" w:rsidRPr="00F9519C" w:rsidRDefault="00B23302" w:rsidP="009E7C90">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6965EB" w14:textId="77777777" w:rsidR="00B23302" w:rsidRPr="00F9519C" w:rsidRDefault="00B23302" w:rsidP="009E7C90">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777D730"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873F26"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8E9888" w14:textId="77777777" w:rsidR="00B23302" w:rsidRPr="00F9519C" w:rsidRDefault="00B23302" w:rsidP="009E7C90">
            <w:pPr>
              <w:pStyle w:val="TAC"/>
              <w:keepNext w:val="0"/>
              <w:keepLines w:val="0"/>
              <w:rPr>
                <w:lang w:eastAsia="ja-JP"/>
              </w:rPr>
            </w:pPr>
            <w:r w:rsidRPr="00F9519C">
              <w:rPr>
                <w:rFonts w:cs="Arial"/>
                <w:lang w:eastAsia="ja-JP"/>
              </w:rPr>
              <w:t>N/A</w:t>
            </w:r>
          </w:p>
        </w:tc>
      </w:tr>
      <w:tr w:rsidR="00B23302" w:rsidRPr="00F9519C" w14:paraId="535D6F7C" w14:textId="77777777" w:rsidTr="009E7C90">
        <w:trPr>
          <w:jc w:val="center"/>
        </w:trPr>
        <w:tc>
          <w:tcPr>
            <w:tcW w:w="2007" w:type="dxa"/>
            <w:tcBorders>
              <w:top w:val="nil"/>
              <w:left w:val="single" w:sz="4" w:space="0" w:color="auto"/>
              <w:bottom w:val="nil"/>
              <w:right w:val="single" w:sz="4" w:space="0" w:color="auto"/>
            </w:tcBorders>
            <w:vAlign w:val="center"/>
          </w:tcPr>
          <w:p w14:paraId="7D3B360B"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9541F3" w14:textId="77777777" w:rsidR="00B23302" w:rsidRPr="00F9519C" w:rsidRDefault="00B23302" w:rsidP="009E7C90">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00FEE27" w14:textId="77777777" w:rsidR="00B23302" w:rsidRPr="00F9519C" w:rsidRDefault="00B23302" w:rsidP="009E7C90">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E303712" w14:textId="77777777" w:rsidR="00B23302" w:rsidRPr="00F9519C" w:rsidRDefault="00B23302" w:rsidP="009E7C90">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BD6C68" w14:textId="77777777" w:rsidR="00B23302" w:rsidRPr="00F9519C" w:rsidRDefault="00B23302" w:rsidP="009E7C90">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F49478" w14:textId="77777777" w:rsidR="00B23302" w:rsidRPr="00F9519C" w:rsidRDefault="00B23302" w:rsidP="009E7C90">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4F08C66" w14:textId="77777777" w:rsidR="00B23302" w:rsidRPr="00F9519C" w:rsidRDefault="00B23302" w:rsidP="009E7C90">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46DF80"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F8FF0E" w14:textId="77777777" w:rsidR="00B23302" w:rsidRPr="00F9519C" w:rsidRDefault="00B23302" w:rsidP="009E7C90">
            <w:pPr>
              <w:pStyle w:val="TAC"/>
              <w:keepNext w:val="0"/>
              <w:keepLines w:val="0"/>
              <w:rPr>
                <w:rFonts w:cs="Arial"/>
                <w:lang w:eastAsia="ja-JP"/>
              </w:rPr>
            </w:pPr>
            <w:r w:rsidRPr="00F9519C">
              <w:rPr>
                <w:rFonts w:cs="Arial"/>
                <w:lang w:eastAsia="ja-JP"/>
              </w:rPr>
              <w:t>IMD5</w:t>
            </w:r>
          </w:p>
        </w:tc>
      </w:tr>
      <w:tr w:rsidR="00B23302" w:rsidRPr="00F9519C" w14:paraId="4BC93B43"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28AD91D" w14:textId="77777777" w:rsidR="00B23302" w:rsidRPr="00F9519C" w:rsidRDefault="00B23302" w:rsidP="009E7C90">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B80B0B" w14:textId="77777777" w:rsidR="00B23302" w:rsidRPr="00F9519C" w:rsidRDefault="00B23302" w:rsidP="009E7C90">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68C9936" w14:textId="77777777" w:rsidR="00B23302" w:rsidRPr="00F9519C" w:rsidRDefault="00B23302" w:rsidP="009E7C90">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ADE7BE3" w14:textId="77777777" w:rsidR="00B23302" w:rsidRPr="00F9519C" w:rsidRDefault="00B23302" w:rsidP="009E7C90">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43BA69" w14:textId="77777777" w:rsidR="00B23302" w:rsidRPr="00F9519C" w:rsidRDefault="00B23302" w:rsidP="009E7C90">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532D3A" w14:textId="77777777" w:rsidR="00B23302" w:rsidRPr="00F9519C" w:rsidRDefault="00B23302" w:rsidP="009E7C90">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2FAF72B" w14:textId="77777777" w:rsidR="00B23302" w:rsidRPr="00F9519C" w:rsidRDefault="00B23302" w:rsidP="009E7C90">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8F214"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9BD1B7" w14:textId="77777777" w:rsidR="00B23302" w:rsidRPr="00F9519C" w:rsidRDefault="00B23302" w:rsidP="009E7C90">
            <w:pPr>
              <w:pStyle w:val="TAC"/>
              <w:keepNext w:val="0"/>
              <w:keepLines w:val="0"/>
              <w:rPr>
                <w:rFonts w:cs="Arial"/>
                <w:lang w:eastAsia="ja-JP"/>
              </w:rPr>
            </w:pPr>
            <w:r w:rsidRPr="00F9519C">
              <w:rPr>
                <w:rFonts w:cs="Arial"/>
                <w:lang w:eastAsia="ja-JP"/>
              </w:rPr>
              <w:t>N/A</w:t>
            </w:r>
          </w:p>
        </w:tc>
      </w:tr>
      <w:tr w:rsidR="00B23302" w:rsidRPr="00F9519C" w14:paraId="581C47A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1F354C2" w14:textId="77777777" w:rsidR="00B23302" w:rsidRPr="00F9519C" w:rsidRDefault="00B23302" w:rsidP="009E7C90">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F073AAA" w14:textId="77777777" w:rsidR="00B23302" w:rsidRPr="00F9519C" w:rsidRDefault="00B23302" w:rsidP="009E7C90">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36281B4" w14:textId="77777777" w:rsidR="00B23302" w:rsidRPr="00F9519C" w:rsidRDefault="00B23302" w:rsidP="009E7C90">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51676D5" w14:textId="77777777" w:rsidR="00B23302" w:rsidRPr="00F9519C" w:rsidRDefault="00B23302" w:rsidP="009E7C90">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D9BC2A" w14:textId="77777777" w:rsidR="00B23302" w:rsidRPr="00F9519C" w:rsidRDefault="00B23302" w:rsidP="009E7C90">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14A1F4" w14:textId="77777777" w:rsidR="00B23302" w:rsidRPr="00F9519C" w:rsidRDefault="00B23302" w:rsidP="009E7C90">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F95C981" w14:textId="77777777" w:rsidR="00B23302" w:rsidRPr="00F9519C" w:rsidRDefault="00B23302" w:rsidP="009E7C90">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0605F16"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2CA754" w14:textId="77777777" w:rsidR="00B23302" w:rsidRPr="00F9519C" w:rsidRDefault="00B23302" w:rsidP="009E7C90">
            <w:pPr>
              <w:pStyle w:val="TAC"/>
              <w:keepNext w:val="0"/>
              <w:keepLines w:val="0"/>
              <w:rPr>
                <w:lang w:eastAsia="zh-TW"/>
              </w:rPr>
            </w:pPr>
            <w:r w:rsidRPr="00F9519C">
              <w:rPr>
                <w:lang w:eastAsia="zh-CN"/>
              </w:rPr>
              <w:t>IMD2</w:t>
            </w:r>
          </w:p>
        </w:tc>
      </w:tr>
      <w:tr w:rsidR="00B23302" w:rsidRPr="00F9519C" w14:paraId="47049839" w14:textId="77777777" w:rsidTr="009E7C90">
        <w:trPr>
          <w:jc w:val="center"/>
        </w:trPr>
        <w:tc>
          <w:tcPr>
            <w:tcW w:w="2007" w:type="dxa"/>
            <w:tcBorders>
              <w:top w:val="nil"/>
              <w:left w:val="single" w:sz="4" w:space="0" w:color="auto"/>
              <w:bottom w:val="nil"/>
              <w:right w:val="single" w:sz="4" w:space="0" w:color="auto"/>
            </w:tcBorders>
            <w:vAlign w:val="center"/>
          </w:tcPr>
          <w:p w14:paraId="4FF5177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916B73" w14:textId="77777777" w:rsidR="00B23302" w:rsidRPr="00F9519C" w:rsidRDefault="00B23302" w:rsidP="009E7C90">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DD3D7FE" w14:textId="77777777" w:rsidR="00B23302" w:rsidRPr="00F9519C" w:rsidRDefault="00B23302" w:rsidP="009E7C90">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3121479" w14:textId="77777777" w:rsidR="00B23302" w:rsidRPr="00F9519C" w:rsidRDefault="00B23302" w:rsidP="009E7C90">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A840B1" w14:textId="77777777" w:rsidR="00B23302" w:rsidRPr="00F9519C" w:rsidRDefault="00B23302" w:rsidP="009E7C90">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C6C53C" w14:textId="77777777" w:rsidR="00B23302" w:rsidRPr="00F9519C" w:rsidRDefault="00B23302" w:rsidP="009E7C90">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08936E2" w14:textId="77777777" w:rsidR="00B23302" w:rsidRPr="00F9519C" w:rsidRDefault="00B23302" w:rsidP="009E7C90">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0B5CC2"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F26475" w14:textId="77777777" w:rsidR="00B23302" w:rsidRPr="00F9519C" w:rsidRDefault="00B23302" w:rsidP="009E7C90">
            <w:pPr>
              <w:pStyle w:val="TAC"/>
              <w:keepNext w:val="0"/>
              <w:keepLines w:val="0"/>
              <w:rPr>
                <w:lang w:eastAsia="zh-TW"/>
              </w:rPr>
            </w:pPr>
            <w:r w:rsidRPr="00F9519C">
              <w:rPr>
                <w:rFonts w:hint="eastAsia"/>
                <w:lang w:eastAsia="zh-CN"/>
              </w:rPr>
              <w:t>N/A</w:t>
            </w:r>
          </w:p>
        </w:tc>
      </w:tr>
      <w:tr w:rsidR="00B23302" w:rsidRPr="00F9519C" w14:paraId="1445D877" w14:textId="77777777" w:rsidTr="009E7C90">
        <w:trPr>
          <w:jc w:val="center"/>
        </w:trPr>
        <w:tc>
          <w:tcPr>
            <w:tcW w:w="2007" w:type="dxa"/>
            <w:tcBorders>
              <w:top w:val="nil"/>
              <w:left w:val="single" w:sz="4" w:space="0" w:color="auto"/>
              <w:bottom w:val="nil"/>
              <w:right w:val="single" w:sz="4" w:space="0" w:color="auto"/>
            </w:tcBorders>
            <w:vAlign w:val="center"/>
          </w:tcPr>
          <w:p w14:paraId="165093A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3C67EC" w14:textId="77777777" w:rsidR="00B23302" w:rsidRPr="00F9519C" w:rsidRDefault="00B23302" w:rsidP="009E7C90">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46B99CF" w14:textId="77777777" w:rsidR="00B23302" w:rsidRPr="00F9519C" w:rsidRDefault="00B23302" w:rsidP="009E7C90">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EF86234" w14:textId="77777777" w:rsidR="00B23302" w:rsidRPr="00F9519C" w:rsidRDefault="00B23302" w:rsidP="009E7C90">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DC5416" w14:textId="77777777" w:rsidR="00B23302" w:rsidRPr="00F9519C" w:rsidRDefault="00B23302" w:rsidP="009E7C90">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9298C0" w14:textId="77777777" w:rsidR="00B23302" w:rsidRPr="00F9519C" w:rsidRDefault="00B23302" w:rsidP="009E7C90">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6FABF8A" w14:textId="77777777" w:rsidR="00B23302" w:rsidRPr="00F9519C" w:rsidRDefault="00B23302" w:rsidP="009E7C90">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C92D70A" w14:textId="77777777" w:rsidR="00B23302" w:rsidRPr="00F9519C" w:rsidRDefault="00B23302" w:rsidP="009E7C90">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508689" w14:textId="77777777" w:rsidR="00B23302" w:rsidRPr="00F9519C" w:rsidRDefault="00B23302" w:rsidP="009E7C90">
            <w:pPr>
              <w:pStyle w:val="TAC"/>
              <w:keepNext w:val="0"/>
              <w:keepLines w:val="0"/>
              <w:rPr>
                <w:lang w:eastAsia="zh-TW"/>
              </w:rPr>
            </w:pPr>
            <w:r w:rsidRPr="00F9519C">
              <w:rPr>
                <w:lang w:eastAsia="zh-CN"/>
              </w:rPr>
              <w:t>IMD5</w:t>
            </w:r>
          </w:p>
        </w:tc>
      </w:tr>
      <w:tr w:rsidR="00B23302" w:rsidRPr="00F9519C" w14:paraId="4330E14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68E0487"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508AD5" w14:textId="77777777" w:rsidR="00B23302" w:rsidRPr="00F9519C" w:rsidRDefault="00B23302" w:rsidP="009E7C90">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9EAD46A" w14:textId="77777777" w:rsidR="00B23302" w:rsidRPr="00F9519C" w:rsidRDefault="00B23302" w:rsidP="009E7C90">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30E3A17A" w14:textId="77777777" w:rsidR="00B23302" w:rsidRPr="00F9519C" w:rsidRDefault="00B23302" w:rsidP="009E7C90">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7B69D4A" w14:textId="77777777" w:rsidR="00B23302" w:rsidRPr="00F9519C" w:rsidRDefault="00B23302" w:rsidP="009E7C90">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BCDCCD" w14:textId="77777777" w:rsidR="00B23302" w:rsidRPr="00F9519C" w:rsidRDefault="00B23302" w:rsidP="009E7C90">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F6F71CD" w14:textId="77777777" w:rsidR="00B23302" w:rsidRPr="00F9519C" w:rsidRDefault="00B23302" w:rsidP="009E7C90">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6D8A56"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60B5F2" w14:textId="77777777" w:rsidR="00B23302" w:rsidRPr="00F9519C" w:rsidRDefault="00B23302" w:rsidP="009E7C90">
            <w:pPr>
              <w:pStyle w:val="TAC"/>
              <w:keepNext w:val="0"/>
              <w:keepLines w:val="0"/>
              <w:rPr>
                <w:lang w:eastAsia="zh-TW"/>
              </w:rPr>
            </w:pPr>
            <w:r w:rsidRPr="00F9519C">
              <w:rPr>
                <w:rFonts w:hint="eastAsia"/>
                <w:lang w:eastAsia="zh-CN"/>
              </w:rPr>
              <w:t>N/A</w:t>
            </w:r>
          </w:p>
        </w:tc>
      </w:tr>
      <w:tr w:rsidR="00B23302" w:rsidRPr="00F9519C" w14:paraId="40D5FD7C" w14:textId="77777777" w:rsidTr="009E7C90">
        <w:trPr>
          <w:jc w:val="center"/>
        </w:trPr>
        <w:tc>
          <w:tcPr>
            <w:tcW w:w="2007" w:type="dxa"/>
            <w:tcBorders>
              <w:top w:val="single" w:sz="4" w:space="0" w:color="auto"/>
              <w:left w:val="single" w:sz="4" w:space="0" w:color="auto"/>
              <w:bottom w:val="nil"/>
              <w:right w:val="single" w:sz="4" w:space="0" w:color="auto"/>
            </w:tcBorders>
          </w:tcPr>
          <w:p w14:paraId="45401F63" w14:textId="77777777" w:rsidR="00B23302" w:rsidRPr="00F9519C" w:rsidRDefault="00B23302" w:rsidP="009E7C90">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00FFB1" w14:textId="77777777" w:rsidR="00B23302" w:rsidRPr="00F9519C" w:rsidRDefault="00B23302" w:rsidP="009E7C90">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695E0443" w14:textId="77777777" w:rsidR="00B23302" w:rsidRPr="00F9519C" w:rsidRDefault="00B23302" w:rsidP="009E7C90">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56D66BCF" w14:textId="77777777" w:rsidR="00B23302" w:rsidRPr="00F9519C" w:rsidRDefault="00B23302" w:rsidP="009E7C90">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AF2CC7F" w14:textId="77777777" w:rsidR="00B23302" w:rsidRPr="00F9519C" w:rsidRDefault="00B23302" w:rsidP="009E7C90">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F9C1E58" w14:textId="77777777" w:rsidR="00B23302" w:rsidRPr="00F9519C" w:rsidRDefault="00B23302" w:rsidP="009E7C90">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344F9B3" w14:textId="77777777" w:rsidR="00B23302" w:rsidRPr="00F9519C" w:rsidRDefault="00B23302" w:rsidP="009E7C90">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82C18CC" w14:textId="77777777" w:rsidR="00B23302" w:rsidRPr="00F9519C" w:rsidRDefault="00B23302" w:rsidP="009E7C90">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C042F8" w14:textId="77777777" w:rsidR="00B23302" w:rsidRPr="00F9519C" w:rsidRDefault="00B23302" w:rsidP="009E7C90">
            <w:pPr>
              <w:pStyle w:val="TAC"/>
              <w:keepNext w:val="0"/>
              <w:keepLines w:val="0"/>
              <w:rPr>
                <w:lang w:eastAsia="ja-JP"/>
              </w:rPr>
            </w:pPr>
            <w:r w:rsidRPr="00F9519C">
              <w:rPr>
                <w:lang w:eastAsia="zh-TW"/>
              </w:rPr>
              <w:t>IMD5</w:t>
            </w:r>
            <w:r w:rsidRPr="00F9519C">
              <w:rPr>
                <w:vertAlign w:val="superscript"/>
                <w:lang w:eastAsia="ja-JP"/>
              </w:rPr>
              <w:t>13</w:t>
            </w:r>
          </w:p>
        </w:tc>
      </w:tr>
      <w:tr w:rsidR="00B23302" w:rsidRPr="00F9519C" w14:paraId="1335E5C1" w14:textId="77777777" w:rsidTr="009E7C90">
        <w:trPr>
          <w:jc w:val="center"/>
        </w:trPr>
        <w:tc>
          <w:tcPr>
            <w:tcW w:w="2007" w:type="dxa"/>
            <w:tcBorders>
              <w:top w:val="nil"/>
              <w:left w:val="single" w:sz="4" w:space="0" w:color="auto"/>
              <w:bottom w:val="nil"/>
              <w:right w:val="single" w:sz="4" w:space="0" w:color="auto"/>
            </w:tcBorders>
          </w:tcPr>
          <w:p w14:paraId="6C6A4C45"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4FCE52F" w14:textId="77777777" w:rsidR="00B23302" w:rsidRPr="00F9519C" w:rsidRDefault="00B23302" w:rsidP="009E7C90">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4F10821" w14:textId="77777777" w:rsidR="00B23302" w:rsidRPr="00F9519C" w:rsidRDefault="00B23302" w:rsidP="009E7C90">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DD19B7A" w14:textId="77777777" w:rsidR="00B23302" w:rsidRPr="00F9519C" w:rsidRDefault="00B23302" w:rsidP="009E7C90">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D4667B9" w14:textId="77777777" w:rsidR="00B23302" w:rsidRPr="00F9519C" w:rsidRDefault="00B23302" w:rsidP="009E7C90">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105D3DC" w14:textId="77777777" w:rsidR="00B23302" w:rsidRPr="00F9519C" w:rsidRDefault="00B23302" w:rsidP="009E7C90">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79D8CD8" w14:textId="77777777" w:rsidR="00B23302" w:rsidRPr="00F9519C" w:rsidRDefault="00B23302" w:rsidP="009E7C90">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230FFDB" w14:textId="77777777" w:rsidR="00B23302" w:rsidRPr="00F9519C" w:rsidRDefault="00B23302" w:rsidP="009E7C90">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42FAE" w14:textId="77777777" w:rsidR="00B23302" w:rsidRPr="00F9519C" w:rsidRDefault="00B23302" w:rsidP="009E7C90">
            <w:pPr>
              <w:pStyle w:val="TAC"/>
              <w:keepNext w:val="0"/>
              <w:keepLines w:val="0"/>
              <w:rPr>
                <w:lang w:eastAsia="ja-JP"/>
              </w:rPr>
            </w:pPr>
            <w:r w:rsidRPr="00F9519C">
              <w:rPr>
                <w:lang w:eastAsia="zh-TW"/>
              </w:rPr>
              <w:t>N/A</w:t>
            </w:r>
          </w:p>
        </w:tc>
      </w:tr>
      <w:tr w:rsidR="00B23302" w:rsidRPr="00F9519C" w14:paraId="13269E04" w14:textId="77777777" w:rsidTr="009E7C90">
        <w:trPr>
          <w:jc w:val="center"/>
        </w:trPr>
        <w:tc>
          <w:tcPr>
            <w:tcW w:w="2007" w:type="dxa"/>
            <w:tcBorders>
              <w:top w:val="nil"/>
              <w:left w:val="single" w:sz="4" w:space="0" w:color="auto"/>
              <w:bottom w:val="nil"/>
              <w:right w:val="single" w:sz="4" w:space="0" w:color="auto"/>
            </w:tcBorders>
          </w:tcPr>
          <w:p w14:paraId="15BBD1CA"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6C0075" w14:textId="77777777" w:rsidR="00B23302" w:rsidRPr="00F9519C" w:rsidRDefault="00B23302" w:rsidP="009E7C90">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75A6CB0"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0849CB" w14:textId="77777777" w:rsidR="00B23302" w:rsidRPr="00F9519C" w:rsidRDefault="00B23302" w:rsidP="009E7C90">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03D0E1" w14:textId="77777777" w:rsidR="00B23302" w:rsidRPr="00F9519C" w:rsidRDefault="00B23302" w:rsidP="009E7C90">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71234E" w14:textId="77777777" w:rsidR="00B23302" w:rsidRPr="00F9519C" w:rsidRDefault="00B23302" w:rsidP="009E7C90">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8641976" w14:textId="77777777" w:rsidR="00B23302" w:rsidRPr="00F9519C" w:rsidRDefault="00B23302" w:rsidP="009E7C90">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331B190"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75B827" w14:textId="77777777" w:rsidR="00B23302" w:rsidRPr="00F9519C" w:rsidRDefault="00B23302" w:rsidP="009E7C90">
            <w:pPr>
              <w:pStyle w:val="TAC"/>
              <w:keepNext w:val="0"/>
              <w:keepLines w:val="0"/>
              <w:rPr>
                <w:lang w:eastAsia="zh-CN"/>
              </w:rPr>
            </w:pPr>
            <w:r w:rsidRPr="00F9519C">
              <w:rPr>
                <w:rFonts w:cs="Arial"/>
                <w:color w:val="000000"/>
                <w:szCs w:val="18"/>
              </w:rPr>
              <w:t>IMD4</w:t>
            </w:r>
          </w:p>
        </w:tc>
      </w:tr>
      <w:tr w:rsidR="00B23302" w:rsidRPr="00F9519C" w14:paraId="0E35600B" w14:textId="77777777" w:rsidTr="009E7C90">
        <w:trPr>
          <w:jc w:val="center"/>
        </w:trPr>
        <w:tc>
          <w:tcPr>
            <w:tcW w:w="2007" w:type="dxa"/>
            <w:tcBorders>
              <w:top w:val="nil"/>
              <w:left w:val="single" w:sz="4" w:space="0" w:color="auto"/>
              <w:bottom w:val="nil"/>
              <w:right w:val="single" w:sz="4" w:space="0" w:color="auto"/>
            </w:tcBorders>
          </w:tcPr>
          <w:p w14:paraId="4B88BDDE"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7E8D340" w14:textId="77777777" w:rsidR="00B23302" w:rsidRPr="00F9519C" w:rsidRDefault="00B23302" w:rsidP="009E7C90">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9FD23C8" w14:textId="77777777" w:rsidR="00B23302" w:rsidRPr="00F9519C" w:rsidRDefault="00B23302" w:rsidP="009E7C90">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F5267DB" w14:textId="77777777" w:rsidR="00B23302" w:rsidRPr="00F9519C" w:rsidRDefault="00B23302" w:rsidP="009E7C90">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66F8E0" w14:textId="77777777" w:rsidR="00B23302" w:rsidRPr="00F9519C" w:rsidRDefault="00B23302" w:rsidP="009E7C90">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4668BAF" w14:textId="77777777" w:rsidR="00B23302" w:rsidRPr="00F9519C" w:rsidRDefault="00B23302" w:rsidP="009E7C90">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6D097809" w14:textId="77777777" w:rsidR="00B23302" w:rsidRPr="00F9519C" w:rsidRDefault="00B23302" w:rsidP="009E7C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F4EEBB4"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1B52ABD" w14:textId="77777777" w:rsidR="00B23302" w:rsidRPr="00F9519C" w:rsidRDefault="00B23302" w:rsidP="009E7C90">
            <w:pPr>
              <w:pStyle w:val="TAC"/>
              <w:keepNext w:val="0"/>
              <w:keepLines w:val="0"/>
              <w:rPr>
                <w:lang w:eastAsia="zh-CN"/>
              </w:rPr>
            </w:pPr>
            <w:r w:rsidRPr="00F9519C">
              <w:rPr>
                <w:rFonts w:cs="Arial"/>
                <w:color w:val="000000"/>
                <w:szCs w:val="18"/>
              </w:rPr>
              <w:t>N/A</w:t>
            </w:r>
          </w:p>
        </w:tc>
      </w:tr>
      <w:tr w:rsidR="00B23302" w:rsidRPr="00F9519C" w14:paraId="078788F8" w14:textId="77777777" w:rsidTr="009E7C90">
        <w:trPr>
          <w:jc w:val="center"/>
        </w:trPr>
        <w:tc>
          <w:tcPr>
            <w:tcW w:w="2007" w:type="dxa"/>
            <w:tcBorders>
              <w:top w:val="nil"/>
              <w:left w:val="single" w:sz="4" w:space="0" w:color="auto"/>
              <w:bottom w:val="single" w:sz="4" w:space="0" w:color="auto"/>
              <w:right w:val="single" w:sz="4" w:space="0" w:color="auto"/>
            </w:tcBorders>
          </w:tcPr>
          <w:p w14:paraId="30B22F22"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EC6FA7A" w14:textId="77777777" w:rsidR="00B23302" w:rsidRPr="00F9519C" w:rsidRDefault="00B23302" w:rsidP="009E7C90">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83ECF7" w14:textId="77777777" w:rsidR="00B23302" w:rsidRPr="00F9519C" w:rsidRDefault="00B23302" w:rsidP="009E7C90">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A26A6FB" w14:textId="77777777" w:rsidR="00B23302" w:rsidRPr="00F9519C" w:rsidRDefault="00B23302" w:rsidP="009E7C90">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E0D0B6" w14:textId="77777777" w:rsidR="00B23302" w:rsidRPr="00F9519C" w:rsidRDefault="00B23302" w:rsidP="009E7C90">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B3B4AE" w14:textId="77777777" w:rsidR="00B23302" w:rsidRPr="00F9519C" w:rsidRDefault="00B23302" w:rsidP="009E7C90">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7273388" w14:textId="77777777" w:rsidR="00B23302" w:rsidRPr="00F9519C" w:rsidRDefault="00B23302" w:rsidP="009E7C90">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05F0A45A" w14:textId="77777777" w:rsidR="00B23302" w:rsidRPr="00F9519C" w:rsidRDefault="00B23302" w:rsidP="009E7C90">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BDDD028" w14:textId="77777777" w:rsidR="00B23302" w:rsidRPr="00F9519C" w:rsidRDefault="00B23302" w:rsidP="009E7C90">
            <w:pPr>
              <w:pStyle w:val="TAC"/>
              <w:keepNext w:val="0"/>
              <w:keepLines w:val="0"/>
              <w:rPr>
                <w:rFonts w:cs="Arial"/>
                <w:lang w:eastAsia="zh-CN"/>
              </w:rPr>
            </w:pPr>
          </w:p>
        </w:tc>
      </w:tr>
      <w:tr w:rsidR="00B23302" w:rsidRPr="00F9519C" w14:paraId="56BE7745" w14:textId="77777777" w:rsidTr="009E7C90">
        <w:trPr>
          <w:jc w:val="center"/>
        </w:trPr>
        <w:tc>
          <w:tcPr>
            <w:tcW w:w="2007" w:type="dxa"/>
            <w:tcBorders>
              <w:top w:val="single" w:sz="4" w:space="0" w:color="auto"/>
              <w:left w:val="single" w:sz="4" w:space="0" w:color="auto"/>
              <w:bottom w:val="nil"/>
              <w:right w:val="single" w:sz="4" w:space="0" w:color="auto"/>
            </w:tcBorders>
          </w:tcPr>
          <w:p w14:paraId="759E3E13" w14:textId="77777777" w:rsidR="00B23302" w:rsidRPr="00F9519C" w:rsidRDefault="00B23302" w:rsidP="009E7C90">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52C050A5" w14:textId="77777777" w:rsidR="00B23302" w:rsidRPr="00F9519C" w:rsidRDefault="00B23302" w:rsidP="009E7C90">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6E29997" w14:textId="77777777" w:rsidR="00B23302" w:rsidRPr="00F9519C" w:rsidRDefault="00B23302" w:rsidP="009E7C90">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2E2B12EB" w14:textId="77777777" w:rsidR="00B23302" w:rsidRPr="00F9519C" w:rsidRDefault="00B23302" w:rsidP="009E7C90">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5818BC6" w14:textId="77777777" w:rsidR="00B23302" w:rsidRPr="00F9519C" w:rsidRDefault="00B23302" w:rsidP="009E7C90">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5DC12EF" w14:textId="77777777" w:rsidR="00B23302" w:rsidRPr="00F9519C" w:rsidRDefault="00B23302" w:rsidP="009E7C90">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36CF12CC" w14:textId="77777777" w:rsidR="00B23302" w:rsidRPr="00F9519C" w:rsidRDefault="00B23302" w:rsidP="009E7C90">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4110E9E3" w14:textId="77777777" w:rsidR="00B23302" w:rsidRPr="00F9519C" w:rsidRDefault="00B23302" w:rsidP="009E7C90">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971C5" w14:textId="77777777" w:rsidR="00B23302" w:rsidRPr="00F9519C" w:rsidRDefault="00B23302" w:rsidP="009E7C90">
            <w:pPr>
              <w:pStyle w:val="TAC"/>
              <w:keepNext w:val="0"/>
              <w:keepLines w:val="0"/>
              <w:rPr>
                <w:lang w:eastAsia="ja-JP"/>
              </w:rPr>
            </w:pPr>
            <w:r w:rsidRPr="00F9519C">
              <w:rPr>
                <w:lang w:eastAsia="zh-CN"/>
              </w:rPr>
              <w:t>IMD5</w:t>
            </w:r>
          </w:p>
        </w:tc>
      </w:tr>
      <w:tr w:rsidR="00B23302" w:rsidRPr="00F9519C" w14:paraId="1B79E363" w14:textId="77777777" w:rsidTr="009E7C90">
        <w:trPr>
          <w:jc w:val="center"/>
        </w:trPr>
        <w:tc>
          <w:tcPr>
            <w:tcW w:w="2007" w:type="dxa"/>
            <w:tcBorders>
              <w:top w:val="nil"/>
              <w:left w:val="single" w:sz="4" w:space="0" w:color="auto"/>
              <w:bottom w:val="single" w:sz="4" w:space="0" w:color="auto"/>
              <w:right w:val="single" w:sz="4" w:space="0" w:color="auto"/>
            </w:tcBorders>
          </w:tcPr>
          <w:p w14:paraId="63F270B3"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DA6CAD" w14:textId="77777777" w:rsidR="00B23302" w:rsidRPr="00F9519C" w:rsidRDefault="00B23302" w:rsidP="009E7C90">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64880708" w14:textId="77777777" w:rsidR="00B23302" w:rsidRPr="00F9519C" w:rsidRDefault="00B23302" w:rsidP="009E7C90">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5182A41C" w14:textId="77777777" w:rsidR="00B23302" w:rsidRPr="00F9519C" w:rsidRDefault="00B23302" w:rsidP="009E7C90">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DE96B9" w14:textId="77777777" w:rsidR="00B23302" w:rsidRPr="00F9519C" w:rsidRDefault="00B23302" w:rsidP="009E7C90">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548F4CC" w14:textId="77777777" w:rsidR="00B23302" w:rsidRPr="00F9519C" w:rsidRDefault="00B23302" w:rsidP="009E7C90">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1AE41BC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0ADA84" w14:textId="77777777" w:rsidR="00B23302" w:rsidRPr="00F9519C" w:rsidRDefault="00B23302" w:rsidP="009E7C90">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DD465"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2B635E4B" w14:textId="77777777" w:rsidTr="009E7C90">
        <w:trPr>
          <w:jc w:val="center"/>
        </w:trPr>
        <w:tc>
          <w:tcPr>
            <w:tcW w:w="2007" w:type="dxa"/>
            <w:tcBorders>
              <w:top w:val="single" w:sz="4" w:space="0" w:color="auto"/>
              <w:left w:val="single" w:sz="4" w:space="0" w:color="auto"/>
              <w:bottom w:val="nil"/>
              <w:right w:val="single" w:sz="4" w:space="0" w:color="auto"/>
            </w:tcBorders>
          </w:tcPr>
          <w:p w14:paraId="2E150563" w14:textId="77777777" w:rsidR="00B23302" w:rsidRPr="00F9519C" w:rsidRDefault="00B23302" w:rsidP="009E7C90">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77C782F" w14:textId="77777777" w:rsidR="00B23302" w:rsidRPr="00F9519C" w:rsidRDefault="00B23302" w:rsidP="009E7C90">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D1B9F60" w14:textId="77777777" w:rsidR="00B23302" w:rsidRPr="00F9519C" w:rsidRDefault="00B23302" w:rsidP="009E7C90">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27BE3344" w14:textId="77777777" w:rsidR="00B23302" w:rsidRPr="00F9519C" w:rsidRDefault="00B23302" w:rsidP="009E7C90">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46C18840" w14:textId="77777777" w:rsidR="00B23302" w:rsidRPr="00F9519C" w:rsidRDefault="00B23302" w:rsidP="009E7C90">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994E335" w14:textId="77777777" w:rsidR="00B23302" w:rsidRPr="00F9519C" w:rsidRDefault="00B23302" w:rsidP="009E7C90">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2FDD2792" w14:textId="77777777" w:rsidR="00B23302" w:rsidRPr="00F9519C" w:rsidRDefault="00B23302" w:rsidP="009E7C90">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5243D22C" w14:textId="77777777" w:rsidR="00B23302" w:rsidRPr="00F9519C" w:rsidRDefault="00B23302" w:rsidP="009E7C90">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EE2BC6D" w14:textId="77777777" w:rsidR="00B23302" w:rsidRPr="00F9519C" w:rsidRDefault="00B23302" w:rsidP="009E7C90">
            <w:pPr>
              <w:pStyle w:val="TAC"/>
              <w:keepNext w:val="0"/>
              <w:keepLines w:val="0"/>
              <w:rPr>
                <w:lang w:eastAsia="ja-JP"/>
              </w:rPr>
            </w:pPr>
            <w:r w:rsidRPr="006E069C">
              <w:t>N/A</w:t>
            </w:r>
          </w:p>
        </w:tc>
      </w:tr>
      <w:tr w:rsidR="00B23302" w:rsidRPr="00F9519C" w14:paraId="6015FC62" w14:textId="77777777" w:rsidTr="009E7C90">
        <w:trPr>
          <w:jc w:val="center"/>
        </w:trPr>
        <w:tc>
          <w:tcPr>
            <w:tcW w:w="2007" w:type="dxa"/>
            <w:tcBorders>
              <w:top w:val="nil"/>
              <w:left w:val="single" w:sz="4" w:space="0" w:color="auto"/>
              <w:bottom w:val="single" w:sz="4" w:space="0" w:color="auto"/>
              <w:right w:val="single" w:sz="4" w:space="0" w:color="auto"/>
            </w:tcBorders>
          </w:tcPr>
          <w:p w14:paraId="1E251BAB"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A34059" w14:textId="77777777" w:rsidR="00B23302" w:rsidRPr="00F9519C" w:rsidRDefault="00B23302" w:rsidP="009E7C90">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61E845E9" w14:textId="77777777" w:rsidR="00B23302" w:rsidRPr="00F9519C" w:rsidRDefault="00B23302" w:rsidP="009E7C90">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26CEE299" w14:textId="77777777" w:rsidR="00B23302" w:rsidRPr="00F9519C" w:rsidRDefault="00B23302" w:rsidP="009E7C90">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9D7D116" w14:textId="77777777" w:rsidR="00B23302" w:rsidRPr="00F9519C" w:rsidRDefault="00B23302" w:rsidP="009E7C90">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177D1A1A" w14:textId="77777777" w:rsidR="00B23302" w:rsidRPr="00F9519C" w:rsidRDefault="00B23302" w:rsidP="009E7C90">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355F1A82" w14:textId="77777777" w:rsidR="00B23302" w:rsidRPr="00F9519C" w:rsidRDefault="00B23302" w:rsidP="009E7C90">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1C88B682" w14:textId="77777777" w:rsidR="00B23302" w:rsidRPr="00F9519C" w:rsidRDefault="00B23302" w:rsidP="009E7C90">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3CE656E" w14:textId="77777777" w:rsidR="00B23302" w:rsidRPr="00F9519C" w:rsidRDefault="00B23302" w:rsidP="009E7C90">
            <w:pPr>
              <w:pStyle w:val="TAC"/>
              <w:keepNext w:val="0"/>
              <w:keepLines w:val="0"/>
              <w:rPr>
                <w:lang w:eastAsia="ja-JP"/>
              </w:rPr>
            </w:pPr>
            <w:r w:rsidRPr="006E069C">
              <w:t>IMD5</w:t>
            </w:r>
          </w:p>
        </w:tc>
      </w:tr>
      <w:tr w:rsidR="00B23302" w:rsidRPr="00F9519C" w14:paraId="79F76F1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6802A1F" w14:textId="77777777" w:rsidR="00B23302" w:rsidRPr="00F9519C" w:rsidRDefault="00B23302" w:rsidP="009E7C90">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DDCBE07" w14:textId="77777777" w:rsidR="00B23302" w:rsidRPr="00F9519C" w:rsidRDefault="00B23302" w:rsidP="009E7C90">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5872F96B" w14:textId="77777777" w:rsidR="00B23302" w:rsidRPr="00F9519C" w:rsidRDefault="00B23302" w:rsidP="009E7C90">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DD766C5" w14:textId="77777777" w:rsidR="00B23302" w:rsidRPr="00F9519C" w:rsidRDefault="00B23302" w:rsidP="009E7C90">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5B8E78CB" w14:textId="77777777" w:rsidR="00B23302" w:rsidRPr="00F9519C" w:rsidRDefault="00B23302" w:rsidP="009E7C90">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03BCECCD" w14:textId="77777777" w:rsidR="00B23302" w:rsidRPr="00F9519C" w:rsidRDefault="00B23302" w:rsidP="009E7C90">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1D51AE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67763D73"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3E2058B2" w14:textId="77777777" w:rsidR="00B23302" w:rsidRPr="00F9519C" w:rsidRDefault="00B23302" w:rsidP="009E7C90">
            <w:pPr>
              <w:pStyle w:val="TAC"/>
              <w:keepNext w:val="0"/>
              <w:keepLines w:val="0"/>
            </w:pPr>
            <w:r w:rsidRPr="00F9519C">
              <w:t>N/A</w:t>
            </w:r>
          </w:p>
        </w:tc>
      </w:tr>
      <w:tr w:rsidR="00B23302" w:rsidRPr="00F9519C" w14:paraId="46368DA2" w14:textId="77777777" w:rsidTr="009E7C90">
        <w:trPr>
          <w:jc w:val="center"/>
        </w:trPr>
        <w:tc>
          <w:tcPr>
            <w:tcW w:w="2007" w:type="dxa"/>
            <w:tcBorders>
              <w:top w:val="nil"/>
              <w:left w:val="single" w:sz="4" w:space="0" w:color="auto"/>
              <w:bottom w:val="nil"/>
              <w:right w:val="single" w:sz="4" w:space="0" w:color="auto"/>
            </w:tcBorders>
            <w:vAlign w:val="center"/>
          </w:tcPr>
          <w:p w14:paraId="246CC72E" w14:textId="77777777" w:rsidR="00B23302" w:rsidRPr="00F9519C" w:rsidRDefault="00B23302" w:rsidP="009E7C90">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C21E7AE" w14:textId="77777777" w:rsidR="00B23302" w:rsidRPr="00F9519C" w:rsidRDefault="00B23302" w:rsidP="009E7C90">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3BC1F25A" w14:textId="77777777" w:rsidR="00B23302" w:rsidRPr="00F9519C" w:rsidRDefault="00B23302" w:rsidP="009E7C90">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A7B2F27" w14:textId="77777777" w:rsidR="00B23302" w:rsidRPr="00F9519C" w:rsidRDefault="00B23302" w:rsidP="009E7C90">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02CCB773" w14:textId="77777777" w:rsidR="00B23302" w:rsidRPr="00F9519C" w:rsidRDefault="00B23302" w:rsidP="009E7C90">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A666CF" w14:textId="77777777" w:rsidR="00B23302" w:rsidRPr="00F9519C" w:rsidRDefault="00B23302" w:rsidP="009E7C90">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4C2D73D"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1C806F1" w14:textId="77777777" w:rsidR="00B23302" w:rsidRPr="00F9519C" w:rsidRDefault="00B23302" w:rsidP="009E7C90">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1BEF7D5" w14:textId="77777777" w:rsidR="00B23302" w:rsidRPr="00F9519C" w:rsidRDefault="00B23302" w:rsidP="009E7C90">
            <w:pPr>
              <w:pStyle w:val="TAC"/>
              <w:keepNext w:val="0"/>
              <w:keepLines w:val="0"/>
            </w:pPr>
          </w:p>
        </w:tc>
      </w:tr>
      <w:tr w:rsidR="00B23302" w:rsidRPr="00F9519C" w14:paraId="1B4C485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5E455F2"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C1F371" w14:textId="77777777" w:rsidR="00B23302" w:rsidRPr="00F9519C" w:rsidRDefault="00B23302" w:rsidP="009E7C90">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12A4F751" w14:textId="77777777" w:rsidR="00B23302" w:rsidRPr="00F9519C" w:rsidRDefault="00B23302" w:rsidP="009E7C90">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DB099EB" w14:textId="77777777" w:rsidR="00B23302" w:rsidRPr="00F9519C" w:rsidRDefault="00B23302" w:rsidP="009E7C90">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5B0DAEC0" w14:textId="77777777" w:rsidR="00B23302" w:rsidRPr="00F9519C" w:rsidRDefault="00B23302" w:rsidP="009E7C90">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36F5E88C" w14:textId="77777777" w:rsidR="00B23302" w:rsidRPr="00F9519C" w:rsidRDefault="00B23302" w:rsidP="009E7C90">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2E712D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C961C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B8A2D9" w14:textId="77777777" w:rsidR="00B23302" w:rsidRPr="00F9519C" w:rsidRDefault="00B23302" w:rsidP="009E7C90">
            <w:pPr>
              <w:pStyle w:val="TAC"/>
              <w:keepNext w:val="0"/>
              <w:keepLines w:val="0"/>
            </w:pPr>
            <w:r w:rsidRPr="00F9519C">
              <w:t>IMD4</w:t>
            </w:r>
            <w:r w:rsidRPr="00F9519C">
              <w:rPr>
                <w:vertAlign w:val="superscript"/>
                <w:lang w:eastAsia="zh-CN"/>
              </w:rPr>
              <w:t>4</w:t>
            </w:r>
          </w:p>
        </w:tc>
      </w:tr>
      <w:tr w:rsidR="00B23302" w:rsidRPr="00F9519C" w14:paraId="03BD77A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87FB520" w14:textId="77777777" w:rsidR="00B23302" w:rsidRPr="00F9519C" w:rsidRDefault="00B23302" w:rsidP="009E7C90">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6547B12" w14:textId="77777777" w:rsidR="00B23302" w:rsidRPr="00F9519C" w:rsidRDefault="00B23302" w:rsidP="009E7C90">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2023156" w14:textId="77777777" w:rsidR="00B23302" w:rsidRPr="00F9519C" w:rsidRDefault="00B23302" w:rsidP="009E7C90">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92B9B3E" w14:textId="77777777" w:rsidR="00B23302" w:rsidRPr="00F9519C" w:rsidRDefault="00B23302" w:rsidP="009E7C90">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68EF5BAF" w14:textId="77777777" w:rsidR="00B23302" w:rsidRPr="00F9519C" w:rsidRDefault="00B23302" w:rsidP="009E7C90">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19D3153" w14:textId="77777777" w:rsidR="00B23302" w:rsidRPr="00F9519C" w:rsidRDefault="00B23302" w:rsidP="009E7C90">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467A1472" w14:textId="77777777" w:rsidR="00B23302" w:rsidRPr="00F9519C" w:rsidRDefault="00B23302" w:rsidP="009E7C90">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6F2457" w14:textId="77777777" w:rsidR="00B23302" w:rsidRPr="00F9519C" w:rsidRDefault="00B23302" w:rsidP="009E7C90">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D21005" w14:textId="77777777" w:rsidR="00B23302" w:rsidRPr="00F9519C" w:rsidRDefault="00B23302" w:rsidP="009E7C90">
            <w:pPr>
              <w:pStyle w:val="TAC"/>
              <w:keepNext w:val="0"/>
              <w:keepLines w:val="0"/>
              <w:rPr>
                <w:rFonts w:cs="Arial"/>
                <w:szCs w:val="18"/>
                <w:lang w:eastAsia="zh-CN"/>
              </w:rPr>
            </w:pPr>
            <w:r w:rsidRPr="00F9519C">
              <w:rPr>
                <w:rFonts w:cs="Arial"/>
                <w:szCs w:val="18"/>
              </w:rPr>
              <w:t>N/A</w:t>
            </w:r>
          </w:p>
        </w:tc>
      </w:tr>
      <w:tr w:rsidR="00B23302" w:rsidRPr="00F9519C" w14:paraId="26E01CF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6A4AB86" w14:textId="77777777" w:rsidR="00B23302" w:rsidRPr="00F9519C" w:rsidRDefault="00B23302" w:rsidP="009E7C90">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54E356"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1A221CD" w14:textId="77777777" w:rsidR="00B23302" w:rsidRPr="00F9519C" w:rsidRDefault="00B23302" w:rsidP="009E7C90">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3F77ADC" w14:textId="77777777" w:rsidR="00B23302" w:rsidRPr="00F9519C" w:rsidRDefault="00B23302" w:rsidP="009E7C90">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831050A" w14:textId="77777777" w:rsidR="00B23302" w:rsidRPr="00F9519C" w:rsidRDefault="00B23302" w:rsidP="009E7C90">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B9B368A" w14:textId="77777777" w:rsidR="00B23302" w:rsidRPr="00F9519C" w:rsidRDefault="00B23302" w:rsidP="009E7C90">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C8800CF" w14:textId="77777777" w:rsidR="00B23302" w:rsidRPr="00F9519C" w:rsidRDefault="00B23302" w:rsidP="009E7C90">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7893D345"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D089C" w14:textId="77777777" w:rsidR="00B23302" w:rsidRPr="00F9519C" w:rsidRDefault="00B23302" w:rsidP="009E7C90">
            <w:pPr>
              <w:pStyle w:val="TAC"/>
              <w:keepNext w:val="0"/>
              <w:keepLines w:val="0"/>
              <w:rPr>
                <w:rFonts w:cs="Arial"/>
                <w:szCs w:val="18"/>
              </w:rPr>
            </w:pPr>
            <w:r w:rsidRPr="00F9519C">
              <w:rPr>
                <w:rFonts w:cs="Arial"/>
                <w:szCs w:val="18"/>
                <w:lang w:eastAsia="zh-CN"/>
              </w:rPr>
              <w:t>IMD5</w:t>
            </w:r>
          </w:p>
        </w:tc>
      </w:tr>
      <w:tr w:rsidR="00B23302" w:rsidRPr="00F9519C" w14:paraId="146FAAF7" w14:textId="77777777" w:rsidTr="009E7C90">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EC416D4" w14:textId="77777777" w:rsidR="00B23302" w:rsidRPr="00F9519C" w:rsidRDefault="00B23302" w:rsidP="009E7C90">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3ACC0D2" w14:textId="77777777" w:rsidR="00B23302" w:rsidRPr="00F9519C" w:rsidRDefault="00B23302" w:rsidP="009E7C90">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556E113A" w14:textId="77777777" w:rsidR="00B23302" w:rsidRPr="00F9519C" w:rsidRDefault="00B23302" w:rsidP="009E7C90">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7A97CF35" w14:textId="77777777" w:rsidR="00B23302" w:rsidRPr="00F9519C" w:rsidRDefault="00B23302" w:rsidP="009E7C90">
            <w:pPr>
              <w:pStyle w:val="TAN"/>
              <w:keepNext w:val="0"/>
              <w:keepLines w:val="0"/>
            </w:pPr>
            <w:r w:rsidRPr="00F9519C">
              <w:t>NOTE 4:</w:t>
            </w:r>
            <w:r w:rsidRPr="00F9519C">
              <w:tab/>
              <w:t>This band is subject to IMD5 also which MSD is not specified</w:t>
            </w:r>
            <w:r w:rsidRPr="00F9519C">
              <w:rPr>
                <w:lang w:eastAsia="ja-JP"/>
              </w:rPr>
              <w:t>.</w:t>
            </w:r>
          </w:p>
          <w:p w14:paraId="2CF52F19" w14:textId="77777777" w:rsidR="00B23302" w:rsidRPr="00F9519C" w:rsidRDefault="00B23302" w:rsidP="009E7C90">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551C9BE3" w14:textId="77777777" w:rsidR="00B23302" w:rsidRPr="00F9519C" w:rsidRDefault="00B23302" w:rsidP="009E7C90">
            <w:pPr>
              <w:pStyle w:val="TAN"/>
              <w:keepNext w:val="0"/>
              <w:keepLines w:val="0"/>
              <w:rPr>
                <w:rFonts w:eastAsia="맑은 고딕"/>
                <w:lang w:eastAsia="ko-KR"/>
              </w:rPr>
            </w:pPr>
            <w:r w:rsidRPr="00F9519C">
              <w:rPr>
                <w:rFonts w:eastAsia="맑은 고딕"/>
                <w:lang w:eastAsia="ko-KR"/>
              </w:rPr>
              <w:t>NOTE 6:</w:t>
            </w:r>
            <w:r w:rsidRPr="00F9519C">
              <w:t xml:space="preserve"> </w:t>
            </w:r>
            <w:r w:rsidRPr="00F9519C">
              <w:tab/>
              <w:t>Void</w:t>
            </w:r>
            <w:r w:rsidRPr="00F9519C">
              <w:rPr>
                <w:rFonts w:eastAsia="SimSun" w:hint="eastAsia"/>
                <w:lang w:eastAsia="zh-CN"/>
              </w:rPr>
              <w:t>.</w:t>
            </w:r>
          </w:p>
          <w:p w14:paraId="45952A15" w14:textId="77777777" w:rsidR="00B23302" w:rsidRPr="00F9519C" w:rsidRDefault="00B23302" w:rsidP="009E7C90">
            <w:pPr>
              <w:pStyle w:val="TAN"/>
              <w:keepNext w:val="0"/>
              <w:keepLines w:val="0"/>
              <w:rPr>
                <w:rFonts w:eastAsia="맑은 고딕"/>
                <w:lang w:eastAsia="ko-KR"/>
              </w:rPr>
            </w:pPr>
            <w:r w:rsidRPr="00F9519C">
              <w:rPr>
                <w:rFonts w:eastAsia="맑은 고딕"/>
                <w:lang w:eastAsia="ko-KR"/>
              </w:rPr>
              <w:t xml:space="preserve">NOTE </w:t>
            </w:r>
            <w:r w:rsidRPr="00F9519C">
              <w:rPr>
                <w:rFonts w:hint="eastAsia"/>
                <w:lang w:eastAsia="zh-CN"/>
              </w:rPr>
              <w:t>7</w:t>
            </w:r>
            <w:r w:rsidRPr="00F9519C">
              <w:rPr>
                <w:rFonts w:eastAsia="맑은 고딕"/>
                <w:lang w:eastAsia="ko-KR"/>
              </w:rPr>
              <w:t>:</w:t>
            </w:r>
            <w:r w:rsidRPr="00F9519C">
              <w:t xml:space="preserve"> </w:t>
            </w:r>
            <w:r w:rsidRPr="00F9519C">
              <w:tab/>
            </w:r>
            <w:r w:rsidRPr="00F9519C">
              <w:rPr>
                <w:lang w:eastAsia="zh-CN"/>
              </w:rPr>
              <w:t>In current release the maximum separation bandwidth class is 600MHz</w:t>
            </w:r>
            <w:r w:rsidRPr="00F9519C">
              <w:rPr>
                <w:rFonts w:eastAsia="맑은 고딕"/>
                <w:lang w:eastAsia="ko-KR"/>
              </w:rPr>
              <w:t>,</w:t>
            </w:r>
            <w:r w:rsidRPr="00F9519C">
              <w:rPr>
                <w:rFonts w:eastAsia="SimSun" w:hint="eastAsia"/>
                <w:lang w:eastAsia="zh-CN"/>
              </w:rPr>
              <w:t xml:space="preserve"> t</w:t>
            </w:r>
            <w:r w:rsidRPr="00F9519C">
              <w:rPr>
                <w:rFonts w:eastAsia="맑은 고딕"/>
                <w:lang w:eastAsia="ko-KR"/>
              </w:rPr>
              <w:t xml:space="preserve">herefore, no </w:t>
            </w:r>
            <w:r w:rsidRPr="00F9519C">
              <w:rPr>
                <w:rFonts w:eastAsia="SimSun" w:hint="eastAsia"/>
                <w:lang w:eastAsia="zh-CN"/>
              </w:rPr>
              <w:t xml:space="preserve">IMD </w:t>
            </w:r>
            <w:r w:rsidRPr="00F9519C">
              <w:rPr>
                <w:rFonts w:eastAsia="맑은 고딕"/>
                <w:lang w:eastAsia="ko-KR"/>
              </w:rPr>
              <w:t>MSD requirement apply for this CA configuration when two uplink</w:t>
            </w:r>
            <w:r w:rsidRPr="00F9519C">
              <w:rPr>
                <w:rFonts w:hint="eastAsia"/>
                <w:lang w:eastAsia="zh-CN"/>
              </w:rPr>
              <w:t xml:space="preserve"> </w:t>
            </w:r>
            <w:r w:rsidRPr="00F9519C">
              <w:rPr>
                <w:rFonts w:eastAsia="맑은 고딕"/>
                <w:lang w:eastAsia="ko-KR"/>
              </w:rPr>
              <w:t>sub blocks are assigned within CA_77(2A).</w:t>
            </w:r>
          </w:p>
          <w:p w14:paraId="067C4093" w14:textId="77777777" w:rsidR="00B23302" w:rsidRPr="00F9519C" w:rsidRDefault="00B23302" w:rsidP="009E7C90">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7C5EBD1" w14:textId="77777777" w:rsidR="00B23302" w:rsidRPr="00F9519C" w:rsidRDefault="00B23302" w:rsidP="009E7C90">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EF49568" w14:textId="77777777" w:rsidR="00B23302" w:rsidRPr="00F9519C" w:rsidRDefault="00B23302" w:rsidP="009E7C90">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78148082" w14:textId="77777777" w:rsidR="00B23302" w:rsidRPr="00F9519C" w:rsidRDefault="00B23302" w:rsidP="009E7C90">
            <w:pPr>
              <w:pStyle w:val="TAN"/>
              <w:keepNext w:val="0"/>
              <w:keepLines w:val="0"/>
              <w:rPr>
                <w:rFonts w:eastAsia="맑은 고딕"/>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4592F13D" w14:textId="77777777" w:rsidR="00B23302" w:rsidRPr="00F9519C" w:rsidRDefault="00B23302" w:rsidP="009E7C90">
            <w:pPr>
              <w:pStyle w:val="TAN"/>
              <w:keepNext w:val="0"/>
              <w:keepLines w:val="0"/>
              <w:rPr>
                <w:rFonts w:eastAsia="맑은 고딕"/>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313D8E4C" w14:textId="77777777" w:rsidR="00B23302" w:rsidRPr="00F9519C" w:rsidRDefault="00B23302" w:rsidP="009E7C90">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188CAFC" w14:textId="77777777" w:rsidR="00B23302" w:rsidRPr="00F9519C" w:rsidRDefault="00B23302" w:rsidP="009E7C90">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17DFE311" w14:textId="77777777" w:rsidR="00B23302" w:rsidRPr="00F9519C" w:rsidRDefault="00B23302" w:rsidP="009E7C90">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0316BB87" w14:textId="77777777" w:rsidR="00B23302" w:rsidRPr="00F9519C" w:rsidRDefault="00B23302" w:rsidP="009E7C90">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1A24CDF0" w14:textId="77777777" w:rsidR="00B23302" w:rsidRPr="00F9519C" w:rsidRDefault="00B23302" w:rsidP="009E7C90">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0FD23E5" w14:textId="77777777" w:rsidR="00B23302" w:rsidRDefault="00B23302" w:rsidP="009E7C90">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p w14:paraId="5A56B90B" w14:textId="77777777" w:rsidR="00B23302" w:rsidRDefault="00B23302" w:rsidP="009E7C90">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4C05C552" w14:textId="77777777" w:rsidR="00B23302" w:rsidRPr="00F9519C" w:rsidRDefault="00B23302" w:rsidP="009E7C90">
            <w:pPr>
              <w:pStyle w:val="TAN"/>
              <w:keepNext w:val="0"/>
              <w:keepLines w:val="0"/>
              <w:rPr>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1AFE86D9" w14:textId="77777777" w:rsidR="00B23302" w:rsidRPr="00F9519C" w:rsidRDefault="00B23302" w:rsidP="00B23302">
      <w:pPr>
        <w:rPr>
          <w:lang w:eastAsia="zh-CN"/>
        </w:rPr>
      </w:pPr>
    </w:p>
    <w:p w14:paraId="3187E064" w14:textId="77777777" w:rsidR="00B23302" w:rsidRPr="00F9519C" w:rsidRDefault="00B23302" w:rsidP="00B23302">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B23302" w:rsidRPr="00F9519C" w14:paraId="7C52B31F" w14:textId="77777777" w:rsidTr="009E7C9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4B82096" w14:textId="77777777" w:rsidR="00B23302" w:rsidRPr="00F9519C" w:rsidRDefault="00B23302" w:rsidP="009E7C90">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6C70689" w14:textId="77777777" w:rsidR="00B23302" w:rsidRPr="00F9519C" w:rsidRDefault="00B23302" w:rsidP="009E7C90">
            <w:pPr>
              <w:pStyle w:val="TAH"/>
            </w:pPr>
            <w:r w:rsidRPr="00F9519C">
              <w:t>Source of IMD</w:t>
            </w:r>
          </w:p>
        </w:tc>
      </w:tr>
      <w:tr w:rsidR="00B23302" w:rsidRPr="00F9519C" w14:paraId="63CF7948" w14:textId="77777777" w:rsidTr="009E7C9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BAEA80C" w14:textId="77777777" w:rsidR="00B23302" w:rsidRPr="00F9519C" w:rsidRDefault="00B23302" w:rsidP="009E7C90">
            <w:pPr>
              <w:pStyle w:val="TAH"/>
            </w:pPr>
            <w:r w:rsidRPr="00F9519C">
              <w:rPr>
                <w:lang w:eastAsia="ja-JP"/>
              </w:rPr>
              <w:t>NR</w:t>
            </w:r>
            <w:r w:rsidRPr="00F9519C">
              <w:t xml:space="preserve"> </w:t>
            </w:r>
            <w:r w:rsidRPr="00F9519C">
              <w:rPr>
                <w:lang w:eastAsia="zh-CN"/>
              </w:rPr>
              <w:t>CA</w:t>
            </w:r>
          </w:p>
          <w:p w14:paraId="46718A88" w14:textId="77777777" w:rsidR="00B23302" w:rsidRPr="00F9519C" w:rsidRDefault="00B23302" w:rsidP="009E7C90">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0CDC69C3" w14:textId="77777777" w:rsidR="00B23302" w:rsidRPr="00F9519C" w:rsidRDefault="00B23302" w:rsidP="009E7C90">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ED215F5" w14:textId="77777777" w:rsidR="00B23302" w:rsidRPr="00F9519C" w:rsidRDefault="00B23302" w:rsidP="009E7C90">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5CA15A14" w14:textId="77777777" w:rsidR="00B23302" w:rsidRPr="00F9519C" w:rsidRDefault="00B23302" w:rsidP="009E7C90">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350997B2" w14:textId="77777777" w:rsidR="00B23302" w:rsidRPr="00F9519C" w:rsidRDefault="00B23302" w:rsidP="009E7C90">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4C0D46C1" w14:textId="77777777" w:rsidR="00B23302" w:rsidRPr="00F9519C" w:rsidRDefault="00B23302" w:rsidP="009E7C90">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6031B5" w14:textId="77777777" w:rsidR="00B23302" w:rsidRPr="00F9519C" w:rsidRDefault="00B23302" w:rsidP="009E7C90">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695FAD31" w14:textId="77777777" w:rsidR="00B23302" w:rsidRPr="00F9519C" w:rsidRDefault="00B23302" w:rsidP="009E7C90">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168412BC" w14:textId="77777777" w:rsidR="00B23302" w:rsidRPr="00F9519C" w:rsidRDefault="00B23302" w:rsidP="009E7C90">
            <w:pPr>
              <w:pStyle w:val="TAH"/>
            </w:pPr>
          </w:p>
        </w:tc>
      </w:tr>
      <w:tr w:rsidR="00B23302" w:rsidRPr="00F9519C" w14:paraId="48FE1D22" w14:textId="77777777" w:rsidTr="009E7C90">
        <w:trPr>
          <w:jc w:val="center"/>
        </w:trPr>
        <w:tc>
          <w:tcPr>
            <w:tcW w:w="2006" w:type="dxa"/>
            <w:tcBorders>
              <w:top w:val="single" w:sz="4" w:space="0" w:color="auto"/>
              <w:left w:val="single" w:sz="4" w:space="0" w:color="auto"/>
              <w:bottom w:val="nil"/>
              <w:right w:val="single" w:sz="4" w:space="0" w:color="auto"/>
            </w:tcBorders>
          </w:tcPr>
          <w:p w14:paraId="296CA7D5" w14:textId="77777777" w:rsidR="00B23302" w:rsidRPr="00F9519C" w:rsidRDefault="00B23302" w:rsidP="009E7C90">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86F66B4" w14:textId="77777777" w:rsidR="00B23302" w:rsidRPr="00F9519C" w:rsidRDefault="00B23302" w:rsidP="009E7C90">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4C3D670" w14:textId="77777777" w:rsidR="00B23302" w:rsidRPr="00F9519C" w:rsidRDefault="00B23302" w:rsidP="009E7C90">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180678BB" w14:textId="77777777" w:rsidR="00B23302" w:rsidRPr="00F9519C" w:rsidRDefault="00B23302" w:rsidP="009E7C90">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B526318" w14:textId="77777777" w:rsidR="00B23302" w:rsidRPr="00F9519C" w:rsidRDefault="00B23302" w:rsidP="009E7C90">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32B05C4C" w14:textId="77777777" w:rsidR="00B23302" w:rsidRPr="00F9519C" w:rsidRDefault="00B23302" w:rsidP="009E7C90">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32D19B83" w14:textId="77777777" w:rsidR="00B23302" w:rsidRPr="00F9519C" w:rsidRDefault="00B23302" w:rsidP="009E7C90">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E47CA81" w14:textId="77777777" w:rsidR="00B23302" w:rsidRPr="00F9519C" w:rsidRDefault="00B23302" w:rsidP="009E7C90">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13308F82" w14:textId="77777777" w:rsidR="00B23302" w:rsidRPr="00F9519C" w:rsidRDefault="00B23302" w:rsidP="009E7C90">
            <w:pPr>
              <w:pStyle w:val="TAC"/>
              <w:rPr>
                <w:lang w:eastAsia="zh-CN"/>
              </w:rPr>
            </w:pPr>
            <w:r w:rsidRPr="00F9519C">
              <w:t>IMD</w:t>
            </w:r>
            <w:r w:rsidRPr="00F9519C">
              <w:rPr>
                <w:rFonts w:hint="eastAsia"/>
                <w:lang w:eastAsia="zh-CN"/>
              </w:rPr>
              <w:t>2</w:t>
            </w:r>
          </w:p>
        </w:tc>
      </w:tr>
      <w:tr w:rsidR="00B23302" w:rsidRPr="00F9519C" w14:paraId="5E80C45D" w14:textId="77777777" w:rsidTr="009E7C90">
        <w:trPr>
          <w:jc w:val="center"/>
        </w:trPr>
        <w:tc>
          <w:tcPr>
            <w:tcW w:w="2006" w:type="dxa"/>
            <w:tcBorders>
              <w:top w:val="nil"/>
              <w:left w:val="single" w:sz="4" w:space="0" w:color="auto"/>
              <w:bottom w:val="nil"/>
              <w:right w:val="single" w:sz="4" w:space="0" w:color="auto"/>
            </w:tcBorders>
          </w:tcPr>
          <w:p w14:paraId="57B06FF3" w14:textId="77777777" w:rsidR="00B23302" w:rsidRPr="00F9519C" w:rsidRDefault="00B23302" w:rsidP="009E7C9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C3ABE0" w14:textId="77777777" w:rsidR="00B23302" w:rsidRPr="00F9519C" w:rsidRDefault="00B23302" w:rsidP="009E7C90">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A567BF" w14:textId="77777777" w:rsidR="00B23302" w:rsidRPr="00F9519C" w:rsidRDefault="00B23302" w:rsidP="009E7C90">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5389ED24" w14:textId="77777777" w:rsidR="00B23302" w:rsidRPr="00F9519C" w:rsidRDefault="00B23302" w:rsidP="009E7C90">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6D5B675A" w14:textId="77777777" w:rsidR="00B23302" w:rsidRPr="00F9519C" w:rsidRDefault="00B23302" w:rsidP="009E7C90">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6698C966" w14:textId="77777777" w:rsidR="00B23302" w:rsidRPr="00F9519C" w:rsidRDefault="00B23302" w:rsidP="009E7C90">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0E7348DE" w14:textId="77777777" w:rsidR="00B23302" w:rsidRPr="00F9519C" w:rsidRDefault="00B23302" w:rsidP="009E7C90">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BF14F5" w14:textId="77777777" w:rsidR="00B23302" w:rsidRPr="00F9519C" w:rsidRDefault="00B23302" w:rsidP="009E7C90">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93F090" w14:textId="77777777" w:rsidR="00B23302" w:rsidRPr="00F9519C" w:rsidRDefault="00B23302" w:rsidP="009E7C90">
            <w:pPr>
              <w:pStyle w:val="TAC"/>
              <w:rPr>
                <w:lang w:eastAsia="zh-CN"/>
              </w:rPr>
            </w:pPr>
            <w:r w:rsidRPr="00F9519C">
              <w:t>N/A</w:t>
            </w:r>
          </w:p>
        </w:tc>
      </w:tr>
      <w:tr w:rsidR="00B23302" w:rsidRPr="00F9519C" w14:paraId="38335BE0" w14:textId="77777777" w:rsidTr="009E7C90">
        <w:trPr>
          <w:jc w:val="center"/>
        </w:trPr>
        <w:tc>
          <w:tcPr>
            <w:tcW w:w="2006" w:type="dxa"/>
            <w:tcBorders>
              <w:top w:val="nil"/>
              <w:left w:val="single" w:sz="4" w:space="0" w:color="auto"/>
              <w:bottom w:val="nil"/>
              <w:right w:val="single" w:sz="4" w:space="0" w:color="auto"/>
            </w:tcBorders>
          </w:tcPr>
          <w:p w14:paraId="0CFA0DF6" w14:textId="77777777" w:rsidR="00B23302" w:rsidRPr="00F9519C" w:rsidRDefault="00B23302" w:rsidP="009E7C9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F6589A" w14:textId="77777777" w:rsidR="00B23302" w:rsidRPr="00F9519C" w:rsidRDefault="00B23302" w:rsidP="009E7C90">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58B1FBAA" w14:textId="77777777" w:rsidR="00B23302" w:rsidRPr="00F9519C" w:rsidRDefault="00B23302" w:rsidP="009E7C90">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3F107C01" w14:textId="77777777" w:rsidR="00B23302" w:rsidRPr="00F9519C" w:rsidRDefault="00B23302" w:rsidP="009E7C90">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767204A2" w14:textId="77777777" w:rsidR="00B23302" w:rsidRPr="00F9519C" w:rsidRDefault="00B23302" w:rsidP="009E7C90">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0F28A5A1" w14:textId="77777777" w:rsidR="00B23302" w:rsidRPr="00F9519C" w:rsidRDefault="00B23302" w:rsidP="009E7C90">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2566BED2" w14:textId="77777777" w:rsidR="00B23302" w:rsidRPr="00F9519C" w:rsidRDefault="00B23302" w:rsidP="009E7C90">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1B35401" w14:textId="77777777" w:rsidR="00B23302" w:rsidRPr="00F9519C" w:rsidRDefault="00B23302" w:rsidP="009E7C90">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07AAA2C7" w14:textId="77777777" w:rsidR="00B23302" w:rsidRPr="00F9519C" w:rsidRDefault="00B23302" w:rsidP="009E7C90">
            <w:pPr>
              <w:pStyle w:val="TAC"/>
              <w:rPr>
                <w:lang w:eastAsia="zh-CN"/>
              </w:rPr>
            </w:pPr>
            <w:r w:rsidRPr="00F9519C">
              <w:rPr>
                <w:rFonts w:eastAsia="Yu Mincho" w:hint="eastAsia"/>
                <w:lang w:eastAsia="ja-JP"/>
              </w:rPr>
              <w:t>I</w:t>
            </w:r>
            <w:r w:rsidRPr="00F9519C">
              <w:rPr>
                <w:rFonts w:eastAsia="Yu Mincho"/>
                <w:lang w:eastAsia="ja-JP"/>
              </w:rPr>
              <w:t>MD4</w:t>
            </w:r>
          </w:p>
        </w:tc>
      </w:tr>
      <w:tr w:rsidR="00B23302" w:rsidRPr="00F9519C" w14:paraId="672788C8" w14:textId="77777777" w:rsidTr="009E7C90">
        <w:trPr>
          <w:jc w:val="center"/>
        </w:trPr>
        <w:tc>
          <w:tcPr>
            <w:tcW w:w="2006" w:type="dxa"/>
            <w:tcBorders>
              <w:top w:val="nil"/>
              <w:left w:val="single" w:sz="4" w:space="0" w:color="auto"/>
              <w:bottom w:val="nil"/>
              <w:right w:val="single" w:sz="4" w:space="0" w:color="auto"/>
            </w:tcBorders>
          </w:tcPr>
          <w:p w14:paraId="255860F7" w14:textId="77777777" w:rsidR="00B23302" w:rsidRPr="00F9519C" w:rsidRDefault="00B23302" w:rsidP="009E7C9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8CAD3C" w14:textId="77777777" w:rsidR="00B23302" w:rsidRPr="00F9519C" w:rsidRDefault="00B23302" w:rsidP="009E7C90">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11DEB7E8" w14:textId="77777777" w:rsidR="00B23302" w:rsidRPr="00F9519C" w:rsidRDefault="00B23302" w:rsidP="009E7C90">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28420258" w14:textId="77777777" w:rsidR="00B23302" w:rsidRPr="00F9519C" w:rsidRDefault="00B23302" w:rsidP="009E7C90">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0760B341" w14:textId="77777777" w:rsidR="00B23302" w:rsidRPr="00F9519C" w:rsidRDefault="00B23302" w:rsidP="009E7C90">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23C96A74" w14:textId="77777777" w:rsidR="00B23302" w:rsidRPr="00F9519C" w:rsidRDefault="00B23302" w:rsidP="009E7C90">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0105B392" w14:textId="77777777" w:rsidR="00B23302" w:rsidRPr="00F9519C" w:rsidRDefault="00B23302" w:rsidP="009E7C90">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52C689D5" w14:textId="77777777" w:rsidR="00B23302" w:rsidRPr="00F9519C" w:rsidRDefault="00B23302" w:rsidP="009E7C90">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A28726" w14:textId="77777777" w:rsidR="00B23302" w:rsidRPr="00F9519C" w:rsidRDefault="00B23302" w:rsidP="009E7C90">
            <w:pPr>
              <w:pStyle w:val="TAC"/>
              <w:rPr>
                <w:lang w:eastAsia="zh-CN"/>
              </w:rPr>
            </w:pPr>
            <w:r w:rsidRPr="00F9519C">
              <w:rPr>
                <w:rFonts w:eastAsia="Yu Mincho"/>
              </w:rPr>
              <w:t>N/A</w:t>
            </w:r>
          </w:p>
        </w:tc>
      </w:tr>
      <w:tr w:rsidR="00B23302" w:rsidRPr="00F9519C" w14:paraId="4BD021AE" w14:textId="77777777" w:rsidTr="009E7C90">
        <w:trPr>
          <w:jc w:val="center"/>
        </w:trPr>
        <w:tc>
          <w:tcPr>
            <w:tcW w:w="2006" w:type="dxa"/>
            <w:tcBorders>
              <w:top w:val="nil"/>
              <w:left w:val="single" w:sz="4" w:space="0" w:color="auto"/>
              <w:bottom w:val="nil"/>
              <w:right w:val="single" w:sz="4" w:space="0" w:color="auto"/>
            </w:tcBorders>
          </w:tcPr>
          <w:p w14:paraId="72B74189" w14:textId="77777777" w:rsidR="00B23302" w:rsidRPr="00F9519C" w:rsidRDefault="00B23302" w:rsidP="009E7C90">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A1FA6" w14:textId="77777777" w:rsidR="00B23302" w:rsidRPr="00F9519C" w:rsidRDefault="00B23302" w:rsidP="009E7C90">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4B7D1F50" w14:textId="77777777" w:rsidR="00B23302" w:rsidRPr="00F9519C" w:rsidRDefault="00B23302" w:rsidP="009E7C90">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1A270B38" w14:textId="77777777" w:rsidR="00B23302" w:rsidRPr="00F9519C" w:rsidRDefault="00B23302" w:rsidP="009E7C90">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66E61DF0" w14:textId="77777777" w:rsidR="00B23302" w:rsidRPr="00F9519C" w:rsidRDefault="00B23302" w:rsidP="009E7C90">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25175BAD" w14:textId="77777777" w:rsidR="00B23302" w:rsidRPr="00F9519C" w:rsidRDefault="00B23302" w:rsidP="009E7C90">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0C24CD60" w14:textId="77777777" w:rsidR="00B23302" w:rsidRPr="00F9519C" w:rsidRDefault="00B23302" w:rsidP="009E7C90">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7AE780F6" w14:textId="77777777" w:rsidR="00B23302" w:rsidRPr="00F9519C" w:rsidRDefault="00B23302" w:rsidP="009E7C90">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4B5A33" w14:textId="77777777" w:rsidR="00B23302" w:rsidRPr="00F9519C" w:rsidRDefault="00B23302" w:rsidP="009E7C90">
            <w:pPr>
              <w:pStyle w:val="TAC"/>
              <w:rPr>
                <w:rFonts w:eastAsia="Yu Mincho"/>
              </w:rPr>
            </w:pPr>
            <w:r w:rsidRPr="00F9519C">
              <w:t>IMD5</w:t>
            </w:r>
            <w:r w:rsidRPr="00F9519C">
              <w:rPr>
                <w:vertAlign w:val="superscript"/>
              </w:rPr>
              <w:t>15</w:t>
            </w:r>
          </w:p>
        </w:tc>
      </w:tr>
      <w:tr w:rsidR="00B23302" w:rsidRPr="00F9519C" w14:paraId="7970362F" w14:textId="77777777" w:rsidTr="009E7C90">
        <w:trPr>
          <w:jc w:val="center"/>
        </w:trPr>
        <w:tc>
          <w:tcPr>
            <w:tcW w:w="2006" w:type="dxa"/>
            <w:tcBorders>
              <w:top w:val="nil"/>
              <w:left w:val="single" w:sz="4" w:space="0" w:color="auto"/>
              <w:bottom w:val="nil"/>
              <w:right w:val="single" w:sz="4" w:space="0" w:color="auto"/>
            </w:tcBorders>
          </w:tcPr>
          <w:p w14:paraId="0AA8F12C" w14:textId="77777777" w:rsidR="00B23302" w:rsidRPr="00F9519C" w:rsidRDefault="00B23302" w:rsidP="009E7C90">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0E38DA1D" w14:textId="77777777" w:rsidR="00B23302" w:rsidRPr="00F9519C" w:rsidRDefault="00B23302" w:rsidP="009E7C90">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61435B2" w14:textId="77777777" w:rsidR="00B23302" w:rsidRPr="00F9519C" w:rsidRDefault="00B23302" w:rsidP="009E7C90">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405CB91E" w14:textId="77777777" w:rsidR="00B23302" w:rsidRPr="00F9519C" w:rsidRDefault="00B23302" w:rsidP="009E7C90">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40368A5E" w14:textId="77777777" w:rsidR="00B23302" w:rsidRPr="00F9519C" w:rsidRDefault="00B23302" w:rsidP="009E7C90">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7670328" w14:textId="77777777" w:rsidR="00B23302" w:rsidRPr="00F9519C" w:rsidRDefault="00B23302" w:rsidP="009E7C90">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5F0C231" w14:textId="77777777" w:rsidR="00B23302" w:rsidRPr="00F9519C" w:rsidRDefault="00B23302" w:rsidP="009E7C90">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0568F2B" w14:textId="77777777" w:rsidR="00B23302" w:rsidRPr="00F9519C" w:rsidRDefault="00B23302" w:rsidP="009E7C90">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BF3565" w14:textId="77777777" w:rsidR="00B23302" w:rsidRPr="00F9519C" w:rsidRDefault="00B23302" w:rsidP="009E7C90">
            <w:pPr>
              <w:pStyle w:val="TAC"/>
              <w:rPr>
                <w:rFonts w:eastAsia="Yu Mincho"/>
              </w:rPr>
            </w:pPr>
            <w:r w:rsidRPr="00F9519C">
              <w:t>N/A</w:t>
            </w:r>
          </w:p>
        </w:tc>
      </w:tr>
      <w:tr w:rsidR="00B23302" w:rsidRPr="00F9519C" w14:paraId="51B960CC" w14:textId="77777777" w:rsidTr="009E7C90">
        <w:trPr>
          <w:jc w:val="center"/>
        </w:trPr>
        <w:tc>
          <w:tcPr>
            <w:tcW w:w="2006" w:type="dxa"/>
            <w:tcBorders>
              <w:top w:val="nil"/>
              <w:left w:val="single" w:sz="4" w:space="0" w:color="auto"/>
              <w:bottom w:val="single" w:sz="4" w:space="0" w:color="auto"/>
              <w:right w:val="single" w:sz="4" w:space="0" w:color="auto"/>
            </w:tcBorders>
          </w:tcPr>
          <w:p w14:paraId="60DBA8C0"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65E5BB5E" w14:textId="77777777" w:rsidR="00B23302" w:rsidRPr="00F9519C" w:rsidRDefault="00B23302" w:rsidP="009E7C90">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3951FB63" w14:textId="77777777" w:rsidR="00B23302" w:rsidRPr="00F9519C" w:rsidRDefault="00B23302" w:rsidP="009E7C90">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1925D092" w14:textId="77777777" w:rsidR="00B23302" w:rsidRPr="00F9519C" w:rsidRDefault="00B23302" w:rsidP="009E7C90">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ABF2F14" w14:textId="77777777" w:rsidR="00B23302" w:rsidRPr="00F9519C" w:rsidRDefault="00B23302" w:rsidP="009E7C90">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737DFB63" w14:textId="77777777" w:rsidR="00B23302" w:rsidRPr="00F9519C" w:rsidRDefault="00B23302" w:rsidP="009E7C90">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4321FF19" w14:textId="77777777" w:rsidR="00B23302" w:rsidRPr="00F9519C" w:rsidRDefault="00B23302" w:rsidP="009E7C90">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A443EEC"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2E993B" w14:textId="77777777" w:rsidR="00B23302" w:rsidRPr="00F9519C" w:rsidRDefault="00B23302" w:rsidP="009E7C90">
            <w:pPr>
              <w:pStyle w:val="TAC"/>
              <w:keepNext w:val="0"/>
              <w:keepLines w:val="0"/>
              <w:rPr>
                <w:rFonts w:eastAsia="Yu Mincho"/>
              </w:rPr>
            </w:pPr>
            <w:r w:rsidRPr="00F9519C">
              <w:t>N/A</w:t>
            </w:r>
          </w:p>
        </w:tc>
      </w:tr>
      <w:tr w:rsidR="00B23302" w:rsidRPr="00F9519C" w14:paraId="4A08DA16"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4FC34F65" w14:textId="77777777" w:rsidR="00B23302" w:rsidRPr="00F9519C" w:rsidRDefault="00B23302" w:rsidP="009E7C90">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2C9B501" w14:textId="77777777" w:rsidR="00B23302" w:rsidRPr="00F9519C" w:rsidRDefault="00B23302" w:rsidP="009E7C90">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F319CA3" w14:textId="77777777" w:rsidR="00B23302" w:rsidRPr="00F9519C" w:rsidRDefault="00B23302" w:rsidP="009E7C90">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D52F8AD" w14:textId="77777777" w:rsidR="00B23302" w:rsidRPr="00F9519C" w:rsidRDefault="00B23302" w:rsidP="009E7C90">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31AC80F" w14:textId="77777777" w:rsidR="00B23302" w:rsidRPr="00F9519C" w:rsidRDefault="00B23302" w:rsidP="009E7C90">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79BEAA" w14:textId="77777777" w:rsidR="00B23302" w:rsidRPr="00F9519C" w:rsidRDefault="00B23302" w:rsidP="009E7C90">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A946A14" w14:textId="77777777" w:rsidR="00B23302" w:rsidRPr="00F9519C" w:rsidRDefault="00B23302" w:rsidP="009E7C90">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AB677E1"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21BAD2" w14:textId="77777777" w:rsidR="00B23302" w:rsidRPr="00F9519C" w:rsidRDefault="00B23302" w:rsidP="009E7C90">
            <w:pPr>
              <w:pStyle w:val="TAC"/>
              <w:keepNext w:val="0"/>
              <w:keepLines w:val="0"/>
            </w:pPr>
            <w:r w:rsidRPr="00F9519C">
              <w:rPr>
                <w:lang w:eastAsia="zh-CN"/>
              </w:rPr>
              <w:t>IMD4</w:t>
            </w:r>
          </w:p>
        </w:tc>
      </w:tr>
      <w:tr w:rsidR="00B23302" w:rsidRPr="00F9519C" w14:paraId="33D7E8C1" w14:textId="77777777" w:rsidTr="009E7C90">
        <w:trPr>
          <w:jc w:val="center"/>
        </w:trPr>
        <w:tc>
          <w:tcPr>
            <w:tcW w:w="2006" w:type="dxa"/>
            <w:tcBorders>
              <w:top w:val="nil"/>
              <w:left w:val="single" w:sz="4" w:space="0" w:color="auto"/>
              <w:bottom w:val="nil"/>
              <w:right w:val="single" w:sz="4" w:space="0" w:color="auto"/>
            </w:tcBorders>
          </w:tcPr>
          <w:p w14:paraId="50A368F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FF9A70" w14:textId="77777777" w:rsidR="00B23302" w:rsidRPr="00F9519C" w:rsidRDefault="00B23302" w:rsidP="009E7C90">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3D47D14" w14:textId="77777777" w:rsidR="00B23302" w:rsidRPr="00F9519C" w:rsidRDefault="00B23302" w:rsidP="009E7C90">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9CF1931" w14:textId="77777777" w:rsidR="00B23302" w:rsidRPr="00F9519C" w:rsidRDefault="00B23302" w:rsidP="009E7C90">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065E17" w14:textId="77777777" w:rsidR="00B23302" w:rsidRPr="00F9519C" w:rsidRDefault="00B23302" w:rsidP="009E7C90">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4548AC6" w14:textId="77777777" w:rsidR="00B23302" w:rsidRPr="00F9519C" w:rsidRDefault="00B23302" w:rsidP="009E7C90">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A5C8F7E"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F9AC25"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4DB2FB" w14:textId="77777777" w:rsidR="00B23302" w:rsidRPr="00F9519C" w:rsidRDefault="00B23302" w:rsidP="009E7C90">
            <w:pPr>
              <w:pStyle w:val="TAC"/>
              <w:keepNext w:val="0"/>
              <w:keepLines w:val="0"/>
            </w:pPr>
            <w:r w:rsidRPr="00F9519C">
              <w:rPr>
                <w:lang w:eastAsia="ja-JP"/>
              </w:rPr>
              <w:t>N/A</w:t>
            </w:r>
          </w:p>
        </w:tc>
      </w:tr>
      <w:tr w:rsidR="00B23302" w:rsidRPr="00F9519C" w14:paraId="43AEC688" w14:textId="77777777" w:rsidTr="009E7C90">
        <w:trPr>
          <w:jc w:val="center"/>
        </w:trPr>
        <w:tc>
          <w:tcPr>
            <w:tcW w:w="2006" w:type="dxa"/>
            <w:tcBorders>
              <w:top w:val="nil"/>
              <w:left w:val="single" w:sz="4" w:space="0" w:color="auto"/>
              <w:bottom w:val="nil"/>
              <w:right w:val="single" w:sz="4" w:space="0" w:color="auto"/>
            </w:tcBorders>
          </w:tcPr>
          <w:p w14:paraId="7D08F5F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D144B2" w14:textId="77777777" w:rsidR="00B23302" w:rsidRPr="00F9519C" w:rsidRDefault="00B23302" w:rsidP="009E7C90">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6454898" w14:textId="77777777" w:rsidR="00B23302" w:rsidRPr="00F9519C" w:rsidRDefault="00B23302" w:rsidP="009E7C90">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AFEA039" w14:textId="77777777" w:rsidR="00B23302" w:rsidRPr="00F9519C" w:rsidRDefault="00B23302" w:rsidP="009E7C90">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557C9C" w14:textId="77777777" w:rsidR="00B23302" w:rsidRPr="00F9519C" w:rsidRDefault="00B23302" w:rsidP="009E7C90">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B9A0E3E" w14:textId="77777777" w:rsidR="00B23302" w:rsidRPr="00F9519C" w:rsidRDefault="00B23302" w:rsidP="009E7C90">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0212263" w14:textId="77777777" w:rsidR="00B23302" w:rsidRPr="00F9519C" w:rsidRDefault="00B23302" w:rsidP="009E7C90">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230FCD8"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60ABE2" w14:textId="77777777" w:rsidR="00B23302" w:rsidRPr="00F9519C" w:rsidRDefault="00B23302" w:rsidP="009E7C90">
            <w:pPr>
              <w:pStyle w:val="TAC"/>
              <w:keepNext w:val="0"/>
              <w:keepLines w:val="0"/>
              <w:rPr>
                <w:lang w:eastAsia="ja-JP"/>
              </w:rPr>
            </w:pPr>
            <w:r w:rsidRPr="00F9519C">
              <w:rPr>
                <w:lang w:eastAsia="zh-CN"/>
              </w:rPr>
              <w:t>IMD7</w:t>
            </w:r>
          </w:p>
        </w:tc>
      </w:tr>
      <w:tr w:rsidR="00B23302" w:rsidRPr="00F9519C" w14:paraId="792BE9B4" w14:textId="77777777" w:rsidTr="009E7C90">
        <w:trPr>
          <w:jc w:val="center"/>
        </w:trPr>
        <w:tc>
          <w:tcPr>
            <w:tcW w:w="2006" w:type="dxa"/>
            <w:tcBorders>
              <w:top w:val="nil"/>
              <w:left w:val="single" w:sz="4" w:space="0" w:color="auto"/>
              <w:bottom w:val="nil"/>
              <w:right w:val="single" w:sz="4" w:space="0" w:color="auto"/>
            </w:tcBorders>
          </w:tcPr>
          <w:p w14:paraId="2303298C"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4B5DA70A" w14:textId="77777777" w:rsidR="00B23302" w:rsidRPr="00F9519C" w:rsidRDefault="00B23302" w:rsidP="009E7C90">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2DE19E6" w14:textId="77777777" w:rsidR="00B23302" w:rsidRPr="00F9519C" w:rsidRDefault="00B23302" w:rsidP="009E7C90">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7D9482A3" w14:textId="77777777" w:rsidR="00B23302" w:rsidRPr="00F9519C" w:rsidRDefault="00B23302" w:rsidP="009E7C90">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564B19B" w14:textId="77777777" w:rsidR="00B23302" w:rsidRPr="00F9519C" w:rsidRDefault="00B23302" w:rsidP="009E7C90">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42FE7408" w14:textId="77777777" w:rsidR="00B23302" w:rsidRPr="00F9519C" w:rsidRDefault="00B23302" w:rsidP="009E7C90">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36B61FE3" w14:textId="77777777" w:rsidR="00B23302" w:rsidRPr="00F9519C" w:rsidRDefault="00B23302" w:rsidP="009E7C90">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3F21E29"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A7BC470" w14:textId="77777777" w:rsidR="00B23302" w:rsidRPr="00F9519C" w:rsidRDefault="00B23302" w:rsidP="009E7C90">
            <w:pPr>
              <w:pStyle w:val="TAC"/>
              <w:keepNext w:val="0"/>
              <w:keepLines w:val="0"/>
              <w:rPr>
                <w:lang w:eastAsia="ja-JP"/>
              </w:rPr>
            </w:pPr>
            <w:r w:rsidRPr="00F9519C">
              <w:rPr>
                <w:rFonts w:cs="Arial"/>
                <w:szCs w:val="18"/>
                <w:lang w:eastAsia="ja-JP"/>
              </w:rPr>
              <w:t>N/A</w:t>
            </w:r>
          </w:p>
        </w:tc>
      </w:tr>
      <w:tr w:rsidR="00B23302" w:rsidRPr="00F9519C" w14:paraId="7CFA210D" w14:textId="77777777" w:rsidTr="009E7C90">
        <w:trPr>
          <w:jc w:val="center"/>
        </w:trPr>
        <w:tc>
          <w:tcPr>
            <w:tcW w:w="2006" w:type="dxa"/>
            <w:tcBorders>
              <w:top w:val="nil"/>
              <w:left w:val="single" w:sz="4" w:space="0" w:color="auto"/>
              <w:bottom w:val="single" w:sz="4" w:space="0" w:color="auto"/>
              <w:right w:val="single" w:sz="4" w:space="0" w:color="auto"/>
            </w:tcBorders>
          </w:tcPr>
          <w:p w14:paraId="24B1A9AF"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EC76BD3" w14:textId="77777777" w:rsidR="00B23302" w:rsidRPr="00F9519C" w:rsidRDefault="00B23302" w:rsidP="009E7C90">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38061E8" w14:textId="77777777" w:rsidR="00B23302" w:rsidRPr="00F9519C" w:rsidRDefault="00B23302" w:rsidP="009E7C90">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7F38DC77" w14:textId="77777777" w:rsidR="00B23302" w:rsidRPr="00F9519C" w:rsidRDefault="00B23302" w:rsidP="009E7C90">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6EC39B" w14:textId="77777777" w:rsidR="00B23302" w:rsidRPr="00F9519C" w:rsidRDefault="00B23302" w:rsidP="009E7C90">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0B52ED40" w14:textId="77777777" w:rsidR="00B23302" w:rsidRPr="00F9519C" w:rsidRDefault="00B23302" w:rsidP="009E7C90">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07645EDC" w14:textId="77777777" w:rsidR="00B23302" w:rsidRPr="00F9519C" w:rsidRDefault="00B23302" w:rsidP="009E7C90">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097D0A6" w14:textId="77777777" w:rsidR="00B23302" w:rsidRPr="00F9519C" w:rsidRDefault="00B23302" w:rsidP="009E7C90">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4B2C4905" w14:textId="77777777" w:rsidR="00B23302" w:rsidRPr="00F9519C" w:rsidRDefault="00B23302" w:rsidP="009E7C90">
            <w:pPr>
              <w:pStyle w:val="TAC"/>
              <w:keepNext w:val="0"/>
              <w:keepLines w:val="0"/>
              <w:rPr>
                <w:lang w:eastAsia="ja-JP"/>
              </w:rPr>
            </w:pPr>
          </w:p>
        </w:tc>
      </w:tr>
      <w:tr w:rsidR="00B23302" w:rsidRPr="00F9519C" w14:paraId="6D3B2167" w14:textId="77777777" w:rsidTr="009E7C90">
        <w:trPr>
          <w:jc w:val="center"/>
        </w:trPr>
        <w:tc>
          <w:tcPr>
            <w:tcW w:w="2006" w:type="dxa"/>
            <w:tcBorders>
              <w:top w:val="single" w:sz="4" w:space="0" w:color="auto"/>
              <w:left w:val="single" w:sz="4" w:space="0" w:color="auto"/>
              <w:bottom w:val="nil"/>
              <w:right w:val="single" w:sz="4" w:space="0" w:color="auto"/>
            </w:tcBorders>
          </w:tcPr>
          <w:p w14:paraId="22D2E091" w14:textId="77777777" w:rsidR="00B23302" w:rsidRPr="00F9519C" w:rsidRDefault="00B23302" w:rsidP="009E7C90">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EFDE36F" w14:textId="77777777" w:rsidR="00B23302" w:rsidRPr="00F9519C" w:rsidRDefault="00B23302" w:rsidP="009E7C90">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0ADB1D" w14:textId="77777777" w:rsidR="00B23302" w:rsidRPr="00F9519C" w:rsidRDefault="00B23302" w:rsidP="009E7C90">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484AD71" w14:textId="77777777" w:rsidR="00B23302" w:rsidRPr="00F9519C" w:rsidRDefault="00B23302" w:rsidP="009E7C90">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0FEB3F2" w14:textId="77777777" w:rsidR="00B23302" w:rsidRPr="00F9519C" w:rsidRDefault="00B23302" w:rsidP="009E7C90">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64A3A55" w14:textId="77777777" w:rsidR="00B23302" w:rsidRPr="00F9519C" w:rsidRDefault="00B23302" w:rsidP="009E7C90">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ACAC89" w14:textId="77777777" w:rsidR="00B23302" w:rsidRPr="00F9519C" w:rsidRDefault="00B23302" w:rsidP="009E7C90">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36405EC"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43F5D6" w14:textId="77777777" w:rsidR="00B23302" w:rsidRPr="00F9519C" w:rsidRDefault="00B23302" w:rsidP="009E7C90">
            <w:pPr>
              <w:pStyle w:val="TAC"/>
              <w:keepNext w:val="0"/>
              <w:keepLines w:val="0"/>
              <w:rPr>
                <w:lang w:eastAsia="ja-JP"/>
              </w:rPr>
            </w:pPr>
            <w:r w:rsidRPr="00F9519C">
              <w:rPr>
                <w:lang w:eastAsia="ja-JP"/>
              </w:rPr>
              <w:t>IMD2</w:t>
            </w:r>
          </w:p>
        </w:tc>
      </w:tr>
      <w:tr w:rsidR="00B23302" w:rsidRPr="00F9519C" w14:paraId="209CC614" w14:textId="77777777" w:rsidTr="009E7C90">
        <w:trPr>
          <w:jc w:val="center"/>
        </w:trPr>
        <w:tc>
          <w:tcPr>
            <w:tcW w:w="2006" w:type="dxa"/>
            <w:tcBorders>
              <w:top w:val="nil"/>
              <w:left w:val="single" w:sz="4" w:space="0" w:color="auto"/>
              <w:bottom w:val="nil"/>
              <w:right w:val="single" w:sz="4" w:space="0" w:color="auto"/>
            </w:tcBorders>
          </w:tcPr>
          <w:p w14:paraId="107D66A1"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D6EBDB" w14:textId="77777777" w:rsidR="00B23302" w:rsidRPr="00F9519C" w:rsidRDefault="00B23302" w:rsidP="009E7C90">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230156" w14:textId="77777777" w:rsidR="00B23302" w:rsidRPr="00F9519C" w:rsidRDefault="00B23302" w:rsidP="009E7C90">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6F6EC61" w14:textId="77777777" w:rsidR="00B23302" w:rsidRPr="00F9519C" w:rsidRDefault="00B23302" w:rsidP="009E7C90">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9D6F830" w14:textId="77777777" w:rsidR="00B23302" w:rsidRPr="00F9519C" w:rsidRDefault="00B23302" w:rsidP="009E7C90">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6FC370E" w14:textId="77777777" w:rsidR="00B23302" w:rsidRPr="00F9519C" w:rsidRDefault="00B23302" w:rsidP="009E7C90">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D90A53"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6DDDC2"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E11984"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60DFE259" w14:textId="77777777" w:rsidTr="009E7C90">
        <w:trPr>
          <w:jc w:val="center"/>
        </w:trPr>
        <w:tc>
          <w:tcPr>
            <w:tcW w:w="2006" w:type="dxa"/>
            <w:tcBorders>
              <w:top w:val="nil"/>
              <w:left w:val="single" w:sz="4" w:space="0" w:color="auto"/>
              <w:bottom w:val="nil"/>
              <w:right w:val="single" w:sz="4" w:space="0" w:color="auto"/>
            </w:tcBorders>
          </w:tcPr>
          <w:p w14:paraId="3967C10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6552F4" w14:textId="77777777" w:rsidR="00B23302" w:rsidRPr="00F9519C" w:rsidRDefault="00B23302" w:rsidP="009E7C90">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2C4EEE" w14:textId="77777777" w:rsidR="00B23302" w:rsidRPr="00F9519C" w:rsidRDefault="00B23302" w:rsidP="009E7C90">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5CDCD6B4" w14:textId="77777777" w:rsidR="00B23302" w:rsidRPr="00F9519C" w:rsidRDefault="00B23302" w:rsidP="009E7C90">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F2593DB" w14:textId="77777777" w:rsidR="00B23302" w:rsidRPr="00F9519C" w:rsidRDefault="00B23302" w:rsidP="009E7C90">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FA5F193" w14:textId="77777777" w:rsidR="00B23302" w:rsidRPr="00F9519C" w:rsidRDefault="00B23302" w:rsidP="009E7C90">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C319D60" w14:textId="77777777" w:rsidR="00B23302" w:rsidRPr="00F9519C" w:rsidRDefault="00B23302" w:rsidP="009E7C90">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66F20DA" w14:textId="77777777" w:rsidR="00B23302" w:rsidRPr="00F9519C" w:rsidRDefault="00B23302" w:rsidP="009E7C90">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04C0EC7" w14:textId="77777777" w:rsidR="00B23302" w:rsidRPr="00F9519C" w:rsidRDefault="00B23302" w:rsidP="009E7C90">
            <w:pPr>
              <w:pStyle w:val="TAC"/>
              <w:keepNext w:val="0"/>
              <w:keepLines w:val="0"/>
              <w:rPr>
                <w:lang w:eastAsia="ja-JP"/>
              </w:rPr>
            </w:pPr>
            <w:r w:rsidRPr="00F9519C">
              <w:rPr>
                <w:rFonts w:eastAsia="DengXian" w:cs="Arial"/>
                <w:szCs w:val="18"/>
              </w:rPr>
              <w:t>IMD5</w:t>
            </w:r>
          </w:p>
        </w:tc>
      </w:tr>
      <w:tr w:rsidR="00B23302" w:rsidRPr="00F9519C" w14:paraId="6822914B" w14:textId="77777777" w:rsidTr="009E7C90">
        <w:trPr>
          <w:jc w:val="center"/>
        </w:trPr>
        <w:tc>
          <w:tcPr>
            <w:tcW w:w="2006" w:type="dxa"/>
            <w:tcBorders>
              <w:top w:val="nil"/>
              <w:left w:val="single" w:sz="4" w:space="0" w:color="auto"/>
              <w:bottom w:val="nil"/>
              <w:right w:val="single" w:sz="4" w:space="0" w:color="auto"/>
            </w:tcBorders>
          </w:tcPr>
          <w:p w14:paraId="07FB6C6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7AF08E" w14:textId="77777777" w:rsidR="00B23302" w:rsidRPr="00F9519C" w:rsidRDefault="00B23302" w:rsidP="009E7C90">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6B4D75" w14:textId="77777777" w:rsidR="00B23302" w:rsidRPr="00F9519C" w:rsidRDefault="00B23302" w:rsidP="009E7C90">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5873B1F" w14:textId="77777777" w:rsidR="00B23302" w:rsidRPr="00F9519C" w:rsidRDefault="00B23302" w:rsidP="009E7C90">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FF40841" w14:textId="77777777" w:rsidR="00B23302" w:rsidRPr="00F9519C" w:rsidRDefault="00B23302" w:rsidP="009E7C90">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FED5FFC" w14:textId="77777777" w:rsidR="00B23302" w:rsidRPr="00F9519C" w:rsidRDefault="00B23302" w:rsidP="009E7C90">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880D20" w14:textId="77777777" w:rsidR="00B23302" w:rsidRPr="00F9519C" w:rsidRDefault="00B23302" w:rsidP="009E7C90">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C88E0" w14:textId="77777777" w:rsidR="00B23302" w:rsidRPr="00F9519C" w:rsidRDefault="00B23302" w:rsidP="009E7C90">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4CBC3C8" w14:textId="77777777" w:rsidR="00B23302" w:rsidRPr="00F9519C" w:rsidRDefault="00B23302" w:rsidP="009E7C90">
            <w:pPr>
              <w:pStyle w:val="TAC"/>
              <w:keepNext w:val="0"/>
              <w:keepLines w:val="0"/>
              <w:rPr>
                <w:lang w:eastAsia="ja-JP"/>
              </w:rPr>
            </w:pPr>
            <w:r w:rsidRPr="00F9519C">
              <w:rPr>
                <w:rFonts w:eastAsia="DengXian" w:cs="Arial"/>
                <w:szCs w:val="18"/>
              </w:rPr>
              <w:t>N/A</w:t>
            </w:r>
          </w:p>
        </w:tc>
      </w:tr>
      <w:tr w:rsidR="00B23302" w:rsidRPr="00F9519C" w14:paraId="33D81301" w14:textId="77777777" w:rsidTr="009E7C90">
        <w:trPr>
          <w:jc w:val="center"/>
        </w:trPr>
        <w:tc>
          <w:tcPr>
            <w:tcW w:w="2006" w:type="dxa"/>
            <w:tcBorders>
              <w:top w:val="nil"/>
              <w:left w:val="single" w:sz="4" w:space="0" w:color="auto"/>
              <w:bottom w:val="nil"/>
              <w:right w:val="single" w:sz="4" w:space="0" w:color="auto"/>
            </w:tcBorders>
          </w:tcPr>
          <w:p w14:paraId="112CC896"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7C9E7" w14:textId="77777777" w:rsidR="00B23302" w:rsidRPr="00F9519C" w:rsidRDefault="00B23302" w:rsidP="009E7C90">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A99196" w14:textId="77777777" w:rsidR="00B23302" w:rsidRPr="00F9519C" w:rsidRDefault="00B23302" w:rsidP="009E7C90">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11430C46" w14:textId="77777777" w:rsidR="00B23302" w:rsidRPr="00F9519C" w:rsidRDefault="00B23302" w:rsidP="009E7C90">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3A98BE" w14:textId="77777777" w:rsidR="00B23302" w:rsidRPr="00F9519C" w:rsidRDefault="00B23302" w:rsidP="009E7C90">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7029D84" w14:textId="77777777" w:rsidR="00B23302" w:rsidRPr="00F9519C" w:rsidRDefault="00B23302" w:rsidP="009E7C90">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61D1C1" w14:textId="77777777" w:rsidR="00B23302" w:rsidRPr="00F9519C" w:rsidRDefault="00B23302" w:rsidP="009E7C90">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5B8BC2B"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179C67" w14:textId="77777777" w:rsidR="00B23302" w:rsidRPr="00F9519C" w:rsidRDefault="00B23302" w:rsidP="009E7C90">
            <w:pPr>
              <w:pStyle w:val="TAC"/>
              <w:keepNext w:val="0"/>
              <w:keepLines w:val="0"/>
              <w:rPr>
                <w:lang w:eastAsia="ja-JP"/>
              </w:rPr>
            </w:pPr>
            <w:r w:rsidRPr="00F9519C">
              <w:rPr>
                <w:lang w:eastAsia="ja-JP"/>
              </w:rPr>
              <w:t>IMD4</w:t>
            </w:r>
          </w:p>
        </w:tc>
      </w:tr>
      <w:tr w:rsidR="00B23302" w:rsidRPr="00F9519C" w14:paraId="35D59059" w14:textId="77777777" w:rsidTr="009E7C90">
        <w:trPr>
          <w:jc w:val="center"/>
        </w:trPr>
        <w:tc>
          <w:tcPr>
            <w:tcW w:w="2006" w:type="dxa"/>
            <w:tcBorders>
              <w:top w:val="nil"/>
              <w:left w:val="single" w:sz="4" w:space="0" w:color="auto"/>
              <w:bottom w:val="nil"/>
              <w:right w:val="single" w:sz="4" w:space="0" w:color="auto"/>
            </w:tcBorders>
          </w:tcPr>
          <w:p w14:paraId="035DE34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E60E4A" w14:textId="77777777" w:rsidR="00B23302" w:rsidRPr="00F9519C" w:rsidRDefault="00B23302" w:rsidP="009E7C90">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BEF663" w14:textId="77777777" w:rsidR="00B23302" w:rsidRPr="00F9519C" w:rsidRDefault="00B23302" w:rsidP="009E7C90">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7FF1513" w14:textId="77777777" w:rsidR="00B23302" w:rsidRPr="00F9519C" w:rsidRDefault="00B23302" w:rsidP="009E7C90">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FD83CF7" w14:textId="77777777" w:rsidR="00B23302" w:rsidRPr="00F9519C" w:rsidRDefault="00B23302" w:rsidP="009E7C90">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A79903" w14:textId="77777777" w:rsidR="00B23302" w:rsidRPr="00F9519C" w:rsidRDefault="00B23302" w:rsidP="009E7C90">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9A5D44A"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CE10AB"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625EA5"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78FF6889"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5D0F66D8" w14:textId="77777777" w:rsidR="00B23302" w:rsidRPr="00F9519C" w:rsidRDefault="00B23302" w:rsidP="009E7C90">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2E960D5" w14:textId="77777777" w:rsidR="00B23302" w:rsidRPr="00F9519C" w:rsidRDefault="00B23302" w:rsidP="009E7C90">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E34A897" w14:textId="77777777" w:rsidR="00B23302" w:rsidRPr="00F9519C" w:rsidRDefault="00B23302" w:rsidP="009E7C90">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5348133" w14:textId="77777777" w:rsidR="00B23302" w:rsidRPr="00F9519C" w:rsidRDefault="00B23302" w:rsidP="009E7C90">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A4D3AEC" w14:textId="77777777" w:rsidR="00B23302" w:rsidRPr="00F9519C" w:rsidRDefault="00B23302" w:rsidP="009E7C90">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FDA4ED2" w14:textId="77777777" w:rsidR="00B23302" w:rsidRPr="00F9519C" w:rsidRDefault="00B23302" w:rsidP="009E7C90">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50E9505" w14:textId="77777777" w:rsidR="00B23302" w:rsidRPr="00F9519C" w:rsidRDefault="00B23302" w:rsidP="009E7C90">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B77CCA3"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F271AB" w14:textId="77777777" w:rsidR="00B23302" w:rsidRPr="00F9519C" w:rsidRDefault="00B23302" w:rsidP="009E7C90">
            <w:pPr>
              <w:pStyle w:val="TAC"/>
              <w:keepNext w:val="0"/>
              <w:keepLines w:val="0"/>
              <w:rPr>
                <w:lang w:eastAsia="ja-JP"/>
              </w:rPr>
            </w:pPr>
            <w:r w:rsidRPr="00F9519C">
              <w:rPr>
                <w:lang w:eastAsia="ja-JP"/>
              </w:rPr>
              <w:t>IMD4</w:t>
            </w:r>
          </w:p>
        </w:tc>
      </w:tr>
      <w:tr w:rsidR="00B23302" w:rsidRPr="00F9519C" w14:paraId="26436BFC" w14:textId="77777777" w:rsidTr="009E7C90">
        <w:trPr>
          <w:jc w:val="center"/>
        </w:trPr>
        <w:tc>
          <w:tcPr>
            <w:tcW w:w="2006" w:type="dxa"/>
            <w:tcBorders>
              <w:top w:val="nil"/>
              <w:left w:val="single" w:sz="4" w:space="0" w:color="auto"/>
              <w:bottom w:val="nil"/>
              <w:right w:val="single" w:sz="4" w:space="0" w:color="auto"/>
            </w:tcBorders>
          </w:tcPr>
          <w:p w14:paraId="795A518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326A" w14:textId="77777777" w:rsidR="00B23302" w:rsidRPr="00F9519C" w:rsidRDefault="00B23302" w:rsidP="009E7C90">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E55DC28" w14:textId="77777777" w:rsidR="00B23302" w:rsidRPr="00F9519C" w:rsidRDefault="00B23302" w:rsidP="009E7C90">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1EEBC798" w14:textId="77777777" w:rsidR="00B23302" w:rsidRPr="00F9519C" w:rsidRDefault="00B23302" w:rsidP="009E7C90">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654DC9F" w14:textId="77777777" w:rsidR="00B23302" w:rsidRPr="00F9519C" w:rsidRDefault="00B23302" w:rsidP="009E7C90">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0A0A7C4" w14:textId="77777777" w:rsidR="00B23302" w:rsidRPr="00F9519C" w:rsidRDefault="00B23302" w:rsidP="009E7C90">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E50C22C"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36061F"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95C214"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635809E9" w14:textId="77777777" w:rsidTr="009E7C90">
        <w:trPr>
          <w:jc w:val="center"/>
        </w:trPr>
        <w:tc>
          <w:tcPr>
            <w:tcW w:w="2006" w:type="dxa"/>
            <w:tcBorders>
              <w:top w:val="nil"/>
              <w:left w:val="single" w:sz="4" w:space="0" w:color="auto"/>
              <w:bottom w:val="nil"/>
              <w:right w:val="single" w:sz="4" w:space="0" w:color="auto"/>
            </w:tcBorders>
          </w:tcPr>
          <w:p w14:paraId="0392598C"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20FC7"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8A3F672" w14:textId="77777777" w:rsidR="00B23302" w:rsidRPr="00F9519C" w:rsidRDefault="00B23302" w:rsidP="009E7C90">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5325340"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B07DF0" w14:textId="77777777" w:rsidR="00B23302" w:rsidRPr="00F9519C" w:rsidRDefault="00B23302" w:rsidP="009E7C90">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BDC4929" w14:textId="77777777" w:rsidR="00B23302" w:rsidRPr="00F9519C" w:rsidRDefault="00B23302" w:rsidP="009E7C90">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CEF962A" w14:textId="77777777" w:rsidR="00B23302" w:rsidRPr="00F9519C" w:rsidRDefault="00B23302" w:rsidP="009E7C90">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E60B53C"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156889"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B23302" w:rsidRPr="00F9519C" w14:paraId="3E135E39" w14:textId="77777777" w:rsidTr="009E7C90">
        <w:trPr>
          <w:jc w:val="center"/>
        </w:trPr>
        <w:tc>
          <w:tcPr>
            <w:tcW w:w="2006" w:type="dxa"/>
            <w:tcBorders>
              <w:top w:val="nil"/>
              <w:left w:val="single" w:sz="4" w:space="0" w:color="auto"/>
              <w:bottom w:val="nil"/>
              <w:right w:val="single" w:sz="4" w:space="0" w:color="auto"/>
            </w:tcBorders>
          </w:tcPr>
          <w:p w14:paraId="43812E0C"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DD06C9B"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FE365E0"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61C82DF8" w14:textId="77777777" w:rsidR="00B23302" w:rsidRPr="00F9519C" w:rsidRDefault="00B23302" w:rsidP="009E7C90">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7987D00" w14:textId="77777777" w:rsidR="00B23302" w:rsidRPr="00F9519C" w:rsidRDefault="00B23302" w:rsidP="009E7C90">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10005726"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81C00BA"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4DB0D"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36468C1"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ja-JP"/>
              </w:rPr>
              <w:t>N/A</w:t>
            </w:r>
          </w:p>
        </w:tc>
      </w:tr>
      <w:tr w:rsidR="00B23302" w:rsidRPr="00F9519C" w14:paraId="0C82A702" w14:textId="77777777" w:rsidTr="009E7C90">
        <w:trPr>
          <w:jc w:val="center"/>
        </w:trPr>
        <w:tc>
          <w:tcPr>
            <w:tcW w:w="2006" w:type="dxa"/>
            <w:tcBorders>
              <w:top w:val="nil"/>
              <w:left w:val="single" w:sz="4" w:space="0" w:color="auto"/>
              <w:bottom w:val="nil"/>
              <w:right w:val="single" w:sz="4" w:space="0" w:color="auto"/>
            </w:tcBorders>
          </w:tcPr>
          <w:p w14:paraId="08128DB2"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AD2A919" w14:textId="77777777" w:rsidR="00B23302" w:rsidRPr="00F9519C" w:rsidRDefault="00B23302" w:rsidP="009E7C90">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EAE1035"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46B078DA" w14:textId="77777777" w:rsidR="00B23302" w:rsidRPr="00F9519C" w:rsidRDefault="00B23302" w:rsidP="009E7C90">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B19147D" w14:textId="77777777" w:rsidR="00B23302" w:rsidRPr="00F9519C" w:rsidRDefault="00B23302" w:rsidP="009E7C90">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0C3402B0"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257D668" w14:textId="77777777" w:rsidR="00B23302" w:rsidRPr="00F9519C" w:rsidRDefault="00B23302" w:rsidP="009E7C90">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EC91DA9" w14:textId="77777777" w:rsidR="00B23302" w:rsidRPr="00F9519C" w:rsidRDefault="00B23302" w:rsidP="009E7C90">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483B9FB" w14:textId="77777777" w:rsidR="00B23302" w:rsidRPr="00F9519C" w:rsidRDefault="00B23302" w:rsidP="009E7C90">
            <w:pPr>
              <w:pStyle w:val="TAC"/>
              <w:keepNext w:val="0"/>
              <w:keepLines w:val="0"/>
              <w:rPr>
                <w:lang w:eastAsia="ja-JP"/>
              </w:rPr>
            </w:pPr>
          </w:p>
        </w:tc>
      </w:tr>
      <w:tr w:rsidR="00B23302" w:rsidRPr="00F9519C" w14:paraId="345E7C09" w14:textId="77777777" w:rsidTr="009E7C90">
        <w:trPr>
          <w:jc w:val="center"/>
        </w:trPr>
        <w:tc>
          <w:tcPr>
            <w:tcW w:w="2006" w:type="dxa"/>
            <w:tcBorders>
              <w:top w:val="nil"/>
              <w:left w:val="single" w:sz="4" w:space="0" w:color="auto"/>
              <w:bottom w:val="nil"/>
              <w:right w:val="single" w:sz="4" w:space="0" w:color="auto"/>
            </w:tcBorders>
          </w:tcPr>
          <w:p w14:paraId="0B4D9C85"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B7A54E9"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184A21"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1E0CBE0"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7FA1BD3"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10A6A7D"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7A3E20E"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523DFBF"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C4B6B41"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zh-CN"/>
              </w:rPr>
              <w:t>IMD9</w:t>
            </w:r>
          </w:p>
        </w:tc>
      </w:tr>
      <w:tr w:rsidR="00B23302" w:rsidRPr="00F9519C" w14:paraId="667A0BBE" w14:textId="77777777" w:rsidTr="009E7C90">
        <w:trPr>
          <w:jc w:val="center"/>
        </w:trPr>
        <w:tc>
          <w:tcPr>
            <w:tcW w:w="2006" w:type="dxa"/>
            <w:tcBorders>
              <w:top w:val="nil"/>
              <w:left w:val="single" w:sz="4" w:space="0" w:color="auto"/>
              <w:bottom w:val="nil"/>
              <w:right w:val="single" w:sz="4" w:space="0" w:color="auto"/>
            </w:tcBorders>
          </w:tcPr>
          <w:p w14:paraId="27C93824"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D7B92DE"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8BE4E07"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77C43449" w14:textId="77777777" w:rsidR="00B23302" w:rsidRPr="00F9519C" w:rsidRDefault="00B23302" w:rsidP="009E7C90">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D16DB3E" w14:textId="77777777" w:rsidR="00B23302" w:rsidRPr="00F9519C" w:rsidRDefault="00B23302" w:rsidP="009E7C90">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0E5A3C7"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4C8E35B"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700A2"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2703A51"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ja-JP"/>
              </w:rPr>
              <w:t>N/A</w:t>
            </w:r>
          </w:p>
        </w:tc>
      </w:tr>
      <w:tr w:rsidR="00B23302" w:rsidRPr="00F9519C" w14:paraId="51431C49" w14:textId="77777777" w:rsidTr="009E7C90">
        <w:trPr>
          <w:jc w:val="center"/>
        </w:trPr>
        <w:tc>
          <w:tcPr>
            <w:tcW w:w="2006" w:type="dxa"/>
            <w:tcBorders>
              <w:top w:val="nil"/>
              <w:left w:val="single" w:sz="4" w:space="0" w:color="auto"/>
              <w:bottom w:val="single" w:sz="4" w:space="0" w:color="auto"/>
              <w:right w:val="single" w:sz="4" w:space="0" w:color="auto"/>
            </w:tcBorders>
          </w:tcPr>
          <w:p w14:paraId="73215B73"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1BE4C67"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5C85EE8C"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191D569D"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5909224" w14:textId="77777777" w:rsidR="00B23302" w:rsidRPr="00F9519C" w:rsidRDefault="00B23302" w:rsidP="009E7C90">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6431F08"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80A5956"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00121382" w14:textId="77777777" w:rsidR="00B23302" w:rsidRPr="00F9519C" w:rsidRDefault="00B23302" w:rsidP="009E7C90">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0831ED8" w14:textId="77777777" w:rsidR="00B23302" w:rsidRPr="00F9519C" w:rsidRDefault="00B23302" w:rsidP="009E7C90">
            <w:pPr>
              <w:pStyle w:val="TAC"/>
              <w:keepNext w:val="0"/>
              <w:keepLines w:val="0"/>
              <w:rPr>
                <w:lang w:eastAsia="ja-JP"/>
              </w:rPr>
            </w:pPr>
            <w:r w:rsidRPr="00F9519C">
              <w:rPr>
                <w:rFonts w:cs="Arial"/>
                <w:color w:val="000000" w:themeColor="text1"/>
                <w:szCs w:val="18"/>
                <w:lang w:eastAsia="ja-JP"/>
              </w:rPr>
              <w:t xml:space="preserve"> </w:t>
            </w:r>
          </w:p>
        </w:tc>
      </w:tr>
      <w:tr w:rsidR="00B23302" w:rsidRPr="00F9519C" w14:paraId="4151891E" w14:textId="77777777" w:rsidTr="009E7C90">
        <w:trPr>
          <w:jc w:val="center"/>
        </w:trPr>
        <w:tc>
          <w:tcPr>
            <w:tcW w:w="2006" w:type="dxa"/>
            <w:tcBorders>
              <w:top w:val="single" w:sz="4" w:space="0" w:color="auto"/>
              <w:left w:val="single" w:sz="4" w:space="0" w:color="auto"/>
              <w:bottom w:val="nil"/>
              <w:right w:val="single" w:sz="4" w:space="0" w:color="auto"/>
            </w:tcBorders>
          </w:tcPr>
          <w:p w14:paraId="16A0FF81" w14:textId="77777777" w:rsidR="00B23302" w:rsidRPr="00F9519C" w:rsidRDefault="00B23302" w:rsidP="009E7C90">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976A951" w14:textId="77777777" w:rsidR="00B23302" w:rsidRPr="00F9519C" w:rsidRDefault="00B23302" w:rsidP="009E7C90">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84A5DC6" w14:textId="77777777" w:rsidR="00B23302" w:rsidRPr="00F9519C" w:rsidRDefault="00B23302" w:rsidP="009E7C90">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77FC2422" w14:textId="77777777" w:rsidR="00B23302" w:rsidRPr="00F9519C" w:rsidRDefault="00B23302" w:rsidP="009E7C90">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1F0316D4" w14:textId="77777777" w:rsidR="00B23302" w:rsidRPr="00F9519C" w:rsidRDefault="00B23302" w:rsidP="009E7C90">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548F7AD6" w14:textId="77777777" w:rsidR="00B23302" w:rsidRPr="00F9519C" w:rsidRDefault="00B23302" w:rsidP="009E7C90">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1F6849F2" w14:textId="77777777" w:rsidR="00B23302" w:rsidRPr="00F9519C" w:rsidRDefault="00B23302" w:rsidP="009E7C90">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7EE99975"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B127D2" w14:textId="77777777" w:rsidR="00B23302" w:rsidRPr="00F9519C" w:rsidRDefault="00B23302" w:rsidP="009E7C90">
            <w:pPr>
              <w:pStyle w:val="TAC"/>
              <w:keepNext w:val="0"/>
              <w:keepLines w:val="0"/>
            </w:pPr>
            <w:r w:rsidRPr="00F9519C">
              <w:rPr>
                <w:rFonts w:eastAsia="DengXian"/>
                <w:lang w:eastAsia="zh-CN"/>
              </w:rPr>
              <w:t>IMD2</w:t>
            </w:r>
          </w:p>
        </w:tc>
      </w:tr>
      <w:tr w:rsidR="00B23302" w:rsidRPr="00F9519C" w14:paraId="304E7A77" w14:textId="77777777" w:rsidTr="009E7C90">
        <w:trPr>
          <w:jc w:val="center"/>
        </w:trPr>
        <w:tc>
          <w:tcPr>
            <w:tcW w:w="2006" w:type="dxa"/>
            <w:tcBorders>
              <w:top w:val="nil"/>
              <w:left w:val="single" w:sz="4" w:space="0" w:color="auto"/>
              <w:bottom w:val="nil"/>
              <w:right w:val="single" w:sz="4" w:space="0" w:color="auto"/>
            </w:tcBorders>
          </w:tcPr>
          <w:p w14:paraId="700617F7"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D2574B" w14:textId="77777777" w:rsidR="00B23302" w:rsidRPr="00F9519C" w:rsidRDefault="00B23302" w:rsidP="009E7C90">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46B95C4" w14:textId="77777777" w:rsidR="00B23302" w:rsidRPr="00F9519C" w:rsidRDefault="00B23302" w:rsidP="009E7C90">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2E5D388D" w14:textId="77777777" w:rsidR="00B23302" w:rsidRPr="00F9519C" w:rsidRDefault="00B23302" w:rsidP="009E7C90">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494F437A" w14:textId="77777777" w:rsidR="00B23302" w:rsidRPr="00F9519C" w:rsidRDefault="00B23302" w:rsidP="009E7C90">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0DC7963" w14:textId="77777777" w:rsidR="00B23302" w:rsidRPr="00F9519C" w:rsidRDefault="00B23302" w:rsidP="009E7C90">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25298B2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CD30BD"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D39D82" w14:textId="77777777" w:rsidR="00B23302" w:rsidRPr="00F9519C" w:rsidRDefault="00B23302" w:rsidP="009E7C90">
            <w:pPr>
              <w:pStyle w:val="TAC"/>
              <w:keepNext w:val="0"/>
              <w:keepLines w:val="0"/>
            </w:pPr>
            <w:r w:rsidRPr="00F9519C">
              <w:rPr>
                <w:rFonts w:eastAsia="DengXian"/>
                <w:lang w:eastAsia="ja-JP"/>
              </w:rPr>
              <w:t>N/A</w:t>
            </w:r>
          </w:p>
        </w:tc>
      </w:tr>
      <w:tr w:rsidR="00B23302" w:rsidRPr="00F9519C" w14:paraId="61E66116" w14:textId="77777777" w:rsidTr="009E7C90">
        <w:trPr>
          <w:jc w:val="center"/>
        </w:trPr>
        <w:tc>
          <w:tcPr>
            <w:tcW w:w="2006" w:type="dxa"/>
            <w:tcBorders>
              <w:top w:val="nil"/>
              <w:left w:val="single" w:sz="4" w:space="0" w:color="auto"/>
              <w:bottom w:val="nil"/>
              <w:right w:val="single" w:sz="4" w:space="0" w:color="auto"/>
            </w:tcBorders>
          </w:tcPr>
          <w:p w14:paraId="4DBCF2FC"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C27986" w14:textId="77777777" w:rsidR="00B23302" w:rsidRPr="00F9519C" w:rsidRDefault="00B23302" w:rsidP="009E7C90">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BCEA91" w14:textId="77777777" w:rsidR="00B23302" w:rsidRPr="00F9519C" w:rsidRDefault="00B23302" w:rsidP="009E7C90">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517F6AD5" w14:textId="77777777" w:rsidR="00B23302" w:rsidRPr="00F9519C" w:rsidRDefault="00B23302" w:rsidP="009E7C90">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20324306" w14:textId="77777777" w:rsidR="00B23302" w:rsidRPr="00F9519C" w:rsidRDefault="00B23302" w:rsidP="009E7C90">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3420842" w14:textId="77777777" w:rsidR="00B23302" w:rsidRPr="00F9519C" w:rsidRDefault="00B23302" w:rsidP="009E7C90">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743A5F7" w14:textId="77777777" w:rsidR="00B23302" w:rsidRPr="00F9519C" w:rsidRDefault="00B23302" w:rsidP="009E7C90">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5942D456"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D8DEC0" w14:textId="77777777" w:rsidR="00B23302" w:rsidRPr="00F9519C" w:rsidRDefault="00B23302" w:rsidP="009E7C90">
            <w:pPr>
              <w:pStyle w:val="TAC"/>
              <w:keepNext w:val="0"/>
              <w:keepLines w:val="0"/>
            </w:pPr>
            <w:r w:rsidRPr="00F9519C">
              <w:rPr>
                <w:rFonts w:eastAsia="DengXian"/>
                <w:lang w:eastAsia="zh-CN"/>
              </w:rPr>
              <w:t>IMD4</w:t>
            </w:r>
          </w:p>
        </w:tc>
      </w:tr>
      <w:tr w:rsidR="00B23302" w:rsidRPr="00F9519C" w14:paraId="55205CF9" w14:textId="77777777" w:rsidTr="009E7C90">
        <w:trPr>
          <w:jc w:val="center"/>
        </w:trPr>
        <w:tc>
          <w:tcPr>
            <w:tcW w:w="2006" w:type="dxa"/>
            <w:tcBorders>
              <w:top w:val="nil"/>
              <w:left w:val="single" w:sz="4" w:space="0" w:color="auto"/>
              <w:bottom w:val="nil"/>
              <w:right w:val="single" w:sz="4" w:space="0" w:color="auto"/>
            </w:tcBorders>
          </w:tcPr>
          <w:p w14:paraId="5E277437"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A2390C" w14:textId="77777777" w:rsidR="00B23302" w:rsidRPr="00F9519C" w:rsidRDefault="00B23302" w:rsidP="009E7C90">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C735DBF" w14:textId="77777777" w:rsidR="00B23302" w:rsidRPr="00F9519C" w:rsidRDefault="00B23302" w:rsidP="009E7C90">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0E040CD" w14:textId="77777777" w:rsidR="00B23302" w:rsidRPr="00F9519C" w:rsidRDefault="00B23302" w:rsidP="009E7C90">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1622DF34" w14:textId="77777777" w:rsidR="00B23302" w:rsidRPr="00F9519C" w:rsidRDefault="00B23302" w:rsidP="009E7C90">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52D9827D" w14:textId="77777777" w:rsidR="00B23302" w:rsidRPr="00F9519C" w:rsidRDefault="00B23302" w:rsidP="009E7C90">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D6FE2E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5FBA0A"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70E57B" w14:textId="77777777" w:rsidR="00B23302" w:rsidRPr="00F9519C" w:rsidRDefault="00B23302" w:rsidP="009E7C90">
            <w:pPr>
              <w:pStyle w:val="TAC"/>
              <w:keepNext w:val="0"/>
              <w:keepLines w:val="0"/>
            </w:pPr>
            <w:r w:rsidRPr="00F9519C">
              <w:rPr>
                <w:rFonts w:eastAsia="DengXian"/>
                <w:lang w:eastAsia="ja-JP"/>
              </w:rPr>
              <w:t>N/A</w:t>
            </w:r>
          </w:p>
        </w:tc>
      </w:tr>
      <w:tr w:rsidR="00B23302" w:rsidRPr="00F9519C" w14:paraId="3473DD75" w14:textId="77777777" w:rsidTr="009E7C90">
        <w:trPr>
          <w:jc w:val="center"/>
        </w:trPr>
        <w:tc>
          <w:tcPr>
            <w:tcW w:w="2006" w:type="dxa"/>
            <w:tcBorders>
              <w:top w:val="nil"/>
              <w:left w:val="single" w:sz="4" w:space="0" w:color="auto"/>
              <w:bottom w:val="nil"/>
              <w:right w:val="single" w:sz="4" w:space="0" w:color="auto"/>
            </w:tcBorders>
          </w:tcPr>
          <w:p w14:paraId="559BACA0"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3A4CBE" w14:textId="77777777" w:rsidR="00B23302" w:rsidRPr="00F9519C" w:rsidRDefault="00B23302" w:rsidP="009E7C90">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679EEDF6" w14:textId="77777777" w:rsidR="00B23302" w:rsidRPr="00F9519C" w:rsidRDefault="00B23302" w:rsidP="009E7C90">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571BE782" w14:textId="77777777" w:rsidR="00B23302" w:rsidRPr="00F9519C" w:rsidRDefault="00B23302" w:rsidP="009E7C90">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648D4AB4" w14:textId="77777777" w:rsidR="00B23302" w:rsidRPr="00F9519C" w:rsidRDefault="00B23302" w:rsidP="009E7C90">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1B77CB7C" w14:textId="77777777" w:rsidR="00B23302" w:rsidRPr="00F9519C" w:rsidRDefault="00B23302" w:rsidP="009E7C90">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5DC623B2" w14:textId="77777777" w:rsidR="00B23302" w:rsidRPr="00F9519C" w:rsidRDefault="00B23302" w:rsidP="009E7C90">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55440BA" w14:textId="77777777" w:rsidR="00B23302" w:rsidRPr="00F9519C" w:rsidRDefault="00B23302" w:rsidP="009E7C90">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5C43E9F9" w14:textId="77777777" w:rsidR="00B23302" w:rsidRPr="00F9519C" w:rsidRDefault="00B23302" w:rsidP="009E7C90">
            <w:pPr>
              <w:pStyle w:val="TAC"/>
              <w:keepNext w:val="0"/>
              <w:keepLines w:val="0"/>
              <w:rPr>
                <w:rFonts w:eastAsia="DengXian"/>
                <w:lang w:eastAsia="ja-JP"/>
              </w:rPr>
            </w:pPr>
            <w:r w:rsidRPr="00F9519C">
              <w:t>IMD5</w:t>
            </w:r>
          </w:p>
        </w:tc>
      </w:tr>
      <w:tr w:rsidR="00B23302" w:rsidRPr="00F9519C" w14:paraId="27F12B2C" w14:textId="77777777" w:rsidTr="009E7C90">
        <w:trPr>
          <w:jc w:val="center"/>
        </w:trPr>
        <w:tc>
          <w:tcPr>
            <w:tcW w:w="2006" w:type="dxa"/>
            <w:tcBorders>
              <w:top w:val="nil"/>
              <w:left w:val="single" w:sz="4" w:space="0" w:color="auto"/>
              <w:bottom w:val="nil"/>
              <w:right w:val="single" w:sz="4" w:space="0" w:color="auto"/>
            </w:tcBorders>
          </w:tcPr>
          <w:p w14:paraId="5C03AFD6"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7D98E2" w14:textId="77777777" w:rsidR="00B23302" w:rsidRPr="00F9519C" w:rsidRDefault="00B23302" w:rsidP="009E7C90">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315EDE69" w14:textId="77777777" w:rsidR="00B23302" w:rsidRPr="00F9519C" w:rsidRDefault="00B23302" w:rsidP="009E7C90">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1F87207D" w14:textId="77777777" w:rsidR="00B23302" w:rsidRPr="00F9519C" w:rsidRDefault="00B23302" w:rsidP="009E7C90">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1DF613AF" w14:textId="77777777" w:rsidR="00B23302" w:rsidRPr="00F9519C" w:rsidRDefault="00B23302" w:rsidP="009E7C90">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045DE3DD" w14:textId="77777777" w:rsidR="00B23302" w:rsidRPr="00F9519C" w:rsidRDefault="00B23302" w:rsidP="009E7C90">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20FB4D1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C9EB02" w14:textId="77777777" w:rsidR="00B23302" w:rsidRPr="00F9519C" w:rsidRDefault="00B23302" w:rsidP="009E7C90">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5449A2A3" w14:textId="77777777" w:rsidR="00B23302" w:rsidRPr="00F9519C" w:rsidRDefault="00B23302" w:rsidP="009E7C90">
            <w:pPr>
              <w:pStyle w:val="TAC"/>
              <w:keepNext w:val="0"/>
              <w:keepLines w:val="0"/>
              <w:rPr>
                <w:rFonts w:eastAsia="DengXian"/>
                <w:lang w:eastAsia="ja-JP"/>
              </w:rPr>
            </w:pPr>
            <w:r w:rsidRPr="00F9519C">
              <w:t>N/A</w:t>
            </w:r>
          </w:p>
        </w:tc>
      </w:tr>
      <w:tr w:rsidR="00B23302" w:rsidRPr="00F9519C" w14:paraId="6F4E1368" w14:textId="77777777" w:rsidTr="009E7C90">
        <w:trPr>
          <w:jc w:val="center"/>
        </w:trPr>
        <w:tc>
          <w:tcPr>
            <w:tcW w:w="2006" w:type="dxa"/>
            <w:tcBorders>
              <w:top w:val="nil"/>
              <w:left w:val="single" w:sz="4" w:space="0" w:color="auto"/>
              <w:bottom w:val="nil"/>
              <w:right w:val="single" w:sz="4" w:space="0" w:color="auto"/>
            </w:tcBorders>
          </w:tcPr>
          <w:p w14:paraId="6A11F64C"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2AE1B" w14:textId="77777777" w:rsidR="00B23302" w:rsidRPr="00F9519C" w:rsidRDefault="00B23302" w:rsidP="009E7C90">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237E1C40" w14:textId="77777777" w:rsidR="00B23302" w:rsidRPr="00F9519C" w:rsidRDefault="00B23302" w:rsidP="009E7C90">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380E7FF1" w14:textId="77777777" w:rsidR="00B23302" w:rsidRPr="00F9519C" w:rsidRDefault="00B23302" w:rsidP="009E7C90">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1F4F1F56" w14:textId="77777777" w:rsidR="00B23302" w:rsidRPr="00F9519C" w:rsidRDefault="00B23302" w:rsidP="009E7C90">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3971F777" w14:textId="77777777" w:rsidR="00B23302" w:rsidRPr="00F9519C" w:rsidRDefault="00B23302" w:rsidP="009E7C90">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642F662C" w14:textId="77777777" w:rsidR="00B23302" w:rsidRPr="00F9519C" w:rsidRDefault="00B23302" w:rsidP="009E7C90">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96F8CF1" w14:textId="77777777" w:rsidR="00B23302" w:rsidRPr="00F9519C" w:rsidRDefault="00B23302" w:rsidP="009E7C90">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177E9CB2" w14:textId="77777777" w:rsidR="00B23302" w:rsidRPr="00F9519C" w:rsidRDefault="00B23302" w:rsidP="009E7C90">
            <w:pPr>
              <w:pStyle w:val="TAC"/>
              <w:keepNext w:val="0"/>
              <w:keepLines w:val="0"/>
              <w:rPr>
                <w:rFonts w:eastAsia="DengXian"/>
                <w:lang w:eastAsia="ja-JP"/>
              </w:rPr>
            </w:pPr>
            <w:r w:rsidRPr="00F9519C">
              <w:t>IMD7</w:t>
            </w:r>
          </w:p>
        </w:tc>
      </w:tr>
      <w:tr w:rsidR="00B23302" w:rsidRPr="00F9519C" w14:paraId="45C453E7" w14:textId="77777777" w:rsidTr="009E7C90">
        <w:trPr>
          <w:jc w:val="center"/>
        </w:trPr>
        <w:tc>
          <w:tcPr>
            <w:tcW w:w="2006" w:type="dxa"/>
            <w:tcBorders>
              <w:top w:val="nil"/>
              <w:left w:val="single" w:sz="4" w:space="0" w:color="auto"/>
              <w:bottom w:val="nil"/>
              <w:right w:val="single" w:sz="4" w:space="0" w:color="auto"/>
            </w:tcBorders>
          </w:tcPr>
          <w:p w14:paraId="214B6635"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649CC89B"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DC8DBD7" w14:textId="77777777" w:rsidR="00B23302" w:rsidRPr="00F9519C" w:rsidRDefault="00B23302" w:rsidP="009E7C90">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4DA6B8C5" w14:textId="77777777" w:rsidR="00B23302" w:rsidRPr="00F9519C" w:rsidRDefault="00B23302" w:rsidP="009E7C90">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00B4C8A" w14:textId="77777777" w:rsidR="00B23302" w:rsidRPr="00F9519C" w:rsidRDefault="00B23302" w:rsidP="009E7C90">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1C83FDFC" w14:textId="77777777" w:rsidR="00B23302" w:rsidRPr="00F9519C" w:rsidRDefault="00B23302" w:rsidP="009E7C90">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0EB37AB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76E9D0" w14:textId="77777777" w:rsidR="00B23302" w:rsidRPr="00F9519C" w:rsidRDefault="00B23302" w:rsidP="009E7C90">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6AF4A0A9" w14:textId="77777777" w:rsidR="00B23302" w:rsidRPr="00F9519C" w:rsidRDefault="00B23302" w:rsidP="009E7C90">
            <w:pPr>
              <w:pStyle w:val="TAC"/>
              <w:keepNext w:val="0"/>
              <w:keepLines w:val="0"/>
              <w:rPr>
                <w:rFonts w:eastAsia="DengXian"/>
                <w:lang w:eastAsia="ja-JP"/>
              </w:rPr>
            </w:pPr>
            <w:r w:rsidRPr="00F9519C">
              <w:t>N/A</w:t>
            </w:r>
          </w:p>
        </w:tc>
      </w:tr>
      <w:tr w:rsidR="00B23302" w:rsidRPr="00F9519C" w14:paraId="6E64BA4B" w14:textId="77777777" w:rsidTr="009E7C90">
        <w:trPr>
          <w:jc w:val="center"/>
        </w:trPr>
        <w:tc>
          <w:tcPr>
            <w:tcW w:w="2006" w:type="dxa"/>
            <w:tcBorders>
              <w:top w:val="nil"/>
              <w:left w:val="single" w:sz="4" w:space="0" w:color="auto"/>
              <w:bottom w:val="single" w:sz="4" w:space="0" w:color="auto"/>
              <w:right w:val="single" w:sz="4" w:space="0" w:color="auto"/>
            </w:tcBorders>
          </w:tcPr>
          <w:p w14:paraId="17D39CF6" w14:textId="77777777" w:rsidR="00B23302" w:rsidRPr="00F9519C" w:rsidRDefault="00B23302" w:rsidP="009E7C90">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C394D41" w14:textId="77777777" w:rsidR="00B23302" w:rsidRPr="00F9519C" w:rsidRDefault="00B23302" w:rsidP="009E7C90">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2D557FD2" w14:textId="77777777" w:rsidR="00B23302" w:rsidRPr="00F9519C" w:rsidRDefault="00B23302" w:rsidP="009E7C90">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44156086" w14:textId="77777777" w:rsidR="00B23302" w:rsidRPr="00F9519C" w:rsidRDefault="00B23302" w:rsidP="009E7C90">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0324C83B" w14:textId="77777777" w:rsidR="00B23302" w:rsidRPr="00F9519C" w:rsidRDefault="00B23302" w:rsidP="009E7C90">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352220DA" w14:textId="77777777" w:rsidR="00B23302" w:rsidRPr="00F9519C" w:rsidRDefault="00B23302" w:rsidP="009E7C90">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7953257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D1F22C" w14:textId="77777777" w:rsidR="00B23302" w:rsidRPr="00F9519C" w:rsidRDefault="00B23302" w:rsidP="009E7C90">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624439A8" w14:textId="77777777" w:rsidR="00B23302" w:rsidRPr="00F9519C" w:rsidRDefault="00B23302" w:rsidP="009E7C90">
            <w:pPr>
              <w:pStyle w:val="TAC"/>
              <w:keepNext w:val="0"/>
              <w:keepLines w:val="0"/>
            </w:pPr>
            <w:r w:rsidRPr="00F9519C">
              <w:t>N/A</w:t>
            </w:r>
          </w:p>
        </w:tc>
      </w:tr>
      <w:tr w:rsidR="00B23302" w:rsidRPr="00F9519C" w14:paraId="29659DEA"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294BCE67" w14:textId="77777777" w:rsidR="00B23302" w:rsidRPr="00F9519C" w:rsidRDefault="00B23302" w:rsidP="009E7C90">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5C3A0255" w14:textId="77777777" w:rsidR="00B23302" w:rsidRPr="00F9519C" w:rsidRDefault="00B23302" w:rsidP="009E7C90">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86A92" w14:textId="77777777" w:rsidR="00B23302" w:rsidRPr="00F9519C" w:rsidRDefault="00B23302" w:rsidP="009E7C90">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9D27E5" w14:textId="77777777" w:rsidR="00B23302" w:rsidRPr="00F9519C" w:rsidRDefault="00B23302" w:rsidP="009E7C90">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10799E" w14:textId="77777777" w:rsidR="00B23302" w:rsidRPr="00F9519C" w:rsidRDefault="00B23302" w:rsidP="009E7C90">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16A54D" w14:textId="77777777" w:rsidR="00B23302" w:rsidRPr="00F9519C" w:rsidRDefault="00B23302" w:rsidP="009E7C90">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D03B09" w14:textId="77777777" w:rsidR="00B23302" w:rsidRPr="00F9519C" w:rsidRDefault="00B23302" w:rsidP="009E7C90">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0375ADBA"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9669CC" w14:textId="77777777" w:rsidR="00B23302" w:rsidRPr="00F9519C" w:rsidRDefault="00B23302" w:rsidP="009E7C90">
            <w:pPr>
              <w:pStyle w:val="TAC"/>
              <w:keepNext w:val="0"/>
              <w:keepLines w:val="0"/>
              <w:rPr>
                <w:lang w:eastAsia="ja-JP"/>
              </w:rPr>
            </w:pPr>
            <w:r w:rsidRPr="00F9519C">
              <w:t>IMD2</w:t>
            </w:r>
          </w:p>
        </w:tc>
      </w:tr>
      <w:tr w:rsidR="00B23302" w:rsidRPr="00F9519C" w14:paraId="09762E0D" w14:textId="77777777" w:rsidTr="009E7C90">
        <w:trPr>
          <w:jc w:val="center"/>
        </w:trPr>
        <w:tc>
          <w:tcPr>
            <w:tcW w:w="2006" w:type="dxa"/>
            <w:tcBorders>
              <w:top w:val="nil"/>
              <w:left w:val="single" w:sz="4" w:space="0" w:color="auto"/>
              <w:bottom w:val="nil"/>
              <w:right w:val="single" w:sz="4" w:space="0" w:color="auto"/>
            </w:tcBorders>
          </w:tcPr>
          <w:p w14:paraId="3A67D59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7951C1" w14:textId="77777777" w:rsidR="00B23302" w:rsidRPr="00F9519C" w:rsidRDefault="00B23302" w:rsidP="009E7C90">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21B6E" w14:textId="77777777" w:rsidR="00B23302" w:rsidRPr="00F9519C" w:rsidRDefault="00B23302" w:rsidP="009E7C90">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22F4EC" w14:textId="77777777" w:rsidR="00B23302" w:rsidRPr="00F9519C" w:rsidRDefault="00B23302" w:rsidP="009E7C90">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1AD0C8" w14:textId="77777777" w:rsidR="00B23302" w:rsidRPr="00F9519C" w:rsidRDefault="00B23302" w:rsidP="009E7C90">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BC87AB2" w14:textId="77777777" w:rsidR="00B23302" w:rsidRPr="00F9519C" w:rsidRDefault="00B23302" w:rsidP="009E7C90">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17EA30"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71800003"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8D655B" w14:textId="77777777" w:rsidR="00B23302" w:rsidRPr="00F9519C" w:rsidRDefault="00B23302" w:rsidP="009E7C90">
            <w:pPr>
              <w:pStyle w:val="TAC"/>
              <w:keepNext w:val="0"/>
              <w:keepLines w:val="0"/>
              <w:rPr>
                <w:lang w:eastAsia="ja-JP"/>
              </w:rPr>
            </w:pPr>
            <w:r w:rsidRPr="00F9519C">
              <w:t>N/A</w:t>
            </w:r>
          </w:p>
        </w:tc>
      </w:tr>
      <w:tr w:rsidR="00B23302" w:rsidRPr="00F9519C" w14:paraId="2D0A6518" w14:textId="77777777" w:rsidTr="009E7C90">
        <w:trPr>
          <w:jc w:val="center"/>
        </w:trPr>
        <w:tc>
          <w:tcPr>
            <w:tcW w:w="2006" w:type="dxa"/>
            <w:tcBorders>
              <w:top w:val="nil"/>
              <w:left w:val="single" w:sz="4" w:space="0" w:color="auto"/>
              <w:bottom w:val="nil"/>
              <w:right w:val="single" w:sz="4" w:space="0" w:color="auto"/>
            </w:tcBorders>
          </w:tcPr>
          <w:p w14:paraId="15D161F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A8383E" w14:textId="77777777" w:rsidR="00B23302" w:rsidRPr="00F9519C" w:rsidRDefault="00B23302" w:rsidP="009E7C90">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2717F" w14:textId="77777777" w:rsidR="00B23302" w:rsidRPr="00F9519C" w:rsidRDefault="00B23302" w:rsidP="009E7C90">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490036" w14:textId="77777777" w:rsidR="00B23302" w:rsidRPr="00F9519C" w:rsidRDefault="00B23302" w:rsidP="009E7C90">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99E0D3" w14:textId="77777777" w:rsidR="00B23302" w:rsidRPr="00F9519C" w:rsidRDefault="00B23302" w:rsidP="009E7C90">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52C3E3" w14:textId="77777777" w:rsidR="00B23302" w:rsidRPr="00F9519C" w:rsidRDefault="00B23302" w:rsidP="009E7C90">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31AF02" w14:textId="77777777" w:rsidR="00B23302" w:rsidRPr="00F9519C" w:rsidRDefault="00B23302" w:rsidP="009E7C90">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1B13CDE0"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CDBE4C" w14:textId="77777777" w:rsidR="00B23302" w:rsidRPr="00F9519C" w:rsidRDefault="00B23302" w:rsidP="009E7C90">
            <w:pPr>
              <w:pStyle w:val="TAC"/>
              <w:keepNext w:val="0"/>
              <w:keepLines w:val="0"/>
              <w:rPr>
                <w:lang w:eastAsia="ja-JP"/>
              </w:rPr>
            </w:pPr>
            <w:r w:rsidRPr="00F9519C">
              <w:t>IMD4</w:t>
            </w:r>
          </w:p>
        </w:tc>
      </w:tr>
      <w:tr w:rsidR="00B23302" w:rsidRPr="00F9519C" w14:paraId="298E1C21" w14:textId="77777777" w:rsidTr="009E7C90">
        <w:trPr>
          <w:jc w:val="center"/>
        </w:trPr>
        <w:tc>
          <w:tcPr>
            <w:tcW w:w="2006" w:type="dxa"/>
            <w:tcBorders>
              <w:top w:val="nil"/>
              <w:left w:val="single" w:sz="4" w:space="0" w:color="auto"/>
              <w:bottom w:val="nil"/>
              <w:right w:val="single" w:sz="4" w:space="0" w:color="auto"/>
            </w:tcBorders>
          </w:tcPr>
          <w:p w14:paraId="02D50A63"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FC2213" w14:textId="77777777" w:rsidR="00B23302" w:rsidRPr="00F9519C" w:rsidRDefault="00B23302" w:rsidP="009E7C90">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B40FE5" w14:textId="77777777" w:rsidR="00B23302" w:rsidRPr="00F9519C" w:rsidRDefault="00B23302" w:rsidP="009E7C90">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D27845" w14:textId="77777777" w:rsidR="00B23302" w:rsidRPr="00F9519C" w:rsidRDefault="00B23302" w:rsidP="009E7C90">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5CABC3" w14:textId="77777777" w:rsidR="00B23302" w:rsidRPr="00F9519C" w:rsidRDefault="00B23302" w:rsidP="009E7C90">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361BC3" w14:textId="77777777" w:rsidR="00B23302" w:rsidRPr="00F9519C" w:rsidRDefault="00B23302" w:rsidP="009E7C90">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3E7B5"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176D077A"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C480CD" w14:textId="77777777" w:rsidR="00B23302" w:rsidRPr="00F9519C" w:rsidRDefault="00B23302" w:rsidP="009E7C90">
            <w:pPr>
              <w:pStyle w:val="TAC"/>
              <w:keepNext w:val="0"/>
              <w:keepLines w:val="0"/>
              <w:rPr>
                <w:lang w:eastAsia="ja-JP"/>
              </w:rPr>
            </w:pPr>
            <w:r w:rsidRPr="00F9519C">
              <w:t>N/A</w:t>
            </w:r>
          </w:p>
        </w:tc>
      </w:tr>
      <w:tr w:rsidR="00B23302" w:rsidRPr="00F9519C" w14:paraId="0D088FB2" w14:textId="77777777" w:rsidTr="009E7C90">
        <w:trPr>
          <w:jc w:val="center"/>
        </w:trPr>
        <w:tc>
          <w:tcPr>
            <w:tcW w:w="2006" w:type="dxa"/>
            <w:tcBorders>
              <w:top w:val="nil"/>
              <w:left w:val="single" w:sz="4" w:space="0" w:color="auto"/>
              <w:bottom w:val="nil"/>
              <w:right w:val="single" w:sz="4" w:space="0" w:color="auto"/>
            </w:tcBorders>
          </w:tcPr>
          <w:p w14:paraId="4BD9E7C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9E2D5E" w14:textId="77777777" w:rsidR="00B23302" w:rsidRPr="00F9519C" w:rsidRDefault="00B23302" w:rsidP="009E7C90">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C3F21BA" w14:textId="77777777" w:rsidR="00B23302" w:rsidRPr="00F9519C" w:rsidRDefault="00B23302" w:rsidP="009E7C90">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CFDA75A" w14:textId="77777777" w:rsidR="00B23302" w:rsidRPr="00F9519C" w:rsidRDefault="00B23302" w:rsidP="009E7C90">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A09F14F" w14:textId="77777777" w:rsidR="00B23302" w:rsidRPr="00F9519C" w:rsidRDefault="00B23302" w:rsidP="009E7C90">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A7B6270" w14:textId="77777777" w:rsidR="00B23302" w:rsidRPr="00F9519C" w:rsidRDefault="00B23302" w:rsidP="009E7C90">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A7C5927" w14:textId="77777777" w:rsidR="00B23302" w:rsidRPr="00F9519C" w:rsidRDefault="00B23302" w:rsidP="009E7C90">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F74E750"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DAC01B" w14:textId="77777777" w:rsidR="00B23302" w:rsidRPr="00F9519C" w:rsidRDefault="00B23302" w:rsidP="009E7C90">
            <w:pPr>
              <w:pStyle w:val="TAC"/>
              <w:keepNext w:val="0"/>
              <w:keepLines w:val="0"/>
            </w:pPr>
            <w:r w:rsidRPr="00F9519C">
              <w:rPr>
                <w:lang w:eastAsia="zh-CN"/>
              </w:rPr>
              <w:t>IMD7</w:t>
            </w:r>
          </w:p>
        </w:tc>
      </w:tr>
      <w:tr w:rsidR="00B23302" w:rsidRPr="00F9519C" w14:paraId="7F7D5903" w14:textId="77777777" w:rsidTr="009E7C90">
        <w:trPr>
          <w:jc w:val="center"/>
        </w:trPr>
        <w:tc>
          <w:tcPr>
            <w:tcW w:w="2006" w:type="dxa"/>
            <w:tcBorders>
              <w:top w:val="nil"/>
              <w:left w:val="single" w:sz="4" w:space="0" w:color="auto"/>
              <w:bottom w:val="nil"/>
              <w:right w:val="single" w:sz="4" w:space="0" w:color="auto"/>
            </w:tcBorders>
          </w:tcPr>
          <w:p w14:paraId="1C7D68D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122CF840" w14:textId="77777777" w:rsidR="00B23302" w:rsidRPr="00F9519C" w:rsidRDefault="00B23302" w:rsidP="009E7C90">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23C5C6E" w14:textId="77777777" w:rsidR="00B23302" w:rsidRPr="00F9519C" w:rsidRDefault="00B23302" w:rsidP="009E7C90">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40B2D61B" w14:textId="77777777" w:rsidR="00B23302" w:rsidRPr="00F9519C" w:rsidRDefault="00B23302" w:rsidP="009E7C90">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7CCA419" w14:textId="77777777" w:rsidR="00B23302" w:rsidRPr="00F9519C" w:rsidRDefault="00B23302" w:rsidP="009E7C90">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70C02833" w14:textId="77777777" w:rsidR="00B23302" w:rsidRPr="00F9519C" w:rsidRDefault="00B23302" w:rsidP="009E7C90">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16D3138E"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AA1FF22"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3C59F4E"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02EB4AB1" w14:textId="77777777" w:rsidTr="009E7C90">
        <w:trPr>
          <w:jc w:val="center"/>
        </w:trPr>
        <w:tc>
          <w:tcPr>
            <w:tcW w:w="2006" w:type="dxa"/>
            <w:tcBorders>
              <w:top w:val="nil"/>
              <w:left w:val="single" w:sz="4" w:space="0" w:color="auto"/>
              <w:bottom w:val="single" w:sz="4" w:space="0" w:color="auto"/>
              <w:right w:val="single" w:sz="4" w:space="0" w:color="auto"/>
            </w:tcBorders>
          </w:tcPr>
          <w:p w14:paraId="06CCB4AA"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63B98E0" w14:textId="77777777" w:rsidR="00B23302" w:rsidRPr="00F9519C" w:rsidRDefault="00B23302" w:rsidP="009E7C90">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764AF47" w14:textId="77777777" w:rsidR="00B23302" w:rsidRPr="00F9519C" w:rsidRDefault="00B23302" w:rsidP="009E7C90">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1CA511D5" w14:textId="77777777" w:rsidR="00B23302" w:rsidRPr="00F9519C" w:rsidRDefault="00B23302" w:rsidP="009E7C90">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3A9E675" w14:textId="77777777" w:rsidR="00B23302" w:rsidRPr="00F9519C" w:rsidRDefault="00B23302" w:rsidP="009E7C90">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27FAD452" w14:textId="77777777" w:rsidR="00B23302" w:rsidRPr="00F9519C" w:rsidRDefault="00B23302" w:rsidP="009E7C90">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5CB02202"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6C1586DB" w14:textId="77777777" w:rsidR="00B23302" w:rsidRPr="00F9519C" w:rsidRDefault="00B23302" w:rsidP="009E7C90">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10E3817D" w14:textId="77777777" w:rsidR="00B23302" w:rsidRPr="00F9519C" w:rsidRDefault="00B23302" w:rsidP="009E7C90">
            <w:pPr>
              <w:pStyle w:val="TAC"/>
              <w:keepNext w:val="0"/>
              <w:keepLines w:val="0"/>
            </w:pPr>
          </w:p>
        </w:tc>
      </w:tr>
      <w:tr w:rsidR="00B23302" w:rsidRPr="00F9519C" w14:paraId="3FCF146E"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179D1735" w14:textId="77777777" w:rsidR="00B23302" w:rsidRPr="00F9519C" w:rsidRDefault="00B23302" w:rsidP="009E7C90">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0901ADC" w14:textId="77777777" w:rsidR="00B23302" w:rsidRPr="00F9519C" w:rsidRDefault="00B23302" w:rsidP="009E7C90">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36322CB" w14:textId="77777777" w:rsidR="00B23302" w:rsidRPr="00F9519C" w:rsidRDefault="00B23302" w:rsidP="009E7C90">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D3A9A6A" w14:textId="77777777" w:rsidR="00B23302" w:rsidRPr="00F9519C" w:rsidRDefault="00B23302" w:rsidP="009E7C90">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C42C397" w14:textId="77777777" w:rsidR="00B23302" w:rsidRPr="00F9519C" w:rsidRDefault="00B23302" w:rsidP="009E7C90">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8564974" w14:textId="77777777" w:rsidR="00B23302" w:rsidRPr="00F9519C" w:rsidRDefault="00B23302" w:rsidP="009E7C90">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14CB98F" w14:textId="77777777" w:rsidR="00B23302" w:rsidRPr="00F9519C" w:rsidRDefault="00B23302" w:rsidP="009E7C90">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7779BA8"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9B6DC6" w14:textId="77777777" w:rsidR="00B23302" w:rsidRPr="00F9519C" w:rsidRDefault="00B23302" w:rsidP="009E7C90">
            <w:pPr>
              <w:pStyle w:val="TAC"/>
              <w:keepNext w:val="0"/>
              <w:keepLines w:val="0"/>
              <w:rPr>
                <w:lang w:eastAsia="zh-CN"/>
              </w:rPr>
            </w:pPr>
            <w:r w:rsidRPr="00F9519C">
              <w:rPr>
                <w:szCs w:val="18"/>
              </w:rPr>
              <w:t>IMD4</w:t>
            </w:r>
            <w:r w:rsidRPr="00F9519C">
              <w:rPr>
                <w:szCs w:val="18"/>
                <w:vertAlign w:val="superscript"/>
                <w:lang w:eastAsia="zh-CN"/>
              </w:rPr>
              <w:t>4,13</w:t>
            </w:r>
          </w:p>
        </w:tc>
      </w:tr>
      <w:tr w:rsidR="00B23302" w:rsidRPr="00F9519C" w14:paraId="1C67FDBD" w14:textId="77777777" w:rsidTr="009E7C90">
        <w:trPr>
          <w:jc w:val="center"/>
        </w:trPr>
        <w:tc>
          <w:tcPr>
            <w:tcW w:w="2006" w:type="dxa"/>
            <w:tcBorders>
              <w:top w:val="nil"/>
              <w:left w:val="single" w:sz="4" w:space="0" w:color="auto"/>
              <w:bottom w:val="nil"/>
              <w:right w:val="single" w:sz="4" w:space="0" w:color="auto"/>
            </w:tcBorders>
          </w:tcPr>
          <w:p w14:paraId="064F8F17"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3111A4" w14:textId="77777777" w:rsidR="00B23302" w:rsidRPr="00F9519C" w:rsidRDefault="00B23302" w:rsidP="009E7C90">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67E8178" w14:textId="77777777" w:rsidR="00B23302" w:rsidRPr="00F9519C" w:rsidRDefault="00B23302" w:rsidP="009E7C90">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2E39979C" w14:textId="77777777" w:rsidR="00B23302" w:rsidRPr="00F9519C" w:rsidRDefault="00B23302" w:rsidP="009E7C90">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27A0C4B" w14:textId="77777777" w:rsidR="00B23302" w:rsidRPr="00F9519C" w:rsidRDefault="00B23302" w:rsidP="009E7C90">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F36842B" w14:textId="77777777" w:rsidR="00B23302" w:rsidRPr="00F9519C" w:rsidRDefault="00B23302" w:rsidP="009E7C90">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9794740" w14:textId="77777777" w:rsidR="00B23302" w:rsidRPr="00F9519C" w:rsidRDefault="00B23302" w:rsidP="009E7C90">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CAF5617"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86834D" w14:textId="77777777" w:rsidR="00B23302" w:rsidRPr="00F9519C" w:rsidRDefault="00B23302" w:rsidP="009E7C90">
            <w:pPr>
              <w:pStyle w:val="TAC"/>
              <w:keepNext w:val="0"/>
              <w:keepLines w:val="0"/>
              <w:rPr>
                <w:lang w:eastAsia="zh-CN"/>
              </w:rPr>
            </w:pPr>
            <w:r w:rsidRPr="00F9519C">
              <w:rPr>
                <w:szCs w:val="18"/>
              </w:rPr>
              <w:t>N/A</w:t>
            </w:r>
          </w:p>
        </w:tc>
      </w:tr>
      <w:tr w:rsidR="00B23302" w:rsidRPr="00F9519C" w14:paraId="5152E0A1" w14:textId="77777777" w:rsidTr="009E7C90">
        <w:trPr>
          <w:jc w:val="center"/>
        </w:trPr>
        <w:tc>
          <w:tcPr>
            <w:tcW w:w="2006" w:type="dxa"/>
            <w:tcBorders>
              <w:top w:val="nil"/>
              <w:left w:val="single" w:sz="4" w:space="0" w:color="auto"/>
              <w:bottom w:val="nil"/>
              <w:right w:val="single" w:sz="4" w:space="0" w:color="auto"/>
            </w:tcBorders>
          </w:tcPr>
          <w:p w14:paraId="5C7DEA30"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E2BEC" w14:textId="77777777" w:rsidR="00B23302" w:rsidRPr="00F9519C" w:rsidRDefault="00B23302" w:rsidP="009E7C90">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A37D993" w14:textId="77777777" w:rsidR="00B23302" w:rsidRPr="00F9519C" w:rsidRDefault="00B23302" w:rsidP="009E7C90">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A291E6" w14:textId="77777777" w:rsidR="00B23302" w:rsidRPr="00F9519C" w:rsidRDefault="00B23302" w:rsidP="009E7C90">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6C418EB" w14:textId="77777777" w:rsidR="00B23302" w:rsidRPr="00F9519C" w:rsidRDefault="00B23302" w:rsidP="009E7C90">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BFCCCA8" w14:textId="77777777" w:rsidR="00B23302" w:rsidRPr="00F9519C" w:rsidRDefault="00B23302" w:rsidP="009E7C90">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C442856" w14:textId="77777777" w:rsidR="00B23302" w:rsidRPr="00F9519C" w:rsidRDefault="00B23302" w:rsidP="009E7C90">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DCC6D3F"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687C30E" w14:textId="77777777" w:rsidR="00B23302" w:rsidRPr="00F9519C" w:rsidRDefault="00B23302" w:rsidP="009E7C90">
            <w:pPr>
              <w:pStyle w:val="TAC"/>
              <w:keepNext w:val="0"/>
              <w:keepLines w:val="0"/>
              <w:rPr>
                <w:szCs w:val="18"/>
              </w:rPr>
            </w:pPr>
            <w:r w:rsidRPr="00F9519C">
              <w:rPr>
                <w:rFonts w:cs="Arial"/>
                <w:szCs w:val="18"/>
                <w:lang w:eastAsia="ko-KR"/>
              </w:rPr>
              <w:t>IMD4</w:t>
            </w:r>
          </w:p>
        </w:tc>
      </w:tr>
      <w:tr w:rsidR="00B23302" w:rsidRPr="00F9519C" w14:paraId="60995FB3" w14:textId="77777777" w:rsidTr="009E7C90">
        <w:trPr>
          <w:jc w:val="center"/>
        </w:trPr>
        <w:tc>
          <w:tcPr>
            <w:tcW w:w="2006" w:type="dxa"/>
            <w:tcBorders>
              <w:top w:val="nil"/>
              <w:left w:val="single" w:sz="4" w:space="0" w:color="auto"/>
              <w:bottom w:val="nil"/>
              <w:right w:val="single" w:sz="4" w:space="0" w:color="auto"/>
            </w:tcBorders>
          </w:tcPr>
          <w:p w14:paraId="738053B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D192592" w14:textId="77777777" w:rsidR="00B23302" w:rsidRPr="00F9519C" w:rsidRDefault="00B23302" w:rsidP="009E7C90">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C31699" w14:textId="77777777" w:rsidR="00B23302" w:rsidRPr="00F9519C" w:rsidRDefault="00B23302" w:rsidP="009E7C90">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F46CD24" w14:textId="77777777" w:rsidR="00B23302" w:rsidRPr="00F9519C" w:rsidRDefault="00B23302" w:rsidP="009E7C90">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38A495" w14:textId="77777777" w:rsidR="00B23302" w:rsidRPr="00F9519C" w:rsidRDefault="00B23302" w:rsidP="009E7C90">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A0EE568" w14:textId="77777777" w:rsidR="00B23302" w:rsidRPr="00F9519C" w:rsidRDefault="00B23302" w:rsidP="009E7C90">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883BB98" w14:textId="77777777" w:rsidR="00B23302" w:rsidRPr="00F9519C" w:rsidRDefault="00B23302" w:rsidP="009E7C90">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096E0"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768F55B" w14:textId="77777777" w:rsidR="00B23302" w:rsidRPr="00F9519C" w:rsidRDefault="00B23302" w:rsidP="009E7C90">
            <w:pPr>
              <w:pStyle w:val="TAC"/>
              <w:keepNext w:val="0"/>
              <w:keepLines w:val="0"/>
              <w:rPr>
                <w:szCs w:val="18"/>
              </w:rPr>
            </w:pPr>
            <w:r w:rsidRPr="00F9519C">
              <w:rPr>
                <w:rFonts w:cs="Arial"/>
                <w:lang w:eastAsia="ko-KR"/>
              </w:rPr>
              <w:t>N/A</w:t>
            </w:r>
          </w:p>
        </w:tc>
      </w:tr>
      <w:tr w:rsidR="00B23302" w:rsidRPr="00F9519C" w14:paraId="49C0025B" w14:textId="77777777" w:rsidTr="009E7C90">
        <w:trPr>
          <w:jc w:val="center"/>
        </w:trPr>
        <w:tc>
          <w:tcPr>
            <w:tcW w:w="2006" w:type="dxa"/>
            <w:tcBorders>
              <w:top w:val="nil"/>
              <w:left w:val="single" w:sz="4" w:space="0" w:color="auto"/>
              <w:bottom w:val="single" w:sz="4" w:space="0" w:color="auto"/>
              <w:right w:val="single" w:sz="4" w:space="0" w:color="auto"/>
            </w:tcBorders>
          </w:tcPr>
          <w:p w14:paraId="76F94658"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40C8286" w14:textId="77777777" w:rsidR="00B23302" w:rsidRPr="00F9519C" w:rsidRDefault="00B23302" w:rsidP="009E7C90">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EF81F86" w14:textId="77777777" w:rsidR="00B23302" w:rsidRPr="00F9519C" w:rsidRDefault="00B23302" w:rsidP="009E7C90">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FDE5783" w14:textId="77777777" w:rsidR="00B23302" w:rsidRPr="00F9519C" w:rsidRDefault="00B23302" w:rsidP="009E7C90">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FCFEB91" w14:textId="77777777" w:rsidR="00B23302" w:rsidRPr="00F9519C" w:rsidRDefault="00B23302" w:rsidP="009E7C90">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68D159B" w14:textId="77777777" w:rsidR="00B23302" w:rsidRPr="00F9519C" w:rsidRDefault="00B23302" w:rsidP="009E7C90">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D82C5C8" w14:textId="77777777" w:rsidR="00B23302" w:rsidRPr="00F9519C" w:rsidRDefault="00B23302" w:rsidP="009E7C90">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A67C5"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79BA971" w14:textId="77777777" w:rsidR="00B23302" w:rsidRPr="00F9519C" w:rsidRDefault="00B23302" w:rsidP="009E7C90">
            <w:pPr>
              <w:pStyle w:val="TAC"/>
              <w:keepNext w:val="0"/>
              <w:keepLines w:val="0"/>
              <w:rPr>
                <w:szCs w:val="18"/>
              </w:rPr>
            </w:pPr>
            <w:r w:rsidRPr="00F9519C">
              <w:rPr>
                <w:rFonts w:cs="Arial"/>
                <w:lang w:eastAsia="ko-KR"/>
              </w:rPr>
              <w:t>N/A</w:t>
            </w:r>
          </w:p>
        </w:tc>
      </w:tr>
      <w:tr w:rsidR="00B23302" w:rsidRPr="00F9519C" w14:paraId="5CA90E98"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662740A3" w14:textId="77777777" w:rsidR="00B23302" w:rsidRPr="00F9519C" w:rsidRDefault="00B23302" w:rsidP="009E7C90">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AE7966B" w14:textId="77777777" w:rsidR="00B23302" w:rsidRPr="00F9519C" w:rsidRDefault="00B23302" w:rsidP="009E7C90">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1823B3E" w14:textId="77777777" w:rsidR="00B23302" w:rsidRPr="00F9519C" w:rsidRDefault="00B23302" w:rsidP="009E7C90">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C27B874"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ADC0898" w14:textId="77777777" w:rsidR="00B23302" w:rsidRPr="00F9519C" w:rsidRDefault="00B23302" w:rsidP="009E7C90">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6426984" w14:textId="77777777" w:rsidR="00B23302" w:rsidRPr="00F9519C" w:rsidRDefault="00B23302" w:rsidP="009E7C90">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CD6AC92" w14:textId="77777777" w:rsidR="00B23302" w:rsidRPr="00F9519C" w:rsidRDefault="00B23302" w:rsidP="009E7C90">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42A718AF"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F6ABB88" w14:textId="77777777" w:rsidR="00B23302" w:rsidRPr="00F9519C" w:rsidRDefault="00B23302" w:rsidP="009E7C90">
            <w:pPr>
              <w:pStyle w:val="TAC"/>
              <w:keepNext w:val="0"/>
              <w:keepLines w:val="0"/>
              <w:rPr>
                <w:lang w:eastAsia="zh-CN"/>
              </w:rPr>
            </w:pPr>
            <w:r w:rsidRPr="00F9519C">
              <w:rPr>
                <w:rFonts w:cs="Arial"/>
                <w:color w:val="000000"/>
                <w:szCs w:val="18"/>
              </w:rPr>
              <w:t>IMD4</w:t>
            </w:r>
          </w:p>
        </w:tc>
      </w:tr>
      <w:tr w:rsidR="00B23302" w:rsidRPr="00F9519C" w14:paraId="0E84206A" w14:textId="77777777" w:rsidTr="009E7C90">
        <w:trPr>
          <w:jc w:val="center"/>
        </w:trPr>
        <w:tc>
          <w:tcPr>
            <w:tcW w:w="2006" w:type="dxa"/>
            <w:tcBorders>
              <w:top w:val="nil"/>
              <w:left w:val="single" w:sz="4" w:space="0" w:color="auto"/>
              <w:bottom w:val="single" w:sz="4" w:space="0" w:color="auto"/>
              <w:right w:val="single" w:sz="4" w:space="0" w:color="auto"/>
            </w:tcBorders>
          </w:tcPr>
          <w:p w14:paraId="5CA1D447"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5999AF" w14:textId="77777777" w:rsidR="00B23302" w:rsidRPr="00F9519C" w:rsidRDefault="00B23302" w:rsidP="009E7C90">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369AC02" w14:textId="77777777" w:rsidR="00B23302" w:rsidRPr="00F9519C" w:rsidRDefault="00B23302" w:rsidP="009E7C90">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7F8B5FA" w14:textId="77777777" w:rsidR="00B23302" w:rsidRPr="00F9519C" w:rsidRDefault="00B23302" w:rsidP="009E7C90">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B69E4DA" w14:textId="77777777" w:rsidR="00B23302" w:rsidRPr="00F9519C" w:rsidRDefault="00B23302" w:rsidP="009E7C90">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87D5F67" w14:textId="77777777" w:rsidR="00B23302" w:rsidRPr="00F9519C" w:rsidRDefault="00B23302" w:rsidP="009E7C90">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CC1D4F3" w14:textId="77777777" w:rsidR="00B23302" w:rsidRPr="00F9519C" w:rsidRDefault="00B23302" w:rsidP="009E7C90">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1342A6"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4F0A203" w14:textId="77777777" w:rsidR="00B23302" w:rsidRPr="00F9519C" w:rsidRDefault="00B23302" w:rsidP="009E7C90">
            <w:pPr>
              <w:pStyle w:val="TAC"/>
              <w:keepNext w:val="0"/>
              <w:keepLines w:val="0"/>
              <w:rPr>
                <w:lang w:eastAsia="zh-CN"/>
              </w:rPr>
            </w:pPr>
            <w:r w:rsidRPr="00F9519C">
              <w:rPr>
                <w:rFonts w:cs="Arial"/>
                <w:color w:val="000000"/>
                <w:szCs w:val="18"/>
              </w:rPr>
              <w:t>N/A</w:t>
            </w:r>
          </w:p>
        </w:tc>
      </w:tr>
      <w:tr w:rsidR="00B23302" w:rsidRPr="00F9519C" w14:paraId="5C2C6CFC" w14:textId="77777777" w:rsidTr="009E7C90">
        <w:trPr>
          <w:jc w:val="center"/>
        </w:trPr>
        <w:tc>
          <w:tcPr>
            <w:tcW w:w="2006" w:type="dxa"/>
            <w:tcBorders>
              <w:top w:val="nil"/>
              <w:left w:val="single" w:sz="4" w:space="0" w:color="auto"/>
              <w:bottom w:val="nil"/>
              <w:right w:val="single" w:sz="4" w:space="0" w:color="auto"/>
            </w:tcBorders>
          </w:tcPr>
          <w:p w14:paraId="7DDC3561" w14:textId="77777777" w:rsidR="00B23302" w:rsidRPr="00F9519C" w:rsidRDefault="00B23302" w:rsidP="009E7C90">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3F8D742" w14:textId="77777777" w:rsidR="00B23302" w:rsidRPr="00F9519C" w:rsidRDefault="00B23302" w:rsidP="009E7C90">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C66ACC1"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9FE67A5"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FDADE68"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A934833"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F458F4A" w14:textId="77777777" w:rsidR="00B23302" w:rsidRPr="00F9519C" w:rsidRDefault="00B23302" w:rsidP="009E7C90">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A96DDA7"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8C22C5B" w14:textId="77777777" w:rsidR="00B23302" w:rsidRPr="00F9519C" w:rsidRDefault="00B23302" w:rsidP="009E7C90">
            <w:pPr>
              <w:pStyle w:val="TAC"/>
              <w:keepNext w:val="0"/>
              <w:keepLines w:val="0"/>
              <w:rPr>
                <w:rFonts w:cs="Arial"/>
                <w:color w:val="000000"/>
                <w:szCs w:val="18"/>
              </w:rPr>
            </w:pPr>
            <w:r w:rsidRPr="00F9519C">
              <w:rPr>
                <w:rFonts w:cs="Arial"/>
                <w:szCs w:val="18"/>
                <w:lang w:eastAsia="ko-KR"/>
              </w:rPr>
              <w:t>IMD4</w:t>
            </w:r>
          </w:p>
        </w:tc>
      </w:tr>
      <w:tr w:rsidR="00B23302" w:rsidRPr="00F9519C" w14:paraId="302DF57E" w14:textId="77777777" w:rsidTr="009E7C90">
        <w:trPr>
          <w:jc w:val="center"/>
        </w:trPr>
        <w:tc>
          <w:tcPr>
            <w:tcW w:w="2006" w:type="dxa"/>
            <w:tcBorders>
              <w:top w:val="nil"/>
              <w:left w:val="single" w:sz="4" w:space="0" w:color="auto"/>
              <w:bottom w:val="nil"/>
              <w:right w:val="single" w:sz="4" w:space="0" w:color="auto"/>
            </w:tcBorders>
          </w:tcPr>
          <w:p w14:paraId="2F5DD5CA"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DDF82D8" w14:textId="77777777" w:rsidR="00B23302" w:rsidRPr="00F9519C" w:rsidRDefault="00B23302" w:rsidP="009E7C90">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2AB77DA" w14:textId="77777777" w:rsidR="00B23302" w:rsidRPr="00F9519C" w:rsidRDefault="00B23302" w:rsidP="009E7C90">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4721C8CD"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213BCF" w14:textId="77777777" w:rsidR="00B23302" w:rsidRPr="00F9519C" w:rsidRDefault="00B23302" w:rsidP="009E7C90">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74005E25" w14:textId="77777777" w:rsidR="00B23302" w:rsidRPr="00F9519C" w:rsidRDefault="00B23302" w:rsidP="009E7C90">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4D28ABA6"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C4DE309"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30BA10B" w14:textId="77777777" w:rsidR="00B23302" w:rsidRPr="00F9519C" w:rsidRDefault="00B23302" w:rsidP="009E7C90">
            <w:pPr>
              <w:pStyle w:val="TAC"/>
              <w:keepNext w:val="0"/>
              <w:keepLines w:val="0"/>
              <w:rPr>
                <w:rFonts w:cs="Arial"/>
                <w:color w:val="000000"/>
                <w:szCs w:val="18"/>
              </w:rPr>
            </w:pPr>
            <w:r w:rsidRPr="00F9519C">
              <w:rPr>
                <w:rFonts w:cs="Arial"/>
                <w:lang w:eastAsia="ko-KR"/>
              </w:rPr>
              <w:t>N/A</w:t>
            </w:r>
          </w:p>
        </w:tc>
      </w:tr>
      <w:tr w:rsidR="00B23302" w:rsidRPr="00F9519C" w14:paraId="1D7DC90E" w14:textId="77777777" w:rsidTr="009E7C90">
        <w:trPr>
          <w:jc w:val="center"/>
        </w:trPr>
        <w:tc>
          <w:tcPr>
            <w:tcW w:w="2006" w:type="dxa"/>
            <w:tcBorders>
              <w:top w:val="nil"/>
              <w:left w:val="single" w:sz="4" w:space="0" w:color="auto"/>
              <w:bottom w:val="single" w:sz="4" w:space="0" w:color="auto"/>
              <w:right w:val="single" w:sz="4" w:space="0" w:color="auto"/>
            </w:tcBorders>
          </w:tcPr>
          <w:p w14:paraId="6E2FBC16"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84F859D" w14:textId="77777777" w:rsidR="00B23302" w:rsidRPr="00F9519C" w:rsidRDefault="00B23302" w:rsidP="009E7C90">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C5A7FB" w14:textId="77777777" w:rsidR="00B23302" w:rsidRPr="00F9519C" w:rsidRDefault="00B23302" w:rsidP="009E7C90">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02CA411F"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30FC2F" w14:textId="77777777" w:rsidR="00B23302" w:rsidRPr="00F9519C" w:rsidRDefault="00B23302" w:rsidP="009E7C90">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6475A37" w14:textId="77777777" w:rsidR="00B23302" w:rsidRPr="00F9519C" w:rsidRDefault="00B23302" w:rsidP="009E7C90">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7A5CB0DD" w14:textId="77777777" w:rsidR="00B23302" w:rsidRPr="00F9519C" w:rsidRDefault="00B23302" w:rsidP="009E7C90">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0FA1A07" w14:textId="77777777" w:rsidR="00B23302" w:rsidRPr="00F9519C" w:rsidRDefault="00B23302" w:rsidP="009E7C90">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25C54F3E" w14:textId="77777777" w:rsidR="00B23302" w:rsidRPr="00F9519C" w:rsidRDefault="00B23302" w:rsidP="009E7C90">
            <w:pPr>
              <w:pStyle w:val="TAC"/>
              <w:keepNext w:val="0"/>
              <w:keepLines w:val="0"/>
              <w:rPr>
                <w:rFonts w:cs="Arial"/>
                <w:color w:val="000000"/>
                <w:szCs w:val="18"/>
              </w:rPr>
            </w:pPr>
          </w:p>
        </w:tc>
      </w:tr>
      <w:tr w:rsidR="00B23302" w:rsidRPr="00F9519C" w14:paraId="07FC428C"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7D96D528"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E7C4CC7"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19A41D7"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35DC9CE3" w14:textId="77777777" w:rsidR="00B23302" w:rsidRPr="00F9519C" w:rsidRDefault="00B23302" w:rsidP="009E7C90">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B7B8AC0" w14:textId="77777777" w:rsidR="00B23302" w:rsidRPr="00F9519C" w:rsidRDefault="00B23302" w:rsidP="009E7C90">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86E33A"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3AC83576" w14:textId="77777777" w:rsidR="00B23302" w:rsidRPr="00F9519C" w:rsidRDefault="00B23302" w:rsidP="009E7C90">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DB7C06B"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5D8675"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IMD4</w:t>
            </w:r>
          </w:p>
        </w:tc>
      </w:tr>
      <w:tr w:rsidR="00B23302" w:rsidRPr="00F9519C" w14:paraId="3F0E0543" w14:textId="77777777" w:rsidTr="009E7C90">
        <w:trPr>
          <w:jc w:val="center"/>
        </w:trPr>
        <w:tc>
          <w:tcPr>
            <w:tcW w:w="2006" w:type="dxa"/>
            <w:tcBorders>
              <w:top w:val="nil"/>
              <w:left w:val="single" w:sz="4" w:space="0" w:color="auto"/>
              <w:bottom w:val="single" w:sz="4" w:space="0" w:color="auto"/>
              <w:right w:val="single" w:sz="4" w:space="0" w:color="auto"/>
            </w:tcBorders>
          </w:tcPr>
          <w:p w14:paraId="7391BB10"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25C95"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669F11"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62F107F8" w14:textId="77777777" w:rsidR="00B23302" w:rsidRPr="00F9519C" w:rsidRDefault="00B23302" w:rsidP="009E7C90">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CBA928" w14:textId="77777777" w:rsidR="00B23302" w:rsidRPr="00F9519C" w:rsidRDefault="00B23302" w:rsidP="009E7C90">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7254B3B"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7CC3FF41"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24653D"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4C9C1E"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N/A</w:t>
            </w:r>
          </w:p>
        </w:tc>
      </w:tr>
      <w:tr w:rsidR="00B23302" w:rsidRPr="00F9519C" w14:paraId="0096D28F" w14:textId="77777777" w:rsidTr="009E7C90">
        <w:trPr>
          <w:jc w:val="center"/>
        </w:trPr>
        <w:tc>
          <w:tcPr>
            <w:tcW w:w="2006" w:type="dxa"/>
            <w:tcBorders>
              <w:top w:val="nil"/>
              <w:left w:val="single" w:sz="4" w:space="0" w:color="auto"/>
              <w:bottom w:val="nil"/>
              <w:right w:val="single" w:sz="4" w:space="0" w:color="auto"/>
            </w:tcBorders>
          </w:tcPr>
          <w:p w14:paraId="17ECB76E"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45B380"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0042CB6"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B341BA9"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915D832" w14:textId="77777777" w:rsidR="00B23302" w:rsidRPr="00F9519C" w:rsidRDefault="00B23302" w:rsidP="009E7C90">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613B9AD"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0DC6EE94"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3BB573E"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50EB731"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B23302" w:rsidRPr="00F9519C" w14:paraId="2C0FF715" w14:textId="77777777" w:rsidTr="009E7C90">
        <w:trPr>
          <w:jc w:val="center"/>
        </w:trPr>
        <w:tc>
          <w:tcPr>
            <w:tcW w:w="2006" w:type="dxa"/>
            <w:tcBorders>
              <w:top w:val="nil"/>
              <w:left w:val="single" w:sz="4" w:space="0" w:color="auto"/>
              <w:bottom w:val="nil"/>
              <w:right w:val="single" w:sz="4" w:space="0" w:color="auto"/>
            </w:tcBorders>
          </w:tcPr>
          <w:p w14:paraId="35185FD0"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03207A52"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0014CE8"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1CF02974"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4730CB6" w14:textId="77777777" w:rsidR="00B23302" w:rsidRPr="00F9519C" w:rsidRDefault="00B23302" w:rsidP="009E7C90">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CBB81D7" w14:textId="77777777" w:rsidR="00B23302" w:rsidRPr="00F9519C" w:rsidRDefault="00B23302" w:rsidP="009E7C90">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070DD7D"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4EDC9B8"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160725B"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r>
      <w:tr w:rsidR="00B23302" w:rsidRPr="00F9519C" w14:paraId="3266D1CC" w14:textId="77777777" w:rsidTr="009E7C90">
        <w:trPr>
          <w:jc w:val="center"/>
        </w:trPr>
        <w:tc>
          <w:tcPr>
            <w:tcW w:w="2006" w:type="dxa"/>
            <w:tcBorders>
              <w:top w:val="nil"/>
              <w:left w:val="single" w:sz="4" w:space="0" w:color="auto"/>
              <w:bottom w:val="single" w:sz="4" w:space="0" w:color="auto"/>
              <w:right w:val="single" w:sz="4" w:space="0" w:color="auto"/>
            </w:tcBorders>
          </w:tcPr>
          <w:p w14:paraId="7B86BB4A" w14:textId="77777777" w:rsidR="00B23302" w:rsidRPr="00F9519C" w:rsidRDefault="00B23302" w:rsidP="009E7C90">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7ACBFDD7" w14:textId="77777777" w:rsidR="00B23302" w:rsidRPr="00F9519C" w:rsidRDefault="00B23302" w:rsidP="009E7C90">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7ED619F6"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76AEF21E"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8B5D90" w14:textId="77777777" w:rsidR="00B23302" w:rsidRPr="00F9519C" w:rsidRDefault="00B23302" w:rsidP="009E7C90">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6D91301B" w14:textId="77777777" w:rsidR="00B23302" w:rsidRPr="00F9519C" w:rsidRDefault="00B23302" w:rsidP="009E7C90">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5EF70FE"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DCEC3C5"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395462"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r>
      <w:tr w:rsidR="00B23302" w:rsidRPr="00F9519C" w14:paraId="472BEC63" w14:textId="77777777" w:rsidTr="009E7C90">
        <w:trPr>
          <w:jc w:val="center"/>
        </w:trPr>
        <w:tc>
          <w:tcPr>
            <w:tcW w:w="2006" w:type="dxa"/>
            <w:tcBorders>
              <w:top w:val="nil"/>
              <w:left w:val="single" w:sz="4" w:space="0" w:color="auto"/>
              <w:bottom w:val="nil"/>
              <w:right w:val="single" w:sz="4" w:space="0" w:color="auto"/>
            </w:tcBorders>
          </w:tcPr>
          <w:p w14:paraId="2D8B60AB" w14:textId="77777777" w:rsidR="00B23302" w:rsidRPr="00F9519C" w:rsidRDefault="00B23302" w:rsidP="009E7C90">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7085504" w14:textId="77777777" w:rsidR="00B23302" w:rsidRPr="00F9519C" w:rsidRDefault="00B23302" w:rsidP="009E7C90">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5B24C92"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430803D"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63B48018" w14:textId="77777777" w:rsidR="00B23302" w:rsidRPr="00F9519C" w:rsidRDefault="00B23302" w:rsidP="009E7C90">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EA3140E"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71450FCF"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17C7748"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EF8BB08" w14:textId="77777777" w:rsidR="00B23302" w:rsidRPr="00F9519C" w:rsidRDefault="00B23302" w:rsidP="009E7C90">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B23302" w:rsidRPr="00F9519C" w14:paraId="337BE119" w14:textId="77777777" w:rsidTr="009E7C90">
        <w:trPr>
          <w:jc w:val="center"/>
        </w:trPr>
        <w:tc>
          <w:tcPr>
            <w:tcW w:w="2006" w:type="dxa"/>
            <w:tcBorders>
              <w:top w:val="nil"/>
              <w:left w:val="single" w:sz="4" w:space="0" w:color="auto"/>
              <w:bottom w:val="nil"/>
              <w:right w:val="single" w:sz="4" w:space="0" w:color="auto"/>
            </w:tcBorders>
          </w:tcPr>
          <w:p w14:paraId="7B186612" w14:textId="77777777" w:rsidR="00B23302" w:rsidRPr="00F9519C" w:rsidRDefault="00B23302" w:rsidP="009E7C90">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7210A970" w14:textId="77777777" w:rsidR="00B23302" w:rsidRPr="00F9519C" w:rsidRDefault="00B23302" w:rsidP="009E7C90">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4112EB"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4F7F8422"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9FCE01F" w14:textId="77777777" w:rsidR="00B23302" w:rsidRPr="00F9519C" w:rsidRDefault="00B23302" w:rsidP="009E7C90">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252EE1F3"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129EF535"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731A221"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625CED0" w14:textId="77777777" w:rsidR="00B23302" w:rsidRPr="00F9519C" w:rsidRDefault="00B23302" w:rsidP="009E7C90">
            <w:pPr>
              <w:pStyle w:val="TAC"/>
              <w:keepNext w:val="0"/>
              <w:keepLines w:val="0"/>
              <w:rPr>
                <w:rFonts w:eastAsia="DengXian" w:cs="Arial"/>
                <w:lang w:eastAsia="ja-JP"/>
              </w:rPr>
            </w:pPr>
            <w:r w:rsidRPr="00F9519C">
              <w:rPr>
                <w:rFonts w:cs="Arial"/>
                <w:color w:val="000000"/>
                <w:szCs w:val="18"/>
              </w:rPr>
              <w:t>N/A</w:t>
            </w:r>
          </w:p>
        </w:tc>
      </w:tr>
      <w:tr w:rsidR="00B23302" w:rsidRPr="00F9519C" w14:paraId="1519798D" w14:textId="77777777" w:rsidTr="009E7C90">
        <w:trPr>
          <w:jc w:val="center"/>
        </w:trPr>
        <w:tc>
          <w:tcPr>
            <w:tcW w:w="2006" w:type="dxa"/>
            <w:tcBorders>
              <w:top w:val="nil"/>
              <w:left w:val="single" w:sz="4" w:space="0" w:color="auto"/>
              <w:bottom w:val="single" w:sz="4" w:space="0" w:color="auto"/>
              <w:right w:val="single" w:sz="4" w:space="0" w:color="auto"/>
            </w:tcBorders>
          </w:tcPr>
          <w:p w14:paraId="32774643" w14:textId="77777777" w:rsidR="00B23302" w:rsidRPr="00F9519C" w:rsidRDefault="00B23302" w:rsidP="009E7C90">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24CF4B70" w14:textId="77777777" w:rsidR="00B23302" w:rsidRPr="00F9519C" w:rsidRDefault="00B23302" w:rsidP="009E7C90">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F8DCC06"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3DD8CED5"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1839440" w14:textId="77777777" w:rsidR="00B23302" w:rsidRPr="00F9519C" w:rsidRDefault="00B23302" w:rsidP="009E7C90">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6FDB310A"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46F54C03" w14:textId="77777777" w:rsidR="00B23302" w:rsidRPr="00F9519C" w:rsidRDefault="00B23302" w:rsidP="009E7C90">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B71E0D6"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ACB5219" w14:textId="77777777" w:rsidR="00B23302" w:rsidRPr="00F9519C" w:rsidRDefault="00B23302" w:rsidP="009E7C90">
            <w:pPr>
              <w:pStyle w:val="TAC"/>
              <w:keepNext w:val="0"/>
              <w:keepLines w:val="0"/>
              <w:rPr>
                <w:rFonts w:eastAsia="DengXian" w:cs="Arial"/>
                <w:lang w:eastAsia="ja-JP"/>
              </w:rPr>
            </w:pPr>
            <w:r w:rsidRPr="00F9519C">
              <w:rPr>
                <w:rFonts w:cs="Arial"/>
                <w:color w:val="000000"/>
                <w:szCs w:val="18"/>
              </w:rPr>
              <w:t>N/A</w:t>
            </w:r>
          </w:p>
        </w:tc>
      </w:tr>
      <w:tr w:rsidR="00B23302" w:rsidRPr="00F9519C" w14:paraId="004E33C8" w14:textId="77777777" w:rsidTr="009E7C90">
        <w:trPr>
          <w:jc w:val="center"/>
        </w:trPr>
        <w:tc>
          <w:tcPr>
            <w:tcW w:w="2006" w:type="dxa"/>
            <w:tcBorders>
              <w:top w:val="single" w:sz="4" w:space="0" w:color="auto"/>
              <w:left w:val="single" w:sz="4" w:space="0" w:color="auto"/>
              <w:bottom w:val="nil"/>
              <w:right w:val="single" w:sz="4" w:space="0" w:color="auto"/>
            </w:tcBorders>
            <w:vAlign w:val="center"/>
          </w:tcPr>
          <w:p w14:paraId="0D58E26E" w14:textId="77777777" w:rsidR="00B23302" w:rsidRPr="00F9519C" w:rsidRDefault="00B23302" w:rsidP="009E7C90">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5F33F06" w14:textId="77777777" w:rsidR="00B23302" w:rsidRPr="00F9519C" w:rsidRDefault="00B23302" w:rsidP="009E7C90">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FC59155" w14:textId="77777777" w:rsidR="00B23302" w:rsidRPr="00F9519C" w:rsidRDefault="00B23302" w:rsidP="009E7C90">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59656702" w14:textId="77777777" w:rsidR="00B23302" w:rsidRPr="00F9519C" w:rsidRDefault="00B23302" w:rsidP="009E7C90">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22D9EC1" w14:textId="77777777" w:rsidR="00B23302" w:rsidRPr="00F9519C" w:rsidRDefault="00B23302" w:rsidP="009E7C90">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B302296" w14:textId="77777777" w:rsidR="00B23302" w:rsidRPr="00F9519C" w:rsidRDefault="00B23302" w:rsidP="009E7C90">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0ABB17B" w14:textId="77777777" w:rsidR="00B23302" w:rsidRPr="00F9519C" w:rsidRDefault="00B23302" w:rsidP="009E7C90">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5C47F1F" w14:textId="77777777" w:rsidR="00B23302" w:rsidRPr="00F9519C" w:rsidRDefault="00B23302" w:rsidP="009E7C90">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E4D8E04" w14:textId="77777777" w:rsidR="00B23302" w:rsidRPr="00F9519C" w:rsidRDefault="00B23302" w:rsidP="009E7C90">
            <w:pPr>
              <w:pStyle w:val="TAC"/>
              <w:keepNext w:val="0"/>
              <w:keepLines w:val="0"/>
              <w:rPr>
                <w:lang w:eastAsia="zh-CN"/>
              </w:rPr>
            </w:pPr>
            <w:r w:rsidRPr="00F9519C">
              <w:rPr>
                <w:rFonts w:eastAsia="DengXian" w:cs="Arial"/>
                <w:lang w:eastAsia="ja-JP"/>
              </w:rPr>
              <w:t>IMD4</w:t>
            </w:r>
          </w:p>
        </w:tc>
      </w:tr>
      <w:tr w:rsidR="00B23302" w:rsidRPr="00F9519C" w14:paraId="1DCB58AD" w14:textId="77777777" w:rsidTr="009E7C90">
        <w:trPr>
          <w:jc w:val="center"/>
        </w:trPr>
        <w:tc>
          <w:tcPr>
            <w:tcW w:w="2006" w:type="dxa"/>
            <w:tcBorders>
              <w:top w:val="nil"/>
              <w:left w:val="single" w:sz="4" w:space="0" w:color="auto"/>
              <w:bottom w:val="single" w:sz="4" w:space="0" w:color="auto"/>
              <w:right w:val="single" w:sz="4" w:space="0" w:color="auto"/>
            </w:tcBorders>
            <w:vAlign w:val="center"/>
          </w:tcPr>
          <w:p w14:paraId="53252ABD" w14:textId="77777777" w:rsidR="00B23302" w:rsidRPr="00F9519C" w:rsidRDefault="00B23302" w:rsidP="009E7C90">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57F82" w14:textId="77777777" w:rsidR="00B23302" w:rsidRPr="00F9519C" w:rsidRDefault="00B23302" w:rsidP="009E7C90">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6598734" w14:textId="77777777" w:rsidR="00B23302" w:rsidRPr="00F9519C" w:rsidRDefault="00B23302" w:rsidP="009E7C90">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53A49BB9" w14:textId="77777777" w:rsidR="00B23302" w:rsidRPr="00F9519C" w:rsidRDefault="00B23302" w:rsidP="009E7C90">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CF6ED22" w14:textId="77777777" w:rsidR="00B23302" w:rsidRPr="00F9519C" w:rsidRDefault="00B23302" w:rsidP="009E7C90">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57F424E4" w14:textId="77777777" w:rsidR="00B23302" w:rsidRPr="00F9519C" w:rsidRDefault="00B23302" w:rsidP="009E7C90">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4C381C43" w14:textId="77777777" w:rsidR="00B23302" w:rsidRPr="00F9519C" w:rsidRDefault="00B23302" w:rsidP="009E7C90">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A12396" w14:textId="77777777" w:rsidR="00B23302" w:rsidRPr="00F9519C" w:rsidRDefault="00B23302" w:rsidP="009E7C90">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3DF04E4" w14:textId="77777777" w:rsidR="00B23302" w:rsidRPr="00F9519C" w:rsidRDefault="00B23302" w:rsidP="009E7C90">
            <w:pPr>
              <w:pStyle w:val="TAC"/>
              <w:keepNext w:val="0"/>
              <w:keepLines w:val="0"/>
              <w:rPr>
                <w:lang w:eastAsia="zh-CN"/>
              </w:rPr>
            </w:pPr>
            <w:r w:rsidRPr="00F9519C">
              <w:rPr>
                <w:rFonts w:eastAsia="DengXian" w:cs="Arial"/>
                <w:lang w:eastAsia="ja-JP"/>
              </w:rPr>
              <w:t>N/A</w:t>
            </w:r>
          </w:p>
        </w:tc>
      </w:tr>
      <w:tr w:rsidR="00B23302" w:rsidRPr="00F9519C" w14:paraId="3884A45A" w14:textId="77777777" w:rsidTr="009E7C90">
        <w:trPr>
          <w:jc w:val="center"/>
        </w:trPr>
        <w:tc>
          <w:tcPr>
            <w:tcW w:w="2006" w:type="dxa"/>
            <w:tcBorders>
              <w:top w:val="single" w:sz="4" w:space="0" w:color="auto"/>
              <w:left w:val="single" w:sz="4" w:space="0" w:color="auto"/>
              <w:bottom w:val="nil"/>
              <w:right w:val="single" w:sz="4" w:space="0" w:color="auto"/>
            </w:tcBorders>
            <w:vAlign w:val="center"/>
          </w:tcPr>
          <w:p w14:paraId="1D15A104" w14:textId="77777777" w:rsidR="00B23302" w:rsidRPr="00F9519C" w:rsidRDefault="00B23302" w:rsidP="009E7C90">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61CEEAD2" w14:textId="77777777" w:rsidR="00B23302" w:rsidRPr="00F9519C" w:rsidRDefault="00B23302" w:rsidP="009E7C90">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A13685C" w14:textId="77777777" w:rsidR="00B23302" w:rsidRPr="00F9519C" w:rsidRDefault="00B23302" w:rsidP="009E7C90">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359764BE"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00A644" w14:textId="77777777" w:rsidR="00B23302" w:rsidRPr="00F9519C" w:rsidRDefault="00B23302" w:rsidP="009E7C90">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FF73EFF" w14:textId="77777777" w:rsidR="00B23302" w:rsidRPr="00F9519C" w:rsidRDefault="00B23302" w:rsidP="009E7C90">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B386A45" w14:textId="77777777" w:rsidR="00B23302" w:rsidRPr="00F9519C" w:rsidRDefault="00B23302" w:rsidP="009E7C90">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E51A44B" w14:textId="77777777" w:rsidR="00B23302" w:rsidRPr="00F9519C" w:rsidRDefault="00B23302" w:rsidP="009E7C90">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18B92B" w14:textId="77777777" w:rsidR="00B23302" w:rsidRPr="00F9519C" w:rsidRDefault="00B23302" w:rsidP="009E7C90">
            <w:pPr>
              <w:pStyle w:val="TAC"/>
              <w:keepNext w:val="0"/>
              <w:keepLines w:val="0"/>
              <w:rPr>
                <w:lang w:eastAsia="zh-CN"/>
              </w:rPr>
            </w:pPr>
            <w:r w:rsidRPr="00F9519C">
              <w:rPr>
                <w:rFonts w:hint="eastAsia"/>
                <w:lang w:eastAsia="zh-CN"/>
              </w:rPr>
              <w:t>I</w:t>
            </w:r>
            <w:r w:rsidRPr="00F9519C">
              <w:rPr>
                <w:lang w:eastAsia="zh-CN"/>
              </w:rPr>
              <w:t>MD4</w:t>
            </w:r>
          </w:p>
        </w:tc>
      </w:tr>
      <w:tr w:rsidR="00B23302" w:rsidRPr="00F9519C" w14:paraId="000D8A06" w14:textId="77777777" w:rsidTr="009E7C90">
        <w:trPr>
          <w:jc w:val="center"/>
        </w:trPr>
        <w:tc>
          <w:tcPr>
            <w:tcW w:w="2006" w:type="dxa"/>
            <w:tcBorders>
              <w:top w:val="nil"/>
              <w:left w:val="single" w:sz="4" w:space="0" w:color="auto"/>
              <w:bottom w:val="single" w:sz="4" w:space="0" w:color="auto"/>
              <w:right w:val="single" w:sz="4" w:space="0" w:color="auto"/>
            </w:tcBorders>
            <w:vAlign w:val="center"/>
          </w:tcPr>
          <w:p w14:paraId="53A1E2BE"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48468E5" w14:textId="77777777" w:rsidR="00B23302" w:rsidRPr="00F9519C" w:rsidRDefault="00B23302" w:rsidP="009E7C90">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6B8D2CF" w14:textId="77777777" w:rsidR="00B23302" w:rsidRPr="00F9519C" w:rsidRDefault="00B23302" w:rsidP="009E7C90">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B7C4330" w14:textId="77777777" w:rsidR="00B23302" w:rsidRPr="00F9519C" w:rsidRDefault="00B23302" w:rsidP="009E7C90">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492A692B" w14:textId="77777777" w:rsidR="00B23302" w:rsidRPr="00F9519C" w:rsidRDefault="00B23302" w:rsidP="009E7C90">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118390" w14:textId="77777777" w:rsidR="00B23302" w:rsidRPr="00F9519C" w:rsidRDefault="00B23302" w:rsidP="009E7C90">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9F12F8F"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BA71B7" w14:textId="77777777" w:rsidR="00B23302" w:rsidRPr="00F9519C" w:rsidRDefault="00B23302" w:rsidP="009E7C90">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A9617B"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/A</w:t>
            </w:r>
          </w:p>
        </w:tc>
      </w:tr>
      <w:tr w:rsidR="00B23302" w:rsidRPr="00F9519C" w14:paraId="3FB6D3D6" w14:textId="77777777" w:rsidTr="009E7C90">
        <w:trPr>
          <w:jc w:val="center"/>
        </w:trPr>
        <w:tc>
          <w:tcPr>
            <w:tcW w:w="2006" w:type="dxa"/>
            <w:tcBorders>
              <w:top w:val="nil"/>
              <w:left w:val="single" w:sz="4" w:space="0" w:color="auto"/>
              <w:bottom w:val="nil"/>
              <w:right w:val="single" w:sz="4" w:space="0" w:color="auto"/>
            </w:tcBorders>
          </w:tcPr>
          <w:p w14:paraId="2274AF98" w14:textId="77777777" w:rsidR="00B23302" w:rsidRPr="00F9519C" w:rsidRDefault="00B23302" w:rsidP="009E7C90">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1812286" w14:textId="77777777" w:rsidR="00B23302" w:rsidRPr="00F9519C" w:rsidRDefault="00B23302" w:rsidP="009E7C90">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02166106" w14:textId="77777777" w:rsidR="00B23302" w:rsidRPr="00F9519C" w:rsidRDefault="00B23302" w:rsidP="009E7C90">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2F94DDDA" w14:textId="77777777" w:rsidR="00B23302" w:rsidRPr="00F9519C" w:rsidRDefault="00B23302" w:rsidP="009E7C90">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7D0FB049" w14:textId="77777777" w:rsidR="00B23302" w:rsidRPr="00F9519C" w:rsidRDefault="00B23302" w:rsidP="009E7C90">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5DEAEB49" w14:textId="77777777" w:rsidR="00B23302" w:rsidRPr="00F9519C" w:rsidRDefault="00B23302" w:rsidP="009E7C90">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185138A6" w14:textId="77777777" w:rsidR="00B23302" w:rsidRPr="00F9519C" w:rsidRDefault="00B23302" w:rsidP="009E7C90">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7EF6E5B5" w14:textId="77777777" w:rsidR="00B23302" w:rsidRPr="00F9519C" w:rsidRDefault="00B23302" w:rsidP="009E7C90">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0D753CD" w14:textId="77777777" w:rsidR="00B23302" w:rsidRPr="00F9519C" w:rsidRDefault="00B23302" w:rsidP="009E7C90">
            <w:pPr>
              <w:pStyle w:val="TAC"/>
              <w:keepNext w:val="0"/>
              <w:keepLines w:val="0"/>
              <w:rPr>
                <w:lang w:eastAsia="zh-CN"/>
              </w:rPr>
            </w:pPr>
            <w:r w:rsidRPr="00F9519C">
              <w:t>IMD5</w:t>
            </w:r>
          </w:p>
        </w:tc>
      </w:tr>
      <w:tr w:rsidR="00B23302" w:rsidRPr="00F9519C" w14:paraId="6049A119" w14:textId="77777777" w:rsidTr="009E7C90">
        <w:trPr>
          <w:jc w:val="center"/>
        </w:trPr>
        <w:tc>
          <w:tcPr>
            <w:tcW w:w="2006" w:type="dxa"/>
            <w:tcBorders>
              <w:top w:val="nil"/>
              <w:left w:val="single" w:sz="4" w:space="0" w:color="auto"/>
              <w:bottom w:val="single" w:sz="4" w:space="0" w:color="auto"/>
              <w:right w:val="single" w:sz="4" w:space="0" w:color="auto"/>
            </w:tcBorders>
            <w:vAlign w:val="center"/>
          </w:tcPr>
          <w:p w14:paraId="63E995F3"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132A89FC" w14:textId="77777777" w:rsidR="00B23302" w:rsidRPr="00F9519C" w:rsidRDefault="00B23302" w:rsidP="009E7C90">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61FC41F1" w14:textId="77777777" w:rsidR="00B23302" w:rsidRPr="00F9519C" w:rsidRDefault="00B23302" w:rsidP="009E7C90">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257A99A3" w14:textId="77777777" w:rsidR="00B23302" w:rsidRPr="00F9519C" w:rsidRDefault="00B23302" w:rsidP="009E7C90">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6B64C8F2" w14:textId="77777777" w:rsidR="00B23302" w:rsidRPr="00F9519C" w:rsidRDefault="00B23302" w:rsidP="009E7C90">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147DD7BD" w14:textId="77777777" w:rsidR="00B23302" w:rsidRPr="00F9519C" w:rsidRDefault="00B23302" w:rsidP="009E7C90">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3ACA2FD3"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97409" w14:textId="77777777" w:rsidR="00B23302" w:rsidRPr="00F9519C" w:rsidRDefault="00B23302" w:rsidP="009E7C90">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F057AED" w14:textId="77777777" w:rsidR="00B23302" w:rsidRPr="00F9519C" w:rsidRDefault="00B23302" w:rsidP="009E7C90">
            <w:pPr>
              <w:pStyle w:val="TAC"/>
              <w:keepNext w:val="0"/>
              <w:keepLines w:val="0"/>
              <w:rPr>
                <w:lang w:eastAsia="zh-CN"/>
              </w:rPr>
            </w:pPr>
            <w:r w:rsidRPr="00F9519C">
              <w:t>N/A</w:t>
            </w:r>
          </w:p>
        </w:tc>
      </w:tr>
      <w:tr w:rsidR="00B23302" w:rsidRPr="00F9519C" w14:paraId="16C49DBF"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03B63578" w14:textId="77777777" w:rsidR="00B23302" w:rsidRPr="00F9519C" w:rsidRDefault="00B23302" w:rsidP="009E7C90">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02DF9F7" w14:textId="77777777" w:rsidR="00B23302" w:rsidRPr="00F9519C" w:rsidRDefault="00B23302" w:rsidP="009E7C90">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7EDB2323" w14:textId="77777777" w:rsidR="00B23302" w:rsidRPr="00F9519C" w:rsidRDefault="00B23302" w:rsidP="009E7C90">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7DFEE94" w14:textId="77777777" w:rsidR="00B23302" w:rsidRPr="00F9519C" w:rsidRDefault="00B23302" w:rsidP="009E7C90">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4D0652E" w14:textId="77777777" w:rsidR="00B23302" w:rsidRPr="00F9519C" w:rsidRDefault="00B23302" w:rsidP="009E7C90">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9C65F23" w14:textId="77777777" w:rsidR="00B23302" w:rsidRPr="00F9519C" w:rsidRDefault="00B23302" w:rsidP="009E7C90">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A3CC237" w14:textId="77777777" w:rsidR="00B23302" w:rsidRPr="00F9519C" w:rsidRDefault="00B23302" w:rsidP="009E7C90">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7F3A588"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21F51A" w14:textId="77777777" w:rsidR="00B23302" w:rsidRPr="00F9519C" w:rsidRDefault="00B23302" w:rsidP="009E7C90">
            <w:pPr>
              <w:pStyle w:val="TAC"/>
              <w:keepNext w:val="0"/>
              <w:keepLines w:val="0"/>
              <w:rPr>
                <w:szCs w:val="18"/>
              </w:rPr>
            </w:pPr>
            <w:r w:rsidRPr="00F9519C">
              <w:rPr>
                <w:lang w:eastAsia="zh-CN"/>
              </w:rPr>
              <w:t>IMD5</w:t>
            </w:r>
          </w:p>
        </w:tc>
      </w:tr>
      <w:tr w:rsidR="00B23302" w:rsidRPr="00F9519C" w14:paraId="502C6900" w14:textId="77777777" w:rsidTr="009E7C90">
        <w:trPr>
          <w:jc w:val="center"/>
        </w:trPr>
        <w:tc>
          <w:tcPr>
            <w:tcW w:w="2006" w:type="dxa"/>
            <w:tcBorders>
              <w:top w:val="nil"/>
              <w:left w:val="single" w:sz="4" w:space="0" w:color="auto"/>
              <w:bottom w:val="nil"/>
              <w:right w:val="single" w:sz="4" w:space="0" w:color="auto"/>
            </w:tcBorders>
          </w:tcPr>
          <w:p w14:paraId="0FE45DD0"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EFBB98" w14:textId="77777777" w:rsidR="00B23302" w:rsidRPr="00F9519C" w:rsidRDefault="00B23302" w:rsidP="009E7C90">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5FC978C" w14:textId="77777777" w:rsidR="00B23302" w:rsidRPr="00F9519C" w:rsidRDefault="00B23302" w:rsidP="009E7C90">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764ED42F" w14:textId="77777777" w:rsidR="00B23302" w:rsidRPr="00F9519C" w:rsidRDefault="00B23302" w:rsidP="009E7C90">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92F18DE" w14:textId="77777777" w:rsidR="00B23302" w:rsidRPr="00F9519C" w:rsidRDefault="00B23302" w:rsidP="009E7C90">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ED9D7FD" w14:textId="77777777" w:rsidR="00B23302" w:rsidRPr="00F9519C" w:rsidRDefault="00B23302" w:rsidP="009E7C90">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763FC87E" w14:textId="77777777" w:rsidR="00B23302" w:rsidRPr="00F9519C" w:rsidRDefault="00B23302" w:rsidP="009E7C90">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FB83D6"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FD582C" w14:textId="77777777" w:rsidR="00B23302" w:rsidRPr="00F9519C" w:rsidRDefault="00B23302" w:rsidP="009E7C90">
            <w:pPr>
              <w:pStyle w:val="TAC"/>
              <w:keepNext w:val="0"/>
              <w:keepLines w:val="0"/>
              <w:rPr>
                <w:szCs w:val="18"/>
              </w:rPr>
            </w:pPr>
            <w:r w:rsidRPr="00F9519C">
              <w:t>N/A</w:t>
            </w:r>
          </w:p>
        </w:tc>
      </w:tr>
      <w:tr w:rsidR="00B23302" w:rsidRPr="00F9519C" w14:paraId="50A79234" w14:textId="77777777" w:rsidTr="009E7C90">
        <w:trPr>
          <w:jc w:val="center"/>
        </w:trPr>
        <w:tc>
          <w:tcPr>
            <w:tcW w:w="2006" w:type="dxa"/>
            <w:tcBorders>
              <w:top w:val="single" w:sz="4" w:space="0" w:color="auto"/>
              <w:left w:val="single" w:sz="4" w:space="0" w:color="auto"/>
              <w:bottom w:val="nil"/>
              <w:right w:val="single" w:sz="4" w:space="0" w:color="auto"/>
            </w:tcBorders>
          </w:tcPr>
          <w:p w14:paraId="52C4F6BF" w14:textId="77777777" w:rsidR="00B23302" w:rsidRPr="00F9519C" w:rsidRDefault="00B23302" w:rsidP="009E7C90">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93ADDBE" w14:textId="77777777" w:rsidR="00B23302" w:rsidRPr="00F9519C" w:rsidRDefault="00B23302" w:rsidP="009E7C90">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259B27E" w14:textId="77777777" w:rsidR="00B23302" w:rsidRPr="00F9519C" w:rsidRDefault="00B23302" w:rsidP="009E7C90">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62157E7" w14:textId="77777777" w:rsidR="00B23302" w:rsidRPr="00F9519C" w:rsidRDefault="00B23302" w:rsidP="009E7C90">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8360160" w14:textId="77777777" w:rsidR="00B23302" w:rsidRPr="00F9519C" w:rsidRDefault="00B23302" w:rsidP="009E7C90">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6ADF8C26" w14:textId="77777777" w:rsidR="00B23302" w:rsidRPr="00F9519C" w:rsidRDefault="00B23302" w:rsidP="009E7C90">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1D108A90" w14:textId="77777777" w:rsidR="00B23302" w:rsidRPr="00F9519C" w:rsidRDefault="00B23302" w:rsidP="009E7C90">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1EA07A6D" w14:textId="77777777" w:rsidR="00B23302" w:rsidRPr="00F9519C" w:rsidRDefault="00B23302" w:rsidP="009E7C90">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D855F59" w14:textId="77777777" w:rsidR="00B23302" w:rsidRPr="00F9519C" w:rsidRDefault="00B23302" w:rsidP="009E7C90">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B23302" w:rsidRPr="00F9519C" w14:paraId="5EC3D416" w14:textId="77777777" w:rsidTr="009E7C90">
        <w:trPr>
          <w:jc w:val="center"/>
        </w:trPr>
        <w:tc>
          <w:tcPr>
            <w:tcW w:w="2006" w:type="dxa"/>
            <w:tcBorders>
              <w:top w:val="nil"/>
              <w:left w:val="single" w:sz="4" w:space="0" w:color="auto"/>
              <w:bottom w:val="nil"/>
              <w:right w:val="single" w:sz="4" w:space="0" w:color="auto"/>
            </w:tcBorders>
          </w:tcPr>
          <w:p w14:paraId="47A0A98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7995B687" w14:textId="77777777" w:rsidR="00B23302" w:rsidRPr="00F9519C" w:rsidRDefault="00B23302" w:rsidP="009E7C90">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88423D" w14:textId="77777777" w:rsidR="00B23302" w:rsidRPr="00F9519C" w:rsidRDefault="00B23302" w:rsidP="009E7C90">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9621F43" w14:textId="77777777" w:rsidR="00B23302" w:rsidRPr="00F9519C" w:rsidRDefault="00B23302" w:rsidP="009E7C90">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45625FB" w14:textId="77777777" w:rsidR="00B23302" w:rsidRPr="00F9519C" w:rsidRDefault="00B23302" w:rsidP="009E7C90">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7FBE373" w14:textId="77777777" w:rsidR="00B23302" w:rsidRPr="00F9519C" w:rsidRDefault="00B23302" w:rsidP="009E7C90">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4551A7BE" w14:textId="77777777" w:rsidR="00B23302" w:rsidRPr="00F9519C" w:rsidRDefault="00B23302" w:rsidP="009E7C90">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689CEC41" w14:textId="77777777" w:rsidR="00B23302" w:rsidRPr="00F9519C" w:rsidRDefault="00B23302" w:rsidP="009E7C90">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67205759" w14:textId="77777777" w:rsidR="00B23302" w:rsidRPr="00F9519C" w:rsidRDefault="00B23302" w:rsidP="009E7C90">
            <w:pPr>
              <w:pStyle w:val="TAC"/>
              <w:keepNext w:val="0"/>
              <w:keepLines w:val="0"/>
            </w:pPr>
            <w:r w:rsidRPr="00F9519C">
              <w:rPr>
                <w:rFonts w:eastAsia="SimSun" w:cs="Arial"/>
                <w:szCs w:val="18"/>
                <w:lang w:eastAsia="ko-KR"/>
              </w:rPr>
              <w:t>N/A</w:t>
            </w:r>
          </w:p>
        </w:tc>
      </w:tr>
      <w:tr w:rsidR="00B23302" w:rsidRPr="00F9519C" w14:paraId="6C213281" w14:textId="77777777" w:rsidTr="009E7C90">
        <w:trPr>
          <w:jc w:val="center"/>
        </w:trPr>
        <w:tc>
          <w:tcPr>
            <w:tcW w:w="2006" w:type="dxa"/>
            <w:tcBorders>
              <w:top w:val="nil"/>
              <w:left w:val="single" w:sz="4" w:space="0" w:color="auto"/>
              <w:bottom w:val="nil"/>
              <w:right w:val="single" w:sz="4" w:space="0" w:color="auto"/>
            </w:tcBorders>
          </w:tcPr>
          <w:p w14:paraId="19AC3945"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F1DC768" w14:textId="77777777" w:rsidR="00B23302" w:rsidRPr="00F9519C" w:rsidRDefault="00B23302" w:rsidP="009E7C90">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3477DB97" w14:textId="77777777" w:rsidR="00B23302" w:rsidRPr="00F9519C" w:rsidRDefault="00B23302" w:rsidP="009E7C90">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52FFE9A" w14:textId="77777777" w:rsidR="00B23302" w:rsidRPr="00F9519C" w:rsidRDefault="00B23302" w:rsidP="009E7C90">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D47567A" w14:textId="77777777" w:rsidR="00B23302" w:rsidRPr="00F9519C" w:rsidRDefault="00B23302" w:rsidP="009E7C90">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4CD5BF7" w14:textId="77777777" w:rsidR="00B23302" w:rsidRPr="00F9519C" w:rsidRDefault="00B23302" w:rsidP="009E7C90">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54DDDD0"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tcPr>
          <w:p w14:paraId="67432830" w14:textId="77777777" w:rsidR="00B23302" w:rsidRPr="00F9519C" w:rsidRDefault="00B23302" w:rsidP="009E7C90">
            <w:pPr>
              <w:pStyle w:val="TAC"/>
              <w:keepNext w:val="0"/>
              <w:keepLines w:val="0"/>
            </w:pPr>
          </w:p>
        </w:tc>
        <w:tc>
          <w:tcPr>
            <w:tcW w:w="1056" w:type="dxa"/>
            <w:tcBorders>
              <w:top w:val="nil"/>
              <w:left w:val="single" w:sz="4" w:space="0" w:color="auto"/>
              <w:bottom w:val="single" w:sz="4" w:space="0" w:color="auto"/>
              <w:right w:val="single" w:sz="4" w:space="0" w:color="auto"/>
            </w:tcBorders>
          </w:tcPr>
          <w:p w14:paraId="1669990D" w14:textId="77777777" w:rsidR="00B23302" w:rsidRPr="00F9519C" w:rsidRDefault="00B23302" w:rsidP="009E7C90">
            <w:pPr>
              <w:pStyle w:val="TAC"/>
              <w:keepNext w:val="0"/>
              <w:keepLines w:val="0"/>
            </w:pPr>
          </w:p>
        </w:tc>
      </w:tr>
      <w:tr w:rsidR="00B23302" w:rsidRPr="00F9519C" w14:paraId="405CF2F2" w14:textId="77777777" w:rsidTr="009E7C90">
        <w:trPr>
          <w:jc w:val="center"/>
        </w:trPr>
        <w:tc>
          <w:tcPr>
            <w:tcW w:w="2006" w:type="dxa"/>
            <w:tcBorders>
              <w:top w:val="nil"/>
              <w:left w:val="single" w:sz="4" w:space="0" w:color="auto"/>
              <w:bottom w:val="nil"/>
              <w:right w:val="single" w:sz="4" w:space="0" w:color="auto"/>
            </w:tcBorders>
          </w:tcPr>
          <w:p w14:paraId="509B7433"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6C5B3BF" w14:textId="77777777" w:rsidR="00B23302" w:rsidRPr="00F9519C" w:rsidRDefault="00B23302" w:rsidP="009E7C90">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98DA3D2" w14:textId="77777777" w:rsidR="00B23302" w:rsidRPr="00F9519C" w:rsidRDefault="00B23302" w:rsidP="009E7C90">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69D26576" w14:textId="77777777" w:rsidR="00B23302" w:rsidRPr="00F9519C" w:rsidRDefault="00B23302" w:rsidP="009E7C90">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8B4638" w14:textId="77777777" w:rsidR="00B23302" w:rsidRPr="00F9519C" w:rsidRDefault="00B23302" w:rsidP="009E7C90">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511B0D4" w14:textId="77777777" w:rsidR="00B23302" w:rsidRPr="00F9519C" w:rsidRDefault="00B23302" w:rsidP="009E7C90">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2B990BA" w14:textId="77777777" w:rsidR="00B23302" w:rsidRPr="00F9519C" w:rsidRDefault="00B23302" w:rsidP="009E7C90">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33F21600" w14:textId="77777777" w:rsidR="00B23302" w:rsidRPr="00F9519C" w:rsidRDefault="00B23302" w:rsidP="009E7C90">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42BD16" w14:textId="77777777" w:rsidR="00B23302" w:rsidRPr="00F9519C" w:rsidRDefault="00B23302" w:rsidP="009E7C90">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B23302" w:rsidRPr="00F9519C" w14:paraId="31576478" w14:textId="77777777" w:rsidTr="009E7C90">
        <w:trPr>
          <w:jc w:val="center"/>
        </w:trPr>
        <w:tc>
          <w:tcPr>
            <w:tcW w:w="2006" w:type="dxa"/>
            <w:tcBorders>
              <w:top w:val="nil"/>
              <w:left w:val="single" w:sz="4" w:space="0" w:color="auto"/>
              <w:bottom w:val="nil"/>
              <w:right w:val="single" w:sz="4" w:space="0" w:color="auto"/>
            </w:tcBorders>
          </w:tcPr>
          <w:p w14:paraId="48E114B7"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7DE49269" w14:textId="77777777" w:rsidR="00B23302" w:rsidRPr="00F9519C" w:rsidRDefault="00B23302" w:rsidP="009E7C90">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4D1AF7E" w14:textId="77777777" w:rsidR="00B23302" w:rsidRPr="00F9519C" w:rsidRDefault="00B23302" w:rsidP="009E7C90">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B465D99" w14:textId="77777777" w:rsidR="00B23302" w:rsidRPr="00F9519C" w:rsidRDefault="00B23302" w:rsidP="009E7C90">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58194D8" w14:textId="77777777" w:rsidR="00B23302" w:rsidRPr="00F9519C" w:rsidRDefault="00B23302" w:rsidP="009E7C90">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737E947" w14:textId="77777777" w:rsidR="00B23302" w:rsidRPr="00F9519C" w:rsidRDefault="00B23302" w:rsidP="009E7C90">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6FD1539"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23E9AC" w14:textId="77777777" w:rsidR="00B23302" w:rsidRPr="00F9519C" w:rsidRDefault="00B23302" w:rsidP="009E7C90">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C84DA4"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770C8290" w14:textId="77777777" w:rsidTr="009E7C90">
        <w:trPr>
          <w:jc w:val="center"/>
        </w:trPr>
        <w:tc>
          <w:tcPr>
            <w:tcW w:w="2006" w:type="dxa"/>
            <w:tcBorders>
              <w:top w:val="nil"/>
              <w:left w:val="single" w:sz="4" w:space="0" w:color="auto"/>
              <w:bottom w:val="nil"/>
              <w:right w:val="single" w:sz="4" w:space="0" w:color="auto"/>
            </w:tcBorders>
          </w:tcPr>
          <w:p w14:paraId="00B62BE9" w14:textId="77777777" w:rsidR="00B23302" w:rsidRPr="00F9519C" w:rsidRDefault="00B23302" w:rsidP="009E7C90">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67BF34BA" w14:textId="77777777" w:rsidR="00B23302" w:rsidRPr="00F9519C" w:rsidRDefault="00B23302" w:rsidP="009E7C90">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D56AE6C" w14:textId="77777777" w:rsidR="00B23302" w:rsidRPr="00F9519C" w:rsidRDefault="00B23302" w:rsidP="009E7C90">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716E24EC" w14:textId="77777777" w:rsidR="00B23302" w:rsidRPr="00F9519C" w:rsidRDefault="00B23302" w:rsidP="009E7C90">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98B5AB6" w14:textId="77777777" w:rsidR="00B23302" w:rsidRPr="00F9519C" w:rsidRDefault="00B23302" w:rsidP="009E7C90">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223BE06" w14:textId="77777777" w:rsidR="00B23302" w:rsidRPr="00F9519C" w:rsidRDefault="00B23302" w:rsidP="009E7C90">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103DD814"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974052" w14:textId="77777777" w:rsidR="00B23302" w:rsidRPr="00F9519C" w:rsidRDefault="00B23302" w:rsidP="009E7C90">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B6773"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59E10FCD" w14:textId="77777777" w:rsidTr="009E7C90">
        <w:trPr>
          <w:jc w:val="center"/>
        </w:trPr>
        <w:tc>
          <w:tcPr>
            <w:tcW w:w="2006" w:type="dxa"/>
            <w:tcBorders>
              <w:top w:val="nil"/>
              <w:left w:val="single" w:sz="4" w:space="0" w:color="auto"/>
              <w:bottom w:val="nil"/>
              <w:right w:val="single" w:sz="4" w:space="0" w:color="auto"/>
            </w:tcBorders>
          </w:tcPr>
          <w:p w14:paraId="35F9BBB5"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48A2F016" w14:textId="77777777" w:rsidR="00B23302" w:rsidRPr="00F9519C" w:rsidRDefault="00B23302" w:rsidP="009E7C90">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DE153F6" w14:textId="77777777" w:rsidR="00B23302" w:rsidRPr="00F9519C" w:rsidRDefault="00B23302" w:rsidP="009E7C90">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385EC149" w14:textId="77777777" w:rsidR="00B23302" w:rsidRPr="00F9519C" w:rsidRDefault="00B23302" w:rsidP="009E7C90">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2629DAD9" w14:textId="77777777" w:rsidR="00B23302" w:rsidRPr="00F9519C" w:rsidRDefault="00B23302" w:rsidP="009E7C90">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2EBD7BB1" w14:textId="77777777" w:rsidR="00B23302" w:rsidRPr="00F9519C" w:rsidRDefault="00B23302" w:rsidP="009E7C90">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363F0C5E" w14:textId="77777777" w:rsidR="00B23302" w:rsidRPr="00F9519C" w:rsidRDefault="00B23302" w:rsidP="009E7C90">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2BCA4E89" w14:textId="77777777" w:rsidR="00B23302" w:rsidRPr="00F9519C" w:rsidRDefault="00B23302" w:rsidP="009E7C90">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0B33B630" w14:textId="77777777" w:rsidR="00B23302" w:rsidRPr="00F9519C" w:rsidRDefault="00B23302" w:rsidP="009E7C90">
            <w:pPr>
              <w:pStyle w:val="TAC"/>
              <w:keepNext w:val="0"/>
              <w:keepLines w:val="0"/>
              <w:rPr>
                <w:lang w:eastAsia="zh-CN"/>
              </w:rPr>
            </w:pPr>
            <w:r w:rsidRPr="00F9519C">
              <w:t>IMD5</w:t>
            </w:r>
          </w:p>
        </w:tc>
      </w:tr>
      <w:tr w:rsidR="00B23302" w:rsidRPr="00F9519C" w14:paraId="5DD0F489" w14:textId="77777777" w:rsidTr="009E7C90">
        <w:trPr>
          <w:jc w:val="center"/>
        </w:trPr>
        <w:tc>
          <w:tcPr>
            <w:tcW w:w="2006" w:type="dxa"/>
            <w:tcBorders>
              <w:top w:val="nil"/>
              <w:left w:val="single" w:sz="4" w:space="0" w:color="auto"/>
              <w:bottom w:val="single" w:sz="4" w:space="0" w:color="auto"/>
              <w:right w:val="single" w:sz="4" w:space="0" w:color="auto"/>
            </w:tcBorders>
          </w:tcPr>
          <w:p w14:paraId="2A280670"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5C8BBDCB" w14:textId="77777777" w:rsidR="00B23302" w:rsidRPr="00F9519C" w:rsidRDefault="00B23302" w:rsidP="009E7C90">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77FCFD0B" w14:textId="77777777" w:rsidR="00B23302" w:rsidRPr="00F9519C" w:rsidRDefault="00B23302" w:rsidP="009E7C90">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3F848934" w14:textId="77777777" w:rsidR="00B23302" w:rsidRPr="00F9519C" w:rsidRDefault="00B23302" w:rsidP="009E7C90">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5A90739E" w14:textId="77777777" w:rsidR="00B23302" w:rsidRPr="00F9519C" w:rsidRDefault="00B23302" w:rsidP="009E7C90">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72B06B88" w14:textId="77777777" w:rsidR="00B23302" w:rsidRPr="00F9519C" w:rsidRDefault="00B23302" w:rsidP="009E7C90">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751A394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13BF19" w14:textId="77777777" w:rsidR="00B23302" w:rsidRPr="00F9519C" w:rsidRDefault="00B23302" w:rsidP="009E7C90">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296CA05" w14:textId="77777777" w:rsidR="00B23302" w:rsidRPr="00F9519C" w:rsidRDefault="00B23302" w:rsidP="009E7C90">
            <w:pPr>
              <w:pStyle w:val="TAC"/>
              <w:keepNext w:val="0"/>
              <w:keepLines w:val="0"/>
              <w:rPr>
                <w:lang w:eastAsia="zh-CN"/>
              </w:rPr>
            </w:pPr>
            <w:r w:rsidRPr="00F9519C">
              <w:t>N/A</w:t>
            </w:r>
          </w:p>
        </w:tc>
      </w:tr>
      <w:tr w:rsidR="00B23302" w:rsidRPr="00F9519C" w14:paraId="20D21950"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344219FD" w14:textId="77777777" w:rsidR="00B23302" w:rsidRPr="00F9519C" w:rsidRDefault="00B23302" w:rsidP="009E7C90">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6EBE02A" w14:textId="77777777" w:rsidR="00B23302" w:rsidRPr="00F9519C" w:rsidRDefault="00B23302" w:rsidP="009E7C90">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0203A29F" w14:textId="77777777" w:rsidR="00B23302" w:rsidRPr="00F9519C" w:rsidRDefault="00B23302" w:rsidP="009E7C90">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60826ECC" w14:textId="77777777" w:rsidR="00B23302" w:rsidRPr="00F9519C" w:rsidRDefault="00B23302" w:rsidP="009E7C90">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06E17B6E" w14:textId="77777777" w:rsidR="00B23302" w:rsidRPr="00F9519C" w:rsidRDefault="00B23302" w:rsidP="009E7C90">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1348E3FC" w14:textId="77777777" w:rsidR="00B23302" w:rsidRPr="00F9519C" w:rsidRDefault="00B23302" w:rsidP="009E7C90">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6E5EF6C9" w14:textId="77777777" w:rsidR="00B23302" w:rsidRPr="00F9519C" w:rsidRDefault="00B23302" w:rsidP="009E7C90">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4C2E7EB8" w14:textId="77777777" w:rsidR="00B23302" w:rsidRPr="00F9519C" w:rsidRDefault="00B23302" w:rsidP="009E7C90">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2EC042DE" w14:textId="77777777" w:rsidR="00B23302" w:rsidRPr="00F9519C" w:rsidRDefault="00B23302" w:rsidP="009E7C90">
            <w:pPr>
              <w:pStyle w:val="TAC"/>
              <w:keepNext w:val="0"/>
              <w:keepLines w:val="0"/>
              <w:rPr>
                <w:szCs w:val="18"/>
              </w:rPr>
            </w:pPr>
            <w:r w:rsidRPr="00F9519C">
              <w:rPr>
                <w:lang w:eastAsia="zh-CN"/>
              </w:rPr>
              <w:t>IMD5</w:t>
            </w:r>
          </w:p>
        </w:tc>
      </w:tr>
      <w:tr w:rsidR="00B23302" w:rsidRPr="00F9519C" w14:paraId="547AD02C" w14:textId="77777777" w:rsidTr="009E7C90">
        <w:trPr>
          <w:jc w:val="center"/>
        </w:trPr>
        <w:tc>
          <w:tcPr>
            <w:tcW w:w="2006" w:type="dxa"/>
            <w:tcBorders>
              <w:top w:val="nil"/>
              <w:left w:val="single" w:sz="4" w:space="0" w:color="auto"/>
              <w:bottom w:val="nil"/>
              <w:right w:val="single" w:sz="4" w:space="0" w:color="auto"/>
            </w:tcBorders>
          </w:tcPr>
          <w:p w14:paraId="3721E3A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279CD1" w14:textId="77777777" w:rsidR="00B23302" w:rsidRPr="00F9519C" w:rsidRDefault="00B23302" w:rsidP="009E7C90">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CB7D046" w14:textId="77777777" w:rsidR="00B23302" w:rsidRPr="00F9519C" w:rsidRDefault="00B23302" w:rsidP="009E7C90">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42BDD8CF" w14:textId="77777777" w:rsidR="00B23302" w:rsidRPr="00F9519C" w:rsidRDefault="00B23302" w:rsidP="009E7C90">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08334CB4" w14:textId="77777777" w:rsidR="00B23302" w:rsidRPr="00F9519C" w:rsidRDefault="00B23302" w:rsidP="009E7C90">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33123E27" w14:textId="77777777" w:rsidR="00B23302" w:rsidRPr="00F9519C" w:rsidRDefault="00B23302" w:rsidP="009E7C90">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5DE730D0" w14:textId="77777777" w:rsidR="00B23302" w:rsidRPr="00F9519C" w:rsidRDefault="00B23302" w:rsidP="009E7C90">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094882D1" w14:textId="77777777" w:rsidR="00B23302" w:rsidRPr="00F9519C" w:rsidRDefault="00B23302" w:rsidP="009E7C90">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3DCF4AF1" w14:textId="77777777" w:rsidR="00B23302" w:rsidRPr="00F9519C" w:rsidRDefault="00B23302" w:rsidP="009E7C90">
            <w:pPr>
              <w:pStyle w:val="TAC"/>
              <w:keepNext w:val="0"/>
              <w:keepLines w:val="0"/>
              <w:rPr>
                <w:szCs w:val="18"/>
              </w:rPr>
            </w:pPr>
            <w:r w:rsidRPr="00F9519C">
              <w:t>N/A</w:t>
            </w:r>
          </w:p>
        </w:tc>
      </w:tr>
      <w:tr w:rsidR="00B23302" w:rsidRPr="00F9519C" w14:paraId="59149D18" w14:textId="77777777" w:rsidTr="009E7C90">
        <w:trPr>
          <w:jc w:val="center"/>
        </w:trPr>
        <w:tc>
          <w:tcPr>
            <w:tcW w:w="2006" w:type="dxa"/>
            <w:tcBorders>
              <w:top w:val="single" w:sz="4" w:space="0" w:color="auto"/>
              <w:left w:val="single" w:sz="4" w:space="0" w:color="auto"/>
              <w:bottom w:val="nil"/>
              <w:right w:val="single" w:sz="4" w:space="0" w:color="auto"/>
            </w:tcBorders>
          </w:tcPr>
          <w:p w14:paraId="069112E9" w14:textId="77777777" w:rsidR="00B23302" w:rsidRPr="00F9519C" w:rsidRDefault="00B23302" w:rsidP="009E7C90">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068F2FD7" w14:textId="77777777" w:rsidR="00B23302" w:rsidRPr="00F9519C" w:rsidRDefault="00B23302" w:rsidP="009E7C90">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E2B119D" w14:textId="77777777" w:rsidR="00B23302" w:rsidRPr="00F9519C" w:rsidRDefault="00B23302" w:rsidP="009E7C90">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154F8AF4" w14:textId="77777777" w:rsidR="00B23302" w:rsidRPr="00F9519C" w:rsidRDefault="00B23302" w:rsidP="009E7C90">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7928118" w14:textId="77777777" w:rsidR="00B23302" w:rsidRPr="00F9519C" w:rsidRDefault="00B23302" w:rsidP="009E7C90">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A6F3003" w14:textId="77777777" w:rsidR="00B23302" w:rsidRPr="00F9519C" w:rsidRDefault="00B23302" w:rsidP="009E7C90">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691C911" w14:textId="7D7A3EE1" w:rsidR="00B23302" w:rsidRPr="00F9519C" w:rsidRDefault="00B23302" w:rsidP="009E7C90">
            <w:pPr>
              <w:pStyle w:val="TAC"/>
              <w:keepNext w:val="0"/>
              <w:keepLines w:val="0"/>
              <w:rPr>
                <w:rFonts w:cs="Arial"/>
                <w:lang w:eastAsia="ko-KR"/>
              </w:rPr>
            </w:pPr>
            <w:del w:id="56" w:author="Young-Taek Lee" w:date="2025-09-29T09:52:00Z" w16du:dateUtc="2025-09-29T00:52:00Z">
              <w:r w:rsidRPr="00F9519C" w:rsidDel="009E6495">
                <w:delText>24.6</w:delText>
              </w:r>
            </w:del>
            <w:ins w:id="57" w:author="Young-Taek Lee" w:date="2025-09-29T09:52:00Z" w16du:dateUtc="2025-09-29T00:52:00Z">
              <w:r w:rsidR="009E6495">
                <w:rPr>
                  <w:rFonts w:hint="eastAsia"/>
                  <w:lang w:eastAsia="ko-KR"/>
                </w:rPr>
                <w:t>23.3</w:t>
              </w:r>
            </w:ins>
          </w:p>
        </w:tc>
        <w:tc>
          <w:tcPr>
            <w:tcW w:w="828" w:type="dxa"/>
            <w:tcBorders>
              <w:top w:val="single" w:sz="4" w:space="0" w:color="auto"/>
              <w:left w:val="single" w:sz="4" w:space="0" w:color="auto"/>
              <w:bottom w:val="single" w:sz="4" w:space="0" w:color="auto"/>
              <w:right w:val="single" w:sz="4" w:space="0" w:color="auto"/>
            </w:tcBorders>
          </w:tcPr>
          <w:p w14:paraId="31DB732F" w14:textId="77777777" w:rsidR="00B23302" w:rsidRPr="00F9519C" w:rsidRDefault="00B23302" w:rsidP="009E7C90">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ADE9C07" w14:textId="77777777" w:rsidR="00B23302" w:rsidRPr="00F9519C" w:rsidRDefault="00B23302" w:rsidP="009E7C90">
            <w:pPr>
              <w:pStyle w:val="TAC"/>
              <w:keepNext w:val="0"/>
              <w:keepLines w:val="0"/>
              <w:rPr>
                <w:rFonts w:cs="Arial"/>
              </w:rPr>
            </w:pPr>
            <w:r w:rsidRPr="00F9519C">
              <w:rPr>
                <w:lang w:eastAsia="ja-JP"/>
              </w:rPr>
              <w:t>IMD3</w:t>
            </w:r>
          </w:p>
        </w:tc>
      </w:tr>
      <w:tr w:rsidR="00B23302" w:rsidRPr="00F9519C" w14:paraId="1BF614F1" w14:textId="77777777" w:rsidTr="009E7C90">
        <w:trPr>
          <w:jc w:val="center"/>
        </w:trPr>
        <w:tc>
          <w:tcPr>
            <w:tcW w:w="2006" w:type="dxa"/>
            <w:tcBorders>
              <w:top w:val="nil"/>
              <w:left w:val="single" w:sz="4" w:space="0" w:color="auto"/>
              <w:bottom w:val="single" w:sz="4" w:space="0" w:color="auto"/>
              <w:right w:val="single" w:sz="4" w:space="0" w:color="auto"/>
            </w:tcBorders>
          </w:tcPr>
          <w:p w14:paraId="06DB98C9" w14:textId="77777777" w:rsidR="00B23302" w:rsidRPr="00F9519C" w:rsidRDefault="00B23302" w:rsidP="009E7C90">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80FC2F" w14:textId="77777777" w:rsidR="00B23302" w:rsidRPr="00F9519C" w:rsidRDefault="00B23302" w:rsidP="009E7C90">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C577483" w14:textId="77777777" w:rsidR="00B23302" w:rsidRPr="00F9519C" w:rsidRDefault="00B23302" w:rsidP="009E7C90">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21D8C7A" w14:textId="1BE196E6" w:rsidR="00B23302" w:rsidRPr="00F9519C" w:rsidRDefault="00B23302" w:rsidP="009E7C90">
            <w:pPr>
              <w:pStyle w:val="TAC"/>
              <w:keepNext w:val="0"/>
              <w:keepLines w:val="0"/>
              <w:rPr>
                <w:rFonts w:cs="Arial"/>
                <w:lang w:eastAsia="ko-KR"/>
              </w:rPr>
            </w:pPr>
            <w:del w:id="58" w:author="Young-Taek Lee" w:date="2025-09-29T09:51:00Z" w16du:dateUtc="2025-09-29T00:51:00Z">
              <w:r w:rsidRPr="00F9519C" w:rsidDel="009E6495">
                <w:rPr>
                  <w:lang w:eastAsia="ja-JP"/>
                </w:rPr>
                <w:delText>5</w:delText>
              </w:r>
            </w:del>
            <w:ins w:id="59" w:author="Young-Taek Lee" w:date="2025-09-29T09:51:00Z" w16du:dateUtc="2025-09-29T00:51:00Z">
              <w:r w:rsidR="009E6495">
                <w:rPr>
                  <w:rFonts w:hint="eastAsia"/>
                  <w:lang w:eastAsia="ko-KR"/>
                </w:rPr>
                <w:t>10</w:t>
              </w:r>
            </w:ins>
          </w:p>
        </w:tc>
        <w:tc>
          <w:tcPr>
            <w:tcW w:w="1276" w:type="dxa"/>
            <w:tcBorders>
              <w:top w:val="single" w:sz="4" w:space="0" w:color="auto"/>
              <w:left w:val="single" w:sz="4" w:space="0" w:color="auto"/>
              <w:bottom w:val="single" w:sz="4" w:space="0" w:color="auto"/>
              <w:right w:val="single" w:sz="4" w:space="0" w:color="auto"/>
            </w:tcBorders>
          </w:tcPr>
          <w:p w14:paraId="42A2D15A" w14:textId="33C31DD3" w:rsidR="00B23302" w:rsidRPr="00F9519C" w:rsidRDefault="00B23302" w:rsidP="009E7C90">
            <w:pPr>
              <w:pStyle w:val="TAC"/>
              <w:keepNext w:val="0"/>
              <w:keepLines w:val="0"/>
              <w:rPr>
                <w:rFonts w:cs="Arial"/>
                <w:lang w:eastAsia="ko-KR"/>
              </w:rPr>
            </w:pPr>
            <w:del w:id="60" w:author="Young-Taek Lee" w:date="2025-09-29T09:51:00Z" w16du:dateUtc="2025-09-29T00:51:00Z">
              <w:r w:rsidRPr="00F9519C" w:rsidDel="009E6495">
                <w:rPr>
                  <w:lang w:eastAsia="ja-JP"/>
                </w:rPr>
                <w:delText>25</w:delText>
              </w:r>
            </w:del>
            <w:ins w:id="61" w:author="Young-Taek Lee" w:date="2025-09-29T09:51:00Z" w16du:dateUtc="2025-09-29T00:51:00Z">
              <w:r w:rsidR="009E6495">
                <w:rPr>
                  <w:rFonts w:hint="eastAsia"/>
                  <w:lang w:eastAsia="ko-KR"/>
                </w:rPr>
                <w:t>50</w:t>
              </w:r>
            </w:ins>
          </w:p>
        </w:tc>
        <w:tc>
          <w:tcPr>
            <w:tcW w:w="790" w:type="dxa"/>
            <w:tcBorders>
              <w:top w:val="single" w:sz="4" w:space="0" w:color="auto"/>
              <w:left w:val="single" w:sz="4" w:space="0" w:color="auto"/>
              <w:bottom w:val="single" w:sz="4" w:space="0" w:color="auto"/>
              <w:right w:val="single" w:sz="4" w:space="0" w:color="auto"/>
            </w:tcBorders>
          </w:tcPr>
          <w:p w14:paraId="7B4649E7" w14:textId="77777777" w:rsidR="00B23302" w:rsidRPr="00F9519C" w:rsidRDefault="00B23302" w:rsidP="009E7C90">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28E1C73"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E65998" w14:textId="77777777" w:rsidR="00B23302" w:rsidRPr="00F9519C" w:rsidRDefault="00B23302" w:rsidP="009E7C90">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007F2B0" w14:textId="77777777" w:rsidR="00B23302" w:rsidRPr="00F9519C" w:rsidRDefault="00B23302" w:rsidP="009E7C90">
            <w:pPr>
              <w:pStyle w:val="TAC"/>
              <w:keepNext w:val="0"/>
              <w:keepLines w:val="0"/>
              <w:rPr>
                <w:rFonts w:cs="Arial"/>
              </w:rPr>
            </w:pPr>
            <w:r w:rsidRPr="00F9519C">
              <w:rPr>
                <w:lang w:eastAsia="ja-JP"/>
              </w:rPr>
              <w:t>N/A</w:t>
            </w:r>
          </w:p>
        </w:tc>
      </w:tr>
      <w:tr w:rsidR="00B23302" w:rsidRPr="00F9519C" w14:paraId="6E654825" w14:textId="77777777" w:rsidTr="009E7C90">
        <w:trPr>
          <w:jc w:val="center"/>
        </w:trPr>
        <w:tc>
          <w:tcPr>
            <w:tcW w:w="2006" w:type="dxa"/>
            <w:tcBorders>
              <w:top w:val="nil"/>
              <w:left w:val="single" w:sz="4" w:space="0" w:color="auto"/>
              <w:bottom w:val="nil"/>
              <w:right w:val="single" w:sz="4" w:space="0" w:color="auto"/>
            </w:tcBorders>
          </w:tcPr>
          <w:p w14:paraId="4A8E3492" w14:textId="77777777" w:rsidR="00B23302" w:rsidRPr="00F9519C" w:rsidRDefault="00B23302" w:rsidP="009E7C90">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4C83A8C5" w14:textId="77777777" w:rsidR="00B23302" w:rsidRPr="00F9519C" w:rsidRDefault="00B23302" w:rsidP="009E7C90">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1EE5E56" w14:textId="77777777" w:rsidR="00B23302" w:rsidRPr="00F9519C" w:rsidRDefault="00B23302" w:rsidP="009E7C90">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0A6021A" w14:textId="77777777" w:rsidR="00B23302" w:rsidRPr="00F9519C" w:rsidRDefault="00B23302" w:rsidP="009E7C90">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BAB78D5" w14:textId="77777777" w:rsidR="00B23302" w:rsidRPr="00F9519C" w:rsidRDefault="00B23302" w:rsidP="009E7C90">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C4777F7" w14:textId="77777777" w:rsidR="00B23302" w:rsidRPr="00F9519C" w:rsidRDefault="00B23302" w:rsidP="009E7C90">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CD230D9" w14:textId="77777777" w:rsidR="00B23302" w:rsidRPr="00F9519C" w:rsidRDefault="00B23302" w:rsidP="009E7C90">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6A8C0CF" w14:textId="77777777" w:rsidR="00B23302" w:rsidRPr="00F9519C" w:rsidRDefault="00B23302" w:rsidP="009E7C90">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2F9A614" w14:textId="77777777" w:rsidR="00B23302" w:rsidRPr="00F9519C" w:rsidRDefault="00B23302" w:rsidP="009E7C90">
            <w:pPr>
              <w:pStyle w:val="TAC"/>
              <w:keepNext w:val="0"/>
              <w:keepLines w:val="0"/>
              <w:rPr>
                <w:lang w:eastAsia="ja-JP"/>
              </w:rPr>
            </w:pPr>
            <w:r>
              <w:rPr>
                <w:rFonts w:cs="Arial"/>
              </w:rPr>
              <w:t>IMD4</w:t>
            </w:r>
            <w:r>
              <w:rPr>
                <w:rFonts w:eastAsia="DengXian" w:cs="Arial"/>
                <w:vertAlign w:val="superscript"/>
              </w:rPr>
              <w:t>8</w:t>
            </w:r>
          </w:p>
        </w:tc>
      </w:tr>
      <w:tr w:rsidR="00B23302" w:rsidRPr="00F9519C" w14:paraId="4D182F6B" w14:textId="77777777" w:rsidTr="009E7C90">
        <w:trPr>
          <w:jc w:val="center"/>
        </w:trPr>
        <w:tc>
          <w:tcPr>
            <w:tcW w:w="2006" w:type="dxa"/>
            <w:tcBorders>
              <w:top w:val="nil"/>
              <w:left w:val="single" w:sz="4" w:space="0" w:color="auto"/>
              <w:bottom w:val="nil"/>
              <w:right w:val="single" w:sz="4" w:space="0" w:color="auto"/>
            </w:tcBorders>
          </w:tcPr>
          <w:p w14:paraId="3E8DAF73" w14:textId="77777777" w:rsidR="00B23302" w:rsidRPr="00F9519C" w:rsidRDefault="00B23302" w:rsidP="009E7C90">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C9099EE" w14:textId="77777777" w:rsidR="00B23302" w:rsidRPr="00F9519C" w:rsidRDefault="00B23302" w:rsidP="009E7C90">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26E206B" w14:textId="77777777" w:rsidR="00B23302" w:rsidRPr="00F9519C" w:rsidRDefault="00B23302" w:rsidP="009E7C90">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45DE845C" w14:textId="77777777" w:rsidR="00B23302" w:rsidRPr="00F9519C" w:rsidRDefault="00B23302" w:rsidP="009E7C90">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888EF3" w14:textId="77777777" w:rsidR="00B23302" w:rsidRPr="00F9519C" w:rsidRDefault="00B23302" w:rsidP="009E7C90">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E0A55F" w14:textId="77777777" w:rsidR="00B23302" w:rsidRPr="00F9519C" w:rsidRDefault="00B23302" w:rsidP="009E7C90">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634DD9E" w14:textId="77777777" w:rsidR="00B23302" w:rsidRPr="00F9519C" w:rsidRDefault="00B23302" w:rsidP="009E7C90">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6C168" w14:textId="77777777" w:rsidR="00B23302" w:rsidRPr="00F9519C" w:rsidRDefault="00B23302" w:rsidP="009E7C90">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AD65F70" w14:textId="77777777" w:rsidR="00B23302" w:rsidRPr="00F9519C" w:rsidRDefault="00B23302" w:rsidP="009E7C90">
            <w:pPr>
              <w:pStyle w:val="TAC"/>
              <w:keepNext w:val="0"/>
              <w:keepLines w:val="0"/>
              <w:rPr>
                <w:lang w:eastAsia="ja-JP"/>
              </w:rPr>
            </w:pPr>
            <w:r>
              <w:rPr>
                <w:rFonts w:cs="Arial"/>
              </w:rPr>
              <w:t>N/A</w:t>
            </w:r>
          </w:p>
        </w:tc>
      </w:tr>
      <w:tr w:rsidR="00B23302" w:rsidRPr="00F9519C" w14:paraId="66CBB904" w14:textId="77777777" w:rsidTr="009E7C90">
        <w:trPr>
          <w:jc w:val="center"/>
        </w:trPr>
        <w:tc>
          <w:tcPr>
            <w:tcW w:w="2006" w:type="dxa"/>
            <w:tcBorders>
              <w:top w:val="nil"/>
              <w:left w:val="single" w:sz="4" w:space="0" w:color="auto"/>
              <w:bottom w:val="nil"/>
              <w:right w:val="single" w:sz="4" w:space="0" w:color="auto"/>
            </w:tcBorders>
          </w:tcPr>
          <w:p w14:paraId="33DFECA5" w14:textId="77777777" w:rsidR="00B23302" w:rsidRPr="00F9519C" w:rsidRDefault="00B23302" w:rsidP="009E7C90">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0864870" w14:textId="77777777" w:rsidR="00B23302" w:rsidRPr="00F9519C" w:rsidRDefault="00B23302" w:rsidP="009E7C90">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A95CA01" w14:textId="77777777" w:rsidR="00B23302" w:rsidRPr="00F9519C" w:rsidRDefault="00B23302" w:rsidP="009E7C90">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4F734F9F" w14:textId="77777777" w:rsidR="00B23302" w:rsidRPr="00F9519C" w:rsidRDefault="00B23302" w:rsidP="009E7C90">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5C256A3" w14:textId="77777777" w:rsidR="00B23302" w:rsidRPr="00F9519C" w:rsidRDefault="00B23302" w:rsidP="009E7C90">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B8276D1" w14:textId="77777777" w:rsidR="00B23302" w:rsidRPr="00F9519C" w:rsidRDefault="00B23302" w:rsidP="009E7C90">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7151455" w14:textId="77777777" w:rsidR="00B23302" w:rsidRPr="00F9519C" w:rsidRDefault="00B23302" w:rsidP="009E7C90">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EB9C3A4" w14:textId="77777777" w:rsidR="00B23302" w:rsidRPr="00F9519C" w:rsidRDefault="00B23302" w:rsidP="009E7C90">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7933E58" w14:textId="77777777" w:rsidR="00B23302" w:rsidRPr="00F9519C" w:rsidRDefault="00B23302" w:rsidP="009E7C90">
            <w:pPr>
              <w:pStyle w:val="TAC"/>
              <w:keepNext w:val="0"/>
              <w:keepLines w:val="0"/>
              <w:rPr>
                <w:lang w:eastAsia="ja-JP"/>
              </w:rPr>
            </w:pPr>
            <w:r>
              <w:rPr>
                <w:rFonts w:cs="Arial"/>
              </w:rPr>
              <w:t>IMD5</w:t>
            </w:r>
            <w:r>
              <w:rPr>
                <w:rFonts w:eastAsia="DengXian" w:cs="Arial"/>
                <w:vertAlign w:val="superscript"/>
              </w:rPr>
              <w:t>8</w:t>
            </w:r>
          </w:p>
        </w:tc>
      </w:tr>
      <w:tr w:rsidR="00B23302" w:rsidRPr="00F9519C" w14:paraId="7E58A11C" w14:textId="77777777" w:rsidTr="009E7C90">
        <w:trPr>
          <w:jc w:val="center"/>
        </w:trPr>
        <w:tc>
          <w:tcPr>
            <w:tcW w:w="2006" w:type="dxa"/>
            <w:tcBorders>
              <w:top w:val="nil"/>
              <w:left w:val="single" w:sz="4" w:space="0" w:color="auto"/>
              <w:bottom w:val="nil"/>
              <w:right w:val="single" w:sz="4" w:space="0" w:color="auto"/>
            </w:tcBorders>
          </w:tcPr>
          <w:p w14:paraId="3085C2D1" w14:textId="77777777" w:rsidR="00B23302" w:rsidRPr="00F9519C" w:rsidRDefault="00B23302" w:rsidP="009E7C90">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68FA924" w14:textId="77777777" w:rsidR="00B23302" w:rsidRPr="00F9519C" w:rsidRDefault="00B23302" w:rsidP="009E7C90">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587C0F" w14:textId="77777777" w:rsidR="00B23302" w:rsidRPr="00F9519C" w:rsidRDefault="00B23302" w:rsidP="009E7C90">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7D9C04D7" w14:textId="77777777" w:rsidR="00B23302" w:rsidRPr="00F9519C" w:rsidRDefault="00B23302" w:rsidP="009E7C90">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72B18D" w14:textId="77777777" w:rsidR="00B23302" w:rsidRPr="00F9519C" w:rsidRDefault="00B23302" w:rsidP="009E7C90">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C125B64" w14:textId="77777777" w:rsidR="00B23302" w:rsidRPr="00F9519C" w:rsidRDefault="00B23302" w:rsidP="009E7C90">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748FE1E" w14:textId="77777777" w:rsidR="00B23302" w:rsidRPr="00F9519C" w:rsidRDefault="00B23302" w:rsidP="009E7C90">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9A939" w14:textId="77777777" w:rsidR="00B23302" w:rsidRPr="00F9519C" w:rsidRDefault="00B23302" w:rsidP="009E7C90">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EDF83B" w14:textId="77777777" w:rsidR="00B23302" w:rsidRPr="00F9519C" w:rsidRDefault="00B23302" w:rsidP="009E7C90">
            <w:pPr>
              <w:pStyle w:val="TAC"/>
              <w:keepNext w:val="0"/>
              <w:keepLines w:val="0"/>
              <w:rPr>
                <w:lang w:eastAsia="ja-JP"/>
              </w:rPr>
            </w:pPr>
            <w:r w:rsidRPr="00F9519C">
              <w:rPr>
                <w:rFonts w:cs="Arial"/>
              </w:rPr>
              <w:t>N/A</w:t>
            </w:r>
          </w:p>
        </w:tc>
      </w:tr>
      <w:tr w:rsidR="00B23302" w:rsidRPr="00F9519C" w14:paraId="0CEC4C4D" w14:textId="77777777" w:rsidTr="009E7C90">
        <w:trPr>
          <w:jc w:val="center"/>
        </w:trPr>
        <w:tc>
          <w:tcPr>
            <w:tcW w:w="2006" w:type="dxa"/>
            <w:tcBorders>
              <w:top w:val="single" w:sz="4" w:space="0" w:color="auto"/>
              <w:left w:val="single" w:sz="4" w:space="0" w:color="auto"/>
              <w:bottom w:val="nil"/>
              <w:right w:val="single" w:sz="4" w:space="0" w:color="auto"/>
            </w:tcBorders>
          </w:tcPr>
          <w:p w14:paraId="2929996D" w14:textId="77777777" w:rsidR="00B23302" w:rsidRPr="00F9519C" w:rsidRDefault="00B23302" w:rsidP="009E7C90">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BEFA485" w14:textId="77777777" w:rsidR="00B23302" w:rsidRPr="00F9519C" w:rsidRDefault="00B23302" w:rsidP="009E7C90">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73874573" w14:textId="77777777" w:rsidR="00B23302" w:rsidRPr="00F9519C" w:rsidRDefault="00B23302" w:rsidP="009E7C90">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7804364" w14:textId="77777777" w:rsidR="00B23302" w:rsidRPr="00F9519C" w:rsidRDefault="00B23302" w:rsidP="009E7C90">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7EA61B7B" w14:textId="77777777" w:rsidR="00B23302" w:rsidRPr="00F9519C" w:rsidRDefault="00B23302" w:rsidP="009E7C90">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5793AD0" w14:textId="77777777" w:rsidR="00B23302" w:rsidRPr="00F9519C" w:rsidRDefault="00B23302" w:rsidP="009E7C90">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6D22496" w14:textId="77777777" w:rsidR="00B23302" w:rsidRPr="00F9519C" w:rsidRDefault="00B23302" w:rsidP="009E7C90">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6D28554"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51C480" w14:textId="77777777" w:rsidR="00B23302" w:rsidRPr="00F9519C" w:rsidRDefault="00B23302" w:rsidP="009E7C90">
            <w:pPr>
              <w:pStyle w:val="TAC"/>
              <w:keepNext w:val="0"/>
              <w:keepLines w:val="0"/>
              <w:rPr>
                <w:lang w:eastAsia="ja-JP"/>
              </w:rPr>
            </w:pPr>
            <w:r w:rsidRPr="00F9519C">
              <w:t>IMD7</w:t>
            </w:r>
          </w:p>
        </w:tc>
      </w:tr>
      <w:tr w:rsidR="00B23302" w:rsidRPr="00F9519C" w14:paraId="777617B7" w14:textId="77777777" w:rsidTr="009E7C90">
        <w:trPr>
          <w:jc w:val="center"/>
        </w:trPr>
        <w:tc>
          <w:tcPr>
            <w:tcW w:w="2006" w:type="dxa"/>
            <w:tcBorders>
              <w:top w:val="nil"/>
              <w:left w:val="single" w:sz="4" w:space="0" w:color="auto"/>
              <w:bottom w:val="nil"/>
              <w:right w:val="single" w:sz="4" w:space="0" w:color="auto"/>
            </w:tcBorders>
            <w:vAlign w:val="center"/>
          </w:tcPr>
          <w:p w14:paraId="6037EBB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5C5B42E4" w14:textId="77777777" w:rsidR="00B23302" w:rsidRPr="00F9519C" w:rsidRDefault="00B23302" w:rsidP="009E7C90">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34221C7D" w14:textId="77777777" w:rsidR="00B23302" w:rsidRPr="00F9519C" w:rsidRDefault="00B23302" w:rsidP="009E7C90">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1BABC453" w14:textId="77777777" w:rsidR="00B23302" w:rsidRPr="00F9519C" w:rsidRDefault="00B23302" w:rsidP="009E7C90">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2797609F" w14:textId="77777777" w:rsidR="00B23302" w:rsidRPr="00F9519C" w:rsidRDefault="00B23302" w:rsidP="009E7C90">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75627DA3" w14:textId="77777777" w:rsidR="00B23302" w:rsidRPr="00F9519C" w:rsidRDefault="00B23302" w:rsidP="009E7C90">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5E7ADA29" w14:textId="77777777" w:rsidR="00B23302" w:rsidRPr="00F9519C" w:rsidRDefault="00B23302" w:rsidP="009E7C90">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A105227" w14:textId="77777777" w:rsidR="00B23302" w:rsidRPr="00F9519C" w:rsidRDefault="00B23302" w:rsidP="009E7C90">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F2C744A" w14:textId="77777777" w:rsidR="00B23302" w:rsidRPr="00F9519C" w:rsidRDefault="00B23302" w:rsidP="009E7C90">
            <w:pPr>
              <w:pStyle w:val="TAC"/>
              <w:keepNext w:val="0"/>
              <w:keepLines w:val="0"/>
              <w:rPr>
                <w:lang w:eastAsia="ja-JP"/>
              </w:rPr>
            </w:pPr>
            <w:r w:rsidRPr="00F9519C">
              <w:rPr>
                <w:rFonts w:cs="Arial" w:hint="eastAsia"/>
                <w:lang w:eastAsia="ja-JP"/>
              </w:rPr>
              <w:t>N/A</w:t>
            </w:r>
          </w:p>
        </w:tc>
      </w:tr>
      <w:tr w:rsidR="00B23302" w:rsidRPr="00F9519C" w14:paraId="4F55198E" w14:textId="77777777" w:rsidTr="009E7C90">
        <w:trPr>
          <w:jc w:val="center"/>
        </w:trPr>
        <w:tc>
          <w:tcPr>
            <w:tcW w:w="2006" w:type="dxa"/>
            <w:tcBorders>
              <w:top w:val="nil"/>
              <w:left w:val="single" w:sz="4" w:space="0" w:color="auto"/>
              <w:bottom w:val="single" w:sz="4" w:space="0" w:color="auto"/>
              <w:right w:val="single" w:sz="4" w:space="0" w:color="auto"/>
            </w:tcBorders>
            <w:vAlign w:val="center"/>
          </w:tcPr>
          <w:p w14:paraId="0878C9B6"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CDEF2E8" w14:textId="77777777" w:rsidR="00B23302" w:rsidRPr="00F9519C" w:rsidRDefault="00B23302" w:rsidP="009E7C90">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30197311" w14:textId="77777777" w:rsidR="00B23302" w:rsidRPr="00F9519C" w:rsidRDefault="00B23302" w:rsidP="009E7C90">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5B602346" w14:textId="77777777" w:rsidR="00B23302" w:rsidRPr="00F9519C" w:rsidRDefault="00B23302" w:rsidP="009E7C90">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123614F1" w14:textId="77777777" w:rsidR="00B23302" w:rsidRPr="00F9519C" w:rsidRDefault="00B23302" w:rsidP="009E7C90">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3FCE133B" w14:textId="77777777" w:rsidR="00B23302" w:rsidRPr="00F9519C" w:rsidRDefault="00B23302" w:rsidP="009E7C90">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FC48251" w14:textId="77777777" w:rsidR="00B23302" w:rsidRPr="00F9519C" w:rsidRDefault="00B23302" w:rsidP="009E7C90">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0C84CFF" w14:textId="77777777" w:rsidR="00B23302" w:rsidRPr="00F9519C" w:rsidRDefault="00B23302" w:rsidP="009E7C90">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6F3E97DE" w14:textId="77777777" w:rsidR="00B23302" w:rsidRPr="00F9519C" w:rsidRDefault="00B23302" w:rsidP="009E7C90">
            <w:pPr>
              <w:pStyle w:val="TAC"/>
              <w:keepNext w:val="0"/>
              <w:keepLines w:val="0"/>
              <w:rPr>
                <w:lang w:eastAsia="ja-JP"/>
              </w:rPr>
            </w:pPr>
          </w:p>
        </w:tc>
      </w:tr>
      <w:tr w:rsidR="00B23302" w:rsidRPr="00F9519C" w14:paraId="3A3BE149" w14:textId="77777777" w:rsidTr="009E7C90">
        <w:trPr>
          <w:jc w:val="center"/>
        </w:trPr>
        <w:tc>
          <w:tcPr>
            <w:tcW w:w="2006" w:type="dxa"/>
            <w:tcBorders>
              <w:top w:val="nil"/>
              <w:left w:val="single" w:sz="4" w:space="0" w:color="auto"/>
              <w:bottom w:val="nil"/>
              <w:right w:val="single" w:sz="4" w:space="0" w:color="auto"/>
            </w:tcBorders>
          </w:tcPr>
          <w:p w14:paraId="0EC24ACF"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EBCA218" w14:textId="77777777" w:rsidR="00B23302" w:rsidRPr="00F9519C" w:rsidRDefault="00B23302" w:rsidP="009E7C90">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35A343B8" w14:textId="77777777" w:rsidR="00B23302" w:rsidRPr="00F9519C" w:rsidRDefault="00B23302" w:rsidP="009E7C90">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369AAE1" w14:textId="77777777" w:rsidR="00B23302" w:rsidRPr="00F9519C" w:rsidRDefault="00B23302" w:rsidP="009E7C90">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17CD6D0E" w14:textId="77777777" w:rsidR="00B23302" w:rsidRPr="00F9519C" w:rsidRDefault="00B23302" w:rsidP="009E7C90">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3EDD7A78" w14:textId="77777777" w:rsidR="00B23302" w:rsidRPr="00F9519C" w:rsidRDefault="00B23302" w:rsidP="009E7C90">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51B012E7" w14:textId="77777777" w:rsidR="00B23302" w:rsidRPr="00F9519C" w:rsidRDefault="00B23302" w:rsidP="009E7C90">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6AD2026E" w14:textId="77777777" w:rsidR="00B23302" w:rsidRPr="00F9519C" w:rsidRDefault="00B23302" w:rsidP="009E7C90">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15B41FFD" w14:textId="77777777" w:rsidR="00B23302" w:rsidRPr="00F9519C" w:rsidRDefault="00B23302" w:rsidP="009E7C90">
            <w:pPr>
              <w:pStyle w:val="TAC"/>
              <w:keepNext w:val="0"/>
              <w:keepLines w:val="0"/>
              <w:rPr>
                <w:lang w:eastAsia="ja-JP"/>
              </w:rPr>
            </w:pPr>
            <w:r w:rsidRPr="00F9519C">
              <w:rPr>
                <w:rFonts w:eastAsia="SimSun" w:cs="Arial"/>
                <w:szCs w:val="18"/>
              </w:rPr>
              <w:t>IMD3</w:t>
            </w:r>
          </w:p>
        </w:tc>
      </w:tr>
      <w:tr w:rsidR="00B23302" w:rsidRPr="00F9519C" w14:paraId="33C6BB6C" w14:textId="77777777" w:rsidTr="009E7C90">
        <w:trPr>
          <w:jc w:val="center"/>
        </w:trPr>
        <w:tc>
          <w:tcPr>
            <w:tcW w:w="2006" w:type="dxa"/>
            <w:tcBorders>
              <w:top w:val="nil"/>
              <w:left w:val="single" w:sz="4" w:space="0" w:color="auto"/>
              <w:bottom w:val="nil"/>
              <w:right w:val="single" w:sz="4" w:space="0" w:color="auto"/>
            </w:tcBorders>
            <w:vAlign w:val="center"/>
          </w:tcPr>
          <w:p w14:paraId="263E8616"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7AAC84B" w14:textId="77777777" w:rsidR="00B23302" w:rsidRPr="00F9519C" w:rsidRDefault="00B23302" w:rsidP="009E7C90">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DD2B7F7" w14:textId="77777777" w:rsidR="00B23302" w:rsidRPr="00F9519C" w:rsidRDefault="00B23302" w:rsidP="009E7C90">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E86CF4" w14:textId="77777777" w:rsidR="00B23302" w:rsidRPr="00F9519C" w:rsidRDefault="00B23302" w:rsidP="009E7C90">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4AA8879C" w14:textId="77777777" w:rsidR="00B23302" w:rsidRPr="00F9519C" w:rsidRDefault="00B23302" w:rsidP="009E7C90">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E6743A3" w14:textId="77777777" w:rsidR="00B23302" w:rsidRPr="00F9519C" w:rsidRDefault="00B23302" w:rsidP="009E7C90">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1A9AA77F" w14:textId="77777777" w:rsidR="00B23302" w:rsidRPr="00F9519C" w:rsidRDefault="00B23302" w:rsidP="009E7C90">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3A188077" w14:textId="77777777" w:rsidR="00B23302" w:rsidRPr="00F9519C" w:rsidRDefault="00B23302" w:rsidP="009E7C90">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59051A17" w14:textId="77777777" w:rsidR="00B23302" w:rsidRPr="00F9519C" w:rsidRDefault="00B23302" w:rsidP="009E7C90">
            <w:pPr>
              <w:pStyle w:val="TAC"/>
              <w:keepNext w:val="0"/>
              <w:keepLines w:val="0"/>
              <w:rPr>
                <w:lang w:eastAsia="ja-JP"/>
              </w:rPr>
            </w:pPr>
            <w:r w:rsidRPr="00F9519C">
              <w:rPr>
                <w:rFonts w:eastAsia="SimSun" w:cs="Arial"/>
                <w:szCs w:val="18"/>
                <w:lang w:eastAsia="zh-CN"/>
              </w:rPr>
              <w:t>N/A</w:t>
            </w:r>
          </w:p>
        </w:tc>
      </w:tr>
      <w:tr w:rsidR="00B23302" w:rsidRPr="00F9519C" w14:paraId="4795BD7C" w14:textId="77777777" w:rsidTr="009E7C90">
        <w:trPr>
          <w:jc w:val="center"/>
        </w:trPr>
        <w:tc>
          <w:tcPr>
            <w:tcW w:w="2006" w:type="dxa"/>
            <w:tcBorders>
              <w:top w:val="nil"/>
              <w:left w:val="single" w:sz="4" w:space="0" w:color="auto"/>
              <w:bottom w:val="single" w:sz="4" w:space="0" w:color="auto"/>
              <w:right w:val="single" w:sz="4" w:space="0" w:color="auto"/>
            </w:tcBorders>
            <w:vAlign w:val="center"/>
          </w:tcPr>
          <w:p w14:paraId="6A10FA9E"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86B7E2E" w14:textId="77777777" w:rsidR="00B23302" w:rsidRPr="00F9519C" w:rsidRDefault="00B23302" w:rsidP="009E7C90">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3ED46B13" w14:textId="77777777" w:rsidR="00B23302" w:rsidRPr="00F9519C" w:rsidRDefault="00B23302" w:rsidP="009E7C90">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761C92DD" w14:textId="77777777" w:rsidR="00B23302" w:rsidRPr="00F9519C" w:rsidRDefault="00B23302" w:rsidP="009E7C90">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413B15C1" w14:textId="77777777" w:rsidR="00B23302" w:rsidRPr="00F9519C" w:rsidRDefault="00B23302" w:rsidP="009E7C90">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2BE757E" w14:textId="77777777" w:rsidR="00B23302" w:rsidRPr="00F9519C" w:rsidRDefault="00B23302" w:rsidP="009E7C90">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2FAE1739" w14:textId="77777777" w:rsidR="00B23302" w:rsidRPr="00F9519C" w:rsidRDefault="00B23302" w:rsidP="009E7C90">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4BDC53E" w14:textId="77777777" w:rsidR="00B23302" w:rsidRPr="00F9519C" w:rsidRDefault="00B23302" w:rsidP="009E7C90">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3F44A5B4" w14:textId="77777777" w:rsidR="00B23302" w:rsidRPr="00F9519C" w:rsidRDefault="00B23302" w:rsidP="009E7C90">
            <w:pPr>
              <w:pStyle w:val="TAC"/>
              <w:keepNext w:val="0"/>
              <w:keepLines w:val="0"/>
              <w:rPr>
                <w:lang w:eastAsia="ja-JP"/>
              </w:rPr>
            </w:pPr>
          </w:p>
        </w:tc>
      </w:tr>
      <w:tr w:rsidR="00B23302" w:rsidRPr="00F9519C" w14:paraId="4A4F7D7C" w14:textId="77777777" w:rsidTr="009E7C90">
        <w:trPr>
          <w:jc w:val="center"/>
        </w:trPr>
        <w:tc>
          <w:tcPr>
            <w:tcW w:w="2006" w:type="dxa"/>
            <w:tcBorders>
              <w:top w:val="nil"/>
              <w:left w:val="single" w:sz="4" w:space="0" w:color="auto"/>
              <w:bottom w:val="nil"/>
              <w:right w:val="single" w:sz="4" w:space="0" w:color="auto"/>
            </w:tcBorders>
          </w:tcPr>
          <w:p w14:paraId="569328BE" w14:textId="77777777" w:rsidR="00B23302" w:rsidRPr="00F9519C" w:rsidRDefault="00B23302" w:rsidP="009E7C90">
            <w:pPr>
              <w:pStyle w:val="TAC"/>
              <w:keepNext w:val="0"/>
              <w:keepLines w:val="0"/>
              <w:rPr>
                <w:lang w:eastAsia="zh-CN"/>
              </w:rPr>
            </w:pPr>
            <w:r w:rsidRPr="00DD4870">
              <w:rPr>
                <w:lang w:val="en-US" w:eastAsia="zh-CN"/>
              </w:rPr>
              <w:t>CA_n25-n66</w:t>
            </w:r>
          </w:p>
        </w:tc>
        <w:tc>
          <w:tcPr>
            <w:tcW w:w="1145" w:type="dxa"/>
            <w:tcBorders>
              <w:top w:val="nil"/>
              <w:left w:val="single" w:sz="4" w:space="0" w:color="auto"/>
              <w:bottom w:val="single" w:sz="4" w:space="0" w:color="auto"/>
              <w:right w:val="single" w:sz="4" w:space="0" w:color="auto"/>
            </w:tcBorders>
          </w:tcPr>
          <w:p w14:paraId="668EF409" w14:textId="77777777" w:rsidR="00B23302" w:rsidRPr="00F9519C" w:rsidRDefault="00B23302" w:rsidP="009E7C90">
            <w:pPr>
              <w:pStyle w:val="TAC"/>
              <w:keepNext w:val="0"/>
              <w:keepLines w:val="0"/>
              <w:rPr>
                <w:lang w:eastAsia="zh-CN"/>
              </w:rPr>
            </w:pPr>
            <w:r w:rsidRPr="00DD4870">
              <w:t>n66</w:t>
            </w:r>
          </w:p>
        </w:tc>
        <w:tc>
          <w:tcPr>
            <w:tcW w:w="959" w:type="dxa"/>
            <w:tcBorders>
              <w:top w:val="nil"/>
              <w:left w:val="single" w:sz="4" w:space="0" w:color="auto"/>
              <w:bottom w:val="single" w:sz="4" w:space="0" w:color="auto"/>
              <w:right w:val="single" w:sz="4" w:space="0" w:color="auto"/>
            </w:tcBorders>
          </w:tcPr>
          <w:p w14:paraId="1534F682" w14:textId="77777777" w:rsidR="00B23302" w:rsidRPr="00F9519C" w:rsidRDefault="00B23302" w:rsidP="009E7C90">
            <w:pPr>
              <w:pStyle w:val="TAC"/>
              <w:keepNext w:val="0"/>
              <w:keepLines w:val="0"/>
              <w:rPr>
                <w:lang w:eastAsia="zh-CN"/>
              </w:rPr>
            </w:pPr>
            <w:r w:rsidRPr="00DD4870">
              <w:rPr>
                <w:lang w:eastAsia="ko-KR"/>
              </w:rPr>
              <w:t>1775</w:t>
            </w:r>
          </w:p>
        </w:tc>
        <w:tc>
          <w:tcPr>
            <w:tcW w:w="818" w:type="dxa"/>
            <w:tcBorders>
              <w:top w:val="nil"/>
              <w:left w:val="single" w:sz="4" w:space="0" w:color="auto"/>
              <w:bottom w:val="single" w:sz="4" w:space="0" w:color="auto"/>
              <w:right w:val="single" w:sz="4" w:space="0" w:color="auto"/>
            </w:tcBorders>
          </w:tcPr>
          <w:p w14:paraId="2BE188A8" w14:textId="77777777" w:rsidR="00B23302" w:rsidRPr="00F9519C" w:rsidRDefault="00B23302" w:rsidP="009E7C90">
            <w:pPr>
              <w:pStyle w:val="TAC"/>
              <w:keepNext w:val="0"/>
              <w:keepLines w:val="0"/>
              <w:rPr>
                <w:lang w:eastAsia="zh-CN"/>
              </w:rPr>
            </w:pPr>
            <w:r w:rsidRPr="00DD4870">
              <w:rPr>
                <w:lang w:eastAsia="ko-KR"/>
              </w:rPr>
              <w:t>5</w:t>
            </w:r>
          </w:p>
        </w:tc>
        <w:tc>
          <w:tcPr>
            <w:tcW w:w="1276" w:type="dxa"/>
            <w:tcBorders>
              <w:top w:val="nil"/>
              <w:left w:val="single" w:sz="4" w:space="0" w:color="auto"/>
              <w:bottom w:val="single" w:sz="4" w:space="0" w:color="auto"/>
              <w:right w:val="single" w:sz="4" w:space="0" w:color="auto"/>
            </w:tcBorders>
          </w:tcPr>
          <w:p w14:paraId="06446E0D" w14:textId="77777777" w:rsidR="00B23302" w:rsidRPr="00F9519C" w:rsidRDefault="00B23302" w:rsidP="009E7C90">
            <w:pPr>
              <w:pStyle w:val="TAC"/>
              <w:keepNext w:val="0"/>
              <w:keepLines w:val="0"/>
              <w:rPr>
                <w:lang w:eastAsia="zh-CN"/>
              </w:rPr>
            </w:pPr>
            <w:r w:rsidRPr="00DD4870">
              <w:rPr>
                <w:lang w:eastAsia="ko-KR"/>
              </w:rPr>
              <w:t>25</w:t>
            </w:r>
          </w:p>
        </w:tc>
        <w:tc>
          <w:tcPr>
            <w:tcW w:w="790" w:type="dxa"/>
            <w:tcBorders>
              <w:top w:val="nil"/>
              <w:left w:val="single" w:sz="4" w:space="0" w:color="auto"/>
              <w:bottom w:val="single" w:sz="4" w:space="0" w:color="auto"/>
              <w:right w:val="single" w:sz="4" w:space="0" w:color="auto"/>
            </w:tcBorders>
          </w:tcPr>
          <w:p w14:paraId="0A3E941C" w14:textId="77777777" w:rsidR="00B23302" w:rsidRPr="00F9519C" w:rsidRDefault="00B23302" w:rsidP="009E7C90">
            <w:pPr>
              <w:pStyle w:val="TAC"/>
              <w:keepNext w:val="0"/>
              <w:keepLines w:val="0"/>
              <w:rPr>
                <w:lang w:eastAsia="zh-CN"/>
              </w:rPr>
            </w:pPr>
            <w:r w:rsidRPr="00DD4870">
              <w:rPr>
                <w:lang w:eastAsia="ko-KR"/>
              </w:rPr>
              <w:t>2175</w:t>
            </w:r>
          </w:p>
        </w:tc>
        <w:tc>
          <w:tcPr>
            <w:tcW w:w="977" w:type="dxa"/>
            <w:tcBorders>
              <w:top w:val="nil"/>
              <w:left w:val="single" w:sz="4" w:space="0" w:color="auto"/>
              <w:bottom w:val="single" w:sz="4" w:space="0" w:color="auto"/>
              <w:right w:val="single" w:sz="4" w:space="0" w:color="auto"/>
            </w:tcBorders>
          </w:tcPr>
          <w:p w14:paraId="1DC4B02B" w14:textId="77777777" w:rsidR="00B23302" w:rsidRPr="00F9519C" w:rsidRDefault="00B23302" w:rsidP="009E7C90">
            <w:pPr>
              <w:pStyle w:val="TAC"/>
              <w:keepNext w:val="0"/>
              <w:keepLines w:val="0"/>
              <w:rPr>
                <w:rFonts w:cs="Arial"/>
                <w:szCs w:val="18"/>
              </w:rPr>
            </w:pPr>
            <w:r w:rsidRPr="00DD4870">
              <w:rPr>
                <w:lang w:eastAsia="ko-KR"/>
              </w:rPr>
              <w:t>N/A</w:t>
            </w:r>
          </w:p>
        </w:tc>
        <w:tc>
          <w:tcPr>
            <w:tcW w:w="828" w:type="dxa"/>
            <w:tcBorders>
              <w:top w:val="nil"/>
              <w:left w:val="single" w:sz="4" w:space="0" w:color="auto"/>
              <w:bottom w:val="single" w:sz="4" w:space="0" w:color="auto"/>
              <w:right w:val="single" w:sz="4" w:space="0" w:color="auto"/>
            </w:tcBorders>
          </w:tcPr>
          <w:p w14:paraId="1DA72BBA"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nil"/>
              <w:left w:val="single" w:sz="4" w:space="0" w:color="auto"/>
              <w:bottom w:val="single" w:sz="4" w:space="0" w:color="auto"/>
              <w:right w:val="single" w:sz="4" w:space="0" w:color="auto"/>
            </w:tcBorders>
          </w:tcPr>
          <w:p w14:paraId="31454AB3" w14:textId="77777777" w:rsidR="00B23302" w:rsidRPr="00F9519C" w:rsidRDefault="00B23302" w:rsidP="009E7C90">
            <w:pPr>
              <w:pStyle w:val="TAC"/>
              <w:keepNext w:val="0"/>
              <w:keepLines w:val="0"/>
              <w:rPr>
                <w:lang w:eastAsia="ja-JP"/>
              </w:rPr>
            </w:pPr>
            <w:r w:rsidRPr="00DD4870">
              <w:t>N/A</w:t>
            </w:r>
          </w:p>
        </w:tc>
      </w:tr>
      <w:tr w:rsidR="00B23302" w:rsidRPr="00F9519C" w14:paraId="5E7544AB" w14:textId="77777777" w:rsidTr="009E7C90">
        <w:trPr>
          <w:jc w:val="center"/>
        </w:trPr>
        <w:tc>
          <w:tcPr>
            <w:tcW w:w="2006" w:type="dxa"/>
            <w:tcBorders>
              <w:top w:val="nil"/>
              <w:left w:val="single" w:sz="4" w:space="0" w:color="auto"/>
              <w:bottom w:val="nil"/>
              <w:right w:val="single" w:sz="4" w:space="0" w:color="auto"/>
            </w:tcBorders>
          </w:tcPr>
          <w:p w14:paraId="668DCA52"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897A88B" w14:textId="77777777" w:rsidR="00B23302" w:rsidRPr="00F9519C" w:rsidRDefault="00B23302" w:rsidP="009E7C90">
            <w:pPr>
              <w:pStyle w:val="TAC"/>
              <w:keepNext w:val="0"/>
              <w:keepLines w:val="0"/>
              <w:rPr>
                <w:lang w:eastAsia="zh-CN"/>
              </w:rPr>
            </w:pPr>
            <w:r w:rsidRPr="00DD4870">
              <w:t>n25</w:t>
            </w:r>
          </w:p>
        </w:tc>
        <w:tc>
          <w:tcPr>
            <w:tcW w:w="959" w:type="dxa"/>
            <w:tcBorders>
              <w:top w:val="nil"/>
              <w:left w:val="single" w:sz="4" w:space="0" w:color="auto"/>
              <w:bottom w:val="single" w:sz="4" w:space="0" w:color="auto"/>
              <w:right w:val="single" w:sz="4" w:space="0" w:color="auto"/>
            </w:tcBorders>
          </w:tcPr>
          <w:p w14:paraId="1D29C6E6" w14:textId="77777777" w:rsidR="00B23302" w:rsidRPr="00F9519C" w:rsidRDefault="00B23302" w:rsidP="009E7C90">
            <w:pPr>
              <w:pStyle w:val="TAC"/>
              <w:keepNext w:val="0"/>
              <w:keepLines w:val="0"/>
              <w:rPr>
                <w:lang w:eastAsia="zh-CN"/>
              </w:rPr>
            </w:pPr>
            <w:r w:rsidRPr="00DD4870">
              <w:rPr>
                <w:lang w:eastAsia="ko-KR"/>
              </w:rPr>
              <w:t>1855</w:t>
            </w:r>
          </w:p>
        </w:tc>
        <w:tc>
          <w:tcPr>
            <w:tcW w:w="818" w:type="dxa"/>
            <w:tcBorders>
              <w:top w:val="nil"/>
              <w:left w:val="single" w:sz="4" w:space="0" w:color="auto"/>
              <w:bottom w:val="single" w:sz="4" w:space="0" w:color="auto"/>
              <w:right w:val="single" w:sz="4" w:space="0" w:color="auto"/>
            </w:tcBorders>
          </w:tcPr>
          <w:p w14:paraId="66C01655" w14:textId="77777777" w:rsidR="00B23302" w:rsidRPr="00F9519C" w:rsidRDefault="00B23302" w:rsidP="009E7C90">
            <w:pPr>
              <w:pStyle w:val="TAC"/>
              <w:keepNext w:val="0"/>
              <w:keepLines w:val="0"/>
              <w:rPr>
                <w:lang w:eastAsia="zh-CN"/>
              </w:rPr>
            </w:pPr>
            <w:r w:rsidRPr="00DD4870">
              <w:rPr>
                <w:lang w:eastAsia="ko-KR"/>
              </w:rPr>
              <w:t>5</w:t>
            </w:r>
          </w:p>
        </w:tc>
        <w:tc>
          <w:tcPr>
            <w:tcW w:w="1276" w:type="dxa"/>
            <w:tcBorders>
              <w:top w:val="nil"/>
              <w:left w:val="single" w:sz="4" w:space="0" w:color="auto"/>
              <w:bottom w:val="single" w:sz="4" w:space="0" w:color="auto"/>
              <w:right w:val="single" w:sz="4" w:space="0" w:color="auto"/>
            </w:tcBorders>
          </w:tcPr>
          <w:p w14:paraId="72259E3B" w14:textId="77777777" w:rsidR="00B23302" w:rsidRPr="00F9519C" w:rsidRDefault="00B23302" w:rsidP="009E7C90">
            <w:pPr>
              <w:pStyle w:val="TAC"/>
              <w:keepNext w:val="0"/>
              <w:keepLines w:val="0"/>
              <w:rPr>
                <w:lang w:eastAsia="zh-CN"/>
              </w:rPr>
            </w:pPr>
            <w:r w:rsidRPr="00DD4870">
              <w:rPr>
                <w:lang w:eastAsia="ko-KR"/>
              </w:rPr>
              <w:t>25</w:t>
            </w:r>
          </w:p>
        </w:tc>
        <w:tc>
          <w:tcPr>
            <w:tcW w:w="790" w:type="dxa"/>
            <w:tcBorders>
              <w:top w:val="nil"/>
              <w:left w:val="single" w:sz="4" w:space="0" w:color="auto"/>
              <w:bottom w:val="single" w:sz="4" w:space="0" w:color="auto"/>
              <w:right w:val="single" w:sz="4" w:space="0" w:color="auto"/>
            </w:tcBorders>
          </w:tcPr>
          <w:p w14:paraId="28343818" w14:textId="77777777" w:rsidR="00B23302" w:rsidRPr="00F9519C" w:rsidRDefault="00B23302" w:rsidP="009E7C90">
            <w:pPr>
              <w:pStyle w:val="TAC"/>
              <w:keepNext w:val="0"/>
              <w:keepLines w:val="0"/>
              <w:rPr>
                <w:lang w:eastAsia="zh-CN"/>
              </w:rPr>
            </w:pPr>
            <w:r w:rsidRPr="00DD4870">
              <w:rPr>
                <w:lang w:eastAsia="ko-KR"/>
              </w:rPr>
              <w:t>1935</w:t>
            </w:r>
          </w:p>
        </w:tc>
        <w:tc>
          <w:tcPr>
            <w:tcW w:w="977" w:type="dxa"/>
            <w:tcBorders>
              <w:top w:val="nil"/>
              <w:left w:val="single" w:sz="4" w:space="0" w:color="auto"/>
              <w:bottom w:val="single" w:sz="4" w:space="0" w:color="auto"/>
              <w:right w:val="single" w:sz="4" w:space="0" w:color="auto"/>
            </w:tcBorders>
          </w:tcPr>
          <w:p w14:paraId="7658B187" w14:textId="77777777" w:rsidR="00B23302" w:rsidRPr="00F9519C" w:rsidRDefault="00B23302" w:rsidP="009E7C90">
            <w:pPr>
              <w:pStyle w:val="TAC"/>
              <w:keepNext w:val="0"/>
              <w:keepLines w:val="0"/>
              <w:rPr>
                <w:rFonts w:cs="Arial"/>
                <w:szCs w:val="18"/>
              </w:rPr>
            </w:pPr>
            <w:r w:rsidRPr="00DD4870">
              <w:rPr>
                <w:lang w:eastAsia="ko-KR"/>
              </w:rPr>
              <w:t>29</w:t>
            </w:r>
          </w:p>
        </w:tc>
        <w:tc>
          <w:tcPr>
            <w:tcW w:w="828" w:type="dxa"/>
            <w:tcBorders>
              <w:top w:val="nil"/>
              <w:left w:val="single" w:sz="4" w:space="0" w:color="auto"/>
              <w:bottom w:val="single" w:sz="4" w:space="0" w:color="auto"/>
              <w:right w:val="single" w:sz="4" w:space="0" w:color="auto"/>
            </w:tcBorders>
          </w:tcPr>
          <w:p w14:paraId="439F8CD1"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nil"/>
              <w:left w:val="single" w:sz="4" w:space="0" w:color="auto"/>
              <w:bottom w:val="single" w:sz="4" w:space="0" w:color="auto"/>
              <w:right w:val="single" w:sz="4" w:space="0" w:color="auto"/>
            </w:tcBorders>
          </w:tcPr>
          <w:p w14:paraId="5AEA02AB" w14:textId="77777777" w:rsidR="00B23302" w:rsidRPr="00F9519C" w:rsidRDefault="00B23302" w:rsidP="009E7C90">
            <w:pPr>
              <w:pStyle w:val="TAC"/>
              <w:keepNext w:val="0"/>
              <w:keepLines w:val="0"/>
              <w:rPr>
                <w:lang w:eastAsia="ja-JP"/>
              </w:rPr>
            </w:pPr>
            <w:r w:rsidRPr="00DD4870">
              <w:t>IMD3</w:t>
            </w:r>
          </w:p>
        </w:tc>
      </w:tr>
      <w:tr w:rsidR="00B23302" w:rsidRPr="00F9519C" w14:paraId="459F2AEB" w14:textId="77777777" w:rsidTr="009E7C90">
        <w:trPr>
          <w:jc w:val="center"/>
        </w:trPr>
        <w:tc>
          <w:tcPr>
            <w:tcW w:w="2006" w:type="dxa"/>
            <w:tcBorders>
              <w:top w:val="nil"/>
              <w:left w:val="single" w:sz="4" w:space="0" w:color="auto"/>
              <w:bottom w:val="nil"/>
              <w:right w:val="single" w:sz="4" w:space="0" w:color="auto"/>
            </w:tcBorders>
          </w:tcPr>
          <w:p w14:paraId="53D83933"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91734A4" w14:textId="77777777" w:rsidR="00B23302" w:rsidRPr="00F9519C" w:rsidRDefault="00B23302" w:rsidP="009E7C90">
            <w:pPr>
              <w:pStyle w:val="TAC"/>
              <w:keepNext w:val="0"/>
              <w:keepLines w:val="0"/>
              <w:rPr>
                <w:lang w:eastAsia="zh-CN"/>
              </w:rPr>
            </w:pPr>
            <w:r w:rsidRPr="00DD4870">
              <w:t>n66</w:t>
            </w:r>
          </w:p>
        </w:tc>
        <w:tc>
          <w:tcPr>
            <w:tcW w:w="959" w:type="dxa"/>
            <w:tcBorders>
              <w:top w:val="nil"/>
              <w:left w:val="single" w:sz="4" w:space="0" w:color="auto"/>
              <w:bottom w:val="single" w:sz="4" w:space="0" w:color="auto"/>
              <w:right w:val="single" w:sz="4" w:space="0" w:color="auto"/>
            </w:tcBorders>
          </w:tcPr>
          <w:p w14:paraId="7A4B4C9E" w14:textId="77777777" w:rsidR="00B23302" w:rsidRPr="00F9519C" w:rsidRDefault="00B23302" w:rsidP="009E7C90">
            <w:pPr>
              <w:pStyle w:val="TAC"/>
              <w:keepNext w:val="0"/>
              <w:keepLines w:val="0"/>
              <w:rPr>
                <w:lang w:eastAsia="zh-CN"/>
              </w:rPr>
            </w:pPr>
            <w:r w:rsidRPr="00DD4870">
              <w:rPr>
                <w:lang w:eastAsia="ko-KR"/>
              </w:rPr>
              <w:t>1712.5</w:t>
            </w:r>
          </w:p>
        </w:tc>
        <w:tc>
          <w:tcPr>
            <w:tcW w:w="818" w:type="dxa"/>
            <w:tcBorders>
              <w:top w:val="nil"/>
              <w:left w:val="single" w:sz="4" w:space="0" w:color="auto"/>
              <w:bottom w:val="single" w:sz="4" w:space="0" w:color="auto"/>
              <w:right w:val="single" w:sz="4" w:space="0" w:color="auto"/>
            </w:tcBorders>
          </w:tcPr>
          <w:p w14:paraId="35C74FD2" w14:textId="77777777" w:rsidR="00B23302" w:rsidRPr="00F9519C" w:rsidRDefault="00B23302" w:rsidP="009E7C90">
            <w:pPr>
              <w:pStyle w:val="TAC"/>
              <w:keepNext w:val="0"/>
              <w:keepLines w:val="0"/>
              <w:rPr>
                <w:lang w:eastAsia="zh-CN"/>
              </w:rPr>
            </w:pPr>
            <w:r w:rsidRPr="00DD4870">
              <w:rPr>
                <w:lang w:eastAsia="ko-KR"/>
              </w:rPr>
              <w:t>5</w:t>
            </w:r>
          </w:p>
        </w:tc>
        <w:tc>
          <w:tcPr>
            <w:tcW w:w="1276" w:type="dxa"/>
            <w:tcBorders>
              <w:top w:val="nil"/>
              <w:left w:val="single" w:sz="4" w:space="0" w:color="auto"/>
              <w:bottom w:val="single" w:sz="4" w:space="0" w:color="auto"/>
              <w:right w:val="single" w:sz="4" w:space="0" w:color="auto"/>
            </w:tcBorders>
          </w:tcPr>
          <w:p w14:paraId="3A4E0009" w14:textId="77777777" w:rsidR="00B23302" w:rsidRPr="00F9519C" w:rsidRDefault="00B23302" w:rsidP="009E7C90">
            <w:pPr>
              <w:pStyle w:val="TAC"/>
              <w:keepNext w:val="0"/>
              <w:keepLines w:val="0"/>
              <w:rPr>
                <w:lang w:eastAsia="zh-CN"/>
              </w:rPr>
            </w:pPr>
            <w:r w:rsidRPr="00DD4870">
              <w:rPr>
                <w:lang w:eastAsia="ko-KR"/>
              </w:rPr>
              <w:t>25</w:t>
            </w:r>
          </w:p>
        </w:tc>
        <w:tc>
          <w:tcPr>
            <w:tcW w:w="790" w:type="dxa"/>
            <w:tcBorders>
              <w:top w:val="nil"/>
              <w:left w:val="single" w:sz="4" w:space="0" w:color="auto"/>
              <w:bottom w:val="single" w:sz="4" w:space="0" w:color="auto"/>
              <w:right w:val="single" w:sz="4" w:space="0" w:color="auto"/>
            </w:tcBorders>
          </w:tcPr>
          <w:p w14:paraId="5D641D74" w14:textId="77777777" w:rsidR="00B23302" w:rsidRPr="00F9519C" w:rsidRDefault="00B23302" w:rsidP="009E7C90">
            <w:pPr>
              <w:pStyle w:val="TAC"/>
              <w:keepNext w:val="0"/>
              <w:keepLines w:val="0"/>
              <w:rPr>
                <w:lang w:eastAsia="zh-CN"/>
              </w:rPr>
            </w:pPr>
            <w:r w:rsidRPr="00DD4870">
              <w:rPr>
                <w:lang w:eastAsia="ko-KR"/>
              </w:rPr>
              <w:t>2112.5</w:t>
            </w:r>
          </w:p>
        </w:tc>
        <w:tc>
          <w:tcPr>
            <w:tcW w:w="977" w:type="dxa"/>
            <w:tcBorders>
              <w:top w:val="nil"/>
              <w:left w:val="single" w:sz="4" w:space="0" w:color="auto"/>
              <w:bottom w:val="single" w:sz="4" w:space="0" w:color="auto"/>
              <w:right w:val="single" w:sz="4" w:space="0" w:color="auto"/>
            </w:tcBorders>
          </w:tcPr>
          <w:p w14:paraId="64CAD038" w14:textId="77777777" w:rsidR="00B23302" w:rsidRPr="00F9519C" w:rsidRDefault="00B23302" w:rsidP="009E7C90">
            <w:pPr>
              <w:pStyle w:val="TAC"/>
              <w:keepNext w:val="0"/>
              <w:keepLines w:val="0"/>
              <w:rPr>
                <w:rFonts w:cs="Arial"/>
                <w:szCs w:val="18"/>
              </w:rPr>
            </w:pPr>
            <w:r w:rsidRPr="00DD4870">
              <w:rPr>
                <w:rFonts w:cs="Arial"/>
                <w:szCs w:val="18"/>
              </w:rPr>
              <w:t>32</w:t>
            </w:r>
          </w:p>
        </w:tc>
        <w:tc>
          <w:tcPr>
            <w:tcW w:w="828" w:type="dxa"/>
            <w:tcBorders>
              <w:top w:val="nil"/>
              <w:left w:val="single" w:sz="4" w:space="0" w:color="auto"/>
              <w:bottom w:val="single" w:sz="4" w:space="0" w:color="auto"/>
              <w:right w:val="single" w:sz="4" w:space="0" w:color="auto"/>
            </w:tcBorders>
          </w:tcPr>
          <w:p w14:paraId="53A2CF75"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nil"/>
              <w:left w:val="single" w:sz="4" w:space="0" w:color="auto"/>
              <w:bottom w:val="single" w:sz="4" w:space="0" w:color="auto"/>
              <w:right w:val="single" w:sz="4" w:space="0" w:color="auto"/>
            </w:tcBorders>
          </w:tcPr>
          <w:p w14:paraId="27FD908D" w14:textId="77777777" w:rsidR="00B23302" w:rsidRPr="00F9519C" w:rsidRDefault="00B23302" w:rsidP="009E7C90">
            <w:pPr>
              <w:pStyle w:val="TAC"/>
              <w:keepNext w:val="0"/>
              <w:keepLines w:val="0"/>
              <w:rPr>
                <w:lang w:eastAsia="ja-JP"/>
              </w:rPr>
            </w:pPr>
            <w:r w:rsidRPr="00DD4870">
              <w:t>IMD3</w:t>
            </w:r>
          </w:p>
        </w:tc>
      </w:tr>
      <w:tr w:rsidR="00B23302" w:rsidRPr="00F9519C" w14:paraId="6FAD1CC3" w14:textId="77777777" w:rsidTr="009E7C90">
        <w:trPr>
          <w:jc w:val="center"/>
        </w:trPr>
        <w:tc>
          <w:tcPr>
            <w:tcW w:w="2006" w:type="dxa"/>
            <w:tcBorders>
              <w:top w:val="nil"/>
              <w:left w:val="single" w:sz="4" w:space="0" w:color="auto"/>
              <w:bottom w:val="nil"/>
              <w:right w:val="single" w:sz="4" w:space="0" w:color="auto"/>
            </w:tcBorders>
          </w:tcPr>
          <w:p w14:paraId="063E4DF8"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F41D958" w14:textId="77777777" w:rsidR="00B23302" w:rsidRPr="00F9519C" w:rsidRDefault="00B23302" w:rsidP="009E7C90">
            <w:pPr>
              <w:pStyle w:val="TAC"/>
              <w:keepNext w:val="0"/>
              <w:keepLines w:val="0"/>
              <w:rPr>
                <w:lang w:eastAsia="zh-CN"/>
              </w:rPr>
            </w:pPr>
            <w:r w:rsidRPr="00DD4870">
              <w:t>n25</w:t>
            </w:r>
          </w:p>
        </w:tc>
        <w:tc>
          <w:tcPr>
            <w:tcW w:w="959" w:type="dxa"/>
            <w:tcBorders>
              <w:top w:val="nil"/>
              <w:left w:val="single" w:sz="4" w:space="0" w:color="auto"/>
              <w:bottom w:val="single" w:sz="4" w:space="0" w:color="auto"/>
              <w:right w:val="single" w:sz="4" w:space="0" w:color="auto"/>
            </w:tcBorders>
          </w:tcPr>
          <w:p w14:paraId="3C3BCBED" w14:textId="77777777" w:rsidR="00B23302" w:rsidRPr="00F9519C" w:rsidRDefault="00B23302" w:rsidP="009E7C90">
            <w:pPr>
              <w:pStyle w:val="TAC"/>
              <w:keepNext w:val="0"/>
              <w:keepLines w:val="0"/>
              <w:rPr>
                <w:lang w:eastAsia="zh-CN"/>
              </w:rPr>
            </w:pPr>
            <w:r w:rsidRPr="00DD4870">
              <w:rPr>
                <w:lang w:eastAsia="ko-KR"/>
              </w:rPr>
              <w:t>1912.5</w:t>
            </w:r>
          </w:p>
        </w:tc>
        <w:tc>
          <w:tcPr>
            <w:tcW w:w="818" w:type="dxa"/>
            <w:tcBorders>
              <w:top w:val="nil"/>
              <w:left w:val="single" w:sz="4" w:space="0" w:color="auto"/>
              <w:bottom w:val="single" w:sz="4" w:space="0" w:color="auto"/>
              <w:right w:val="single" w:sz="4" w:space="0" w:color="auto"/>
            </w:tcBorders>
          </w:tcPr>
          <w:p w14:paraId="5D0B1D76" w14:textId="77777777" w:rsidR="00B23302" w:rsidRPr="00F9519C" w:rsidRDefault="00B23302" w:rsidP="009E7C90">
            <w:pPr>
              <w:pStyle w:val="TAC"/>
              <w:keepNext w:val="0"/>
              <w:keepLines w:val="0"/>
              <w:rPr>
                <w:lang w:eastAsia="zh-CN"/>
              </w:rPr>
            </w:pPr>
            <w:r w:rsidRPr="00DD4870">
              <w:rPr>
                <w:lang w:eastAsia="ko-KR"/>
              </w:rPr>
              <w:t>5</w:t>
            </w:r>
          </w:p>
        </w:tc>
        <w:tc>
          <w:tcPr>
            <w:tcW w:w="1276" w:type="dxa"/>
            <w:tcBorders>
              <w:top w:val="nil"/>
              <w:left w:val="single" w:sz="4" w:space="0" w:color="auto"/>
              <w:bottom w:val="single" w:sz="4" w:space="0" w:color="auto"/>
              <w:right w:val="single" w:sz="4" w:space="0" w:color="auto"/>
            </w:tcBorders>
          </w:tcPr>
          <w:p w14:paraId="0E7613F5" w14:textId="77777777" w:rsidR="00B23302" w:rsidRPr="00F9519C" w:rsidRDefault="00B23302" w:rsidP="009E7C90">
            <w:pPr>
              <w:pStyle w:val="TAC"/>
              <w:keepNext w:val="0"/>
              <w:keepLines w:val="0"/>
              <w:rPr>
                <w:lang w:eastAsia="zh-CN"/>
              </w:rPr>
            </w:pPr>
            <w:r w:rsidRPr="00DD4870">
              <w:rPr>
                <w:lang w:eastAsia="ko-KR"/>
              </w:rPr>
              <w:t>25</w:t>
            </w:r>
          </w:p>
        </w:tc>
        <w:tc>
          <w:tcPr>
            <w:tcW w:w="790" w:type="dxa"/>
            <w:tcBorders>
              <w:top w:val="nil"/>
              <w:left w:val="single" w:sz="4" w:space="0" w:color="auto"/>
              <w:bottom w:val="single" w:sz="4" w:space="0" w:color="auto"/>
              <w:right w:val="single" w:sz="4" w:space="0" w:color="auto"/>
            </w:tcBorders>
          </w:tcPr>
          <w:p w14:paraId="62E85A8B" w14:textId="77777777" w:rsidR="00B23302" w:rsidRPr="00F9519C" w:rsidRDefault="00B23302" w:rsidP="009E7C90">
            <w:pPr>
              <w:pStyle w:val="TAC"/>
              <w:keepNext w:val="0"/>
              <w:keepLines w:val="0"/>
              <w:rPr>
                <w:lang w:eastAsia="zh-CN"/>
              </w:rPr>
            </w:pPr>
            <w:r w:rsidRPr="00DD4870">
              <w:rPr>
                <w:lang w:eastAsia="ko-KR"/>
              </w:rPr>
              <w:t>1992.5</w:t>
            </w:r>
          </w:p>
        </w:tc>
        <w:tc>
          <w:tcPr>
            <w:tcW w:w="977" w:type="dxa"/>
            <w:tcBorders>
              <w:top w:val="nil"/>
              <w:left w:val="single" w:sz="4" w:space="0" w:color="auto"/>
              <w:bottom w:val="single" w:sz="4" w:space="0" w:color="auto"/>
              <w:right w:val="single" w:sz="4" w:space="0" w:color="auto"/>
            </w:tcBorders>
          </w:tcPr>
          <w:p w14:paraId="06E67DB6" w14:textId="77777777" w:rsidR="00B23302" w:rsidRPr="00F9519C" w:rsidRDefault="00B23302" w:rsidP="009E7C90">
            <w:pPr>
              <w:pStyle w:val="TAC"/>
              <w:keepNext w:val="0"/>
              <w:keepLines w:val="0"/>
              <w:rPr>
                <w:rFonts w:cs="Arial"/>
                <w:szCs w:val="18"/>
              </w:rPr>
            </w:pPr>
            <w:r w:rsidRPr="00DD4870">
              <w:rPr>
                <w:lang w:eastAsia="ko-KR"/>
              </w:rPr>
              <w:t>N/A</w:t>
            </w:r>
          </w:p>
        </w:tc>
        <w:tc>
          <w:tcPr>
            <w:tcW w:w="828" w:type="dxa"/>
            <w:tcBorders>
              <w:top w:val="nil"/>
              <w:left w:val="single" w:sz="4" w:space="0" w:color="auto"/>
              <w:bottom w:val="single" w:sz="4" w:space="0" w:color="auto"/>
              <w:right w:val="single" w:sz="4" w:space="0" w:color="auto"/>
            </w:tcBorders>
          </w:tcPr>
          <w:p w14:paraId="53716238"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nil"/>
              <w:left w:val="single" w:sz="4" w:space="0" w:color="auto"/>
              <w:bottom w:val="single" w:sz="4" w:space="0" w:color="auto"/>
              <w:right w:val="single" w:sz="4" w:space="0" w:color="auto"/>
            </w:tcBorders>
          </w:tcPr>
          <w:p w14:paraId="3FD1D38A" w14:textId="77777777" w:rsidR="00B23302" w:rsidRPr="00F9519C" w:rsidRDefault="00B23302" w:rsidP="009E7C90">
            <w:pPr>
              <w:pStyle w:val="TAC"/>
              <w:keepNext w:val="0"/>
              <w:keepLines w:val="0"/>
              <w:rPr>
                <w:lang w:eastAsia="ja-JP"/>
              </w:rPr>
            </w:pPr>
            <w:r w:rsidRPr="00DD4870">
              <w:t>N/A</w:t>
            </w:r>
          </w:p>
        </w:tc>
      </w:tr>
      <w:tr w:rsidR="00B23302" w:rsidRPr="00F9519C" w14:paraId="53B95345" w14:textId="77777777" w:rsidTr="009E7C90">
        <w:trPr>
          <w:jc w:val="center"/>
        </w:trPr>
        <w:tc>
          <w:tcPr>
            <w:tcW w:w="2006" w:type="dxa"/>
            <w:tcBorders>
              <w:top w:val="nil"/>
              <w:left w:val="single" w:sz="4" w:space="0" w:color="auto"/>
              <w:bottom w:val="nil"/>
              <w:right w:val="single" w:sz="4" w:space="0" w:color="auto"/>
            </w:tcBorders>
          </w:tcPr>
          <w:p w14:paraId="5F35578E"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C6CC006" w14:textId="77777777" w:rsidR="00B23302" w:rsidRPr="00F9519C" w:rsidRDefault="00B23302" w:rsidP="009E7C90">
            <w:pPr>
              <w:pStyle w:val="TAC"/>
              <w:keepNext w:val="0"/>
              <w:keepLines w:val="0"/>
              <w:rPr>
                <w:lang w:eastAsia="zh-CN"/>
              </w:rPr>
            </w:pPr>
            <w:r w:rsidRPr="00DD4870">
              <w:t>n66</w:t>
            </w:r>
          </w:p>
        </w:tc>
        <w:tc>
          <w:tcPr>
            <w:tcW w:w="959" w:type="dxa"/>
            <w:tcBorders>
              <w:top w:val="nil"/>
              <w:left w:val="single" w:sz="4" w:space="0" w:color="auto"/>
              <w:bottom w:val="single" w:sz="4" w:space="0" w:color="auto"/>
              <w:right w:val="single" w:sz="4" w:space="0" w:color="auto"/>
            </w:tcBorders>
          </w:tcPr>
          <w:p w14:paraId="130F6D11" w14:textId="77777777" w:rsidR="00B23302" w:rsidRPr="00F9519C" w:rsidRDefault="00B23302" w:rsidP="009E7C90">
            <w:pPr>
              <w:pStyle w:val="TAC"/>
              <w:keepNext w:val="0"/>
              <w:keepLines w:val="0"/>
              <w:rPr>
                <w:lang w:eastAsia="zh-CN"/>
              </w:rPr>
            </w:pPr>
            <w:r w:rsidRPr="00DD4870">
              <w:rPr>
                <w:lang w:eastAsia="ko-KR"/>
              </w:rPr>
              <w:t>1750</w:t>
            </w:r>
          </w:p>
        </w:tc>
        <w:tc>
          <w:tcPr>
            <w:tcW w:w="818" w:type="dxa"/>
            <w:tcBorders>
              <w:top w:val="nil"/>
              <w:left w:val="single" w:sz="4" w:space="0" w:color="auto"/>
              <w:bottom w:val="single" w:sz="4" w:space="0" w:color="auto"/>
              <w:right w:val="single" w:sz="4" w:space="0" w:color="auto"/>
            </w:tcBorders>
          </w:tcPr>
          <w:p w14:paraId="51D7D235" w14:textId="77777777" w:rsidR="00B23302" w:rsidRPr="00F9519C" w:rsidRDefault="00B23302" w:rsidP="009E7C90">
            <w:pPr>
              <w:pStyle w:val="TAC"/>
              <w:keepNext w:val="0"/>
              <w:keepLines w:val="0"/>
              <w:rPr>
                <w:lang w:eastAsia="zh-CN"/>
              </w:rPr>
            </w:pPr>
            <w:r w:rsidRPr="00DD4870">
              <w:rPr>
                <w:lang w:eastAsia="ko-KR"/>
              </w:rPr>
              <w:t>5</w:t>
            </w:r>
          </w:p>
        </w:tc>
        <w:tc>
          <w:tcPr>
            <w:tcW w:w="1276" w:type="dxa"/>
            <w:tcBorders>
              <w:top w:val="nil"/>
              <w:left w:val="single" w:sz="4" w:space="0" w:color="auto"/>
              <w:bottom w:val="single" w:sz="4" w:space="0" w:color="auto"/>
              <w:right w:val="single" w:sz="4" w:space="0" w:color="auto"/>
            </w:tcBorders>
          </w:tcPr>
          <w:p w14:paraId="5FA81B76" w14:textId="77777777" w:rsidR="00B23302" w:rsidRPr="00F9519C" w:rsidRDefault="00B23302" w:rsidP="009E7C90">
            <w:pPr>
              <w:pStyle w:val="TAC"/>
              <w:keepNext w:val="0"/>
              <w:keepLines w:val="0"/>
              <w:rPr>
                <w:lang w:eastAsia="zh-CN"/>
              </w:rPr>
            </w:pPr>
            <w:r w:rsidRPr="00DD4870">
              <w:rPr>
                <w:lang w:eastAsia="ko-KR"/>
              </w:rPr>
              <w:t>25</w:t>
            </w:r>
          </w:p>
        </w:tc>
        <w:tc>
          <w:tcPr>
            <w:tcW w:w="790" w:type="dxa"/>
            <w:tcBorders>
              <w:top w:val="nil"/>
              <w:left w:val="single" w:sz="4" w:space="0" w:color="auto"/>
              <w:bottom w:val="single" w:sz="4" w:space="0" w:color="auto"/>
              <w:right w:val="single" w:sz="4" w:space="0" w:color="auto"/>
            </w:tcBorders>
          </w:tcPr>
          <w:p w14:paraId="4F326066" w14:textId="77777777" w:rsidR="00B23302" w:rsidRPr="00F9519C" w:rsidRDefault="00B23302" w:rsidP="009E7C90">
            <w:pPr>
              <w:pStyle w:val="TAC"/>
              <w:keepNext w:val="0"/>
              <w:keepLines w:val="0"/>
              <w:rPr>
                <w:lang w:eastAsia="zh-CN"/>
              </w:rPr>
            </w:pPr>
            <w:r w:rsidRPr="00DD4870">
              <w:rPr>
                <w:lang w:eastAsia="ko-KR"/>
              </w:rPr>
              <w:t>2150</w:t>
            </w:r>
          </w:p>
        </w:tc>
        <w:tc>
          <w:tcPr>
            <w:tcW w:w="977" w:type="dxa"/>
            <w:tcBorders>
              <w:top w:val="nil"/>
              <w:left w:val="single" w:sz="4" w:space="0" w:color="auto"/>
              <w:bottom w:val="single" w:sz="4" w:space="0" w:color="auto"/>
              <w:right w:val="single" w:sz="4" w:space="0" w:color="auto"/>
            </w:tcBorders>
          </w:tcPr>
          <w:p w14:paraId="5AA8FD6C" w14:textId="77777777" w:rsidR="00B23302" w:rsidRPr="00F9519C" w:rsidRDefault="00B23302" w:rsidP="009E7C90">
            <w:pPr>
              <w:pStyle w:val="TAC"/>
              <w:keepNext w:val="0"/>
              <w:keepLines w:val="0"/>
              <w:rPr>
                <w:rFonts w:cs="Arial"/>
                <w:szCs w:val="18"/>
              </w:rPr>
            </w:pPr>
            <w:r w:rsidRPr="00DD4870">
              <w:rPr>
                <w:lang w:eastAsia="ko-KR"/>
              </w:rPr>
              <w:t>16.9</w:t>
            </w:r>
          </w:p>
        </w:tc>
        <w:tc>
          <w:tcPr>
            <w:tcW w:w="828" w:type="dxa"/>
            <w:tcBorders>
              <w:top w:val="nil"/>
              <w:left w:val="single" w:sz="4" w:space="0" w:color="auto"/>
              <w:bottom w:val="single" w:sz="4" w:space="0" w:color="auto"/>
              <w:right w:val="single" w:sz="4" w:space="0" w:color="auto"/>
            </w:tcBorders>
          </w:tcPr>
          <w:p w14:paraId="200F064E"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nil"/>
              <w:left w:val="single" w:sz="4" w:space="0" w:color="auto"/>
              <w:bottom w:val="single" w:sz="4" w:space="0" w:color="auto"/>
              <w:right w:val="single" w:sz="4" w:space="0" w:color="auto"/>
            </w:tcBorders>
          </w:tcPr>
          <w:p w14:paraId="7B71B1A7" w14:textId="77777777" w:rsidR="00B23302" w:rsidRPr="00F9519C" w:rsidRDefault="00B23302" w:rsidP="009E7C90">
            <w:pPr>
              <w:pStyle w:val="TAC"/>
              <w:keepNext w:val="0"/>
              <w:keepLines w:val="0"/>
              <w:rPr>
                <w:lang w:eastAsia="ja-JP"/>
              </w:rPr>
            </w:pPr>
            <w:r w:rsidRPr="00DD4870">
              <w:t>IMD5</w:t>
            </w:r>
          </w:p>
        </w:tc>
      </w:tr>
      <w:tr w:rsidR="00B23302" w:rsidRPr="00F9519C" w14:paraId="3DEC62BA" w14:textId="77777777" w:rsidTr="009E7C90">
        <w:trPr>
          <w:jc w:val="center"/>
        </w:trPr>
        <w:tc>
          <w:tcPr>
            <w:tcW w:w="2006" w:type="dxa"/>
            <w:tcBorders>
              <w:top w:val="nil"/>
              <w:left w:val="single" w:sz="4" w:space="0" w:color="auto"/>
              <w:bottom w:val="single" w:sz="4" w:space="0" w:color="auto"/>
              <w:right w:val="single" w:sz="4" w:space="0" w:color="auto"/>
            </w:tcBorders>
          </w:tcPr>
          <w:p w14:paraId="07BC64CC"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1739AB5" w14:textId="77777777" w:rsidR="00B23302" w:rsidRPr="00F9519C" w:rsidRDefault="00B23302" w:rsidP="009E7C90">
            <w:pPr>
              <w:pStyle w:val="TAC"/>
              <w:keepNext w:val="0"/>
              <w:keepLines w:val="0"/>
              <w:rPr>
                <w:lang w:eastAsia="zh-CN"/>
              </w:rPr>
            </w:pPr>
            <w:r w:rsidRPr="00DD4870">
              <w:t>n25</w:t>
            </w:r>
          </w:p>
        </w:tc>
        <w:tc>
          <w:tcPr>
            <w:tcW w:w="959" w:type="dxa"/>
            <w:tcBorders>
              <w:top w:val="nil"/>
              <w:left w:val="single" w:sz="4" w:space="0" w:color="auto"/>
              <w:bottom w:val="single" w:sz="4" w:space="0" w:color="auto"/>
              <w:right w:val="single" w:sz="4" w:space="0" w:color="auto"/>
            </w:tcBorders>
          </w:tcPr>
          <w:p w14:paraId="2B02FF3A" w14:textId="77777777" w:rsidR="00B23302" w:rsidRPr="00F9519C" w:rsidRDefault="00B23302" w:rsidP="009E7C90">
            <w:pPr>
              <w:pStyle w:val="TAC"/>
              <w:keepNext w:val="0"/>
              <w:keepLines w:val="0"/>
              <w:rPr>
                <w:lang w:eastAsia="zh-CN"/>
              </w:rPr>
            </w:pPr>
            <w:r w:rsidRPr="00DD4870">
              <w:rPr>
                <w:lang w:eastAsia="ko-KR"/>
              </w:rPr>
              <w:t>1883.3</w:t>
            </w:r>
          </w:p>
        </w:tc>
        <w:tc>
          <w:tcPr>
            <w:tcW w:w="818" w:type="dxa"/>
            <w:tcBorders>
              <w:top w:val="nil"/>
              <w:left w:val="single" w:sz="4" w:space="0" w:color="auto"/>
              <w:bottom w:val="single" w:sz="4" w:space="0" w:color="auto"/>
              <w:right w:val="single" w:sz="4" w:space="0" w:color="auto"/>
            </w:tcBorders>
          </w:tcPr>
          <w:p w14:paraId="2D061602" w14:textId="77777777" w:rsidR="00B23302" w:rsidRPr="00F9519C" w:rsidRDefault="00B23302" w:rsidP="009E7C90">
            <w:pPr>
              <w:pStyle w:val="TAC"/>
              <w:keepNext w:val="0"/>
              <w:keepLines w:val="0"/>
              <w:rPr>
                <w:lang w:eastAsia="zh-CN"/>
              </w:rPr>
            </w:pPr>
            <w:r w:rsidRPr="00DD4870">
              <w:rPr>
                <w:lang w:eastAsia="ko-KR"/>
              </w:rPr>
              <w:t>5</w:t>
            </w:r>
          </w:p>
        </w:tc>
        <w:tc>
          <w:tcPr>
            <w:tcW w:w="1276" w:type="dxa"/>
            <w:tcBorders>
              <w:top w:val="nil"/>
              <w:left w:val="single" w:sz="4" w:space="0" w:color="auto"/>
              <w:bottom w:val="single" w:sz="4" w:space="0" w:color="auto"/>
              <w:right w:val="single" w:sz="4" w:space="0" w:color="auto"/>
            </w:tcBorders>
          </w:tcPr>
          <w:p w14:paraId="5D871E92" w14:textId="77777777" w:rsidR="00B23302" w:rsidRPr="00F9519C" w:rsidRDefault="00B23302" w:rsidP="009E7C90">
            <w:pPr>
              <w:pStyle w:val="TAC"/>
              <w:keepNext w:val="0"/>
              <w:keepLines w:val="0"/>
              <w:rPr>
                <w:lang w:eastAsia="zh-CN"/>
              </w:rPr>
            </w:pPr>
            <w:r w:rsidRPr="00DD4870">
              <w:rPr>
                <w:lang w:eastAsia="ko-KR"/>
              </w:rPr>
              <w:t>25</w:t>
            </w:r>
          </w:p>
        </w:tc>
        <w:tc>
          <w:tcPr>
            <w:tcW w:w="790" w:type="dxa"/>
            <w:tcBorders>
              <w:top w:val="nil"/>
              <w:left w:val="single" w:sz="4" w:space="0" w:color="auto"/>
              <w:bottom w:val="single" w:sz="4" w:space="0" w:color="auto"/>
              <w:right w:val="single" w:sz="4" w:space="0" w:color="auto"/>
            </w:tcBorders>
          </w:tcPr>
          <w:p w14:paraId="23ACAAB2" w14:textId="77777777" w:rsidR="00B23302" w:rsidRPr="00F9519C" w:rsidRDefault="00B23302" w:rsidP="009E7C90">
            <w:pPr>
              <w:pStyle w:val="TAC"/>
              <w:keepNext w:val="0"/>
              <w:keepLines w:val="0"/>
              <w:rPr>
                <w:lang w:eastAsia="zh-CN"/>
              </w:rPr>
            </w:pPr>
            <w:r w:rsidRPr="00DD4870">
              <w:rPr>
                <w:lang w:eastAsia="ko-KR"/>
              </w:rPr>
              <w:t>1963.3</w:t>
            </w:r>
          </w:p>
        </w:tc>
        <w:tc>
          <w:tcPr>
            <w:tcW w:w="977" w:type="dxa"/>
            <w:tcBorders>
              <w:top w:val="nil"/>
              <w:left w:val="single" w:sz="4" w:space="0" w:color="auto"/>
              <w:bottom w:val="single" w:sz="4" w:space="0" w:color="auto"/>
              <w:right w:val="single" w:sz="4" w:space="0" w:color="auto"/>
            </w:tcBorders>
          </w:tcPr>
          <w:p w14:paraId="321D3878" w14:textId="77777777" w:rsidR="00B23302" w:rsidRPr="00F9519C" w:rsidRDefault="00B23302" w:rsidP="009E7C90">
            <w:pPr>
              <w:pStyle w:val="TAC"/>
              <w:keepNext w:val="0"/>
              <w:keepLines w:val="0"/>
              <w:rPr>
                <w:rFonts w:cs="Arial"/>
                <w:szCs w:val="18"/>
              </w:rPr>
            </w:pPr>
            <w:r w:rsidRPr="00DD4870">
              <w:rPr>
                <w:lang w:eastAsia="ko-KR"/>
              </w:rPr>
              <w:t>N/A</w:t>
            </w:r>
          </w:p>
        </w:tc>
        <w:tc>
          <w:tcPr>
            <w:tcW w:w="828" w:type="dxa"/>
            <w:tcBorders>
              <w:top w:val="nil"/>
              <w:left w:val="single" w:sz="4" w:space="0" w:color="auto"/>
              <w:bottom w:val="single" w:sz="4" w:space="0" w:color="auto"/>
              <w:right w:val="single" w:sz="4" w:space="0" w:color="auto"/>
            </w:tcBorders>
          </w:tcPr>
          <w:p w14:paraId="260C2A36"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nil"/>
              <w:left w:val="single" w:sz="4" w:space="0" w:color="auto"/>
              <w:bottom w:val="single" w:sz="4" w:space="0" w:color="auto"/>
              <w:right w:val="single" w:sz="4" w:space="0" w:color="auto"/>
            </w:tcBorders>
          </w:tcPr>
          <w:p w14:paraId="3BBC328F" w14:textId="77777777" w:rsidR="00B23302" w:rsidRPr="00F9519C" w:rsidRDefault="00B23302" w:rsidP="009E7C90">
            <w:pPr>
              <w:pStyle w:val="TAC"/>
              <w:keepNext w:val="0"/>
              <w:keepLines w:val="0"/>
              <w:rPr>
                <w:lang w:eastAsia="ja-JP"/>
              </w:rPr>
            </w:pPr>
            <w:r w:rsidRPr="00DD4870">
              <w:t>N/A</w:t>
            </w:r>
          </w:p>
        </w:tc>
      </w:tr>
      <w:tr w:rsidR="00B23302" w:rsidRPr="00F9519C" w14:paraId="720C5844" w14:textId="77777777" w:rsidTr="009E7C90">
        <w:trPr>
          <w:jc w:val="center"/>
        </w:trPr>
        <w:tc>
          <w:tcPr>
            <w:tcW w:w="2006" w:type="dxa"/>
            <w:tcBorders>
              <w:top w:val="single" w:sz="4" w:space="0" w:color="auto"/>
              <w:left w:val="single" w:sz="4" w:space="0" w:color="auto"/>
              <w:bottom w:val="nil"/>
              <w:right w:val="single" w:sz="4" w:space="0" w:color="auto"/>
            </w:tcBorders>
          </w:tcPr>
          <w:p w14:paraId="30945E0D" w14:textId="77777777" w:rsidR="00B23302" w:rsidRPr="00F9519C" w:rsidRDefault="00B23302" w:rsidP="009E7C90">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6E8E274" w14:textId="77777777" w:rsidR="00B23302" w:rsidRPr="00F9519C" w:rsidRDefault="00B23302" w:rsidP="009E7C90">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F444BC9" w14:textId="77777777" w:rsidR="00B23302" w:rsidRPr="00F9519C" w:rsidRDefault="00B23302" w:rsidP="009E7C90">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A1C6172" w14:textId="77777777" w:rsidR="00B23302" w:rsidRPr="00F9519C" w:rsidRDefault="00B23302" w:rsidP="009E7C90">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DD31CF8" w14:textId="77777777" w:rsidR="00B23302" w:rsidRPr="00F9519C" w:rsidRDefault="00B23302" w:rsidP="009E7C90">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0B25AB" w14:textId="77777777" w:rsidR="00B23302" w:rsidRPr="00F9519C" w:rsidRDefault="00B23302" w:rsidP="009E7C90">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1B0E738" w14:textId="77777777" w:rsidR="00B23302" w:rsidRPr="00F9519C" w:rsidRDefault="00B23302" w:rsidP="009E7C90">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AA2F781" w14:textId="77777777" w:rsidR="00B23302" w:rsidRPr="00F9519C" w:rsidRDefault="00B23302" w:rsidP="009E7C90">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FDF77D" w14:textId="77777777" w:rsidR="00B23302" w:rsidRPr="00F9519C" w:rsidRDefault="00B23302" w:rsidP="009E7C90">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B23302" w:rsidRPr="00F9519C" w14:paraId="34B00E8B" w14:textId="77777777" w:rsidTr="009E7C90">
        <w:trPr>
          <w:jc w:val="center"/>
        </w:trPr>
        <w:tc>
          <w:tcPr>
            <w:tcW w:w="2006" w:type="dxa"/>
            <w:tcBorders>
              <w:top w:val="nil"/>
              <w:left w:val="single" w:sz="4" w:space="0" w:color="auto"/>
              <w:bottom w:val="nil"/>
              <w:right w:val="single" w:sz="4" w:space="0" w:color="auto"/>
            </w:tcBorders>
          </w:tcPr>
          <w:p w14:paraId="5EA30B15"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FED1180" w14:textId="77777777" w:rsidR="00B23302" w:rsidRPr="00F9519C" w:rsidRDefault="00B23302" w:rsidP="009E7C90">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C5326B" w14:textId="77777777" w:rsidR="00B23302" w:rsidRPr="00F9519C" w:rsidRDefault="00B23302" w:rsidP="009E7C90">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C2C0153" w14:textId="77777777" w:rsidR="00B23302" w:rsidRPr="00F9519C" w:rsidRDefault="00B23302" w:rsidP="009E7C90">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F3B8773" w14:textId="77777777" w:rsidR="00B23302" w:rsidRPr="00F9519C" w:rsidRDefault="00B23302" w:rsidP="009E7C90">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9C80663" w14:textId="77777777" w:rsidR="00B23302" w:rsidRPr="00F9519C" w:rsidRDefault="00B23302" w:rsidP="009E7C90">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9AA0C57"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80932" w14:textId="77777777" w:rsidR="00B23302" w:rsidRPr="00F9519C" w:rsidRDefault="00B23302" w:rsidP="009E7C90">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75A7B7"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0B5A6E1D" w14:textId="77777777" w:rsidTr="009E7C90">
        <w:trPr>
          <w:jc w:val="center"/>
        </w:trPr>
        <w:tc>
          <w:tcPr>
            <w:tcW w:w="2006" w:type="dxa"/>
            <w:tcBorders>
              <w:top w:val="nil"/>
              <w:left w:val="single" w:sz="4" w:space="0" w:color="auto"/>
              <w:bottom w:val="nil"/>
              <w:right w:val="single" w:sz="4" w:space="0" w:color="auto"/>
            </w:tcBorders>
          </w:tcPr>
          <w:p w14:paraId="612AB606"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95E19E" w14:textId="77777777" w:rsidR="00B23302" w:rsidRPr="00F9519C" w:rsidRDefault="00B23302" w:rsidP="009E7C90">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6FD3149" w14:textId="77777777" w:rsidR="00B23302" w:rsidRPr="00F9519C" w:rsidRDefault="00B23302" w:rsidP="009E7C90">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A586A8E" w14:textId="77777777" w:rsidR="00B23302" w:rsidRPr="00F9519C" w:rsidRDefault="00B23302" w:rsidP="009E7C90">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CFC836D" w14:textId="77777777" w:rsidR="00B23302" w:rsidRPr="00F9519C" w:rsidRDefault="00B23302" w:rsidP="009E7C90">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E4AF57D" w14:textId="77777777" w:rsidR="00B23302" w:rsidRPr="00F9519C" w:rsidRDefault="00B23302" w:rsidP="009E7C90">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B8B738" w14:textId="77777777" w:rsidR="00B23302" w:rsidRPr="00F9519C" w:rsidRDefault="00B23302" w:rsidP="009E7C90">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559AE17"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78A4E4"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6F9D0EAF" w14:textId="77777777" w:rsidTr="009E7C90">
        <w:trPr>
          <w:jc w:val="center"/>
        </w:trPr>
        <w:tc>
          <w:tcPr>
            <w:tcW w:w="2006" w:type="dxa"/>
            <w:tcBorders>
              <w:top w:val="nil"/>
              <w:left w:val="single" w:sz="4" w:space="0" w:color="auto"/>
              <w:bottom w:val="nil"/>
              <w:right w:val="single" w:sz="4" w:space="0" w:color="auto"/>
            </w:tcBorders>
          </w:tcPr>
          <w:p w14:paraId="273EF340"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506B83D" w14:textId="77777777" w:rsidR="00B23302" w:rsidRPr="00F9519C" w:rsidRDefault="00B23302" w:rsidP="009E7C90">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D6DBC4" w14:textId="77777777" w:rsidR="00B23302" w:rsidRPr="00F9519C" w:rsidRDefault="00B23302" w:rsidP="009E7C90">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6B9E5B7" w14:textId="77777777" w:rsidR="00B23302" w:rsidRPr="00F9519C" w:rsidRDefault="00B23302" w:rsidP="009E7C90">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4AE6C74" w14:textId="77777777" w:rsidR="00B23302" w:rsidRPr="00F9519C" w:rsidRDefault="00B23302" w:rsidP="009E7C90">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2838936" w14:textId="77777777" w:rsidR="00B23302" w:rsidRPr="00F9519C" w:rsidRDefault="00B23302" w:rsidP="009E7C90">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33CC2F"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D12AC" w14:textId="77777777" w:rsidR="00B23302" w:rsidRPr="00F9519C" w:rsidRDefault="00B23302" w:rsidP="009E7C90">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322409"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40A8CE6B" w14:textId="77777777" w:rsidTr="009E7C90">
        <w:trPr>
          <w:jc w:val="center"/>
        </w:trPr>
        <w:tc>
          <w:tcPr>
            <w:tcW w:w="2006" w:type="dxa"/>
            <w:tcBorders>
              <w:top w:val="nil"/>
              <w:left w:val="single" w:sz="4" w:space="0" w:color="auto"/>
              <w:bottom w:val="nil"/>
              <w:right w:val="single" w:sz="4" w:space="0" w:color="auto"/>
            </w:tcBorders>
          </w:tcPr>
          <w:p w14:paraId="77495039"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2979643" w14:textId="77777777" w:rsidR="00B23302" w:rsidRPr="00F9519C" w:rsidRDefault="00B23302" w:rsidP="009E7C90">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1C6C7669" w14:textId="77777777" w:rsidR="00B23302" w:rsidRPr="00F9519C" w:rsidRDefault="00B23302" w:rsidP="009E7C90">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8076D78" w14:textId="77777777" w:rsidR="00B23302" w:rsidRPr="00F9519C" w:rsidRDefault="00B23302" w:rsidP="009E7C90">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FFF4779" w14:textId="77777777" w:rsidR="00B23302" w:rsidRPr="00F9519C" w:rsidRDefault="00B23302" w:rsidP="009E7C90">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F65AD3F" w14:textId="77777777" w:rsidR="00B23302" w:rsidRPr="00F9519C" w:rsidRDefault="00B23302" w:rsidP="009E7C90">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AB41DE2" w14:textId="77777777" w:rsidR="00B23302" w:rsidRPr="00F9519C" w:rsidRDefault="00B23302" w:rsidP="009E7C90">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0AEB3255" w14:textId="77777777" w:rsidR="00B23302" w:rsidRPr="00F9519C" w:rsidRDefault="00B23302" w:rsidP="009E7C90">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BF6A870" w14:textId="77777777" w:rsidR="00B23302" w:rsidRPr="00F9519C" w:rsidRDefault="00B23302" w:rsidP="009E7C90">
            <w:pPr>
              <w:pStyle w:val="TAC"/>
              <w:keepNext w:val="0"/>
              <w:keepLines w:val="0"/>
              <w:rPr>
                <w:lang w:eastAsia="ja-JP"/>
              </w:rPr>
            </w:pPr>
            <w:r w:rsidRPr="00F9519C">
              <w:rPr>
                <w:rFonts w:eastAsia="SimSun"/>
                <w:lang w:eastAsia="zh-CN"/>
              </w:rPr>
              <w:t>IMD7</w:t>
            </w:r>
          </w:p>
        </w:tc>
      </w:tr>
      <w:tr w:rsidR="00B23302" w:rsidRPr="00F9519C" w14:paraId="64463B57" w14:textId="77777777" w:rsidTr="009E7C90">
        <w:trPr>
          <w:jc w:val="center"/>
        </w:trPr>
        <w:tc>
          <w:tcPr>
            <w:tcW w:w="2006" w:type="dxa"/>
            <w:tcBorders>
              <w:top w:val="nil"/>
              <w:left w:val="single" w:sz="4" w:space="0" w:color="auto"/>
              <w:bottom w:val="nil"/>
              <w:right w:val="single" w:sz="4" w:space="0" w:color="auto"/>
            </w:tcBorders>
          </w:tcPr>
          <w:p w14:paraId="2703B0EB"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53A6FD3D" w14:textId="77777777" w:rsidR="00B23302" w:rsidRPr="00F9519C" w:rsidRDefault="00B23302" w:rsidP="009E7C90">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84DED25" w14:textId="77777777" w:rsidR="00B23302" w:rsidRPr="00F9519C" w:rsidRDefault="00B23302" w:rsidP="009E7C90">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708F7211" w14:textId="77777777" w:rsidR="00B23302" w:rsidRPr="00F9519C" w:rsidRDefault="00B23302" w:rsidP="009E7C90">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A17D6E8" w14:textId="77777777" w:rsidR="00B23302" w:rsidRPr="00F9519C" w:rsidRDefault="00B23302" w:rsidP="009E7C90">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0F9C6F4E" w14:textId="77777777" w:rsidR="00B23302" w:rsidRPr="00F9519C" w:rsidRDefault="00B23302" w:rsidP="009E7C90">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7F66C1D3" w14:textId="77777777" w:rsidR="00B23302" w:rsidRPr="00F9519C" w:rsidRDefault="00B23302" w:rsidP="009E7C90">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6A83A" w14:textId="77777777" w:rsidR="00B23302" w:rsidRPr="00F9519C" w:rsidRDefault="00B23302" w:rsidP="009E7C90">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A10742F" w14:textId="77777777" w:rsidR="00B23302" w:rsidRPr="00F9519C" w:rsidRDefault="00B23302" w:rsidP="009E7C90">
            <w:pPr>
              <w:pStyle w:val="TAC"/>
              <w:keepNext w:val="0"/>
              <w:keepLines w:val="0"/>
              <w:rPr>
                <w:lang w:eastAsia="ja-JP"/>
              </w:rPr>
            </w:pPr>
            <w:r w:rsidRPr="00F9519C">
              <w:rPr>
                <w:rFonts w:eastAsia="SimSun" w:cs="Arial"/>
                <w:szCs w:val="18"/>
                <w:lang w:eastAsia="ja-JP"/>
              </w:rPr>
              <w:t>N/A</w:t>
            </w:r>
          </w:p>
        </w:tc>
      </w:tr>
      <w:tr w:rsidR="00B23302" w:rsidRPr="00F9519C" w14:paraId="3DABED9B" w14:textId="77777777" w:rsidTr="009E7C90">
        <w:trPr>
          <w:jc w:val="center"/>
        </w:trPr>
        <w:tc>
          <w:tcPr>
            <w:tcW w:w="2006" w:type="dxa"/>
            <w:tcBorders>
              <w:top w:val="nil"/>
              <w:left w:val="single" w:sz="4" w:space="0" w:color="auto"/>
              <w:bottom w:val="single" w:sz="4" w:space="0" w:color="auto"/>
              <w:right w:val="single" w:sz="4" w:space="0" w:color="auto"/>
            </w:tcBorders>
          </w:tcPr>
          <w:p w14:paraId="755F53A4" w14:textId="77777777" w:rsidR="00B23302" w:rsidRPr="00F9519C" w:rsidRDefault="00B23302" w:rsidP="009E7C90">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6518AF04" w14:textId="77777777" w:rsidR="00B23302" w:rsidRPr="00F9519C" w:rsidRDefault="00B23302" w:rsidP="009E7C90">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EFF10C7" w14:textId="77777777" w:rsidR="00B23302" w:rsidRPr="00F9519C" w:rsidRDefault="00B23302" w:rsidP="009E7C90">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1A33AAD1" w14:textId="77777777" w:rsidR="00B23302" w:rsidRPr="00F9519C" w:rsidRDefault="00B23302" w:rsidP="009E7C90">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B2CC59A" w14:textId="77777777" w:rsidR="00B23302" w:rsidRPr="00F9519C" w:rsidRDefault="00B23302" w:rsidP="009E7C90">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0FA58F32" w14:textId="77777777" w:rsidR="00B23302" w:rsidRPr="00F9519C" w:rsidRDefault="00B23302" w:rsidP="009E7C90">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5D733A5E" w14:textId="77777777" w:rsidR="00B23302" w:rsidRPr="00F9519C" w:rsidRDefault="00B23302" w:rsidP="009E7C90">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313BF" w14:textId="77777777" w:rsidR="00B23302" w:rsidRPr="00F9519C" w:rsidRDefault="00B23302" w:rsidP="009E7C90">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D6959EF" w14:textId="77777777" w:rsidR="00B23302" w:rsidRPr="00F9519C" w:rsidRDefault="00B23302" w:rsidP="009E7C90">
            <w:pPr>
              <w:pStyle w:val="TAC"/>
              <w:keepNext w:val="0"/>
              <w:keepLines w:val="0"/>
              <w:rPr>
                <w:lang w:eastAsia="ja-JP"/>
              </w:rPr>
            </w:pPr>
            <w:r w:rsidRPr="00F9519C">
              <w:rPr>
                <w:rFonts w:eastAsia="SimSun" w:cs="Arial"/>
                <w:szCs w:val="18"/>
                <w:lang w:eastAsia="ja-JP"/>
              </w:rPr>
              <w:t>N/A</w:t>
            </w:r>
          </w:p>
        </w:tc>
      </w:tr>
      <w:tr w:rsidR="00B23302" w:rsidRPr="00F9519C" w14:paraId="14D96970"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07C72D9A"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F2D1BB2"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8C890F"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2A72AEA3"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CA260CF"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C68B004"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7355E3B"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56CFE9D"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708635"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B23302" w:rsidRPr="00F9519C" w14:paraId="53627D49" w14:textId="77777777" w:rsidTr="009E7C90">
        <w:trPr>
          <w:jc w:val="center"/>
        </w:trPr>
        <w:tc>
          <w:tcPr>
            <w:tcW w:w="2006" w:type="dxa"/>
            <w:tcBorders>
              <w:top w:val="nil"/>
              <w:left w:val="single" w:sz="4" w:space="0" w:color="auto"/>
              <w:bottom w:val="nil"/>
              <w:right w:val="single" w:sz="4" w:space="0" w:color="auto"/>
            </w:tcBorders>
          </w:tcPr>
          <w:p w14:paraId="73AE9A6B" w14:textId="77777777" w:rsidR="00B23302" w:rsidRPr="00F9519C" w:rsidRDefault="00B23302" w:rsidP="009E7C90">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66E593"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281DEB0"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2B48FF2C"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A7210C7"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4FA7B4E"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8595772"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7C90D9"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CDA5E8"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N/A</w:t>
            </w:r>
          </w:p>
        </w:tc>
      </w:tr>
      <w:tr w:rsidR="00B23302" w:rsidRPr="00F9519C" w14:paraId="45BF2C8C" w14:textId="77777777" w:rsidTr="009E7C90">
        <w:trPr>
          <w:jc w:val="center"/>
        </w:trPr>
        <w:tc>
          <w:tcPr>
            <w:tcW w:w="2006" w:type="dxa"/>
            <w:tcBorders>
              <w:top w:val="nil"/>
              <w:left w:val="single" w:sz="4" w:space="0" w:color="auto"/>
              <w:bottom w:val="nil"/>
              <w:right w:val="single" w:sz="4" w:space="0" w:color="auto"/>
            </w:tcBorders>
          </w:tcPr>
          <w:p w14:paraId="046D48B8" w14:textId="77777777" w:rsidR="00B23302" w:rsidRPr="00F9519C" w:rsidRDefault="00B23302" w:rsidP="009E7C90">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F8B5D3C" w14:textId="77777777" w:rsidR="00B23302" w:rsidRPr="00F9519C" w:rsidRDefault="00B23302" w:rsidP="009E7C90">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84AEF2" w14:textId="77777777" w:rsidR="00B23302" w:rsidRPr="00F9519C" w:rsidRDefault="00B23302" w:rsidP="009E7C90">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D386657"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BAC4B6" w14:textId="77777777" w:rsidR="00B23302" w:rsidRPr="00F9519C" w:rsidRDefault="00B23302" w:rsidP="009E7C90">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319614B" w14:textId="77777777" w:rsidR="00B23302" w:rsidRPr="00F9519C" w:rsidRDefault="00B23302" w:rsidP="009E7C90">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5FB658A7" w14:textId="77777777" w:rsidR="00B23302" w:rsidRPr="00F9519C" w:rsidRDefault="00B23302" w:rsidP="009E7C90">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173F9C6"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420B7B" w14:textId="77777777" w:rsidR="00B23302" w:rsidRPr="00F9519C" w:rsidRDefault="00B23302" w:rsidP="009E7C90">
            <w:pPr>
              <w:pStyle w:val="TAC"/>
              <w:keepNext w:val="0"/>
              <w:keepLines w:val="0"/>
              <w:rPr>
                <w:rFonts w:cs="Arial"/>
                <w:szCs w:val="18"/>
                <w:lang w:eastAsia="zh-CN"/>
              </w:rPr>
            </w:pPr>
            <w:r w:rsidRPr="00F9519C">
              <w:rPr>
                <w:lang w:eastAsia="zh-CN"/>
              </w:rPr>
              <w:t>IMD7</w:t>
            </w:r>
          </w:p>
        </w:tc>
      </w:tr>
      <w:tr w:rsidR="00B23302" w:rsidRPr="00F9519C" w14:paraId="37985753" w14:textId="77777777" w:rsidTr="009E7C90">
        <w:trPr>
          <w:jc w:val="center"/>
        </w:trPr>
        <w:tc>
          <w:tcPr>
            <w:tcW w:w="2006" w:type="dxa"/>
            <w:tcBorders>
              <w:top w:val="nil"/>
              <w:left w:val="single" w:sz="4" w:space="0" w:color="auto"/>
              <w:bottom w:val="nil"/>
              <w:right w:val="single" w:sz="4" w:space="0" w:color="auto"/>
            </w:tcBorders>
          </w:tcPr>
          <w:p w14:paraId="521CDFE8" w14:textId="77777777" w:rsidR="00B23302" w:rsidRPr="00F9519C" w:rsidRDefault="00B23302" w:rsidP="009E7C90">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C6BA72" w14:textId="77777777" w:rsidR="00B23302" w:rsidRPr="00F9519C" w:rsidRDefault="00B23302" w:rsidP="009E7C90">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AEB8839" w14:textId="77777777" w:rsidR="00B23302" w:rsidRPr="00F9519C" w:rsidRDefault="00B23302" w:rsidP="009E7C90">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78D5C041" w14:textId="77777777" w:rsidR="00B23302" w:rsidRPr="00F9519C" w:rsidRDefault="00B23302" w:rsidP="009E7C90">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B3D7DBE" w14:textId="77777777" w:rsidR="00B23302" w:rsidRPr="00F9519C" w:rsidRDefault="00B23302" w:rsidP="009E7C90">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410DACE1" w14:textId="77777777" w:rsidR="00B23302" w:rsidRPr="00F9519C" w:rsidRDefault="00B23302" w:rsidP="009E7C90">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44ADF8D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2F7C42"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BEE65C" w14:textId="77777777" w:rsidR="00B23302" w:rsidRPr="00F9519C" w:rsidRDefault="00B23302" w:rsidP="009E7C90">
            <w:pPr>
              <w:pStyle w:val="TAC"/>
              <w:keepNext w:val="0"/>
              <w:keepLines w:val="0"/>
              <w:rPr>
                <w:rFonts w:cs="Arial"/>
                <w:szCs w:val="18"/>
                <w:lang w:eastAsia="zh-CN"/>
              </w:rPr>
            </w:pPr>
            <w:r w:rsidRPr="00F9519C">
              <w:rPr>
                <w:rFonts w:cs="Arial"/>
                <w:szCs w:val="18"/>
                <w:lang w:eastAsia="ja-JP"/>
              </w:rPr>
              <w:t>N/A</w:t>
            </w:r>
          </w:p>
        </w:tc>
      </w:tr>
      <w:tr w:rsidR="00B23302" w:rsidRPr="00F9519C" w14:paraId="39FB5B48" w14:textId="77777777" w:rsidTr="009E7C90">
        <w:trPr>
          <w:jc w:val="center"/>
        </w:trPr>
        <w:tc>
          <w:tcPr>
            <w:tcW w:w="2006" w:type="dxa"/>
            <w:tcBorders>
              <w:top w:val="nil"/>
              <w:left w:val="single" w:sz="4" w:space="0" w:color="auto"/>
              <w:bottom w:val="single" w:sz="4" w:space="0" w:color="auto"/>
              <w:right w:val="single" w:sz="4" w:space="0" w:color="auto"/>
            </w:tcBorders>
          </w:tcPr>
          <w:p w14:paraId="6A5AE763" w14:textId="77777777" w:rsidR="00B23302" w:rsidRPr="00F9519C" w:rsidRDefault="00B23302" w:rsidP="009E7C90">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6BB1CF" w14:textId="77777777" w:rsidR="00B23302" w:rsidRPr="00F9519C" w:rsidRDefault="00B23302" w:rsidP="009E7C90">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A911ACF" w14:textId="77777777" w:rsidR="00B23302" w:rsidRPr="00F9519C" w:rsidRDefault="00B23302" w:rsidP="009E7C90">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7BBE2B0C" w14:textId="77777777" w:rsidR="00B23302" w:rsidRPr="00F9519C" w:rsidRDefault="00B23302" w:rsidP="009E7C90">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9865FDF" w14:textId="77777777" w:rsidR="00B23302" w:rsidRPr="00F9519C" w:rsidRDefault="00B23302" w:rsidP="009E7C90">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4318D93C" w14:textId="77777777" w:rsidR="00B23302" w:rsidRPr="00F9519C" w:rsidRDefault="00B23302" w:rsidP="009E7C90">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B52A9DD" w14:textId="77777777" w:rsidR="00B23302" w:rsidRPr="00F9519C" w:rsidRDefault="00B23302" w:rsidP="009E7C90">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D4B5FAD" w14:textId="77777777" w:rsidR="00B23302" w:rsidRPr="00F9519C" w:rsidRDefault="00B23302" w:rsidP="009E7C90">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FA221E6" w14:textId="77777777" w:rsidR="00B23302" w:rsidRPr="00F9519C" w:rsidRDefault="00B23302" w:rsidP="009E7C90">
            <w:pPr>
              <w:pStyle w:val="TAC"/>
              <w:keepNext w:val="0"/>
              <w:keepLines w:val="0"/>
              <w:rPr>
                <w:rFonts w:cs="Arial"/>
                <w:szCs w:val="18"/>
                <w:lang w:eastAsia="zh-CN"/>
              </w:rPr>
            </w:pPr>
          </w:p>
        </w:tc>
      </w:tr>
      <w:tr w:rsidR="00B23302" w:rsidRPr="00F9519C" w14:paraId="34EA32EC" w14:textId="77777777" w:rsidTr="009E7C90">
        <w:trPr>
          <w:jc w:val="center"/>
        </w:trPr>
        <w:tc>
          <w:tcPr>
            <w:tcW w:w="2006" w:type="dxa"/>
            <w:tcBorders>
              <w:top w:val="single" w:sz="4" w:space="0" w:color="auto"/>
              <w:left w:val="single" w:sz="4" w:space="0" w:color="auto"/>
              <w:bottom w:val="nil"/>
              <w:right w:val="single" w:sz="4" w:space="0" w:color="auto"/>
            </w:tcBorders>
          </w:tcPr>
          <w:p w14:paraId="7AE9B431" w14:textId="77777777" w:rsidR="00B23302" w:rsidRPr="00F9519C" w:rsidRDefault="00B23302" w:rsidP="009E7C90">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2B2B03D" w14:textId="77777777" w:rsidR="00B23302" w:rsidRPr="00F9519C" w:rsidRDefault="00B23302" w:rsidP="009E7C90">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4C1FF87D" w14:textId="77777777" w:rsidR="00B23302" w:rsidRPr="00F9519C" w:rsidRDefault="00B23302" w:rsidP="009E7C90">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018CB5A5" w14:textId="77777777" w:rsidR="00B23302" w:rsidRPr="00F9519C" w:rsidRDefault="00B23302" w:rsidP="009E7C90">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E213371" w14:textId="77777777" w:rsidR="00B23302" w:rsidRPr="00F9519C" w:rsidRDefault="00B23302" w:rsidP="009E7C90">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ABF27E2" w14:textId="77777777" w:rsidR="00B23302" w:rsidRPr="00F9519C" w:rsidRDefault="00B23302" w:rsidP="009E7C90">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269C011" w14:textId="77777777" w:rsidR="00B23302" w:rsidRPr="00F9519C" w:rsidRDefault="00B23302" w:rsidP="009E7C90">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2DF9F56D" w14:textId="77777777" w:rsidR="00B23302" w:rsidRPr="00F9519C" w:rsidRDefault="00B23302" w:rsidP="009E7C90">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69491CFE" w14:textId="77777777" w:rsidR="00B23302" w:rsidRPr="00F9519C" w:rsidRDefault="00B23302" w:rsidP="009E7C90">
            <w:pPr>
              <w:pStyle w:val="TAC"/>
              <w:keepNext w:val="0"/>
              <w:keepLines w:val="0"/>
              <w:rPr>
                <w:lang w:eastAsia="zh-CN"/>
              </w:rPr>
            </w:pPr>
            <w:r w:rsidRPr="00F9519C">
              <w:rPr>
                <w:rFonts w:cs="Arial"/>
                <w:lang w:eastAsia="ja-JP"/>
              </w:rPr>
              <w:t>IMD4</w:t>
            </w:r>
          </w:p>
        </w:tc>
      </w:tr>
      <w:tr w:rsidR="00B23302" w:rsidRPr="00F9519C" w14:paraId="2E8D2C5B" w14:textId="77777777" w:rsidTr="009E7C90">
        <w:trPr>
          <w:jc w:val="center"/>
        </w:trPr>
        <w:tc>
          <w:tcPr>
            <w:tcW w:w="2006" w:type="dxa"/>
            <w:tcBorders>
              <w:top w:val="nil"/>
              <w:left w:val="single" w:sz="4" w:space="0" w:color="auto"/>
              <w:bottom w:val="single" w:sz="4" w:space="0" w:color="auto"/>
              <w:right w:val="single" w:sz="4" w:space="0" w:color="auto"/>
            </w:tcBorders>
          </w:tcPr>
          <w:p w14:paraId="17B06672"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6EDAB" w14:textId="77777777" w:rsidR="00B23302" w:rsidRPr="00F9519C" w:rsidRDefault="00B23302" w:rsidP="009E7C90">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52E8932F" w14:textId="77777777" w:rsidR="00B23302" w:rsidRPr="00F9519C" w:rsidRDefault="00B23302" w:rsidP="009E7C90">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3F6358A7" w14:textId="77777777" w:rsidR="00B23302" w:rsidRPr="00F9519C" w:rsidRDefault="00B23302" w:rsidP="009E7C90">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14CCBB1" w14:textId="77777777" w:rsidR="00B23302" w:rsidRPr="00F9519C" w:rsidRDefault="00B23302" w:rsidP="009E7C90">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A2F3B03" w14:textId="77777777" w:rsidR="00B23302" w:rsidRPr="00F9519C" w:rsidRDefault="00B23302" w:rsidP="009E7C90">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0F7C9A4" w14:textId="77777777" w:rsidR="00B23302" w:rsidRPr="00F9519C" w:rsidRDefault="00B23302" w:rsidP="009E7C90">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F7378" w14:textId="77777777" w:rsidR="00B23302" w:rsidRPr="00F9519C" w:rsidRDefault="00B23302" w:rsidP="009E7C90">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EFD82BC" w14:textId="77777777" w:rsidR="00B23302" w:rsidRPr="00F9519C" w:rsidRDefault="00B23302" w:rsidP="009E7C90">
            <w:pPr>
              <w:pStyle w:val="TAC"/>
              <w:keepNext w:val="0"/>
              <w:keepLines w:val="0"/>
              <w:rPr>
                <w:lang w:eastAsia="zh-CN"/>
              </w:rPr>
            </w:pPr>
            <w:r w:rsidRPr="00F9519C">
              <w:rPr>
                <w:rFonts w:cs="Arial"/>
                <w:lang w:eastAsia="ja-JP"/>
              </w:rPr>
              <w:t>N/A</w:t>
            </w:r>
          </w:p>
        </w:tc>
      </w:tr>
      <w:tr w:rsidR="00B23302" w:rsidRPr="00F9519C" w14:paraId="7EB8C5D9" w14:textId="77777777" w:rsidTr="009E7C90">
        <w:trPr>
          <w:jc w:val="center"/>
        </w:trPr>
        <w:tc>
          <w:tcPr>
            <w:tcW w:w="2006" w:type="dxa"/>
            <w:tcBorders>
              <w:top w:val="nil"/>
              <w:left w:val="single" w:sz="4" w:space="0" w:color="auto"/>
              <w:bottom w:val="nil"/>
              <w:right w:val="single" w:sz="4" w:space="0" w:color="auto"/>
            </w:tcBorders>
          </w:tcPr>
          <w:p w14:paraId="78EB7287"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B958C37" w14:textId="77777777" w:rsidR="00B23302" w:rsidRPr="00F9519C" w:rsidRDefault="00B23302" w:rsidP="009E7C90">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3311ED4"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E7886CD"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0D853DE"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6164CFB"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094113A"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65A1F5" w14:textId="77777777" w:rsidR="00B23302" w:rsidRPr="00F9519C" w:rsidRDefault="00B23302" w:rsidP="009E7C90">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02FD36" w14:textId="77777777" w:rsidR="00B23302" w:rsidRPr="00F9519C" w:rsidRDefault="00B23302" w:rsidP="009E7C90">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B23302" w:rsidRPr="00F9519C" w14:paraId="227E3CF0" w14:textId="77777777" w:rsidTr="009E7C90">
        <w:trPr>
          <w:jc w:val="center"/>
        </w:trPr>
        <w:tc>
          <w:tcPr>
            <w:tcW w:w="2006" w:type="dxa"/>
            <w:tcBorders>
              <w:top w:val="nil"/>
              <w:left w:val="single" w:sz="4" w:space="0" w:color="auto"/>
              <w:bottom w:val="nil"/>
              <w:right w:val="single" w:sz="4" w:space="0" w:color="auto"/>
            </w:tcBorders>
          </w:tcPr>
          <w:p w14:paraId="118B0FBE"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EE7B3E2" w14:textId="77777777" w:rsidR="00B23302" w:rsidRPr="00F9519C" w:rsidRDefault="00B23302" w:rsidP="009E7C90">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EC9FFF"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5C2CAA2"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CE49040"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77EDA91"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93B50E" w14:textId="77777777" w:rsidR="00B23302" w:rsidRPr="00F9519C" w:rsidRDefault="00B23302" w:rsidP="009E7C90">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5C5C3" w14:textId="77777777" w:rsidR="00B23302" w:rsidRPr="00F9519C" w:rsidRDefault="00B23302" w:rsidP="009E7C90">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D07DFD" w14:textId="77777777" w:rsidR="00B23302" w:rsidRPr="00F9519C" w:rsidRDefault="00B23302" w:rsidP="009E7C90">
            <w:pPr>
              <w:pStyle w:val="TAC"/>
              <w:keepNext w:val="0"/>
              <w:keepLines w:val="0"/>
              <w:rPr>
                <w:rFonts w:eastAsia="DengXian"/>
                <w:lang w:eastAsia="zh-CN"/>
              </w:rPr>
            </w:pPr>
            <w:r w:rsidRPr="00F9519C">
              <w:rPr>
                <w:lang w:eastAsia="ja-JP"/>
              </w:rPr>
              <w:t>N/A</w:t>
            </w:r>
          </w:p>
        </w:tc>
      </w:tr>
      <w:tr w:rsidR="00B23302" w:rsidRPr="00F9519C" w14:paraId="2C30FF11" w14:textId="77777777" w:rsidTr="009E7C90">
        <w:trPr>
          <w:jc w:val="center"/>
        </w:trPr>
        <w:tc>
          <w:tcPr>
            <w:tcW w:w="2006" w:type="dxa"/>
            <w:tcBorders>
              <w:top w:val="nil"/>
              <w:left w:val="single" w:sz="4" w:space="0" w:color="auto"/>
              <w:bottom w:val="nil"/>
              <w:right w:val="single" w:sz="4" w:space="0" w:color="auto"/>
            </w:tcBorders>
          </w:tcPr>
          <w:p w14:paraId="5FF4777C"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4098C802" w14:textId="77777777" w:rsidR="00B23302" w:rsidRPr="00F9519C" w:rsidRDefault="00B23302" w:rsidP="009E7C90">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03DC726" w14:textId="77777777" w:rsidR="00B23302" w:rsidRPr="00F9519C" w:rsidRDefault="00B23302" w:rsidP="009E7C90">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1D0DCF27" w14:textId="77777777" w:rsidR="00B23302" w:rsidRPr="00F9519C" w:rsidRDefault="00B23302" w:rsidP="009E7C90">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5D0D68C" w14:textId="77777777" w:rsidR="00B23302" w:rsidRPr="00F9519C" w:rsidRDefault="00B23302" w:rsidP="009E7C90">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7C3885C" w14:textId="77777777" w:rsidR="00B23302" w:rsidRPr="00F9519C" w:rsidRDefault="00B23302" w:rsidP="009E7C90">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353008D" w14:textId="77777777" w:rsidR="00B23302" w:rsidRPr="00F9519C" w:rsidRDefault="00B23302" w:rsidP="009E7C90">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248CD81" w14:textId="77777777" w:rsidR="00B23302" w:rsidRPr="00F9519C" w:rsidRDefault="00B23302" w:rsidP="009E7C90">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00B51D" w14:textId="77777777" w:rsidR="00B23302" w:rsidRPr="00F9519C" w:rsidRDefault="00B23302" w:rsidP="009E7C90">
            <w:pPr>
              <w:pStyle w:val="TAC"/>
              <w:keepNext w:val="0"/>
              <w:keepLines w:val="0"/>
              <w:rPr>
                <w:lang w:eastAsia="zh-CN"/>
              </w:rPr>
            </w:pPr>
            <w:r w:rsidRPr="00F9519C">
              <w:rPr>
                <w:rFonts w:eastAsia="DengXian"/>
                <w:lang w:eastAsia="zh-CN"/>
              </w:rPr>
              <w:t>IMD5</w:t>
            </w:r>
          </w:p>
        </w:tc>
      </w:tr>
      <w:tr w:rsidR="00B23302" w:rsidRPr="00F9519C" w14:paraId="463F9EC0" w14:textId="77777777" w:rsidTr="009E7C90">
        <w:trPr>
          <w:jc w:val="center"/>
        </w:trPr>
        <w:tc>
          <w:tcPr>
            <w:tcW w:w="2006" w:type="dxa"/>
            <w:tcBorders>
              <w:top w:val="nil"/>
              <w:left w:val="single" w:sz="4" w:space="0" w:color="auto"/>
              <w:bottom w:val="nil"/>
              <w:right w:val="single" w:sz="4" w:space="0" w:color="auto"/>
            </w:tcBorders>
          </w:tcPr>
          <w:p w14:paraId="6EB5E772" w14:textId="77777777" w:rsidR="00B23302" w:rsidRPr="00F9519C" w:rsidRDefault="00B23302" w:rsidP="009E7C90">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537CEA10" w14:textId="77777777" w:rsidR="00B23302" w:rsidRPr="00F9519C" w:rsidRDefault="00B23302" w:rsidP="009E7C90">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2C4625" w14:textId="77777777" w:rsidR="00B23302" w:rsidRPr="00F9519C" w:rsidRDefault="00B23302" w:rsidP="009E7C90">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0F8BED95" w14:textId="77777777" w:rsidR="00B23302" w:rsidRPr="00F9519C" w:rsidRDefault="00B23302" w:rsidP="009E7C90">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6263597" w14:textId="77777777" w:rsidR="00B23302" w:rsidRPr="00F9519C" w:rsidRDefault="00B23302" w:rsidP="009E7C90">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2E287C6" w14:textId="77777777" w:rsidR="00B23302" w:rsidRPr="00F9519C" w:rsidRDefault="00B23302" w:rsidP="009E7C90">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477F66F5" w14:textId="77777777" w:rsidR="00B23302" w:rsidRPr="00F9519C" w:rsidRDefault="00B23302" w:rsidP="009E7C90">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9DAF67" w14:textId="77777777" w:rsidR="00B23302" w:rsidRPr="00F9519C" w:rsidRDefault="00B23302" w:rsidP="009E7C90">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5EF091" w14:textId="77777777" w:rsidR="00B23302" w:rsidRPr="00F9519C" w:rsidRDefault="00B23302" w:rsidP="009E7C90">
            <w:pPr>
              <w:pStyle w:val="TAC"/>
              <w:keepNext w:val="0"/>
              <w:keepLines w:val="0"/>
              <w:rPr>
                <w:lang w:eastAsia="zh-CN"/>
              </w:rPr>
            </w:pPr>
            <w:r w:rsidRPr="00F9519C">
              <w:rPr>
                <w:rFonts w:eastAsia="DengXian"/>
                <w:lang w:eastAsia="ja-JP"/>
              </w:rPr>
              <w:t>N/A</w:t>
            </w:r>
          </w:p>
        </w:tc>
      </w:tr>
      <w:tr w:rsidR="00B23302" w:rsidRPr="00F9519C" w14:paraId="119CF5E3" w14:textId="77777777" w:rsidTr="009E7C90">
        <w:trPr>
          <w:jc w:val="center"/>
        </w:trPr>
        <w:tc>
          <w:tcPr>
            <w:tcW w:w="2006" w:type="dxa"/>
            <w:tcBorders>
              <w:top w:val="nil"/>
              <w:left w:val="single" w:sz="4" w:space="0" w:color="auto"/>
              <w:bottom w:val="nil"/>
              <w:right w:val="single" w:sz="4" w:space="0" w:color="auto"/>
            </w:tcBorders>
          </w:tcPr>
          <w:p w14:paraId="11BA0ECF" w14:textId="77777777" w:rsidR="00B23302" w:rsidRPr="00F9519C" w:rsidRDefault="00B23302" w:rsidP="009E7C90">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9D6D39F" w14:textId="77777777" w:rsidR="00B23302" w:rsidRPr="00F9519C" w:rsidRDefault="00B23302" w:rsidP="009E7C90">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1814BFC"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484CD87D"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1A1A5D"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722B4A"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9F396FD"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0F45156"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E11985" w14:textId="77777777" w:rsidR="00B23302" w:rsidRPr="00F9519C" w:rsidRDefault="00B23302" w:rsidP="009E7C90">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B23302" w:rsidRPr="00F9519C" w14:paraId="0FB9407D" w14:textId="77777777" w:rsidTr="009E7C90">
        <w:trPr>
          <w:jc w:val="center"/>
        </w:trPr>
        <w:tc>
          <w:tcPr>
            <w:tcW w:w="2006" w:type="dxa"/>
            <w:tcBorders>
              <w:top w:val="nil"/>
              <w:left w:val="single" w:sz="4" w:space="0" w:color="auto"/>
              <w:bottom w:val="nil"/>
              <w:right w:val="single" w:sz="4" w:space="0" w:color="auto"/>
            </w:tcBorders>
          </w:tcPr>
          <w:p w14:paraId="4D91AE9A"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68E41911"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1A29A30"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2601E454"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1A12988" w14:textId="77777777" w:rsidR="00B23302" w:rsidRPr="00F9519C" w:rsidRDefault="00B23302" w:rsidP="009E7C90">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0EC31708"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6D575277"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A0380C9"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03708C0B" w14:textId="77777777" w:rsidR="00B23302" w:rsidRPr="00F9519C" w:rsidRDefault="00B23302" w:rsidP="009E7C90">
            <w:pPr>
              <w:pStyle w:val="TAC"/>
              <w:keepNext w:val="0"/>
              <w:keepLines w:val="0"/>
              <w:rPr>
                <w:rFonts w:eastAsia="DengXian" w:cs="Arial"/>
                <w:szCs w:val="18"/>
                <w:lang w:eastAsia="ja-JP"/>
              </w:rPr>
            </w:pPr>
            <w:r w:rsidRPr="00F9519C">
              <w:rPr>
                <w:rFonts w:cs="Arial"/>
                <w:szCs w:val="18"/>
              </w:rPr>
              <w:t>N/A</w:t>
            </w:r>
          </w:p>
        </w:tc>
      </w:tr>
      <w:tr w:rsidR="00B23302" w:rsidRPr="00F9519C" w14:paraId="10747D32" w14:textId="77777777" w:rsidTr="009E7C90">
        <w:trPr>
          <w:jc w:val="center"/>
        </w:trPr>
        <w:tc>
          <w:tcPr>
            <w:tcW w:w="2006" w:type="dxa"/>
            <w:tcBorders>
              <w:top w:val="nil"/>
              <w:left w:val="single" w:sz="4" w:space="0" w:color="auto"/>
              <w:right w:val="single" w:sz="4" w:space="0" w:color="auto"/>
            </w:tcBorders>
          </w:tcPr>
          <w:p w14:paraId="50EBC19E"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7F6FABCD" w14:textId="77777777" w:rsidR="00B23302" w:rsidRPr="00F9519C" w:rsidRDefault="00B23302" w:rsidP="009E7C90">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7A1EDCC4"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0D0850CE"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109D38" w14:textId="77777777" w:rsidR="00B23302" w:rsidRPr="00F9519C" w:rsidRDefault="00B23302" w:rsidP="009E7C90">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F6C3186"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74B4ED1E"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5BF99973" w14:textId="77777777" w:rsidR="00B23302" w:rsidRPr="00F9519C" w:rsidRDefault="00B23302" w:rsidP="009E7C90">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180ACDE" w14:textId="77777777" w:rsidR="00B23302" w:rsidRPr="00F9519C" w:rsidRDefault="00B23302" w:rsidP="009E7C90">
            <w:pPr>
              <w:pStyle w:val="TAC"/>
              <w:keepNext w:val="0"/>
              <w:keepLines w:val="0"/>
              <w:rPr>
                <w:rFonts w:eastAsia="DengXian" w:cs="Arial"/>
                <w:szCs w:val="18"/>
                <w:lang w:eastAsia="ja-JP"/>
              </w:rPr>
            </w:pPr>
            <w:r w:rsidRPr="00F9519C">
              <w:rPr>
                <w:rFonts w:cs="Arial"/>
                <w:szCs w:val="18"/>
              </w:rPr>
              <w:t>N/A</w:t>
            </w:r>
          </w:p>
        </w:tc>
      </w:tr>
      <w:tr w:rsidR="00B23302" w:rsidRPr="00F9519C" w14:paraId="00E65DB5" w14:textId="77777777" w:rsidTr="009E7C90">
        <w:trPr>
          <w:jc w:val="center"/>
        </w:trPr>
        <w:tc>
          <w:tcPr>
            <w:tcW w:w="2006" w:type="dxa"/>
            <w:tcBorders>
              <w:top w:val="nil"/>
              <w:left w:val="single" w:sz="4" w:space="0" w:color="auto"/>
              <w:bottom w:val="nil"/>
              <w:right w:val="single" w:sz="4" w:space="0" w:color="auto"/>
            </w:tcBorders>
          </w:tcPr>
          <w:p w14:paraId="5FF391A6"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1E2766C5" w14:textId="77777777" w:rsidR="00B23302" w:rsidRPr="00F9519C" w:rsidRDefault="00B23302" w:rsidP="009E7C90">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89E68C2" w14:textId="77777777" w:rsidR="00B23302" w:rsidRPr="00F9519C" w:rsidRDefault="00B23302" w:rsidP="009E7C90">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025C879" w14:textId="77777777" w:rsidR="00B23302" w:rsidRPr="00F9519C" w:rsidRDefault="00B23302" w:rsidP="009E7C90">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488964F" w14:textId="77777777" w:rsidR="00B23302" w:rsidRPr="00F9519C" w:rsidRDefault="00B23302" w:rsidP="009E7C90">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6FB320F" w14:textId="77777777" w:rsidR="00B23302" w:rsidRPr="00F9519C" w:rsidRDefault="00B23302" w:rsidP="009E7C90">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4DBC4FBA" w14:textId="77777777" w:rsidR="00B23302" w:rsidRPr="00F9519C" w:rsidRDefault="00B23302" w:rsidP="009E7C90">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4C4B6A16"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0431ADD4" w14:textId="77777777" w:rsidR="00B23302" w:rsidRPr="00F9519C" w:rsidRDefault="00B23302" w:rsidP="009E7C90">
            <w:pPr>
              <w:pStyle w:val="TAC"/>
              <w:keepNext w:val="0"/>
              <w:keepLines w:val="0"/>
              <w:rPr>
                <w:rFonts w:cs="Arial"/>
                <w:szCs w:val="18"/>
              </w:rPr>
            </w:pPr>
            <w:r w:rsidRPr="00F9519C">
              <w:rPr>
                <w:lang w:eastAsia="zh-CN"/>
              </w:rPr>
              <w:t>IMD4</w:t>
            </w:r>
            <w:r w:rsidRPr="00F9519C">
              <w:rPr>
                <w:vertAlign w:val="superscript"/>
                <w:lang w:eastAsia="zh-CN"/>
              </w:rPr>
              <w:t>14</w:t>
            </w:r>
          </w:p>
        </w:tc>
      </w:tr>
      <w:tr w:rsidR="00B23302" w:rsidRPr="00F9519C" w14:paraId="09E9F3FB" w14:textId="77777777" w:rsidTr="009E7C90">
        <w:trPr>
          <w:jc w:val="center"/>
        </w:trPr>
        <w:tc>
          <w:tcPr>
            <w:tcW w:w="2006" w:type="dxa"/>
            <w:tcBorders>
              <w:top w:val="nil"/>
              <w:left w:val="single" w:sz="4" w:space="0" w:color="auto"/>
              <w:bottom w:val="nil"/>
              <w:right w:val="single" w:sz="4" w:space="0" w:color="auto"/>
            </w:tcBorders>
          </w:tcPr>
          <w:p w14:paraId="20A5AB5E"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0EABFAFC" w14:textId="77777777" w:rsidR="00B23302" w:rsidRPr="00F9519C" w:rsidRDefault="00B23302" w:rsidP="009E7C90">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6C85F9C" w14:textId="77777777" w:rsidR="00B23302" w:rsidRPr="00F9519C" w:rsidRDefault="00B23302" w:rsidP="009E7C90">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0008E5DD" w14:textId="77777777" w:rsidR="00B23302" w:rsidRPr="00F9519C" w:rsidRDefault="00B23302" w:rsidP="009E7C90">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06706A8" w14:textId="77777777" w:rsidR="00B23302" w:rsidRPr="00F9519C" w:rsidRDefault="00B23302" w:rsidP="009E7C90">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3B773DCA" w14:textId="77777777" w:rsidR="00B23302" w:rsidRPr="00F9519C" w:rsidRDefault="00B23302" w:rsidP="009E7C90">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688A3F14" w14:textId="77777777" w:rsidR="00B23302" w:rsidRPr="00F9519C" w:rsidRDefault="00B23302" w:rsidP="009E7C90">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1AA2D429"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73B1DFF7" w14:textId="77777777" w:rsidR="00B23302" w:rsidRPr="00F9519C" w:rsidRDefault="00B23302" w:rsidP="009E7C90">
            <w:pPr>
              <w:pStyle w:val="TAC"/>
              <w:keepNext w:val="0"/>
              <w:keepLines w:val="0"/>
              <w:rPr>
                <w:rFonts w:cs="Arial"/>
                <w:szCs w:val="18"/>
              </w:rPr>
            </w:pPr>
            <w:r w:rsidRPr="00F9519C">
              <w:rPr>
                <w:rFonts w:cs="Arial"/>
                <w:szCs w:val="18"/>
                <w:lang w:eastAsia="ja-JP"/>
              </w:rPr>
              <w:t>N/A</w:t>
            </w:r>
          </w:p>
        </w:tc>
      </w:tr>
      <w:tr w:rsidR="00B23302" w:rsidRPr="00F9519C" w14:paraId="293ABBDA" w14:textId="77777777" w:rsidTr="009E7C90">
        <w:trPr>
          <w:jc w:val="center"/>
        </w:trPr>
        <w:tc>
          <w:tcPr>
            <w:tcW w:w="2006" w:type="dxa"/>
            <w:tcBorders>
              <w:top w:val="nil"/>
              <w:left w:val="single" w:sz="4" w:space="0" w:color="auto"/>
              <w:bottom w:val="nil"/>
              <w:right w:val="single" w:sz="4" w:space="0" w:color="auto"/>
            </w:tcBorders>
          </w:tcPr>
          <w:p w14:paraId="6F41915D"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41728AEE" w14:textId="77777777" w:rsidR="00B23302" w:rsidRPr="00F9519C" w:rsidRDefault="00B23302" w:rsidP="009E7C90">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248A6E6" w14:textId="77777777" w:rsidR="00B23302" w:rsidRPr="00F9519C" w:rsidRDefault="00B23302" w:rsidP="009E7C90">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837A89D" w14:textId="77777777" w:rsidR="00B23302" w:rsidRPr="00F9519C" w:rsidRDefault="00B23302" w:rsidP="009E7C90">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4C4775" w14:textId="77777777" w:rsidR="00B23302" w:rsidRPr="00F9519C" w:rsidRDefault="00B23302" w:rsidP="009E7C90">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4B5E24BA" w14:textId="77777777" w:rsidR="00B23302" w:rsidRPr="00F9519C" w:rsidRDefault="00B23302" w:rsidP="009E7C90">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75B3C983" w14:textId="77777777" w:rsidR="00B23302" w:rsidRPr="00F9519C" w:rsidRDefault="00B23302" w:rsidP="009E7C90">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0D468D8B" w14:textId="77777777" w:rsidR="00B23302" w:rsidRPr="00F9519C" w:rsidRDefault="00B23302" w:rsidP="009E7C90">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66B0D726" w14:textId="77777777" w:rsidR="00B23302" w:rsidRPr="00F9519C" w:rsidRDefault="00B23302" w:rsidP="009E7C90">
            <w:pPr>
              <w:pStyle w:val="TAC"/>
              <w:keepNext w:val="0"/>
              <w:keepLines w:val="0"/>
              <w:rPr>
                <w:rFonts w:cs="Arial"/>
                <w:szCs w:val="18"/>
              </w:rPr>
            </w:pPr>
          </w:p>
        </w:tc>
      </w:tr>
      <w:tr w:rsidR="00B23302" w:rsidRPr="00F9519C" w14:paraId="27B06868" w14:textId="77777777" w:rsidTr="009E7C90">
        <w:trPr>
          <w:jc w:val="center"/>
        </w:trPr>
        <w:tc>
          <w:tcPr>
            <w:tcW w:w="2006" w:type="dxa"/>
            <w:tcBorders>
              <w:top w:val="nil"/>
              <w:left w:val="single" w:sz="4" w:space="0" w:color="auto"/>
              <w:bottom w:val="nil"/>
              <w:right w:val="single" w:sz="4" w:space="0" w:color="auto"/>
            </w:tcBorders>
          </w:tcPr>
          <w:p w14:paraId="4D455503"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77DB447B" w14:textId="77777777" w:rsidR="00B23302" w:rsidRPr="00F9519C" w:rsidRDefault="00B23302" w:rsidP="009E7C90">
            <w:pPr>
              <w:pStyle w:val="TAC"/>
              <w:keepNext w:val="0"/>
              <w:keepLines w:val="0"/>
              <w:rPr>
                <w:rFonts w:eastAsia="DengXian" w:cs="Arial"/>
                <w:szCs w:val="18"/>
                <w:lang w:eastAsia="zh-CN"/>
              </w:rPr>
            </w:pPr>
            <w:r w:rsidRPr="00DD4870">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31DF0E35" w14:textId="77777777" w:rsidR="00B23302" w:rsidRPr="00F9519C" w:rsidRDefault="00B23302" w:rsidP="009E7C90">
            <w:pPr>
              <w:pStyle w:val="TAC"/>
              <w:keepNext w:val="0"/>
              <w:keepLines w:val="0"/>
              <w:rPr>
                <w:color w:val="000000"/>
                <w:lang w:eastAsia="zh-TW"/>
              </w:rPr>
            </w:pPr>
            <w:r w:rsidRPr="00DD4870">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530D3E8" w14:textId="77777777" w:rsidR="00B23302" w:rsidRPr="00F9519C" w:rsidRDefault="00B23302" w:rsidP="009E7C90">
            <w:pPr>
              <w:pStyle w:val="TAC"/>
              <w:keepNext w:val="0"/>
              <w:keepLines w:val="0"/>
              <w:rPr>
                <w:rFonts w:cs="Arial"/>
                <w:lang w:eastAsia="zh-CN"/>
              </w:rPr>
            </w:pPr>
            <w:r w:rsidRPr="00DD4870">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D3E3E27" w14:textId="77777777" w:rsidR="00B23302" w:rsidRPr="00F9519C" w:rsidRDefault="00B23302" w:rsidP="009E7C90">
            <w:pPr>
              <w:pStyle w:val="TAC"/>
              <w:keepNext w:val="0"/>
              <w:keepLines w:val="0"/>
              <w:rPr>
                <w:lang w:eastAsia="zh-CN"/>
              </w:rPr>
            </w:pPr>
            <w:r w:rsidRPr="00DD4870">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7E333F5" w14:textId="77777777" w:rsidR="00B23302" w:rsidRPr="00F9519C" w:rsidRDefault="00B23302" w:rsidP="009E7C90">
            <w:pPr>
              <w:pStyle w:val="TAC"/>
              <w:keepNext w:val="0"/>
              <w:keepLines w:val="0"/>
              <w:rPr>
                <w:color w:val="000000"/>
                <w:lang w:eastAsia="zh-TW"/>
              </w:rPr>
            </w:pPr>
            <w:r w:rsidRPr="00DD4870">
              <w:rPr>
                <w:lang w:val="en-US" w:eastAsia="zh-CN"/>
              </w:rPr>
              <w:t>760.5</w:t>
            </w:r>
          </w:p>
        </w:tc>
        <w:tc>
          <w:tcPr>
            <w:tcW w:w="977" w:type="dxa"/>
            <w:tcBorders>
              <w:top w:val="nil"/>
              <w:left w:val="single" w:sz="4" w:space="0" w:color="auto"/>
              <w:bottom w:val="single" w:sz="4" w:space="0" w:color="auto"/>
              <w:right w:val="single" w:sz="4" w:space="0" w:color="auto"/>
            </w:tcBorders>
          </w:tcPr>
          <w:p w14:paraId="124D3D63" w14:textId="77777777" w:rsidR="00B23302" w:rsidRPr="00F9519C" w:rsidRDefault="00B23302" w:rsidP="009E7C90">
            <w:pPr>
              <w:pStyle w:val="TAC"/>
              <w:keepNext w:val="0"/>
              <w:keepLines w:val="0"/>
              <w:rPr>
                <w:rFonts w:cs="Arial"/>
                <w:szCs w:val="18"/>
              </w:rPr>
            </w:pPr>
            <w:r w:rsidRPr="00DD4870">
              <w:rPr>
                <w:lang w:eastAsia="zh-CN"/>
              </w:rPr>
              <w:t>19</w:t>
            </w:r>
            <w:r w:rsidRPr="00DD4870">
              <w:rPr>
                <w:rFonts w:hint="eastAsia"/>
                <w:lang w:eastAsia="zh-CN"/>
              </w:rPr>
              <w:t>.</w:t>
            </w:r>
            <w:r w:rsidRPr="00DD4870">
              <w:rPr>
                <w:lang w:eastAsia="zh-CN"/>
              </w:rPr>
              <w:t>2</w:t>
            </w:r>
          </w:p>
        </w:tc>
        <w:tc>
          <w:tcPr>
            <w:tcW w:w="828" w:type="dxa"/>
            <w:tcBorders>
              <w:top w:val="nil"/>
              <w:left w:val="single" w:sz="4" w:space="0" w:color="auto"/>
              <w:bottom w:val="single" w:sz="4" w:space="0" w:color="auto"/>
              <w:right w:val="single" w:sz="4" w:space="0" w:color="auto"/>
            </w:tcBorders>
          </w:tcPr>
          <w:p w14:paraId="3838AA59" w14:textId="77777777" w:rsidR="00B23302" w:rsidRPr="00F9519C" w:rsidRDefault="00B23302" w:rsidP="009E7C90">
            <w:pPr>
              <w:pStyle w:val="TAC"/>
              <w:keepNext w:val="0"/>
              <w:keepLines w:val="0"/>
              <w:rPr>
                <w:rFonts w:cs="Arial"/>
                <w:szCs w:val="18"/>
                <w:lang w:eastAsia="zh-CN"/>
              </w:rPr>
            </w:pPr>
            <w:r w:rsidRPr="00DD4870">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70EBF8B0" w14:textId="77777777" w:rsidR="00B23302" w:rsidRPr="00F9519C" w:rsidRDefault="00B23302" w:rsidP="009E7C90">
            <w:pPr>
              <w:pStyle w:val="TAC"/>
              <w:keepNext w:val="0"/>
              <w:keepLines w:val="0"/>
              <w:rPr>
                <w:rFonts w:cs="Arial"/>
                <w:szCs w:val="18"/>
              </w:rPr>
            </w:pPr>
            <w:r w:rsidRPr="00DD4870">
              <w:rPr>
                <w:lang w:eastAsia="zh-CN"/>
              </w:rPr>
              <w:t>IMD</w:t>
            </w:r>
            <w:r w:rsidRPr="00DD4870">
              <w:rPr>
                <w:lang w:val="en-US" w:eastAsia="zh-CN"/>
              </w:rPr>
              <w:t>5</w:t>
            </w:r>
          </w:p>
        </w:tc>
      </w:tr>
      <w:tr w:rsidR="00B23302" w:rsidRPr="00F9519C" w14:paraId="332B86CA" w14:textId="77777777" w:rsidTr="009E7C90">
        <w:trPr>
          <w:jc w:val="center"/>
        </w:trPr>
        <w:tc>
          <w:tcPr>
            <w:tcW w:w="2006" w:type="dxa"/>
            <w:tcBorders>
              <w:top w:val="nil"/>
              <w:left w:val="single" w:sz="4" w:space="0" w:color="auto"/>
              <w:right w:val="single" w:sz="4" w:space="0" w:color="auto"/>
            </w:tcBorders>
          </w:tcPr>
          <w:p w14:paraId="35A229FC"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293177F9" w14:textId="77777777" w:rsidR="00B23302" w:rsidRPr="00F9519C" w:rsidRDefault="00B23302" w:rsidP="009E7C90">
            <w:pPr>
              <w:pStyle w:val="TAC"/>
              <w:keepNext w:val="0"/>
              <w:keepLines w:val="0"/>
              <w:rPr>
                <w:rFonts w:eastAsia="DengXian" w:cs="Arial"/>
                <w:szCs w:val="18"/>
                <w:lang w:eastAsia="zh-CN"/>
              </w:rPr>
            </w:pPr>
            <w:r w:rsidRPr="00DD4870">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69D4539C" w14:textId="77777777" w:rsidR="00B23302" w:rsidRPr="00F9519C" w:rsidRDefault="00B23302" w:rsidP="009E7C90">
            <w:pPr>
              <w:pStyle w:val="TAC"/>
              <w:keepNext w:val="0"/>
              <w:keepLines w:val="0"/>
              <w:rPr>
                <w:color w:val="000000"/>
                <w:lang w:eastAsia="zh-TW"/>
              </w:rPr>
            </w:pPr>
            <w:r w:rsidRPr="00DD4870">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119884CE" w14:textId="77777777" w:rsidR="00B23302" w:rsidRPr="00F9519C" w:rsidRDefault="00B23302" w:rsidP="009E7C90">
            <w:pPr>
              <w:pStyle w:val="TAC"/>
              <w:keepNext w:val="0"/>
              <w:keepLines w:val="0"/>
              <w:rPr>
                <w:rFonts w:cs="Arial"/>
                <w:lang w:eastAsia="zh-CN"/>
              </w:rPr>
            </w:pPr>
            <w:r w:rsidRPr="00DD4870">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2B935A" w14:textId="77777777" w:rsidR="00B23302" w:rsidRPr="00F9519C" w:rsidRDefault="00B23302" w:rsidP="009E7C90">
            <w:pPr>
              <w:pStyle w:val="TAC"/>
              <w:keepNext w:val="0"/>
              <w:keepLines w:val="0"/>
              <w:rPr>
                <w:lang w:eastAsia="zh-CN"/>
              </w:rPr>
            </w:pPr>
            <w:r w:rsidRPr="00DD4870">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9C0A63B" w14:textId="77777777" w:rsidR="00B23302" w:rsidRPr="00F9519C" w:rsidRDefault="00B23302" w:rsidP="009E7C90">
            <w:pPr>
              <w:pStyle w:val="TAC"/>
              <w:keepNext w:val="0"/>
              <w:keepLines w:val="0"/>
              <w:rPr>
                <w:color w:val="000000"/>
                <w:lang w:eastAsia="zh-TW"/>
              </w:rPr>
            </w:pPr>
            <w:r w:rsidRPr="00DD4870">
              <w:rPr>
                <w:rFonts w:hint="eastAsia"/>
              </w:rPr>
              <w:t>3582.5</w:t>
            </w:r>
          </w:p>
        </w:tc>
        <w:tc>
          <w:tcPr>
            <w:tcW w:w="977" w:type="dxa"/>
            <w:tcBorders>
              <w:top w:val="nil"/>
              <w:left w:val="single" w:sz="4" w:space="0" w:color="auto"/>
              <w:bottom w:val="single" w:sz="4" w:space="0" w:color="auto"/>
              <w:right w:val="single" w:sz="4" w:space="0" w:color="auto"/>
            </w:tcBorders>
          </w:tcPr>
          <w:p w14:paraId="4EB60AA9" w14:textId="77777777" w:rsidR="00B23302" w:rsidRPr="00F9519C" w:rsidRDefault="00B23302" w:rsidP="009E7C90">
            <w:pPr>
              <w:pStyle w:val="TAC"/>
              <w:keepNext w:val="0"/>
              <w:keepLines w:val="0"/>
              <w:rPr>
                <w:rFonts w:cs="Arial"/>
                <w:szCs w:val="18"/>
              </w:rPr>
            </w:pPr>
            <w:r w:rsidRPr="00DD4870">
              <w:rPr>
                <w:lang w:eastAsia="zh-CN"/>
              </w:rPr>
              <w:t>N/A</w:t>
            </w:r>
          </w:p>
        </w:tc>
        <w:tc>
          <w:tcPr>
            <w:tcW w:w="828" w:type="dxa"/>
            <w:tcBorders>
              <w:top w:val="nil"/>
              <w:left w:val="single" w:sz="4" w:space="0" w:color="auto"/>
              <w:bottom w:val="single" w:sz="4" w:space="0" w:color="auto"/>
              <w:right w:val="single" w:sz="4" w:space="0" w:color="auto"/>
            </w:tcBorders>
          </w:tcPr>
          <w:p w14:paraId="38C3DE72" w14:textId="77777777" w:rsidR="00B23302" w:rsidRPr="00F9519C" w:rsidRDefault="00B23302" w:rsidP="009E7C90">
            <w:pPr>
              <w:pStyle w:val="TAC"/>
              <w:keepNext w:val="0"/>
              <w:keepLines w:val="0"/>
              <w:rPr>
                <w:rFonts w:cs="Arial"/>
                <w:szCs w:val="18"/>
                <w:lang w:eastAsia="zh-CN"/>
              </w:rPr>
            </w:pPr>
            <w:r w:rsidRPr="00DD4870">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4D398837" w14:textId="77777777" w:rsidR="00B23302" w:rsidRPr="00F9519C" w:rsidRDefault="00B23302" w:rsidP="009E7C90">
            <w:pPr>
              <w:pStyle w:val="TAC"/>
              <w:keepNext w:val="0"/>
              <w:keepLines w:val="0"/>
              <w:rPr>
                <w:rFonts w:cs="Arial"/>
                <w:szCs w:val="18"/>
              </w:rPr>
            </w:pPr>
            <w:r w:rsidRPr="00DD4870">
              <w:t>N/A</w:t>
            </w:r>
          </w:p>
        </w:tc>
      </w:tr>
      <w:tr w:rsidR="00B23302" w:rsidRPr="00F9519C" w14:paraId="526CCD6E"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27DEC0EF" w14:textId="77777777" w:rsidR="00B23302" w:rsidRPr="00F9519C" w:rsidRDefault="00B23302" w:rsidP="009E7C90">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9C6A97" w14:textId="77777777" w:rsidR="00B23302" w:rsidRPr="00F9519C" w:rsidRDefault="00B23302" w:rsidP="009E7C90">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6B1ED8F" w14:textId="77777777" w:rsidR="00B23302" w:rsidRPr="00F9519C" w:rsidRDefault="00B23302" w:rsidP="009E7C90">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2F36475" w14:textId="77777777" w:rsidR="00B23302" w:rsidRPr="00F9519C" w:rsidRDefault="00B23302" w:rsidP="009E7C90">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2E61D0B8" w14:textId="77777777" w:rsidR="00B23302" w:rsidRPr="00F9519C" w:rsidRDefault="00B23302" w:rsidP="009E7C90">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7990F21D" w14:textId="77777777" w:rsidR="00B23302" w:rsidRPr="00F9519C" w:rsidRDefault="00B23302" w:rsidP="009E7C90">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8A5497B" w14:textId="77777777" w:rsidR="00B23302" w:rsidRPr="00F9519C" w:rsidRDefault="00B23302" w:rsidP="009E7C90">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0800D2C5" w14:textId="77777777" w:rsidR="00B23302" w:rsidRPr="00F9519C" w:rsidRDefault="00B23302" w:rsidP="009E7C90">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22A2964D" w14:textId="77777777" w:rsidR="00B23302" w:rsidRPr="00F9519C" w:rsidRDefault="00B23302" w:rsidP="009E7C90">
            <w:pPr>
              <w:pStyle w:val="TAC"/>
              <w:keepNext w:val="0"/>
              <w:keepLines w:val="0"/>
              <w:rPr>
                <w:szCs w:val="18"/>
              </w:rPr>
            </w:pPr>
            <w:r w:rsidRPr="00F9519C">
              <w:rPr>
                <w:lang w:eastAsia="zh-CN"/>
              </w:rPr>
              <w:t>IMD4</w:t>
            </w:r>
          </w:p>
        </w:tc>
      </w:tr>
      <w:tr w:rsidR="00B23302" w:rsidRPr="00F9519C" w14:paraId="78F17AA3" w14:textId="77777777" w:rsidTr="009E7C90">
        <w:trPr>
          <w:jc w:val="center"/>
        </w:trPr>
        <w:tc>
          <w:tcPr>
            <w:tcW w:w="2006" w:type="dxa"/>
            <w:tcBorders>
              <w:top w:val="nil"/>
              <w:left w:val="single" w:sz="4" w:space="0" w:color="auto"/>
              <w:bottom w:val="nil"/>
              <w:right w:val="single" w:sz="4" w:space="0" w:color="auto"/>
            </w:tcBorders>
          </w:tcPr>
          <w:p w14:paraId="3311DD6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67E6ED" w14:textId="77777777" w:rsidR="00B23302" w:rsidRPr="00F9519C" w:rsidRDefault="00B23302" w:rsidP="009E7C90">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012ED82" w14:textId="77777777" w:rsidR="00B23302" w:rsidRPr="00F9519C" w:rsidRDefault="00B23302" w:rsidP="009E7C90">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512E8525" w14:textId="77777777" w:rsidR="00B23302" w:rsidRPr="00F9519C" w:rsidRDefault="00B23302" w:rsidP="009E7C90">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00B6AC05" w14:textId="77777777" w:rsidR="00B23302" w:rsidRPr="00F9519C" w:rsidRDefault="00B23302" w:rsidP="009E7C90">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7AF1EB8B" w14:textId="77777777" w:rsidR="00B23302" w:rsidRPr="00F9519C" w:rsidRDefault="00B23302" w:rsidP="009E7C90">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2DE62863" w14:textId="77777777" w:rsidR="00B23302" w:rsidRPr="00F9519C" w:rsidRDefault="00B23302" w:rsidP="009E7C90">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71A82AC3" w14:textId="77777777" w:rsidR="00B23302" w:rsidRPr="00F9519C" w:rsidRDefault="00B23302" w:rsidP="009E7C90">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5B7D8202" w14:textId="77777777" w:rsidR="00B23302" w:rsidRPr="00F9519C" w:rsidRDefault="00B23302" w:rsidP="009E7C90">
            <w:pPr>
              <w:pStyle w:val="TAC"/>
              <w:keepNext w:val="0"/>
              <w:keepLines w:val="0"/>
              <w:rPr>
                <w:szCs w:val="18"/>
              </w:rPr>
            </w:pPr>
            <w:r w:rsidRPr="00F9519C">
              <w:t>N/A</w:t>
            </w:r>
          </w:p>
        </w:tc>
      </w:tr>
      <w:tr w:rsidR="00B23302" w:rsidRPr="00F9519C" w14:paraId="1138A340" w14:textId="77777777" w:rsidTr="009E7C90">
        <w:trPr>
          <w:jc w:val="center"/>
        </w:trPr>
        <w:tc>
          <w:tcPr>
            <w:tcW w:w="2006" w:type="dxa"/>
            <w:tcBorders>
              <w:top w:val="single" w:sz="4" w:space="0" w:color="auto"/>
              <w:left w:val="single" w:sz="4" w:space="0" w:color="auto"/>
              <w:bottom w:val="nil"/>
              <w:right w:val="single" w:sz="4" w:space="0" w:color="auto"/>
            </w:tcBorders>
          </w:tcPr>
          <w:p w14:paraId="62FABF57" w14:textId="77777777" w:rsidR="00B23302" w:rsidRPr="00F9519C" w:rsidRDefault="00B23302" w:rsidP="009E7C90">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488B5DD2" w14:textId="77777777" w:rsidR="00B23302" w:rsidRPr="00F9519C" w:rsidRDefault="00B23302" w:rsidP="009E7C90">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259B2CBD" w14:textId="77777777" w:rsidR="00B23302" w:rsidRPr="00F9519C" w:rsidRDefault="00B23302" w:rsidP="009E7C90">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4D101445" w14:textId="77777777" w:rsidR="00B23302" w:rsidRPr="00F9519C" w:rsidRDefault="00B23302" w:rsidP="009E7C90">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7CE66B16" w14:textId="77777777" w:rsidR="00B23302" w:rsidRPr="00F9519C" w:rsidRDefault="00B23302" w:rsidP="009E7C90">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2EA72AE5" w14:textId="77777777" w:rsidR="00B23302" w:rsidRPr="00F9519C" w:rsidRDefault="00B23302" w:rsidP="009E7C90">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5E256F6D" w14:textId="77777777" w:rsidR="00B23302" w:rsidRPr="00F9519C" w:rsidRDefault="00B23302" w:rsidP="009E7C90">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D309970"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2C7B4CA8" w14:textId="77777777" w:rsidR="00B23302" w:rsidRPr="00F9519C" w:rsidRDefault="00B23302" w:rsidP="009E7C90">
            <w:pPr>
              <w:pStyle w:val="TAC"/>
              <w:keepNext w:val="0"/>
              <w:keepLines w:val="0"/>
              <w:rPr>
                <w:rFonts w:cs="Arial"/>
                <w:lang w:eastAsia="ja-JP"/>
              </w:rPr>
            </w:pPr>
            <w:r w:rsidRPr="00F9519C">
              <w:rPr>
                <w:lang w:eastAsia="zh-CN"/>
              </w:rPr>
              <w:t>N/A</w:t>
            </w:r>
          </w:p>
        </w:tc>
      </w:tr>
      <w:tr w:rsidR="00B23302" w:rsidRPr="00F9519C" w14:paraId="10E08256" w14:textId="77777777" w:rsidTr="009E7C90">
        <w:trPr>
          <w:jc w:val="center"/>
        </w:trPr>
        <w:tc>
          <w:tcPr>
            <w:tcW w:w="2006" w:type="dxa"/>
            <w:tcBorders>
              <w:top w:val="nil"/>
              <w:left w:val="single" w:sz="4" w:space="0" w:color="auto"/>
              <w:bottom w:val="nil"/>
              <w:right w:val="single" w:sz="4" w:space="0" w:color="auto"/>
            </w:tcBorders>
          </w:tcPr>
          <w:p w14:paraId="44DB7609"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24C226B" w14:textId="77777777" w:rsidR="00B23302" w:rsidRPr="00F9519C" w:rsidRDefault="00B23302" w:rsidP="009E7C90">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2DD132F9" w14:textId="77777777" w:rsidR="00B23302" w:rsidRPr="00F9519C" w:rsidRDefault="00B23302" w:rsidP="009E7C90">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4D9D349A" w14:textId="77777777" w:rsidR="00B23302" w:rsidRPr="00F9519C" w:rsidRDefault="00B23302" w:rsidP="009E7C90">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22F7CFFD" w14:textId="77777777" w:rsidR="00B23302" w:rsidRPr="00F9519C" w:rsidRDefault="00B23302" w:rsidP="009E7C90">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17F2E0CC" w14:textId="77777777" w:rsidR="00B23302" w:rsidRPr="00F9519C" w:rsidRDefault="00B23302" w:rsidP="009E7C90">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5BA6BB50" w14:textId="77777777" w:rsidR="00B23302" w:rsidRPr="00F9519C" w:rsidRDefault="00B23302" w:rsidP="009E7C90">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266CD7A9" w14:textId="77777777" w:rsidR="00B23302" w:rsidRPr="00F9519C" w:rsidRDefault="00B23302" w:rsidP="009E7C90">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389A41F1" w14:textId="77777777" w:rsidR="00B23302" w:rsidRPr="00F9519C" w:rsidRDefault="00B23302" w:rsidP="009E7C90">
            <w:pPr>
              <w:pStyle w:val="TAC"/>
              <w:keepNext w:val="0"/>
              <w:keepLines w:val="0"/>
              <w:rPr>
                <w:rFonts w:cs="Arial"/>
                <w:lang w:eastAsia="ja-JP"/>
              </w:rPr>
            </w:pPr>
          </w:p>
        </w:tc>
      </w:tr>
      <w:tr w:rsidR="00B23302" w:rsidRPr="00F9519C" w14:paraId="56F78C16" w14:textId="77777777" w:rsidTr="009E7C90">
        <w:trPr>
          <w:jc w:val="center"/>
        </w:trPr>
        <w:tc>
          <w:tcPr>
            <w:tcW w:w="2006" w:type="dxa"/>
            <w:tcBorders>
              <w:top w:val="nil"/>
              <w:left w:val="single" w:sz="4" w:space="0" w:color="auto"/>
              <w:bottom w:val="single" w:sz="4" w:space="0" w:color="auto"/>
              <w:right w:val="single" w:sz="4" w:space="0" w:color="auto"/>
            </w:tcBorders>
          </w:tcPr>
          <w:p w14:paraId="0FF4D12C"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0933BD" w14:textId="77777777" w:rsidR="00B23302" w:rsidRPr="00F9519C" w:rsidRDefault="00B23302" w:rsidP="009E7C90">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0212C0B1" w14:textId="77777777" w:rsidR="00B23302" w:rsidRPr="00F9519C" w:rsidRDefault="00B23302" w:rsidP="009E7C90">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2476F06A" w14:textId="77777777" w:rsidR="00B23302" w:rsidRPr="00F9519C" w:rsidRDefault="00B23302" w:rsidP="009E7C90">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01F1C923" w14:textId="77777777" w:rsidR="00B23302" w:rsidRPr="00F9519C" w:rsidRDefault="00B23302" w:rsidP="009E7C90">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33BDF7CB" w14:textId="77777777" w:rsidR="00B23302" w:rsidRPr="00F9519C" w:rsidRDefault="00B23302" w:rsidP="009E7C90">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19D7E371" w14:textId="77777777" w:rsidR="00B23302" w:rsidRPr="00F9519C" w:rsidRDefault="00B23302" w:rsidP="009E7C90">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A3D357A"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395179" w14:textId="77777777" w:rsidR="00B23302" w:rsidRPr="00F9519C" w:rsidRDefault="00B23302" w:rsidP="009E7C90">
            <w:pPr>
              <w:pStyle w:val="TAC"/>
              <w:keepNext w:val="0"/>
              <w:keepLines w:val="0"/>
              <w:rPr>
                <w:rFonts w:cs="Arial"/>
                <w:lang w:eastAsia="ja-JP"/>
              </w:rPr>
            </w:pPr>
            <w:r w:rsidRPr="00F9519C">
              <w:rPr>
                <w:rFonts w:cs="Arial"/>
                <w:lang w:eastAsia="ja-JP"/>
              </w:rPr>
              <w:t>IMD5</w:t>
            </w:r>
          </w:p>
        </w:tc>
      </w:tr>
      <w:tr w:rsidR="00B23302" w:rsidRPr="00F9519C" w14:paraId="13D08F3D"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71C60EDE" w14:textId="77777777" w:rsidR="00B23302" w:rsidRPr="00F9519C" w:rsidRDefault="00B23302" w:rsidP="009E7C90">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635438C" w14:textId="77777777" w:rsidR="00B23302" w:rsidRPr="00F9519C" w:rsidRDefault="00B23302" w:rsidP="009E7C90">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46D3716" w14:textId="77777777" w:rsidR="00B23302" w:rsidRPr="00F9519C" w:rsidRDefault="00B23302" w:rsidP="009E7C90">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CE7300A" w14:textId="798BA263" w:rsidR="00B23302" w:rsidRPr="00F9519C" w:rsidRDefault="00B23302" w:rsidP="009E7C90">
            <w:pPr>
              <w:pStyle w:val="TAC"/>
              <w:keepNext w:val="0"/>
              <w:keepLines w:val="0"/>
              <w:rPr>
                <w:szCs w:val="18"/>
                <w:lang w:eastAsia="ko-KR"/>
              </w:rPr>
            </w:pPr>
            <w:del w:id="62" w:author="Young-Taek Lee" w:date="2025-09-29T09:52:00Z" w16du:dateUtc="2025-09-29T00:52:00Z">
              <w:r w:rsidRPr="00F9519C" w:rsidDel="009E6495">
                <w:rPr>
                  <w:rFonts w:cs="Arial"/>
                  <w:lang w:eastAsia="ja-JP"/>
                </w:rPr>
                <w:delText>5</w:delText>
              </w:r>
            </w:del>
            <w:ins w:id="63" w:author="Young-Taek Lee" w:date="2025-09-29T09:52:00Z" w16du:dateUtc="2025-09-29T00:52:00Z">
              <w:r w:rsidR="009E6495">
                <w:rPr>
                  <w:rFonts w:cs="Arial" w:hint="eastAsia"/>
                  <w:lang w:eastAsia="ko-KR"/>
                </w:rPr>
                <w:t>10</w:t>
              </w:r>
            </w:ins>
          </w:p>
        </w:tc>
        <w:tc>
          <w:tcPr>
            <w:tcW w:w="1276" w:type="dxa"/>
            <w:tcBorders>
              <w:top w:val="single" w:sz="4" w:space="0" w:color="auto"/>
              <w:left w:val="single" w:sz="4" w:space="0" w:color="auto"/>
              <w:bottom w:val="single" w:sz="4" w:space="0" w:color="auto"/>
              <w:right w:val="single" w:sz="4" w:space="0" w:color="auto"/>
            </w:tcBorders>
            <w:hideMark/>
          </w:tcPr>
          <w:p w14:paraId="4C2AE2CC" w14:textId="5F29FA66" w:rsidR="00B23302" w:rsidRPr="00F9519C" w:rsidRDefault="00B23302" w:rsidP="009E7C90">
            <w:pPr>
              <w:pStyle w:val="TAC"/>
              <w:keepNext w:val="0"/>
              <w:keepLines w:val="0"/>
              <w:rPr>
                <w:szCs w:val="18"/>
                <w:lang w:eastAsia="ko-KR"/>
              </w:rPr>
            </w:pPr>
            <w:del w:id="64" w:author="Young-Taek Lee" w:date="2025-09-29T09:52:00Z" w16du:dateUtc="2025-09-29T00:52:00Z">
              <w:r w:rsidRPr="00F9519C" w:rsidDel="009E6495">
                <w:rPr>
                  <w:rFonts w:cs="Arial"/>
                  <w:lang w:eastAsia="ja-JP"/>
                </w:rPr>
                <w:delText>25</w:delText>
              </w:r>
            </w:del>
            <w:ins w:id="65" w:author="Young-Taek Lee" w:date="2025-09-29T09:52:00Z" w16du:dateUtc="2025-09-29T00:52:00Z">
              <w:r w:rsidR="009E6495">
                <w:rPr>
                  <w:rFonts w:cs="Arial" w:hint="eastAsia"/>
                  <w:lang w:eastAsia="ko-KR"/>
                </w:rPr>
                <w:t>50</w:t>
              </w:r>
            </w:ins>
          </w:p>
        </w:tc>
        <w:tc>
          <w:tcPr>
            <w:tcW w:w="790" w:type="dxa"/>
            <w:tcBorders>
              <w:top w:val="single" w:sz="4" w:space="0" w:color="auto"/>
              <w:left w:val="single" w:sz="4" w:space="0" w:color="auto"/>
              <w:bottom w:val="single" w:sz="4" w:space="0" w:color="auto"/>
              <w:right w:val="single" w:sz="4" w:space="0" w:color="auto"/>
            </w:tcBorders>
            <w:hideMark/>
          </w:tcPr>
          <w:p w14:paraId="244B8CFE" w14:textId="77777777" w:rsidR="00B23302" w:rsidRPr="00F9519C" w:rsidRDefault="00B23302" w:rsidP="009E7C90">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016CC0CC" w14:textId="77777777" w:rsidR="00B23302" w:rsidRPr="00F9519C" w:rsidRDefault="00B23302" w:rsidP="009E7C90">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D0164"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9B2469" w14:textId="77777777" w:rsidR="00B23302" w:rsidRPr="00F9519C" w:rsidRDefault="00B23302" w:rsidP="009E7C90">
            <w:pPr>
              <w:pStyle w:val="TAC"/>
              <w:keepNext w:val="0"/>
              <w:keepLines w:val="0"/>
              <w:rPr>
                <w:szCs w:val="18"/>
              </w:rPr>
            </w:pPr>
            <w:r w:rsidRPr="00F9519C">
              <w:rPr>
                <w:rFonts w:cs="Arial"/>
                <w:lang w:eastAsia="ja-JP"/>
              </w:rPr>
              <w:t>N/A</w:t>
            </w:r>
          </w:p>
        </w:tc>
      </w:tr>
      <w:tr w:rsidR="00B23302" w:rsidRPr="00F9519C" w14:paraId="14D09639" w14:textId="77777777" w:rsidTr="009E7C90">
        <w:trPr>
          <w:jc w:val="center"/>
        </w:trPr>
        <w:tc>
          <w:tcPr>
            <w:tcW w:w="2006" w:type="dxa"/>
            <w:tcBorders>
              <w:top w:val="nil"/>
              <w:left w:val="single" w:sz="4" w:space="0" w:color="auto"/>
              <w:bottom w:val="single" w:sz="4" w:space="0" w:color="auto"/>
              <w:right w:val="single" w:sz="4" w:space="0" w:color="auto"/>
            </w:tcBorders>
          </w:tcPr>
          <w:p w14:paraId="4313C863"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FB64C4" w14:textId="77777777" w:rsidR="00B23302" w:rsidRPr="00F9519C" w:rsidRDefault="00B23302" w:rsidP="009E7C90">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0F559523" w14:textId="77777777" w:rsidR="00B23302" w:rsidRPr="00F9519C" w:rsidRDefault="00B23302" w:rsidP="009E7C90">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614722B3" w14:textId="77777777" w:rsidR="00B23302" w:rsidRPr="00F9519C" w:rsidRDefault="00B23302" w:rsidP="009E7C90">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010B15B5" w14:textId="77777777" w:rsidR="00B23302" w:rsidRPr="00F9519C" w:rsidRDefault="00B23302" w:rsidP="009E7C90">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214C6AB7" w14:textId="77777777" w:rsidR="00B23302" w:rsidRPr="00F9519C" w:rsidRDefault="00B23302" w:rsidP="009E7C90">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0BA6BD89" w14:textId="2DAC99D3" w:rsidR="00B23302" w:rsidRPr="00F9519C" w:rsidRDefault="00B23302" w:rsidP="009E7C90">
            <w:pPr>
              <w:pStyle w:val="TAC"/>
              <w:keepNext w:val="0"/>
              <w:keepLines w:val="0"/>
              <w:rPr>
                <w:szCs w:val="18"/>
                <w:lang w:eastAsia="ko-KR"/>
              </w:rPr>
            </w:pPr>
            <w:del w:id="66" w:author="Young-Taek Lee" w:date="2025-09-29T09:52:00Z" w16du:dateUtc="2025-09-29T00:52:00Z">
              <w:r w:rsidRPr="00F9519C" w:rsidDel="009E6495">
                <w:rPr>
                  <w:lang w:eastAsia="zh-CN"/>
                </w:rPr>
                <w:delText>16.3</w:delText>
              </w:r>
            </w:del>
            <w:ins w:id="67" w:author="Young-Taek Lee" w:date="2025-09-29T09:52:00Z" w16du:dateUtc="2025-09-29T00:52:00Z">
              <w:r w:rsidR="009E6495">
                <w:rPr>
                  <w:rFonts w:hint="eastAsia"/>
                  <w:lang w:eastAsia="ko-KR"/>
                </w:rPr>
                <w:t>22.2</w:t>
              </w:r>
            </w:ins>
          </w:p>
        </w:tc>
        <w:tc>
          <w:tcPr>
            <w:tcW w:w="828" w:type="dxa"/>
            <w:tcBorders>
              <w:top w:val="single" w:sz="4" w:space="0" w:color="auto"/>
              <w:left w:val="single" w:sz="4" w:space="0" w:color="auto"/>
              <w:bottom w:val="single" w:sz="4" w:space="0" w:color="auto"/>
              <w:right w:val="single" w:sz="4" w:space="0" w:color="auto"/>
            </w:tcBorders>
            <w:hideMark/>
          </w:tcPr>
          <w:p w14:paraId="16C1E197" w14:textId="77777777" w:rsidR="00B23302" w:rsidRPr="00F9519C" w:rsidRDefault="00B23302" w:rsidP="009E7C90">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F80B27" w14:textId="77777777" w:rsidR="00B23302" w:rsidRPr="00F9519C" w:rsidRDefault="00B23302" w:rsidP="009E7C90">
            <w:pPr>
              <w:pStyle w:val="TAC"/>
              <w:keepNext w:val="0"/>
              <w:keepLines w:val="0"/>
              <w:rPr>
                <w:szCs w:val="18"/>
              </w:rPr>
            </w:pPr>
            <w:r w:rsidRPr="00F9519C">
              <w:rPr>
                <w:rFonts w:cs="Arial"/>
                <w:lang w:eastAsia="ja-JP"/>
              </w:rPr>
              <w:t>IMD4</w:t>
            </w:r>
          </w:p>
        </w:tc>
      </w:tr>
      <w:tr w:rsidR="00B23302" w:rsidRPr="00F9519C" w14:paraId="04CC1EC9" w14:textId="77777777" w:rsidTr="009E7C90">
        <w:trPr>
          <w:jc w:val="center"/>
        </w:trPr>
        <w:tc>
          <w:tcPr>
            <w:tcW w:w="2006" w:type="dxa"/>
            <w:tcBorders>
              <w:top w:val="single" w:sz="4" w:space="0" w:color="auto"/>
              <w:left w:val="single" w:sz="4" w:space="0" w:color="auto"/>
              <w:bottom w:val="nil"/>
              <w:right w:val="single" w:sz="4" w:space="0" w:color="auto"/>
            </w:tcBorders>
          </w:tcPr>
          <w:p w14:paraId="211FC9A2" w14:textId="77777777" w:rsidR="00B23302" w:rsidRPr="00F9519C" w:rsidRDefault="00B23302" w:rsidP="009E7C90">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5B872188" w14:textId="77777777" w:rsidR="00B23302" w:rsidRPr="00F9519C" w:rsidRDefault="00B23302" w:rsidP="009E7C90">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A1E4026" w14:textId="77777777" w:rsidR="00B23302" w:rsidRPr="00F9519C" w:rsidRDefault="00B23302" w:rsidP="009E7C90">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258FDCF4" w14:textId="77777777" w:rsidR="00B23302" w:rsidRPr="00F9519C" w:rsidRDefault="00B23302" w:rsidP="009E7C90">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1B1C4CBE" w14:textId="77777777" w:rsidR="00B23302" w:rsidRPr="00F9519C" w:rsidRDefault="00B23302" w:rsidP="009E7C90">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27B8CF2B" w14:textId="77777777" w:rsidR="00B23302" w:rsidRPr="00F9519C" w:rsidRDefault="00B23302" w:rsidP="009E7C90">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77F07CA9"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FEB49A4"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6075084B" w14:textId="77777777" w:rsidR="00B23302" w:rsidRPr="00F9519C" w:rsidRDefault="00B23302" w:rsidP="009E7C90">
            <w:pPr>
              <w:pStyle w:val="TAC"/>
              <w:keepNext w:val="0"/>
              <w:keepLines w:val="0"/>
              <w:rPr>
                <w:rFonts w:cs="Arial"/>
                <w:lang w:eastAsia="ja-JP"/>
              </w:rPr>
            </w:pPr>
            <w:r w:rsidRPr="00F9519C">
              <w:rPr>
                <w:lang w:eastAsia="zh-CN"/>
              </w:rPr>
              <w:t>N/A</w:t>
            </w:r>
          </w:p>
        </w:tc>
      </w:tr>
      <w:tr w:rsidR="00B23302" w:rsidRPr="00F9519C" w14:paraId="6C58DE75" w14:textId="77777777" w:rsidTr="009E7C90">
        <w:trPr>
          <w:jc w:val="center"/>
        </w:trPr>
        <w:tc>
          <w:tcPr>
            <w:tcW w:w="2006" w:type="dxa"/>
            <w:tcBorders>
              <w:top w:val="nil"/>
              <w:left w:val="single" w:sz="4" w:space="0" w:color="auto"/>
              <w:bottom w:val="nil"/>
              <w:right w:val="single" w:sz="4" w:space="0" w:color="auto"/>
            </w:tcBorders>
          </w:tcPr>
          <w:p w14:paraId="25C5A9F6"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B160AE6" w14:textId="77777777" w:rsidR="00B23302" w:rsidRPr="00F9519C" w:rsidRDefault="00B23302" w:rsidP="009E7C90">
            <w:pPr>
              <w:pStyle w:val="TAC"/>
              <w:keepNext w:val="0"/>
              <w:keepLines w:val="0"/>
            </w:pPr>
          </w:p>
        </w:tc>
        <w:tc>
          <w:tcPr>
            <w:tcW w:w="959" w:type="dxa"/>
            <w:tcBorders>
              <w:top w:val="nil"/>
              <w:left w:val="single" w:sz="4" w:space="0" w:color="auto"/>
              <w:bottom w:val="single" w:sz="4" w:space="0" w:color="auto"/>
              <w:right w:val="single" w:sz="4" w:space="0" w:color="auto"/>
            </w:tcBorders>
          </w:tcPr>
          <w:p w14:paraId="07ACECCE" w14:textId="77777777" w:rsidR="00B23302" w:rsidRPr="00F9519C" w:rsidRDefault="00B23302" w:rsidP="009E7C90">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100546BF" w14:textId="77777777" w:rsidR="00B23302" w:rsidRPr="00F9519C" w:rsidRDefault="00B23302" w:rsidP="009E7C90">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3577D1CC" w14:textId="77777777" w:rsidR="00B23302" w:rsidRPr="00F9519C" w:rsidRDefault="00B23302" w:rsidP="009E7C90">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50B852BB" w14:textId="77777777" w:rsidR="00B23302" w:rsidRPr="00F9519C" w:rsidRDefault="00B23302" w:rsidP="009E7C90">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4A4A9EAF" w14:textId="77777777" w:rsidR="00B23302" w:rsidRPr="00F9519C" w:rsidRDefault="00B23302" w:rsidP="009E7C90">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BB675BE" w14:textId="77777777" w:rsidR="00B23302" w:rsidRPr="00F9519C" w:rsidRDefault="00B23302" w:rsidP="009E7C90">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11CFCF85" w14:textId="77777777" w:rsidR="00B23302" w:rsidRPr="00F9519C" w:rsidRDefault="00B23302" w:rsidP="009E7C90">
            <w:pPr>
              <w:pStyle w:val="TAC"/>
              <w:keepNext w:val="0"/>
              <w:keepLines w:val="0"/>
              <w:rPr>
                <w:rFonts w:cs="Arial"/>
                <w:lang w:eastAsia="ja-JP"/>
              </w:rPr>
            </w:pPr>
          </w:p>
        </w:tc>
      </w:tr>
      <w:tr w:rsidR="00B23302" w:rsidRPr="00F9519C" w14:paraId="363A4599" w14:textId="77777777" w:rsidTr="009E7C90">
        <w:trPr>
          <w:jc w:val="center"/>
        </w:trPr>
        <w:tc>
          <w:tcPr>
            <w:tcW w:w="2006" w:type="dxa"/>
            <w:tcBorders>
              <w:top w:val="nil"/>
              <w:left w:val="single" w:sz="4" w:space="0" w:color="auto"/>
              <w:bottom w:val="nil"/>
              <w:right w:val="single" w:sz="4" w:space="0" w:color="auto"/>
            </w:tcBorders>
          </w:tcPr>
          <w:p w14:paraId="285B10BD" w14:textId="77777777" w:rsidR="00B23302" w:rsidRPr="00F9519C" w:rsidRDefault="00B23302" w:rsidP="009E7C90">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89DDB3B" w14:textId="77777777" w:rsidR="00B23302" w:rsidRPr="00F9519C" w:rsidRDefault="00B23302" w:rsidP="009E7C90">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6AF04597" w14:textId="77777777" w:rsidR="00B23302" w:rsidRPr="00F9519C" w:rsidRDefault="00B23302" w:rsidP="009E7C90">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1EAAA5EC" w14:textId="77777777" w:rsidR="00B23302" w:rsidRPr="00F9519C" w:rsidRDefault="00B23302" w:rsidP="009E7C90">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13AC1026" w14:textId="77777777" w:rsidR="00B23302" w:rsidRPr="00F9519C" w:rsidRDefault="00B23302" w:rsidP="009E7C90">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4AF44B3C" w14:textId="77777777" w:rsidR="00B23302" w:rsidRPr="00F9519C" w:rsidRDefault="00B23302" w:rsidP="009E7C90">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18F716F0" w14:textId="77777777" w:rsidR="00B23302" w:rsidRPr="00F9519C" w:rsidRDefault="00B23302" w:rsidP="009E7C90">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5A37BC5E" w14:textId="77777777" w:rsidR="00B23302" w:rsidRPr="00F9519C" w:rsidRDefault="00B23302" w:rsidP="009E7C90">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2742516B" w14:textId="77777777" w:rsidR="00B23302" w:rsidRPr="00F9519C" w:rsidRDefault="00B23302" w:rsidP="009E7C90">
            <w:pPr>
              <w:pStyle w:val="TAC"/>
              <w:keepNext w:val="0"/>
              <w:keepLines w:val="0"/>
              <w:rPr>
                <w:rFonts w:eastAsia="DengXian"/>
                <w:lang w:eastAsia="ja-JP"/>
              </w:rPr>
            </w:pPr>
            <w:r w:rsidRPr="00F9519C">
              <w:rPr>
                <w:lang w:eastAsia="ja-JP"/>
              </w:rPr>
              <w:t>IMD9</w:t>
            </w:r>
          </w:p>
        </w:tc>
      </w:tr>
      <w:tr w:rsidR="00B23302" w:rsidRPr="00F9519C" w14:paraId="63B84EB8" w14:textId="77777777" w:rsidTr="009E7C90">
        <w:trPr>
          <w:jc w:val="center"/>
        </w:trPr>
        <w:tc>
          <w:tcPr>
            <w:tcW w:w="2006" w:type="dxa"/>
            <w:tcBorders>
              <w:top w:val="nil"/>
              <w:left w:val="single" w:sz="4" w:space="0" w:color="auto"/>
              <w:bottom w:val="nil"/>
              <w:right w:val="single" w:sz="4" w:space="0" w:color="auto"/>
            </w:tcBorders>
          </w:tcPr>
          <w:p w14:paraId="748CBC3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1EA988" w14:textId="77777777" w:rsidR="00B23302" w:rsidRPr="00F9519C" w:rsidRDefault="00B23302" w:rsidP="009E7C90">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15AAEEE" w14:textId="77777777" w:rsidR="00B23302" w:rsidRPr="00F9519C" w:rsidRDefault="00B23302" w:rsidP="009E7C90">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3EF5C936" w14:textId="77777777" w:rsidR="00B23302" w:rsidRPr="00F9519C" w:rsidRDefault="00B23302" w:rsidP="009E7C90">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634F40E" w14:textId="77777777" w:rsidR="00B23302" w:rsidRPr="00F9519C" w:rsidRDefault="00B23302" w:rsidP="009E7C90">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6883BC50" w14:textId="77777777" w:rsidR="00B23302" w:rsidRPr="00F9519C" w:rsidRDefault="00B23302" w:rsidP="009E7C90">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20DC3363" w14:textId="77777777" w:rsidR="00B23302" w:rsidRPr="00F9519C" w:rsidRDefault="00B23302" w:rsidP="009E7C90">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3AAC2D24" w14:textId="77777777" w:rsidR="00B23302" w:rsidRPr="00F9519C" w:rsidRDefault="00B23302" w:rsidP="009E7C90">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4C7F30" w14:textId="77777777" w:rsidR="00B23302" w:rsidRPr="00F9519C" w:rsidRDefault="00B23302" w:rsidP="009E7C90">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B23302" w:rsidRPr="00F9519C" w14:paraId="26BE0DFD" w14:textId="77777777" w:rsidTr="009E7C90">
        <w:trPr>
          <w:jc w:val="center"/>
        </w:trPr>
        <w:tc>
          <w:tcPr>
            <w:tcW w:w="2006" w:type="dxa"/>
            <w:tcBorders>
              <w:top w:val="nil"/>
              <w:left w:val="single" w:sz="4" w:space="0" w:color="auto"/>
              <w:bottom w:val="nil"/>
              <w:right w:val="single" w:sz="4" w:space="0" w:color="auto"/>
            </w:tcBorders>
          </w:tcPr>
          <w:p w14:paraId="30B0D378"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AD6848" w14:textId="77777777" w:rsidR="00B23302" w:rsidRPr="00F9519C" w:rsidRDefault="00B23302" w:rsidP="009E7C90">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8642C9" w14:textId="77777777" w:rsidR="00B23302" w:rsidRPr="00F9519C" w:rsidRDefault="00B23302" w:rsidP="009E7C90">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6EBCEE6F" w14:textId="77777777" w:rsidR="00B23302" w:rsidRPr="00F9519C" w:rsidRDefault="00B23302" w:rsidP="009E7C90">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1141B39" w14:textId="77777777" w:rsidR="00B23302" w:rsidRPr="00F9519C" w:rsidRDefault="00B23302" w:rsidP="009E7C90">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B654022" w14:textId="77777777" w:rsidR="00B23302" w:rsidRPr="00F9519C" w:rsidRDefault="00B23302" w:rsidP="009E7C90">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565A3DCE" w14:textId="77777777" w:rsidR="00B23302" w:rsidRPr="00F9519C" w:rsidRDefault="00B23302" w:rsidP="009E7C90">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01DF6D" w14:textId="77777777" w:rsidR="00B23302" w:rsidRPr="00F9519C" w:rsidRDefault="00B23302" w:rsidP="009E7C90">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E53F66" w14:textId="77777777" w:rsidR="00B23302" w:rsidRPr="00F9519C" w:rsidRDefault="00B23302" w:rsidP="009E7C90">
            <w:pPr>
              <w:pStyle w:val="TAC"/>
              <w:keepNext w:val="0"/>
              <w:keepLines w:val="0"/>
              <w:rPr>
                <w:rFonts w:cs="Arial"/>
                <w:lang w:eastAsia="ja-JP"/>
              </w:rPr>
            </w:pPr>
            <w:r w:rsidRPr="00F9519C">
              <w:rPr>
                <w:rFonts w:eastAsia="DengXian"/>
                <w:lang w:eastAsia="ja-JP"/>
              </w:rPr>
              <w:t>N/A</w:t>
            </w:r>
          </w:p>
        </w:tc>
      </w:tr>
      <w:tr w:rsidR="00B23302" w:rsidRPr="00F9519C" w14:paraId="6019F1A0" w14:textId="77777777" w:rsidTr="009E7C90">
        <w:trPr>
          <w:jc w:val="center"/>
        </w:trPr>
        <w:tc>
          <w:tcPr>
            <w:tcW w:w="2006" w:type="dxa"/>
            <w:tcBorders>
              <w:top w:val="nil"/>
              <w:left w:val="single" w:sz="4" w:space="0" w:color="auto"/>
              <w:bottom w:val="nil"/>
              <w:right w:val="single" w:sz="4" w:space="0" w:color="auto"/>
            </w:tcBorders>
          </w:tcPr>
          <w:p w14:paraId="642B65E5"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F0EADD" w14:textId="77777777" w:rsidR="00B23302" w:rsidRPr="00F9519C" w:rsidRDefault="00B23302" w:rsidP="009E7C90">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86F16FA" w14:textId="77777777" w:rsidR="00B23302" w:rsidRPr="00F9519C" w:rsidRDefault="00B23302" w:rsidP="009E7C90">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28D11D82" w14:textId="77777777" w:rsidR="00B23302" w:rsidRPr="00F9519C" w:rsidRDefault="00B23302" w:rsidP="009E7C90">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965CFE7" w14:textId="77777777" w:rsidR="00B23302" w:rsidRPr="00F9519C" w:rsidRDefault="00B23302" w:rsidP="009E7C90">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1E5BC4A" w14:textId="77777777" w:rsidR="00B23302" w:rsidRPr="00F9519C" w:rsidRDefault="00B23302" w:rsidP="009E7C90">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57547F5" w14:textId="77777777" w:rsidR="00B23302" w:rsidRPr="00F9519C" w:rsidRDefault="00B23302" w:rsidP="009E7C90">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2F56837B" w14:textId="77777777" w:rsidR="00B23302" w:rsidRPr="00F9519C" w:rsidRDefault="00B23302" w:rsidP="009E7C90">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4FEDABB" w14:textId="77777777" w:rsidR="00B23302" w:rsidRPr="00F9519C" w:rsidRDefault="00B23302" w:rsidP="009E7C90">
            <w:pPr>
              <w:pStyle w:val="TAC"/>
              <w:keepNext w:val="0"/>
              <w:keepLines w:val="0"/>
              <w:rPr>
                <w:rFonts w:cs="Arial"/>
                <w:lang w:eastAsia="ja-JP"/>
              </w:rPr>
            </w:pPr>
          </w:p>
        </w:tc>
      </w:tr>
      <w:tr w:rsidR="00B23302" w:rsidRPr="00F9519C" w14:paraId="3BF7C188" w14:textId="77777777" w:rsidTr="009E7C90">
        <w:trPr>
          <w:jc w:val="center"/>
        </w:trPr>
        <w:tc>
          <w:tcPr>
            <w:tcW w:w="2006" w:type="dxa"/>
            <w:tcBorders>
              <w:top w:val="single" w:sz="4" w:space="0" w:color="auto"/>
              <w:left w:val="single" w:sz="4" w:space="0" w:color="auto"/>
              <w:bottom w:val="nil"/>
              <w:right w:val="single" w:sz="4" w:space="0" w:color="auto"/>
            </w:tcBorders>
          </w:tcPr>
          <w:p w14:paraId="5E578215" w14:textId="77777777" w:rsidR="00B23302" w:rsidRPr="00F9519C" w:rsidRDefault="00B23302" w:rsidP="009E7C90">
            <w:pPr>
              <w:pStyle w:val="TAC"/>
              <w:keepNext w:val="0"/>
              <w:keepLines w:val="0"/>
              <w:rPr>
                <w:rFonts w:cs="Arial"/>
                <w:szCs w:val="18"/>
                <w:lang w:eastAsia="zh-CN"/>
              </w:rPr>
            </w:pPr>
            <w:r w:rsidRPr="00DD4870">
              <w:rPr>
                <w:lang w:val="en-US" w:eastAsia="ja-JP"/>
              </w:rPr>
              <w:t>CA</w:t>
            </w:r>
            <w:r w:rsidRPr="00DD4870">
              <w:rPr>
                <w:lang w:val="en-US"/>
              </w:rPr>
              <w:t>_n</w:t>
            </w:r>
            <w:r w:rsidRPr="00DD4870">
              <w:rPr>
                <w:lang w:val="en-US" w:eastAsia="ja-JP"/>
              </w:rPr>
              <w:t>66</w:t>
            </w:r>
            <w:r w:rsidRPr="00DD4870">
              <w:rPr>
                <w:lang w:val="en-US"/>
              </w:rPr>
              <w:t>-</w:t>
            </w:r>
            <w:r w:rsidRPr="00DD4870">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5E263C3D" w14:textId="77777777" w:rsidR="00B23302" w:rsidRPr="00F9519C" w:rsidRDefault="00B23302" w:rsidP="009E7C90">
            <w:pPr>
              <w:pStyle w:val="TAC"/>
              <w:keepNext w:val="0"/>
              <w:keepLines w:val="0"/>
              <w:rPr>
                <w:rFonts w:cs="Arial"/>
                <w:szCs w:val="18"/>
                <w:lang w:eastAsia="zh-CN"/>
              </w:rPr>
            </w:pPr>
            <w:r w:rsidRPr="00DD4870">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BE1DD7A" w14:textId="77777777" w:rsidR="00B23302" w:rsidRPr="00F9519C" w:rsidRDefault="00B23302" w:rsidP="009E7C90">
            <w:pPr>
              <w:pStyle w:val="TAC"/>
              <w:keepNext w:val="0"/>
              <w:keepLines w:val="0"/>
              <w:rPr>
                <w:rFonts w:cs="Arial"/>
                <w:szCs w:val="18"/>
                <w:lang w:eastAsia="zh-CN"/>
              </w:rPr>
            </w:pPr>
            <w:r w:rsidRPr="00DD4870">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22FA920D" w14:textId="77777777" w:rsidR="00B23302" w:rsidRPr="00F9519C" w:rsidRDefault="00B23302" w:rsidP="009E7C90">
            <w:pPr>
              <w:pStyle w:val="TAC"/>
              <w:keepNext w:val="0"/>
              <w:keepLines w:val="0"/>
              <w:rPr>
                <w:rFonts w:cs="Arial"/>
                <w:szCs w:val="18"/>
                <w:lang w:eastAsia="zh-CN"/>
              </w:rPr>
            </w:pPr>
            <w:r w:rsidRPr="00DD4870">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1C1B29A" w14:textId="77777777" w:rsidR="00B23302" w:rsidRPr="00F9519C" w:rsidRDefault="00B23302" w:rsidP="009E7C90">
            <w:pPr>
              <w:pStyle w:val="TAC"/>
              <w:keepNext w:val="0"/>
              <w:keepLines w:val="0"/>
              <w:rPr>
                <w:rFonts w:cs="Arial"/>
                <w:szCs w:val="18"/>
                <w:lang w:eastAsia="zh-CN"/>
              </w:rPr>
            </w:pPr>
            <w:r w:rsidRPr="00DD4870">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EED620F" w14:textId="77777777" w:rsidR="00B23302" w:rsidRPr="00F9519C" w:rsidRDefault="00B23302" w:rsidP="009E7C90">
            <w:pPr>
              <w:pStyle w:val="TAC"/>
              <w:keepNext w:val="0"/>
              <w:keepLines w:val="0"/>
              <w:rPr>
                <w:rFonts w:cs="Arial"/>
                <w:szCs w:val="18"/>
                <w:lang w:eastAsia="zh-CN"/>
              </w:rPr>
            </w:pPr>
            <w:r w:rsidRPr="00DD4870">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73D7C86B" w14:textId="77777777" w:rsidR="00B23302" w:rsidRPr="00F9519C" w:rsidRDefault="00B23302" w:rsidP="009E7C90">
            <w:pPr>
              <w:pStyle w:val="TAC"/>
              <w:keepNext w:val="0"/>
              <w:keepLines w:val="0"/>
              <w:rPr>
                <w:rFonts w:cs="Arial"/>
                <w:szCs w:val="18"/>
                <w:lang w:eastAsia="zh-CN"/>
              </w:rPr>
            </w:pPr>
            <w:r w:rsidRPr="00DD4870">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830A217" w14:textId="77777777" w:rsidR="00B23302" w:rsidRPr="00F9519C" w:rsidRDefault="00B23302" w:rsidP="009E7C90">
            <w:pPr>
              <w:pStyle w:val="TAC"/>
              <w:keepNext w:val="0"/>
              <w:keepLines w:val="0"/>
              <w:rPr>
                <w:rFonts w:cs="Arial"/>
                <w:szCs w:val="18"/>
                <w:lang w:eastAsia="zh-CN"/>
              </w:rPr>
            </w:pPr>
            <w:r w:rsidRPr="00DD4870">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3CC71184" w14:textId="77777777" w:rsidR="00B23302" w:rsidRPr="00F9519C" w:rsidRDefault="00B23302" w:rsidP="009E7C90">
            <w:pPr>
              <w:pStyle w:val="TAC"/>
              <w:keepNext w:val="0"/>
              <w:keepLines w:val="0"/>
              <w:rPr>
                <w:rFonts w:cs="Arial"/>
                <w:szCs w:val="18"/>
                <w:lang w:eastAsia="zh-CN"/>
              </w:rPr>
            </w:pPr>
            <w:r w:rsidRPr="00DD4870">
              <w:rPr>
                <w:lang w:val="en-US" w:eastAsia="ja-JP"/>
              </w:rPr>
              <w:t>IMD4</w:t>
            </w:r>
          </w:p>
        </w:tc>
      </w:tr>
      <w:tr w:rsidR="00B23302" w:rsidRPr="00F9519C" w14:paraId="003A1A62" w14:textId="77777777" w:rsidTr="009E7C90">
        <w:trPr>
          <w:jc w:val="center"/>
        </w:trPr>
        <w:tc>
          <w:tcPr>
            <w:tcW w:w="2006" w:type="dxa"/>
            <w:tcBorders>
              <w:top w:val="nil"/>
              <w:left w:val="single" w:sz="4" w:space="0" w:color="auto"/>
              <w:bottom w:val="single" w:sz="4" w:space="0" w:color="auto"/>
              <w:right w:val="single" w:sz="4" w:space="0" w:color="auto"/>
            </w:tcBorders>
          </w:tcPr>
          <w:p w14:paraId="2AC84A4F" w14:textId="77777777" w:rsidR="00B23302" w:rsidRPr="00F9519C" w:rsidRDefault="00B23302" w:rsidP="009E7C90">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D7929D" w14:textId="77777777" w:rsidR="00B23302" w:rsidRPr="00F9519C" w:rsidRDefault="00B23302" w:rsidP="009E7C90">
            <w:pPr>
              <w:pStyle w:val="TAC"/>
              <w:keepNext w:val="0"/>
              <w:keepLines w:val="0"/>
              <w:rPr>
                <w:rFonts w:cs="Arial"/>
                <w:szCs w:val="18"/>
                <w:lang w:eastAsia="zh-CN"/>
              </w:rPr>
            </w:pPr>
            <w:r w:rsidRPr="00DD4870">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92069AD" w14:textId="77777777" w:rsidR="00B23302" w:rsidRPr="00F9519C" w:rsidRDefault="00B23302" w:rsidP="009E7C90">
            <w:pPr>
              <w:pStyle w:val="TAC"/>
              <w:keepNext w:val="0"/>
              <w:keepLines w:val="0"/>
              <w:rPr>
                <w:rFonts w:cs="Arial"/>
                <w:szCs w:val="18"/>
                <w:lang w:eastAsia="zh-CN"/>
              </w:rPr>
            </w:pPr>
            <w:r w:rsidRPr="00DD4870">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7B82E71D" w14:textId="77777777" w:rsidR="00B23302" w:rsidRPr="00F9519C" w:rsidRDefault="00B23302" w:rsidP="009E7C90">
            <w:pPr>
              <w:pStyle w:val="TAC"/>
              <w:keepNext w:val="0"/>
              <w:keepLines w:val="0"/>
              <w:rPr>
                <w:rFonts w:cs="Arial"/>
                <w:szCs w:val="18"/>
                <w:lang w:eastAsia="zh-CN"/>
              </w:rPr>
            </w:pPr>
            <w:r w:rsidRPr="00DD4870">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E9387F" w14:textId="77777777" w:rsidR="00B23302" w:rsidRPr="00F9519C" w:rsidRDefault="00B23302" w:rsidP="009E7C90">
            <w:pPr>
              <w:pStyle w:val="TAC"/>
              <w:keepNext w:val="0"/>
              <w:keepLines w:val="0"/>
              <w:rPr>
                <w:rFonts w:cs="Arial"/>
                <w:szCs w:val="18"/>
                <w:lang w:eastAsia="zh-CN"/>
              </w:rPr>
            </w:pPr>
            <w:r w:rsidRPr="00DD4870">
              <w:rPr>
                <w:lang w:val="en-US"/>
              </w:rPr>
              <w:t>25</w:t>
            </w:r>
          </w:p>
        </w:tc>
        <w:tc>
          <w:tcPr>
            <w:tcW w:w="790" w:type="dxa"/>
            <w:tcBorders>
              <w:top w:val="single" w:sz="4" w:space="0" w:color="auto"/>
              <w:left w:val="single" w:sz="4" w:space="0" w:color="auto"/>
              <w:bottom w:val="single" w:sz="4" w:space="0" w:color="auto"/>
              <w:right w:val="single" w:sz="4" w:space="0" w:color="auto"/>
            </w:tcBorders>
          </w:tcPr>
          <w:p w14:paraId="79294ECD" w14:textId="77777777" w:rsidR="00B23302" w:rsidRPr="00F9519C" w:rsidRDefault="00B23302" w:rsidP="009E7C90">
            <w:pPr>
              <w:pStyle w:val="TAC"/>
              <w:keepNext w:val="0"/>
              <w:keepLines w:val="0"/>
              <w:rPr>
                <w:rFonts w:cs="Arial"/>
                <w:szCs w:val="18"/>
                <w:lang w:eastAsia="zh-CN"/>
              </w:rPr>
            </w:pPr>
            <w:r w:rsidRPr="00DD4870">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0C1198A" w14:textId="77777777" w:rsidR="00B23302" w:rsidRPr="00F9519C" w:rsidRDefault="00B23302" w:rsidP="009E7C90">
            <w:pPr>
              <w:pStyle w:val="TAC"/>
              <w:keepNext w:val="0"/>
              <w:keepLines w:val="0"/>
              <w:rPr>
                <w:rFonts w:cs="Arial"/>
                <w:szCs w:val="18"/>
                <w:lang w:eastAsia="zh-CN"/>
              </w:rPr>
            </w:pPr>
            <w:r w:rsidRPr="00DD4870">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AFDA1C4" w14:textId="77777777" w:rsidR="00B23302" w:rsidRPr="00F9519C" w:rsidRDefault="00B23302" w:rsidP="009E7C90">
            <w:pPr>
              <w:pStyle w:val="TAC"/>
              <w:keepNext w:val="0"/>
              <w:keepLines w:val="0"/>
              <w:rPr>
                <w:rFonts w:cs="Arial"/>
                <w:szCs w:val="18"/>
                <w:lang w:eastAsia="zh-CN"/>
              </w:rPr>
            </w:pPr>
            <w:r w:rsidRPr="00DD4870">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7F33C5D9" w14:textId="77777777" w:rsidR="00B23302" w:rsidRPr="00F9519C" w:rsidRDefault="00B23302" w:rsidP="009E7C90">
            <w:pPr>
              <w:pStyle w:val="TAC"/>
              <w:keepNext w:val="0"/>
              <w:keepLines w:val="0"/>
              <w:rPr>
                <w:rFonts w:cs="Arial"/>
                <w:szCs w:val="18"/>
                <w:lang w:eastAsia="zh-CN"/>
              </w:rPr>
            </w:pPr>
            <w:r w:rsidRPr="00DD4870">
              <w:rPr>
                <w:lang w:val="en-US" w:eastAsia="ja-JP"/>
              </w:rPr>
              <w:t>N/A</w:t>
            </w:r>
          </w:p>
        </w:tc>
      </w:tr>
      <w:tr w:rsidR="00B23302" w:rsidRPr="00F9519C" w14:paraId="30738ABC"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5012E184"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7F625C78" w14:textId="77777777" w:rsidR="00B23302" w:rsidRPr="00F9519C" w:rsidRDefault="00B23302" w:rsidP="009E7C90">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8255CF" w14:textId="77777777" w:rsidR="00B23302" w:rsidRPr="00F9519C" w:rsidRDefault="00B23302" w:rsidP="009E7C90">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222EDE5" w14:textId="77777777" w:rsidR="00B23302" w:rsidRPr="00F9519C" w:rsidRDefault="00B23302" w:rsidP="009E7C90">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0D423C" w14:textId="77777777" w:rsidR="00B23302" w:rsidRPr="00F9519C" w:rsidRDefault="00B23302" w:rsidP="009E7C90">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4B2BBAF" w14:textId="77777777" w:rsidR="00B23302" w:rsidRPr="00F9519C" w:rsidRDefault="00B23302" w:rsidP="009E7C90">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7D6F1C8" w14:textId="77777777" w:rsidR="00B23302" w:rsidRPr="00F9519C" w:rsidRDefault="00B23302" w:rsidP="009E7C90">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64AE3"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73E060" w14:textId="77777777" w:rsidR="00B23302" w:rsidRPr="00F9519C" w:rsidRDefault="00B23302" w:rsidP="009E7C90">
            <w:pPr>
              <w:pStyle w:val="TAC"/>
              <w:keepNext w:val="0"/>
              <w:keepLines w:val="0"/>
              <w:rPr>
                <w:lang w:eastAsia="zh-CN"/>
              </w:rPr>
            </w:pPr>
            <w:r w:rsidRPr="00F9519C">
              <w:rPr>
                <w:rFonts w:cs="Arial"/>
                <w:szCs w:val="18"/>
                <w:lang w:eastAsia="zh-CN"/>
              </w:rPr>
              <w:t>IMD2</w:t>
            </w:r>
          </w:p>
        </w:tc>
      </w:tr>
      <w:tr w:rsidR="00B23302" w:rsidRPr="00F9519C" w14:paraId="1754D56D" w14:textId="77777777" w:rsidTr="009E7C90">
        <w:trPr>
          <w:jc w:val="center"/>
        </w:trPr>
        <w:tc>
          <w:tcPr>
            <w:tcW w:w="2006" w:type="dxa"/>
            <w:tcBorders>
              <w:top w:val="nil"/>
              <w:left w:val="single" w:sz="4" w:space="0" w:color="auto"/>
              <w:bottom w:val="nil"/>
              <w:right w:val="single" w:sz="4" w:space="0" w:color="auto"/>
            </w:tcBorders>
          </w:tcPr>
          <w:p w14:paraId="5B9E0930"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D36DCC" w14:textId="77777777" w:rsidR="00B23302" w:rsidRPr="00F9519C" w:rsidRDefault="00B23302" w:rsidP="009E7C90">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281283" w14:textId="77777777" w:rsidR="00B23302" w:rsidRPr="00F9519C" w:rsidRDefault="00B23302" w:rsidP="009E7C90">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65AF88B" w14:textId="77777777" w:rsidR="00B23302" w:rsidRPr="00F9519C" w:rsidRDefault="00B23302" w:rsidP="009E7C90">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AFDB4E1" w14:textId="77777777" w:rsidR="00B23302" w:rsidRPr="00F9519C" w:rsidRDefault="00B23302" w:rsidP="009E7C90">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210E10C" w14:textId="77777777" w:rsidR="00B23302" w:rsidRPr="00F9519C" w:rsidRDefault="00B23302" w:rsidP="009E7C90">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C9663DF"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824C09"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ABCFEE" w14:textId="77777777" w:rsidR="00B23302" w:rsidRPr="00F9519C" w:rsidRDefault="00B23302" w:rsidP="009E7C90">
            <w:pPr>
              <w:pStyle w:val="TAC"/>
              <w:keepNext w:val="0"/>
              <w:keepLines w:val="0"/>
              <w:rPr>
                <w:lang w:eastAsia="zh-CN"/>
              </w:rPr>
            </w:pPr>
            <w:r w:rsidRPr="00F9519C">
              <w:rPr>
                <w:rFonts w:cs="Arial"/>
                <w:szCs w:val="18"/>
                <w:lang w:eastAsia="zh-CN"/>
              </w:rPr>
              <w:t>N/A</w:t>
            </w:r>
          </w:p>
        </w:tc>
      </w:tr>
      <w:tr w:rsidR="00B23302" w:rsidRPr="00F9519C" w14:paraId="66F4430A" w14:textId="77777777" w:rsidTr="009E7C90">
        <w:trPr>
          <w:jc w:val="center"/>
        </w:trPr>
        <w:tc>
          <w:tcPr>
            <w:tcW w:w="2006" w:type="dxa"/>
            <w:tcBorders>
              <w:top w:val="nil"/>
              <w:left w:val="single" w:sz="4" w:space="0" w:color="auto"/>
              <w:bottom w:val="nil"/>
              <w:right w:val="single" w:sz="4" w:space="0" w:color="auto"/>
            </w:tcBorders>
          </w:tcPr>
          <w:p w14:paraId="2C8C62A8"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B19961" w14:textId="77777777" w:rsidR="00B23302" w:rsidRPr="00F9519C" w:rsidRDefault="00B23302" w:rsidP="009E7C90">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55E99D" w14:textId="77777777" w:rsidR="00B23302" w:rsidRPr="00F9519C" w:rsidRDefault="00B23302" w:rsidP="009E7C90">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72F021E5" w14:textId="77777777" w:rsidR="00B23302" w:rsidRPr="00F9519C" w:rsidRDefault="00B23302" w:rsidP="009E7C90">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15143AF" w14:textId="77777777" w:rsidR="00B23302" w:rsidRPr="00F9519C" w:rsidRDefault="00B23302" w:rsidP="009E7C90">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59E3CDC" w14:textId="77777777" w:rsidR="00B23302" w:rsidRPr="00F9519C" w:rsidRDefault="00B23302" w:rsidP="009E7C90">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9184D0" w14:textId="77777777" w:rsidR="00B23302" w:rsidRPr="00F9519C" w:rsidRDefault="00B23302" w:rsidP="009E7C90">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3A0EA14"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40E093" w14:textId="77777777" w:rsidR="00B23302" w:rsidRPr="00F9519C" w:rsidRDefault="00B23302" w:rsidP="009E7C90">
            <w:pPr>
              <w:pStyle w:val="TAC"/>
              <w:keepNext w:val="0"/>
              <w:keepLines w:val="0"/>
              <w:rPr>
                <w:lang w:eastAsia="zh-CN"/>
              </w:rPr>
            </w:pPr>
            <w:r w:rsidRPr="00F9519C">
              <w:rPr>
                <w:rFonts w:cs="Arial"/>
                <w:szCs w:val="18"/>
                <w:lang w:eastAsia="zh-CN"/>
              </w:rPr>
              <w:t>IMD5</w:t>
            </w:r>
          </w:p>
        </w:tc>
      </w:tr>
      <w:tr w:rsidR="00B23302" w:rsidRPr="00F9519C" w14:paraId="2FAC8F9E" w14:textId="77777777" w:rsidTr="009E7C90">
        <w:trPr>
          <w:jc w:val="center"/>
        </w:trPr>
        <w:tc>
          <w:tcPr>
            <w:tcW w:w="2006" w:type="dxa"/>
            <w:tcBorders>
              <w:top w:val="nil"/>
              <w:left w:val="single" w:sz="4" w:space="0" w:color="auto"/>
              <w:bottom w:val="nil"/>
              <w:right w:val="single" w:sz="4" w:space="0" w:color="auto"/>
            </w:tcBorders>
          </w:tcPr>
          <w:p w14:paraId="43BCB617"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A279EE" w14:textId="77777777" w:rsidR="00B23302" w:rsidRPr="00F9519C" w:rsidRDefault="00B23302" w:rsidP="009E7C90">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C76AE" w14:textId="77777777" w:rsidR="00B23302" w:rsidRPr="00F9519C" w:rsidRDefault="00B23302" w:rsidP="009E7C90">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9D1B52C" w14:textId="77777777" w:rsidR="00B23302" w:rsidRPr="00F9519C" w:rsidRDefault="00B23302" w:rsidP="009E7C90">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D202928" w14:textId="77777777" w:rsidR="00B23302" w:rsidRPr="00F9519C" w:rsidRDefault="00B23302" w:rsidP="009E7C90">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5D7CB03" w14:textId="77777777" w:rsidR="00B23302" w:rsidRPr="00F9519C" w:rsidRDefault="00B23302" w:rsidP="009E7C90">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293DFB9"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FA876F"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2A9540"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5A209224" w14:textId="77777777" w:rsidTr="009E7C90">
        <w:trPr>
          <w:jc w:val="center"/>
        </w:trPr>
        <w:tc>
          <w:tcPr>
            <w:tcW w:w="2006" w:type="dxa"/>
            <w:tcBorders>
              <w:top w:val="nil"/>
              <w:left w:val="single" w:sz="4" w:space="0" w:color="auto"/>
              <w:bottom w:val="nil"/>
              <w:right w:val="single" w:sz="4" w:space="0" w:color="auto"/>
            </w:tcBorders>
          </w:tcPr>
          <w:p w14:paraId="0A0E724C"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3958A"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6CCB75C"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A3114D"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8DB7864"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6A63764"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1A7F7D5" w14:textId="77777777" w:rsidR="00B23302" w:rsidRPr="00F9519C" w:rsidRDefault="00B23302" w:rsidP="009E7C90">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73DB6D8F"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06F638"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B23302" w:rsidRPr="00F9519C" w14:paraId="1B97B07F" w14:textId="77777777" w:rsidTr="009E7C90">
        <w:trPr>
          <w:jc w:val="center"/>
        </w:trPr>
        <w:tc>
          <w:tcPr>
            <w:tcW w:w="2006" w:type="dxa"/>
            <w:tcBorders>
              <w:top w:val="nil"/>
              <w:left w:val="single" w:sz="4" w:space="0" w:color="auto"/>
              <w:bottom w:val="nil"/>
              <w:right w:val="single" w:sz="4" w:space="0" w:color="auto"/>
            </w:tcBorders>
          </w:tcPr>
          <w:p w14:paraId="2E935A14"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65F3736D"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A00559"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0F9FE9F"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AA0B0D" w14:textId="77777777" w:rsidR="00B23302" w:rsidRPr="00F9519C" w:rsidRDefault="00B23302" w:rsidP="009E7C90">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2376E424"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31AFAA4"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E3CF1"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644E1D1"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r>
      <w:tr w:rsidR="00B23302" w:rsidRPr="00F9519C" w14:paraId="30A1B39E" w14:textId="77777777" w:rsidTr="009E7C90">
        <w:trPr>
          <w:jc w:val="center"/>
        </w:trPr>
        <w:tc>
          <w:tcPr>
            <w:tcW w:w="2006" w:type="dxa"/>
            <w:tcBorders>
              <w:top w:val="nil"/>
              <w:left w:val="single" w:sz="4" w:space="0" w:color="auto"/>
              <w:bottom w:val="single" w:sz="4" w:space="0" w:color="auto"/>
              <w:right w:val="single" w:sz="4" w:space="0" w:color="auto"/>
            </w:tcBorders>
          </w:tcPr>
          <w:p w14:paraId="255ABA00" w14:textId="77777777" w:rsidR="00B23302" w:rsidRPr="00F9519C" w:rsidRDefault="00B23302" w:rsidP="009E7C90">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49E5EE1" w14:textId="77777777" w:rsidR="00B23302" w:rsidRPr="00F9519C" w:rsidRDefault="00B23302" w:rsidP="009E7C90">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AAA9F26"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EA86499"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D281BB9" w14:textId="77777777" w:rsidR="00B23302" w:rsidRPr="00F9519C" w:rsidRDefault="00B23302" w:rsidP="009E7C90">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56BC4F63"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113E783D"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976586"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F1E8358" w14:textId="77777777" w:rsidR="00B23302" w:rsidRPr="00F9519C" w:rsidRDefault="00B23302" w:rsidP="009E7C90">
            <w:pPr>
              <w:pStyle w:val="TAC"/>
              <w:keepNext w:val="0"/>
              <w:keepLines w:val="0"/>
              <w:rPr>
                <w:rFonts w:eastAsia="DengXian"/>
                <w:lang w:eastAsia="zh-CN"/>
              </w:rPr>
            </w:pPr>
            <w:r w:rsidRPr="00F9519C">
              <w:rPr>
                <w:rFonts w:cs="Arial"/>
                <w:color w:val="000000"/>
                <w:szCs w:val="18"/>
              </w:rPr>
              <w:t>N/A</w:t>
            </w:r>
          </w:p>
        </w:tc>
      </w:tr>
      <w:tr w:rsidR="00B23302" w:rsidRPr="00F9519C" w14:paraId="1C3411A4"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46747669"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7CEF74F4"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66BA8B"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50F0A63"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D0E5207"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96DBD1E"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1FD1B5C"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60F951A"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D7E9E0"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IMD5</w:t>
            </w:r>
          </w:p>
        </w:tc>
      </w:tr>
      <w:tr w:rsidR="00B23302" w:rsidRPr="00F9519C" w14:paraId="33D9C183" w14:textId="77777777" w:rsidTr="009E7C90">
        <w:trPr>
          <w:jc w:val="center"/>
        </w:trPr>
        <w:tc>
          <w:tcPr>
            <w:tcW w:w="2006" w:type="dxa"/>
            <w:tcBorders>
              <w:top w:val="nil"/>
              <w:left w:val="single" w:sz="4" w:space="0" w:color="auto"/>
              <w:bottom w:val="nil"/>
              <w:right w:val="single" w:sz="4" w:space="0" w:color="auto"/>
            </w:tcBorders>
          </w:tcPr>
          <w:p w14:paraId="14957D33" w14:textId="77777777" w:rsidR="00B23302" w:rsidRPr="00F9519C" w:rsidRDefault="00B23302" w:rsidP="009E7C90">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0BEFB"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DB7887"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1ABA89C"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705326"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32908E"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7E05075"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7B6D2D"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181491"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N/A</w:t>
            </w:r>
          </w:p>
        </w:tc>
      </w:tr>
      <w:tr w:rsidR="00B23302" w:rsidRPr="00F9519C" w14:paraId="514EA817" w14:textId="77777777" w:rsidTr="009E7C90">
        <w:trPr>
          <w:jc w:val="center"/>
        </w:trPr>
        <w:tc>
          <w:tcPr>
            <w:tcW w:w="2006" w:type="dxa"/>
            <w:tcBorders>
              <w:top w:val="nil"/>
              <w:left w:val="single" w:sz="4" w:space="0" w:color="auto"/>
              <w:bottom w:val="nil"/>
              <w:right w:val="single" w:sz="4" w:space="0" w:color="auto"/>
            </w:tcBorders>
          </w:tcPr>
          <w:p w14:paraId="43E1995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C40415" w14:textId="77777777" w:rsidR="00B23302" w:rsidRPr="00F9519C" w:rsidRDefault="00B23302" w:rsidP="009E7C90">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DD67EE" w14:textId="77777777" w:rsidR="00B23302" w:rsidRPr="00F9519C" w:rsidRDefault="00B23302" w:rsidP="009E7C90">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AE8E82E" w14:textId="77777777" w:rsidR="00B23302" w:rsidRPr="00F9519C" w:rsidRDefault="00B23302" w:rsidP="009E7C90">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4201AEE" w14:textId="77777777" w:rsidR="00B23302" w:rsidRPr="00F9519C" w:rsidRDefault="00B23302" w:rsidP="009E7C90">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EB5FDB8" w14:textId="77777777" w:rsidR="00B23302" w:rsidRPr="00F9519C" w:rsidRDefault="00B23302" w:rsidP="009E7C90">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6D34CD8" w14:textId="77777777" w:rsidR="00B23302" w:rsidRPr="00F9519C" w:rsidRDefault="00B23302" w:rsidP="009E7C90">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337BB81"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21372D" w14:textId="77777777" w:rsidR="00B23302" w:rsidRPr="00F9519C" w:rsidRDefault="00B23302" w:rsidP="009E7C90">
            <w:pPr>
              <w:pStyle w:val="TAC"/>
              <w:keepNext w:val="0"/>
              <w:keepLines w:val="0"/>
              <w:rPr>
                <w:lang w:eastAsia="zh-TW"/>
              </w:rPr>
            </w:pPr>
            <w:r w:rsidRPr="00F9519C">
              <w:rPr>
                <w:rFonts w:cs="Arial"/>
                <w:szCs w:val="18"/>
                <w:lang w:eastAsia="zh-CN"/>
              </w:rPr>
              <w:t>IMD7</w:t>
            </w:r>
          </w:p>
        </w:tc>
      </w:tr>
      <w:tr w:rsidR="00B23302" w:rsidRPr="00F9519C" w14:paraId="00C1D344" w14:textId="77777777" w:rsidTr="009E7C90">
        <w:trPr>
          <w:jc w:val="center"/>
        </w:trPr>
        <w:tc>
          <w:tcPr>
            <w:tcW w:w="2006" w:type="dxa"/>
            <w:tcBorders>
              <w:top w:val="nil"/>
              <w:left w:val="single" w:sz="4" w:space="0" w:color="auto"/>
              <w:bottom w:val="nil"/>
              <w:right w:val="single" w:sz="4" w:space="0" w:color="auto"/>
            </w:tcBorders>
          </w:tcPr>
          <w:p w14:paraId="5193662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C3B4CD" w14:textId="77777777" w:rsidR="00B23302" w:rsidRPr="00F9519C" w:rsidRDefault="00B23302" w:rsidP="009E7C90">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FBD7E4" w14:textId="77777777" w:rsidR="00B23302" w:rsidRPr="00F9519C" w:rsidRDefault="00B23302" w:rsidP="009E7C90">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C96213D" w14:textId="77777777" w:rsidR="00B23302" w:rsidRPr="00F9519C" w:rsidRDefault="00B23302" w:rsidP="009E7C90">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6861215" w14:textId="77777777" w:rsidR="00B23302" w:rsidRPr="00F9519C" w:rsidRDefault="00B23302" w:rsidP="009E7C90">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07058D6" w14:textId="77777777" w:rsidR="00B23302" w:rsidRPr="00F9519C" w:rsidRDefault="00B23302" w:rsidP="009E7C90">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510D0633" w14:textId="77777777" w:rsidR="00B23302" w:rsidRPr="00F9519C" w:rsidRDefault="00B23302" w:rsidP="009E7C90">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B3A10D" w14:textId="77777777" w:rsidR="00B23302" w:rsidRPr="00F9519C" w:rsidRDefault="00B23302" w:rsidP="009E7C90">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365759" w14:textId="77777777" w:rsidR="00B23302" w:rsidRPr="00F9519C" w:rsidRDefault="00B23302" w:rsidP="009E7C90">
            <w:pPr>
              <w:pStyle w:val="TAC"/>
              <w:keepNext w:val="0"/>
              <w:keepLines w:val="0"/>
              <w:rPr>
                <w:lang w:eastAsia="zh-TW"/>
              </w:rPr>
            </w:pPr>
            <w:r w:rsidRPr="00F9519C">
              <w:rPr>
                <w:rFonts w:cs="Arial"/>
                <w:szCs w:val="18"/>
                <w:lang w:eastAsia="ja-JP"/>
              </w:rPr>
              <w:t>N/A</w:t>
            </w:r>
          </w:p>
        </w:tc>
      </w:tr>
      <w:tr w:rsidR="00B23302" w:rsidRPr="00F9519C" w14:paraId="3F348052" w14:textId="77777777" w:rsidTr="009E7C90">
        <w:trPr>
          <w:jc w:val="center"/>
        </w:trPr>
        <w:tc>
          <w:tcPr>
            <w:tcW w:w="2006" w:type="dxa"/>
            <w:tcBorders>
              <w:top w:val="nil"/>
              <w:left w:val="single" w:sz="4" w:space="0" w:color="auto"/>
              <w:bottom w:val="single" w:sz="4" w:space="0" w:color="auto"/>
              <w:right w:val="single" w:sz="4" w:space="0" w:color="auto"/>
            </w:tcBorders>
          </w:tcPr>
          <w:p w14:paraId="26D29AB1"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853A9C" w14:textId="77777777" w:rsidR="00B23302" w:rsidRPr="00F9519C" w:rsidRDefault="00B23302" w:rsidP="009E7C90">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A2674DD" w14:textId="77777777" w:rsidR="00B23302" w:rsidRPr="00F9519C" w:rsidRDefault="00B23302" w:rsidP="009E7C90">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205DF9A9" w14:textId="77777777" w:rsidR="00B23302" w:rsidRPr="00F9519C" w:rsidRDefault="00B23302" w:rsidP="009E7C90">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03F84C9" w14:textId="77777777" w:rsidR="00B23302" w:rsidRPr="00F9519C" w:rsidRDefault="00B23302" w:rsidP="009E7C90">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FD5FC4C" w14:textId="77777777" w:rsidR="00B23302" w:rsidRPr="00F9519C" w:rsidRDefault="00B23302" w:rsidP="009E7C90">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F3CAAF4" w14:textId="77777777" w:rsidR="00B23302" w:rsidRPr="00F9519C" w:rsidRDefault="00B23302" w:rsidP="009E7C90">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15772716" w14:textId="77777777" w:rsidR="00B23302" w:rsidRPr="00F9519C" w:rsidRDefault="00B23302" w:rsidP="009E7C90">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172345AB" w14:textId="77777777" w:rsidR="00B23302" w:rsidRPr="00F9519C" w:rsidRDefault="00B23302" w:rsidP="009E7C90">
            <w:pPr>
              <w:pStyle w:val="TAC"/>
              <w:keepNext w:val="0"/>
              <w:keepLines w:val="0"/>
              <w:rPr>
                <w:lang w:eastAsia="zh-TW"/>
              </w:rPr>
            </w:pPr>
          </w:p>
        </w:tc>
      </w:tr>
      <w:tr w:rsidR="00B23302" w:rsidRPr="00F9519C" w14:paraId="233C2084" w14:textId="77777777" w:rsidTr="009E7C90">
        <w:trPr>
          <w:jc w:val="center"/>
        </w:trPr>
        <w:tc>
          <w:tcPr>
            <w:tcW w:w="2006" w:type="dxa"/>
            <w:tcBorders>
              <w:top w:val="single" w:sz="4" w:space="0" w:color="auto"/>
              <w:left w:val="single" w:sz="4" w:space="0" w:color="auto"/>
              <w:bottom w:val="nil"/>
              <w:right w:val="single" w:sz="4" w:space="0" w:color="auto"/>
            </w:tcBorders>
          </w:tcPr>
          <w:p w14:paraId="5C2BA367" w14:textId="77777777" w:rsidR="00B23302" w:rsidRPr="00F9519C" w:rsidRDefault="00B23302" w:rsidP="009E7C90">
            <w:pPr>
              <w:pStyle w:val="TAC"/>
              <w:keepLines w:val="0"/>
              <w:rPr>
                <w:rFonts w:eastAsia="DengXian" w:cs="Arial"/>
                <w:szCs w:val="18"/>
                <w:lang w:eastAsia="zh-CN"/>
              </w:rPr>
            </w:pPr>
            <w:r w:rsidRPr="00DD4870">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1128898D" w14:textId="77777777" w:rsidR="00B23302" w:rsidRPr="00F9519C" w:rsidRDefault="00B23302" w:rsidP="009E7C90">
            <w:pPr>
              <w:pStyle w:val="TAC"/>
              <w:keepLines w:val="0"/>
              <w:rPr>
                <w:rFonts w:eastAsia="DengXian" w:cs="Arial"/>
                <w:szCs w:val="18"/>
                <w:lang w:eastAsia="zh-CN"/>
              </w:rPr>
            </w:pPr>
            <w:r w:rsidRPr="0020556C">
              <w:t>n66</w:t>
            </w:r>
          </w:p>
        </w:tc>
        <w:tc>
          <w:tcPr>
            <w:tcW w:w="959" w:type="dxa"/>
            <w:tcBorders>
              <w:top w:val="single" w:sz="4" w:space="0" w:color="auto"/>
              <w:left w:val="single" w:sz="4" w:space="0" w:color="auto"/>
              <w:bottom w:val="single" w:sz="4" w:space="0" w:color="auto"/>
              <w:right w:val="single" w:sz="4" w:space="0" w:color="auto"/>
            </w:tcBorders>
          </w:tcPr>
          <w:p w14:paraId="5B31A59C" w14:textId="77777777" w:rsidR="00B23302" w:rsidRPr="00F9519C" w:rsidRDefault="00B23302" w:rsidP="009E7C90">
            <w:pPr>
              <w:pStyle w:val="TAC"/>
              <w:keepLines w:val="0"/>
              <w:rPr>
                <w:rFonts w:eastAsia="DengXian" w:cs="Arial"/>
                <w:szCs w:val="18"/>
                <w:lang w:eastAsia="zh-CN"/>
              </w:rPr>
            </w:pPr>
            <w:r w:rsidRPr="0020556C">
              <w:t>1770</w:t>
            </w:r>
          </w:p>
        </w:tc>
        <w:tc>
          <w:tcPr>
            <w:tcW w:w="818" w:type="dxa"/>
            <w:tcBorders>
              <w:top w:val="single" w:sz="4" w:space="0" w:color="auto"/>
              <w:left w:val="single" w:sz="4" w:space="0" w:color="auto"/>
              <w:bottom w:val="single" w:sz="4" w:space="0" w:color="auto"/>
              <w:right w:val="single" w:sz="4" w:space="0" w:color="auto"/>
            </w:tcBorders>
          </w:tcPr>
          <w:p w14:paraId="1AAB4524" w14:textId="77777777" w:rsidR="00B23302" w:rsidRPr="00F9519C" w:rsidRDefault="00B23302" w:rsidP="009E7C90">
            <w:pPr>
              <w:pStyle w:val="TAC"/>
              <w:keepLines w:val="0"/>
              <w:rPr>
                <w:rFonts w:eastAsia="DengXian" w:cs="Arial"/>
                <w:szCs w:val="18"/>
                <w:lang w:eastAsia="zh-CN"/>
              </w:rPr>
            </w:pPr>
            <w:r w:rsidRPr="0020556C">
              <w:t>5</w:t>
            </w:r>
          </w:p>
        </w:tc>
        <w:tc>
          <w:tcPr>
            <w:tcW w:w="1276" w:type="dxa"/>
            <w:tcBorders>
              <w:top w:val="single" w:sz="4" w:space="0" w:color="auto"/>
              <w:left w:val="single" w:sz="4" w:space="0" w:color="auto"/>
              <w:bottom w:val="single" w:sz="4" w:space="0" w:color="auto"/>
              <w:right w:val="single" w:sz="4" w:space="0" w:color="auto"/>
            </w:tcBorders>
          </w:tcPr>
          <w:p w14:paraId="37882608" w14:textId="77777777" w:rsidR="00B23302" w:rsidRPr="00F9519C" w:rsidRDefault="00B23302" w:rsidP="009E7C90">
            <w:pPr>
              <w:pStyle w:val="TAC"/>
              <w:keepLines w:val="0"/>
              <w:rPr>
                <w:rFonts w:eastAsia="DengXian" w:cs="Arial"/>
                <w:szCs w:val="18"/>
                <w:lang w:eastAsia="zh-CN"/>
              </w:rPr>
            </w:pPr>
            <w:r w:rsidRPr="0020556C">
              <w:t>25</w:t>
            </w:r>
          </w:p>
        </w:tc>
        <w:tc>
          <w:tcPr>
            <w:tcW w:w="790" w:type="dxa"/>
            <w:tcBorders>
              <w:top w:val="single" w:sz="4" w:space="0" w:color="auto"/>
              <w:left w:val="single" w:sz="4" w:space="0" w:color="auto"/>
              <w:bottom w:val="single" w:sz="4" w:space="0" w:color="auto"/>
              <w:right w:val="single" w:sz="4" w:space="0" w:color="auto"/>
            </w:tcBorders>
          </w:tcPr>
          <w:p w14:paraId="7D27E455" w14:textId="77777777" w:rsidR="00B23302" w:rsidRPr="00F9519C" w:rsidRDefault="00B23302" w:rsidP="009E7C90">
            <w:pPr>
              <w:pStyle w:val="TAC"/>
              <w:keepLines w:val="0"/>
              <w:rPr>
                <w:rFonts w:eastAsia="DengXian" w:cs="Arial"/>
                <w:szCs w:val="18"/>
                <w:lang w:eastAsia="zh-CN"/>
              </w:rPr>
            </w:pPr>
            <w:r w:rsidRPr="0020556C">
              <w:t>2138</w:t>
            </w:r>
          </w:p>
        </w:tc>
        <w:tc>
          <w:tcPr>
            <w:tcW w:w="977" w:type="dxa"/>
            <w:tcBorders>
              <w:top w:val="single" w:sz="4" w:space="0" w:color="auto"/>
              <w:left w:val="single" w:sz="4" w:space="0" w:color="auto"/>
              <w:bottom w:val="single" w:sz="4" w:space="0" w:color="auto"/>
              <w:right w:val="single" w:sz="4" w:space="0" w:color="auto"/>
            </w:tcBorders>
          </w:tcPr>
          <w:p w14:paraId="7E6F9280" w14:textId="77777777" w:rsidR="00B23302" w:rsidRPr="00F9519C" w:rsidRDefault="00B23302" w:rsidP="009E7C90">
            <w:pPr>
              <w:pStyle w:val="TAC"/>
              <w:keepLines w:val="0"/>
              <w:rPr>
                <w:rFonts w:eastAsia="DengXian" w:cs="Arial"/>
                <w:szCs w:val="18"/>
                <w:lang w:eastAsia="zh-CN"/>
              </w:rPr>
            </w:pPr>
            <w:r w:rsidRPr="0020556C">
              <w:t>15.5</w:t>
            </w:r>
          </w:p>
        </w:tc>
        <w:tc>
          <w:tcPr>
            <w:tcW w:w="828" w:type="dxa"/>
            <w:tcBorders>
              <w:top w:val="single" w:sz="4" w:space="0" w:color="auto"/>
              <w:left w:val="single" w:sz="4" w:space="0" w:color="auto"/>
              <w:bottom w:val="single" w:sz="4" w:space="0" w:color="auto"/>
              <w:right w:val="single" w:sz="4" w:space="0" w:color="auto"/>
            </w:tcBorders>
          </w:tcPr>
          <w:p w14:paraId="195441FF" w14:textId="77777777" w:rsidR="00B23302" w:rsidRPr="00F9519C" w:rsidRDefault="00B23302" w:rsidP="009E7C90">
            <w:pPr>
              <w:pStyle w:val="TAC"/>
              <w:keepLines w:val="0"/>
              <w:rPr>
                <w:rFonts w:eastAsia="DengXian" w:cs="Arial"/>
                <w:szCs w:val="18"/>
                <w:lang w:eastAsia="zh-CN"/>
              </w:rPr>
            </w:pPr>
            <w:r w:rsidRPr="0020556C">
              <w:t>FDD</w:t>
            </w:r>
          </w:p>
        </w:tc>
        <w:tc>
          <w:tcPr>
            <w:tcW w:w="1056" w:type="dxa"/>
            <w:tcBorders>
              <w:top w:val="single" w:sz="4" w:space="0" w:color="auto"/>
              <w:left w:val="single" w:sz="4" w:space="0" w:color="auto"/>
              <w:bottom w:val="single" w:sz="4" w:space="0" w:color="auto"/>
              <w:right w:val="single" w:sz="4" w:space="0" w:color="auto"/>
            </w:tcBorders>
          </w:tcPr>
          <w:p w14:paraId="5074931A" w14:textId="77777777" w:rsidR="00B23302" w:rsidRPr="00F9519C" w:rsidRDefault="00B23302" w:rsidP="009E7C90">
            <w:pPr>
              <w:pStyle w:val="TAC"/>
              <w:keepLines w:val="0"/>
              <w:rPr>
                <w:rFonts w:eastAsia="DengXian" w:cs="Arial"/>
                <w:szCs w:val="18"/>
                <w:lang w:eastAsia="zh-CN"/>
              </w:rPr>
            </w:pPr>
            <w:r w:rsidRPr="0020556C">
              <w:t>IMD4</w:t>
            </w:r>
          </w:p>
        </w:tc>
      </w:tr>
      <w:tr w:rsidR="00B23302" w:rsidRPr="00F9519C" w14:paraId="01F98BF8" w14:textId="77777777" w:rsidTr="009E7C90">
        <w:trPr>
          <w:jc w:val="center"/>
        </w:trPr>
        <w:tc>
          <w:tcPr>
            <w:tcW w:w="2006" w:type="dxa"/>
            <w:tcBorders>
              <w:top w:val="nil"/>
              <w:left w:val="single" w:sz="4" w:space="0" w:color="auto"/>
              <w:bottom w:val="single" w:sz="4" w:space="0" w:color="auto"/>
              <w:right w:val="single" w:sz="4" w:space="0" w:color="auto"/>
            </w:tcBorders>
          </w:tcPr>
          <w:p w14:paraId="54B83A26" w14:textId="77777777" w:rsidR="00B23302" w:rsidRPr="00F9519C" w:rsidRDefault="00B23302" w:rsidP="009E7C90">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9BA79C" w14:textId="77777777" w:rsidR="00B23302" w:rsidRPr="00F9519C" w:rsidRDefault="00B23302" w:rsidP="009E7C90">
            <w:pPr>
              <w:pStyle w:val="TAC"/>
              <w:keepLines w:val="0"/>
              <w:rPr>
                <w:rFonts w:eastAsia="DengXian" w:cs="Arial"/>
                <w:szCs w:val="18"/>
                <w:lang w:eastAsia="zh-CN"/>
              </w:rPr>
            </w:pPr>
            <w:r w:rsidRPr="0020556C">
              <w:t>n85</w:t>
            </w:r>
          </w:p>
        </w:tc>
        <w:tc>
          <w:tcPr>
            <w:tcW w:w="959" w:type="dxa"/>
            <w:tcBorders>
              <w:top w:val="single" w:sz="4" w:space="0" w:color="auto"/>
              <w:left w:val="single" w:sz="4" w:space="0" w:color="auto"/>
              <w:bottom w:val="single" w:sz="4" w:space="0" w:color="auto"/>
              <w:right w:val="single" w:sz="4" w:space="0" w:color="auto"/>
            </w:tcBorders>
          </w:tcPr>
          <w:p w14:paraId="0079E36B" w14:textId="77777777" w:rsidR="00B23302" w:rsidRPr="00F9519C" w:rsidRDefault="00B23302" w:rsidP="009E7C90">
            <w:pPr>
              <w:pStyle w:val="TAC"/>
              <w:keepLines w:val="0"/>
              <w:rPr>
                <w:rFonts w:eastAsia="DengXian" w:cs="Arial"/>
                <w:szCs w:val="18"/>
                <w:lang w:eastAsia="zh-CN"/>
              </w:rPr>
            </w:pPr>
            <w:r w:rsidRPr="0020556C">
              <w:t>701</w:t>
            </w:r>
          </w:p>
        </w:tc>
        <w:tc>
          <w:tcPr>
            <w:tcW w:w="818" w:type="dxa"/>
            <w:tcBorders>
              <w:top w:val="single" w:sz="4" w:space="0" w:color="auto"/>
              <w:left w:val="single" w:sz="4" w:space="0" w:color="auto"/>
              <w:bottom w:val="single" w:sz="4" w:space="0" w:color="auto"/>
              <w:right w:val="single" w:sz="4" w:space="0" w:color="auto"/>
            </w:tcBorders>
          </w:tcPr>
          <w:p w14:paraId="5F1627E2" w14:textId="77777777" w:rsidR="00B23302" w:rsidRPr="00F9519C" w:rsidRDefault="00B23302" w:rsidP="009E7C90">
            <w:pPr>
              <w:pStyle w:val="TAC"/>
              <w:keepLines w:val="0"/>
              <w:rPr>
                <w:rFonts w:eastAsia="DengXian" w:cs="Arial"/>
                <w:szCs w:val="18"/>
                <w:lang w:eastAsia="zh-CN"/>
              </w:rPr>
            </w:pPr>
            <w:r w:rsidRPr="0020556C">
              <w:t>5</w:t>
            </w:r>
          </w:p>
        </w:tc>
        <w:tc>
          <w:tcPr>
            <w:tcW w:w="1276" w:type="dxa"/>
            <w:tcBorders>
              <w:top w:val="single" w:sz="4" w:space="0" w:color="auto"/>
              <w:left w:val="single" w:sz="4" w:space="0" w:color="auto"/>
              <w:bottom w:val="single" w:sz="4" w:space="0" w:color="auto"/>
              <w:right w:val="single" w:sz="4" w:space="0" w:color="auto"/>
            </w:tcBorders>
          </w:tcPr>
          <w:p w14:paraId="7004E2CA" w14:textId="77777777" w:rsidR="00B23302" w:rsidRPr="00F9519C" w:rsidRDefault="00B23302" w:rsidP="009E7C90">
            <w:pPr>
              <w:pStyle w:val="TAC"/>
              <w:keepLines w:val="0"/>
              <w:rPr>
                <w:rFonts w:eastAsia="DengXian" w:cs="Arial"/>
                <w:szCs w:val="18"/>
                <w:lang w:eastAsia="zh-CN"/>
              </w:rPr>
            </w:pPr>
            <w:r w:rsidRPr="0020556C">
              <w:t>25</w:t>
            </w:r>
          </w:p>
        </w:tc>
        <w:tc>
          <w:tcPr>
            <w:tcW w:w="790" w:type="dxa"/>
            <w:tcBorders>
              <w:top w:val="single" w:sz="4" w:space="0" w:color="auto"/>
              <w:left w:val="single" w:sz="4" w:space="0" w:color="auto"/>
              <w:bottom w:val="single" w:sz="4" w:space="0" w:color="auto"/>
              <w:right w:val="single" w:sz="4" w:space="0" w:color="auto"/>
            </w:tcBorders>
          </w:tcPr>
          <w:p w14:paraId="067D54F3" w14:textId="77777777" w:rsidR="00B23302" w:rsidRPr="00F9519C" w:rsidRDefault="00B23302" w:rsidP="009E7C90">
            <w:pPr>
              <w:pStyle w:val="TAC"/>
              <w:keepLines w:val="0"/>
              <w:rPr>
                <w:rFonts w:eastAsia="DengXian" w:cs="Arial"/>
                <w:szCs w:val="18"/>
                <w:lang w:eastAsia="zh-CN"/>
              </w:rPr>
            </w:pPr>
            <w:r w:rsidRPr="0020556C">
              <w:t>731</w:t>
            </w:r>
          </w:p>
        </w:tc>
        <w:tc>
          <w:tcPr>
            <w:tcW w:w="977" w:type="dxa"/>
            <w:tcBorders>
              <w:top w:val="single" w:sz="4" w:space="0" w:color="auto"/>
              <w:left w:val="single" w:sz="4" w:space="0" w:color="auto"/>
              <w:bottom w:val="single" w:sz="4" w:space="0" w:color="auto"/>
              <w:right w:val="single" w:sz="4" w:space="0" w:color="auto"/>
            </w:tcBorders>
          </w:tcPr>
          <w:p w14:paraId="1130A19B" w14:textId="77777777" w:rsidR="00B23302" w:rsidRPr="00F9519C" w:rsidRDefault="00B23302" w:rsidP="009E7C90">
            <w:pPr>
              <w:pStyle w:val="TAC"/>
              <w:keepLines w:val="0"/>
              <w:rPr>
                <w:rFonts w:eastAsia="DengXian" w:cs="Arial"/>
                <w:szCs w:val="18"/>
                <w:lang w:eastAsia="zh-CN"/>
              </w:rPr>
            </w:pPr>
            <w:r w:rsidRPr="0020556C">
              <w:t>N/A</w:t>
            </w:r>
          </w:p>
        </w:tc>
        <w:tc>
          <w:tcPr>
            <w:tcW w:w="828" w:type="dxa"/>
            <w:tcBorders>
              <w:top w:val="single" w:sz="4" w:space="0" w:color="auto"/>
              <w:left w:val="single" w:sz="4" w:space="0" w:color="auto"/>
              <w:bottom w:val="single" w:sz="4" w:space="0" w:color="auto"/>
              <w:right w:val="single" w:sz="4" w:space="0" w:color="auto"/>
            </w:tcBorders>
          </w:tcPr>
          <w:p w14:paraId="11B47B0C" w14:textId="77777777" w:rsidR="00B23302" w:rsidRPr="00F9519C" w:rsidRDefault="00B23302" w:rsidP="009E7C90">
            <w:pPr>
              <w:pStyle w:val="TAC"/>
              <w:keepLines w:val="0"/>
              <w:rPr>
                <w:rFonts w:eastAsia="DengXian" w:cs="Arial"/>
                <w:szCs w:val="18"/>
                <w:lang w:eastAsia="zh-CN"/>
              </w:rPr>
            </w:pPr>
            <w:r w:rsidRPr="0020556C">
              <w:t>FDD</w:t>
            </w:r>
          </w:p>
        </w:tc>
        <w:tc>
          <w:tcPr>
            <w:tcW w:w="1056" w:type="dxa"/>
            <w:tcBorders>
              <w:top w:val="single" w:sz="4" w:space="0" w:color="auto"/>
              <w:left w:val="single" w:sz="4" w:space="0" w:color="auto"/>
              <w:bottom w:val="single" w:sz="4" w:space="0" w:color="auto"/>
              <w:right w:val="single" w:sz="4" w:space="0" w:color="auto"/>
            </w:tcBorders>
          </w:tcPr>
          <w:p w14:paraId="53E136A0" w14:textId="77777777" w:rsidR="00B23302" w:rsidRPr="00F9519C" w:rsidRDefault="00B23302" w:rsidP="009E7C90">
            <w:pPr>
              <w:pStyle w:val="TAC"/>
              <w:keepLines w:val="0"/>
              <w:rPr>
                <w:rFonts w:eastAsia="DengXian" w:cs="Arial"/>
                <w:szCs w:val="18"/>
                <w:lang w:eastAsia="zh-CN"/>
              </w:rPr>
            </w:pPr>
            <w:r w:rsidRPr="0020556C">
              <w:t>N/A</w:t>
            </w:r>
          </w:p>
        </w:tc>
      </w:tr>
      <w:tr w:rsidR="00B23302" w:rsidRPr="00F9519C" w14:paraId="587AD2DF" w14:textId="77777777" w:rsidTr="009E7C90">
        <w:trPr>
          <w:jc w:val="center"/>
        </w:trPr>
        <w:tc>
          <w:tcPr>
            <w:tcW w:w="2006" w:type="dxa"/>
            <w:tcBorders>
              <w:top w:val="single" w:sz="4" w:space="0" w:color="auto"/>
              <w:left w:val="single" w:sz="4" w:space="0" w:color="auto"/>
              <w:bottom w:val="nil"/>
              <w:right w:val="single" w:sz="4" w:space="0" w:color="auto"/>
            </w:tcBorders>
          </w:tcPr>
          <w:p w14:paraId="5D7B5586" w14:textId="77777777" w:rsidR="00B23302" w:rsidRPr="00F9519C" w:rsidRDefault="00B23302" w:rsidP="009E7C90">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5F8CEADE" w14:textId="77777777" w:rsidR="00B23302" w:rsidRPr="00F9519C" w:rsidRDefault="00B23302" w:rsidP="009E7C90">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C1B3ACA" w14:textId="77777777" w:rsidR="00B23302" w:rsidRPr="00F9519C" w:rsidRDefault="00B23302" w:rsidP="009E7C90">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7BAB1FAF" w14:textId="77777777" w:rsidR="00B23302" w:rsidRPr="00F9519C" w:rsidRDefault="00B23302" w:rsidP="009E7C90">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EEB87A3" w14:textId="77777777" w:rsidR="00B23302" w:rsidRPr="00F9519C" w:rsidRDefault="00B23302" w:rsidP="009E7C90">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CBF7D36" w14:textId="77777777" w:rsidR="00B23302" w:rsidRPr="00F9519C" w:rsidRDefault="00B23302" w:rsidP="009E7C90">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9336A57" w14:textId="77777777" w:rsidR="00B23302" w:rsidRPr="00F9519C" w:rsidRDefault="00B23302" w:rsidP="009E7C90">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048370C3" w14:textId="77777777" w:rsidR="00B23302" w:rsidRPr="00F9519C" w:rsidRDefault="00B23302" w:rsidP="009E7C90">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89A48F" w14:textId="77777777" w:rsidR="00B23302" w:rsidRPr="00F9519C" w:rsidRDefault="00B23302" w:rsidP="009E7C90">
            <w:pPr>
              <w:pStyle w:val="TAC"/>
              <w:keepLines w:val="0"/>
              <w:rPr>
                <w:lang w:eastAsia="zh-TW"/>
              </w:rPr>
            </w:pPr>
            <w:r w:rsidRPr="00F9519C">
              <w:rPr>
                <w:rFonts w:eastAsia="DengXian" w:cs="Arial"/>
                <w:szCs w:val="18"/>
                <w:lang w:eastAsia="zh-CN"/>
              </w:rPr>
              <w:t>IMD2</w:t>
            </w:r>
          </w:p>
        </w:tc>
      </w:tr>
      <w:tr w:rsidR="00B23302" w:rsidRPr="00F9519C" w14:paraId="08DEE88C" w14:textId="77777777" w:rsidTr="009E7C90">
        <w:trPr>
          <w:jc w:val="center"/>
        </w:trPr>
        <w:tc>
          <w:tcPr>
            <w:tcW w:w="2006" w:type="dxa"/>
            <w:tcBorders>
              <w:top w:val="nil"/>
              <w:left w:val="single" w:sz="4" w:space="0" w:color="auto"/>
              <w:bottom w:val="nil"/>
              <w:right w:val="single" w:sz="4" w:space="0" w:color="auto"/>
            </w:tcBorders>
          </w:tcPr>
          <w:p w14:paraId="7AF89571"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8A077D" w14:textId="77777777" w:rsidR="00B23302" w:rsidRPr="00F9519C" w:rsidRDefault="00B23302" w:rsidP="009E7C90">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4E0E91" w14:textId="77777777" w:rsidR="00B23302" w:rsidRPr="00F9519C" w:rsidRDefault="00B23302" w:rsidP="009E7C90">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0491A772" w14:textId="77777777" w:rsidR="00B23302" w:rsidRPr="00F9519C" w:rsidRDefault="00B23302" w:rsidP="009E7C90">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D180ED" w14:textId="77777777" w:rsidR="00B23302" w:rsidRPr="00F9519C" w:rsidRDefault="00B23302" w:rsidP="009E7C90">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A4BED00" w14:textId="77777777" w:rsidR="00B23302" w:rsidRPr="00F9519C" w:rsidRDefault="00B23302" w:rsidP="009E7C90">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6DCFD7DD" w14:textId="77777777" w:rsidR="00B23302" w:rsidRPr="00F9519C" w:rsidRDefault="00B23302" w:rsidP="009E7C90">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992255" w14:textId="77777777" w:rsidR="00B23302" w:rsidRPr="00F9519C" w:rsidRDefault="00B23302" w:rsidP="009E7C90">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C70A31" w14:textId="77777777" w:rsidR="00B23302" w:rsidRPr="00F9519C" w:rsidRDefault="00B23302" w:rsidP="009E7C90">
            <w:pPr>
              <w:pStyle w:val="TAC"/>
              <w:keepNext w:val="0"/>
              <w:keepLines w:val="0"/>
              <w:rPr>
                <w:lang w:eastAsia="zh-TW"/>
              </w:rPr>
            </w:pPr>
            <w:r w:rsidRPr="00F9519C">
              <w:rPr>
                <w:rFonts w:eastAsia="DengXian" w:cs="Arial"/>
                <w:szCs w:val="18"/>
                <w:lang w:eastAsia="zh-CN"/>
              </w:rPr>
              <w:t>N/A</w:t>
            </w:r>
          </w:p>
        </w:tc>
      </w:tr>
      <w:tr w:rsidR="00B23302" w:rsidRPr="00F9519C" w14:paraId="2142C5D2" w14:textId="77777777" w:rsidTr="009E7C90">
        <w:trPr>
          <w:jc w:val="center"/>
        </w:trPr>
        <w:tc>
          <w:tcPr>
            <w:tcW w:w="2006" w:type="dxa"/>
            <w:tcBorders>
              <w:top w:val="nil"/>
              <w:left w:val="single" w:sz="4" w:space="0" w:color="auto"/>
              <w:bottom w:val="nil"/>
              <w:right w:val="single" w:sz="4" w:space="0" w:color="auto"/>
            </w:tcBorders>
          </w:tcPr>
          <w:p w14:paraId="6A8C082A"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223423" w14:textId="77777777" w:rsidR="00B23302" w:rsidRPr="00F9519C" w:rsidRDefault="00B23302" w:rsidP="009E7C90">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036E660" w14:textId="77777777" w:rsidR="00B23302" w:rsidRPr="00F9519C" w:rsidRDefault="00B23302" w:rsidP="009E7C90">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6530CB89" w14:textId="77777777" w:rsidR="00B23302" w:rsidRPr="00F9519C" w:rsidRDefault="00B23302" w:rsidP="009E7C90">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BFD3EBB" w14:textId="77777777" w:rsidR="00B23302" w:rsidRPr="00F9519C" w:rsidRDefault="00B23302" w:rsidP="009E7C90">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D5C5E5A" w14:textId="77777777" w:rsidR="00B23302" w:rsidRPr="00F9519C" w:rsidRDefault="00B23302" w:rsidP="009E7C90">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B9C9B68" w14:textId="77777777" w:rsidR="00B23302" w:rsidRPr="00F9519C" w:rsidRDefault="00B23302" w:rsidP="009E7C90">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202B02A" w14:textId="77777777" w:rsidR="00B23302" w:rsidRPr="00F9519C" w:rsidRDefault="00B23302" w:rsidP="009E7C90">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2CE465" w14:textId="77777777" w:rsidR="00B23302" w:rsidRPr="00F9519C" w:rsidRDefault="00B23302" w:rsidP="009E7C90">
            <w:pPr>
              <w:pStyle w:val="TAC"/>
              <w:keepNext w:val="0"/>
              <w:keepLines w:val="0"/>
              <w:rPr>
                <w:lang w:eastAsia="zh-TW"/>
              </w:rPr>
            </w:pPr>
            <w:r w:rsidRPr="00F9519C">
              <w:rPr>
                <w:rFonts w:eastAsia="DengXian" w:cs="Arial"/>
                <w:szCs w:val="18"/>
                <w:lang w:eastAsia="zh-CN"/>
              </w:rPr>
              <w:t>IMD5</w:t>
            </w:r>
          </w:p>
        </w:tc>
      </w:tr>
      <w:tr w:rsidR="00B23302" w:rsidRPr="00F9519C" w14:paraId="0F7AB179" w14:textId="77777777" w:rsidTr="009E7C90">
        <w:trPr>
          <w:jc w:val="center"/>
        </w:trPr>
        <w:tc>
          <w:tcPr>
            <w:tcW w:w="2006" w:type="dxa"/>
            <w:tcBorders>
              <w:top w:val="nil"/>
              <w:left w:val="single" w:sz="4" w:space="0" w:color="auto"/>
              <w:bottom w:val="single" w:sz="4" w:space="0" w:color="auto"/>
              <w:right w:val="single" w:sz="4" w:space="0" w:color="auto"/>
            </w:tcBorders>
          </w:tcPr>
          <w:p w14:paraId="19ABCC9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D40196" w14:textId="77777777" w:rsidR="00B23302" w:rsidRPr="00F9519C" w:rsidRDefault="00B23302" w:rsidP="009E7C90">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4DBDB1" w14:textId="77777777" w:rsidR="00B23302" w:rsidRPr="00F9519C" w:rsidRDefault="00B23302" w:rsidP="009E7C90">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7F732635" w14:textId="77777777" w:rsidR="00B23302" w:rsidRPr="00F9519C" w:rsidRDefault="00B23302" w:rsidP="009E7C90">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F8DC991" w14:textId="77777777" w:rsidR="00B23302" w:rsidRPr="00F9519C" w:rsidRDefault="00B23302" w:rsidP="009E7C90">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D7ACBDD" w14:textId="77777777" w:rsidR="00B23302" w:rsidRPr="00F9519C" w:rsidRDefault="00B23302" w:rsidP="009E7C90">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6AEBD7CA" w14:textId="77777777" w:rsidR="00B23302" w:rsidRPr="00F9519C" w:rsidRDefault="00B23302" w:rsidP="009E7C90">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C25FFC" w14:textId="77777777" w:rsidR="00B23302" w:rsidRPr="00F9519C" w:rsidRDefault="00B23302" w:rsidP="009E7C90">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E92D46" w14:textId="77777777" w:rsidR="00B23302" w:rsidRPr="00F9519C" w:rsidRDefault="00B23302" w:rsidP="009E7C90">
            <w:pPr>
              <w:pStyle w:val="TAC"/>
              <w:keepNext w:val="0"/>
              <w:keepLines w:val="0"/>
              <w:rPr>
                <w:lang w:eastAsia="zh-TW"/>
              </w:rPr>
            </w:pPr>
            <w:r w:rsidRPr="00F9519C">
              <w:rPr>
                <w:rFonts w:eastAsia="DengXian" w:cs="Arial"/>
                <w:szCs w:val="18"/>
                <w:lang w:eastAsia="zh-CN"/>
              </w:rPr>
              <w:t>N/A</w:t>
            </w:r>
          </w:p>
        </w:tc>
      </w:tr>
      <w:tr w:rsidR="00B23302" w:rsidRPr="00F9519C" w14:paraId="65845328" w14:textId="77777777" w:rsidTr="009E7C90">
        <w:trPr>
          <w:jc w:val="center"/>
        </w:trPr>
        <w:tc>
          <w:tcPr>
            <w:tcW w:w="2006" w:type="dxa"/>
            <w:tcBorders>
              <w:top w:val="single" w:sz="4" w:space="0" w:color="auto"/>
              <w:left w:val="single" w:sz="4" w:space="0" w:color="auto"/>
              <w:bottom w:val="nil"/>
              <w:right w:val="single" w:sz="4" w:space="0" w:color="auto"/>
            </w:tcBorders>
            <w:hideMark/>
          </w:tcPr>
          <w:p w14:paraId="70F716AB" w14:textId="77777777" w:rsidR="00B23302" w:rsidRPr="00F9519C" w:rsidRDefault="00B23302" w:rsidP="009E7C90">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22D824D" w14:textId="77777777" w:rsidR="00B23302" w:rsidRPr="00F9519C" w:rsidRDefault="00B23302" w:rsidP="009E7C90">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6EC9845" w14:textId="77777777" w:rsidR="00B23302" w:rsidRPr="00F9519C" w:rsidRDefault="00B23302" w:rsidP="009E7C90">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D9A4FCE" w14:textId="77777777" w:rsidR="00B23302" w:rsidRPr="00F9519C" w:rsidRDefault="00B23302" w:rsidP="009E7C90">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3F46948" w14:textId="77777777" w:rsidR="00B23302" w:rsidRPr="00F9519C" w:rsidRDefault="00B23302" w:rsidP="009E7C90">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277A1A9" w14:textId="77777777" w:rsidR="00B23302" w:rsidRPr="00F9519C" w:rsidRDefault="00B23302" w:rsidP="009E7C90">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2819434" w14:textId="77777777" w:rsidR="00B23302" w:rsidRPr="00F9519C" w:rsidRDefault="00B23302" w:rsidP="009E7C90">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01F777E" w14:textId="77777777" w:rsidR="00B23302" w:rsidRPr="00F9519C" w:rsidRDefault="00B23302" w:rsidP="009E7C90">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37E620" w14:textId="77777777" w:rsidR="00B23302" w:rsidRPr="00F9519C" w:rsidRDefault="00B23302" w:rsidP="009E7C90">
            <w:pPr>
              <w:pStyle w:val="TAC"/>
              <w:keepNext w:val="0"/>
              <w:keepLines w:val="0"/>
              <w:rPr>
                <w:lang w:eastAsia="ja-JP"/>
              </w:rPr>
            </w:pPr>
            <w:r w:rsidRPr="00F9519C">
              <w:rPr>
                <w:lang w:eastAsia="zh-TW"/>
              </w:rPr>
              <w:t>IMD5</w:t>
            </w:r>
            <w:r w:rsidRPr="00F9519C">
              <w:rPr>
                <w:vertAlign w:val="superscript"/>
                <w:lang w:eastAsia="zh-TW"/>
              </w:rPr>
              <w:t>13</w:t>
            </w:r>
          </w:p>
        </w:tc>
      </w:tr>
      <w:tr w:rsidR="00B23302" w:rsidRPr="00F9519C" w14:paraId="3246A9C7" w14:textId="77777777" w:rsidTr="009E7C90">
        <w:trPr>
          <w:jc w:val="center"/>
        </w:trPr>
        <w:tc>
          <w:tcPr>
            <w:tcW w:w="2006" w:type="dxa"/>
            <w:tcBorders>
              <w:top w:val="nil"/>
              <w:left w:val="single" w:sz="4" w:space="0" w:color="auto"/>
              <w:bottom w:val="nil"/>
              <w:right w:val="single" w:sz="4" w:space="0" w:color="auto"/>
            </w:tcBorders>
          </w:tcPr>
          <w:p w14:paraId="2077175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C787CD" w14:textId="77777777" w:rsidR="00B23302" w:rsidRPr="00F9519C" w:rsidRDefault="00B23302" w:rsidP="009E7C90">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B18E79" w14:textId="77777777" w:rsidR="00B23302" w:rsidRPr="00F9519C" w:rsidRDefault="00B23302" w:rsidP="009E7C90">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7EB3B156" w14:textId="77777777" w:rsidR="00B23302" w:rsidRPr="00F9519C" w:rsidRDefault="00B23302" w:rsidP="009E7C90">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4EA73A56" w14:textId="77777777" w:rsidR="00B23302" w:rsidRPr="00F9519C" w:rsidRDefault="00B23302" w:rsidP="009E7C90">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0075C618" w14:textId="77777777" w:rsidR="00B23302" w:rsidRPr="00F9519C" w:rsidRDefault="00B23302" w:rsidP="009E7C90">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13D39D2" w14:textId="77777777" w:rsidR="00B23302" w:rsidRPr="00F9519C" w:rsidRDefault="00B23302" w:rsidP="009E7C90">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E0027B" w14:textId="77777777" w:rsidR="00B23302" w:rsidRPr="00F9519C" w:rsidRDefault="00B23302" w:rsidP="009E7C90">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CC2226" w14:textId="77777777" w:rsidR="00B23302" w:rsidRPr="00F9519C" w:rsidRDefault="00B23302" w:rsidP="009E7C90">
            <w:pPr>
              <w:pStyle w:val="TAC"/>
              <w:keepNext w:val="0"/>
              <w:keepLines w:val="0"/>
              <w:rPr>
                <w:lang w:eastAsia="ja-JP"/>
              </w:rPr>
            </w:pPr>
            <w:r w:rsidRPr="00F9519C">
              <w:rPr>
                <w:lang w:eastAsia="zh-TW"/>
              </w:rPr>
              <w:t>N/A</w:t>
            </w:r>
          </w:p>
        </w:tc>
      </w:tr>
      <w:tr w:rsidR="00B23302" w:rsidRPr="00F9519C" w14:paraId="59330345" w14:textId="77777777" w:rsidTr="009E7C90">
        <w:trPr>
          <w:jc w:val="center"/>
        </w:trPr>
        <w:tc>
          <w:tcPr>
            <w:tcW w:w="2006" w:type="dxa"/>
            <w:tcBorders>
              <w:top w:val="nil"/>
              <w:left w:val="single" w:sz="4" w:space="0" w:color="auto"/>
              <w:bottom w:val="nil"/>
              <w:right w:val="single" w:sz="4" w:space="0" w:color="auto"/>
            </w:tcBorders>
          </w:tcPr>
          <w:p w14:paraId="5BEC03F2"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0394A" w14:textId="77777777" w:rsidR="00B23302" w:rsidRPr="00F9519C" w:rsidRDefault="00B23302" w:rsidP="009E7C90">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6E8289EC"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0F20BDC" w14:textId="77777777" w:rsidR="00B23302" w:rsidRPr="00F9519C" w:rsidRDefault="00B23302" w:rsidP="009E7C90">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BDCAC5" w14:textId="77777777" w:rsidR="00B23302" w:rsidRPr="00F9519C" w:rsidRDefault="00B23302" w:rsidP="009E7C90">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C18A4DC" w14:textId="77777777" w:rsidR="00B23302" w:rsidRPr="00F9519C" w:rsidRDefault="00B23302" w:rsidP="009E7C90">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87955BB" w14:textId="77777777" w:rsidR="00B23302" w:rsidRPr="00F9519C" w:rsidRDefault="00B23302" w:rsidP="009E7C90">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1DAA2B0" w14:textId="77777777" w:rsidR="00B23302" w:rsidRPr="00F9519C" w:rsidRDefault="00B23302" w:rsidP="009E7C90">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A02187" w14:textId="77777777" w:rsidR="00B23302" w:rsidRPr="00F9519C" w:rsidRDefault="00B23302" w:rsidP="009E7C90">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B23302" w:rsidRPr="00F9519C" w14:paraId="4014D2A2" w14:textId="77777777" w:rsidTr="009E7C90">
        <w:trPr>
          <w:jc w:val="center"/>
        </w:trPr>
        <w:tc>
          <w:tcPr>
            <w:tcW w:w="2006" w:type="dxa"/>
            <w:tcBorders>
              <w:top w:val="nil"/>
              <w:left w:val="single" w:sz="4" w:space="0" w:color="auto"/>
              <w:bottom w:val="nil"/>
              <w:right w:val="single" w:sz="4" w:space="0" w:color="auto"/>
            </w:tcBorders>
          </w:tcPr>
          <w:p w14:paraId="151155F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CC8A4" w14:textId="77777777" w:rsidR="00B23302" w:rsidRPr="00F9519C" w:rsidRDefault="00B23302" w:rsidP="009E7C90">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4A0D79" w14:textId="77777777" w:rsidR="00B23302" w:rsidRPr="00F9519C" w:rsidRDefault="00B23302" w:rsidP="009E7C90">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4FF3C940" w14:textId="77777777" w:rsidR="00B23302" w:rsidRPr="00F9519C" w:rsidRDefault="00B23302" w:rsidP="009E7C90">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7C8479" w14:textId="77777777" w:rsidR="00B23302" w:rsidRPr="00F9519C" w:rsidRDefault="00B23302" w:rsidP="009E7C90">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1F30933" w14:textId="77777777" w:rsidR="00B23302" w:rsidRPr="00F9519C" w:rsidRDefault="00B23302" w:rsidP="009E7C90">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3B4AAF0" w14:textId="77777777" w:rsidR="00B23302" w:rsidRPr="00F9519C" w:rsidRDefault="00B23302" w:rsidP="009E7C90">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EA8FC" w14:textId="77777777" w:rsidR="00B23302" w:rsidRPr="00F9519C" w:rsidRDefault="00B23302" w:rsidP="009E7C90">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E759653" w14:textId="77777777" w:rsidR="00B23302" w:rsidRPr="00F9519C" w:rsidRDefault="00B23302" w:rsidP="009E7C90">
            <w:pPr>
              <w:pStyle w:val="TAC"/>
              <w:keepNext w:val="0"/>
              <w:keepLines w:val="0"/>
              <w:rPr>
                <w:lang w:eastAsia="zh-TW"/>
              </w:rPr>
            </w:pPr>
            <w:r w:rsidRPr="00F9519C">
              <w:rPr>
                <w:rFonts w:cs="Arial"/>
                <w:color w:val="000000"/>
                <w:szCs w:val="18"/>
              </w:rPr>
              <w:t>N/A</w:t>
            </w:r>
          </w:p>
        </w:tc>
      </w:tr>
      <w:tr w:rsidR="00B23302" w:rsidRPr="00F9519C" w14:paraId="395A77D0" w14:textId="77777777" w:rsidTr="009E7C90">
        <w:trPr>
          <w:jc w:val="center"/>
        </w:trPr>
        <w:tc>
          <w:tcPr>
            <w:tcW w:w="2006" w:type="dxa"/>
            <w:tcBorders>
              <w:top w:val="nil"/>
              <w:left w:val="single" w:sz="4" w:space="0" w:color="auto"/>
              <w:bottom w:val="single" w:sz="4" w:space="0" w:color="auto"/>
              <w:right w:val="single" w:sz="4" w:space="0" w:color="auto"/>
            </w:tcBorders>
          </w:tcPr>
          <w:p w14:paraId="79E15A9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CD5C7" w14:textId="77777777" w:rsidR="00B23302" w:rsidRPr="00F9519C" w:rsidRDefault="00B23302" w:rsidP="009E7C90">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582106D" w14:textId="77777777" w:rsidR="00B23302" w:rsidRPr="00F9519C" w:rsidRDefault="00B23302" w:rsidP="009E7C90">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49BD1D55" w14:textId="77777777" w:rsidR="00B23302" w:rsidRPr="00F9519C" w:rsidRDefault="00B23302" w:rsidP="009E7C90">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1B29C1" w14:textId="77777777" w:rsidR="00B23302" w:rsidRPr="00F9519C" w:rsidRDefault="00B23302" w:rsidP="009E7C90">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81DD62F" w14:textId="77777777" w:rsidR="00B23302" w:rsidRPr="00F9519C" w:rsidRDefault="00B23302" w:rsidP="009E7C90">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BAEB9B1" w14:textId="77777777" w:rsidR="00B23302" w:rsidRPr="00F9519C" w:rsidRDefault="00B23302" w:rsidP="009E7C90">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916955D" w14:textId="77777777" w:rsidR="00B23302" w:rsidRPr="00F9519C" w:rsidRDefault="00B23302" w:rsidP="009E7C90">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26CF75C" w14:textId="77777777" w:rsidR="00B23302" w:rsidRPr="00F9519C" w:rsidRDefault="00B23302" w:rsidP="009E7C90">
            <w:pPr>
              <w:pStyle w:val="TAC"/>
              <w:keepNext w:val="0"/>
              <w:keepLines w:val="0"/>
              <w:rPr>
                <w:lang w:eastAsia="zh-TW"/>
              </w:rPr>
            </w:pPr>
          </w:p>
        </w:tc>
      </w:tr>
      <w:tr w:rsidR="00B23302" w:rsidRPr="00F9519C" w14:paraId="41CD94B5" w14:textId="77777777" w:rsidTr="009E7C90">
        <w:trPr>
          <w:jc w:val="center"/>
        </w:trPr>
        <w:tc>
          <w:tcPr>
            <w:tcW w:w="2006" w:type="dxa"/>
            <w:tcBorders>
              <w:top w:val="nil"/>
              <w:left w:val="single" w:sz="4" w:space="0" w:color="auto"/>
              <w:bottom w:val="nil"/>
              <w:right w:val="single" w:sz="4" w:space="0" w:color="auto"/>
            </w:tcBorders>
          </w:tcPr>
          <w:p w14:paraId="5EB335E9" w14:textId="77777777" w:rsidR="00B23302" w:rsidRPr="00F9519C" w:rsidRDefault="00B23302" w:rsidP="009E7C90">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281333" w14:textId="77777777" w:rsidR="00B23302" w:rsidRPr="00F9519C" w:rsidRDefault="00B23302" w:rsidP="009E7C90">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875400D" w14:textId="77777777" w:rsidR="00B23302" w:rsidRPr="00F9519C" w:rsidRDefault="00B23302" w:rsidP="009E7C90">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5271939" w14:textId="77777777" w:rsidR="00B23302" w:rsidRPr="00F9519C" w:rsidRDefault="00B23302" w:rsidP="009E7C90">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7FF8C21" w14:textId="77777777" w:rsidR="00B23302" w:rsidRPr="00F9519C" w:rsidRDefault="00B23302" w:rsidP="009E7C90">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1AFA176" w14:textId="77777777" w:rsidR="00B23302" w:rsidRPr="00F9519C" w:rsidRDefault="00B23302" w:rsidP="009E7C90">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49D1ECAE" w14:textId="77777777" w:rsidR="00B23302" w:rsidRPr="00F9519C" w:rsidRDefault="00B23302" w:rsidP="009E7C90">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1571ADA0"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1E9882" w14:textId="77777777" w:rsidR="00B23302" w:rsidRPr="00F9519C" w:rsidRDefault="00B23302" w:rsidP="009E7C90">
            <w:pPr>
              <w:pStyle w:val="TAC"/>
              <w:keepNext w:val="0"/>
              <w:keepLines w:val="0"/>
              <w:rPr>
                <w:lang w:eastAsia="zh-TW"/>
              </w:rPr>
            </w:pPr>
            <w:r w:rsidRPr="00F9519C">
              <w:rPr>
                <w:rFonts w:cs="Arial"/>
                <w:szCs w:val="18"/>
                <w:lang w:eastAsia="zh-CN"/>
              </w:rPr>
              <w:t>IMD5</w:t>
            </w:r>
          </w:p>
        </w:tc>
      </w:tr>
      <w:tr w:rsidR="00B23302" w:rsidRPr="00F9519C" w14:paraId="5AF39437" w14:textId="77777777" w:rsidTr="009E7C90">
        <w:trPr>
          <w:jc w:val="center"/>
        </w:trPr>
        <w:tc>
          <w:tcPr>
            <w:tcW w:w="2006" w:type="dxa"/>
            <w:tcBorders>
              <w:top w:val="nil"/>
              <w:left w:val="single" w:sz="4" w:space="0" w:color="auto"/>
              <w:bottom w:val="single" w:sz="4" w:space="0" w:color="auto"/>
              <w:right w:val="single" w:sz="4" w:space="0" w:color="auto"/>
            </w:tcBorders>
          </w:tcPr>
          <w:p w14:paraId="06CEC9A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1B0D12" w14:textId="77777777" w:rsidR="00B23302" w:rsidRPr="00F9519C" w:rsidRDefault="00B23302" w:rsidP="009E7C90">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6D1399E" w14:textId="77777777" w:rsidR="00B23302" w:rsidRPr="00F9519C" w:rsidRDefault="00B23302" w:rsidP="009E7C90">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39C2036" w14:textId="77777777" w:rsidR="00B23302" w:rsidRPr="00F9519C" w:rsidRDefault="00B23302" w:rsidP="009E7C90">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78CB233" w14:textId="77777777" w:rsidR="00B23302" w:rsidRPr="00F9519C" w:rsidRDefault="00B23302" w:rsidP="009E7C90">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B9D2EA8" w14:textId="77777777" w:rsidR="00B23302" w:rsidRPr="00F9519C" w:rsidRDefault="00B23302" w:rsidP="009E7C90">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5813E4F5" w14:textId="77777777" w:rsidR="00B23302" w:rsidRPr="00F9519C" w:rsidRDefault="00B23302" w:rsidP="009E7C90">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4363A6"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28636" w14:textId="77777777" w:rsidR="00B23302" w:rsidRPr="00F9519C" w:rsidRDefault="00B23302" w:rsidP="009E7C90">
            <w:pPr>
              <w:pStyle w:val="TAC"/>
              <w:keepNext w:val="0"/>
              <w:keepLines w:val="0"/>
              <w:rPr>
                <w:lang w:eastAsia="zh-TW"/>
              </w:rPr>
            </w:pPr>
            <w:r w:rsidRPr="00F9519C">
              <w:rPr>
                <w:rFonts w:cs="Arial"/>
                <w:szCs w:val="18"/>
                <w:lang w:eastAsia="ja-JP"/>
              </w:rPr>
              <w:t>N/A</w:t>
            </w:r>
          </w:p>
        </w:tc>
      </w:tr>
      <w:tr w:rsidR="00B23302" w:rsidRPr="00F9519C" w14:paraId="79FA46B3" w14:textId="77777777" w:rsidTr="009E7C90">
        <w:trPr>
          <w:jc w:val="center"/>
        </w:trPr>
        <w:tc>
          <w:tcPr>
            <w:tcW w:w="2006" w:type="dxa"/>
            <w:tcBorders>
              <w:top w:val="nil"/>
              <w:left w:val="single" w:sz="4" w:space="0" w:color="auto"/>
              <w:bottom w:val="nil"/>
              <w:right w:val="single" w:sz="4" w:space="0" w:color="auto"/>
            </w:tcBorders>
          </w:tcPr>
          <w:p w14:paraId="4D89F093" w14:textId="77777777" w:rsidR="00B23302" w:rsidRPr="00F9519C" w:rsidRDefault="00B23302" w:rsidP="009E7C90">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3FDF1523" w14:textId="77777777" w:rsidR="00B23302" w:rsidRPr="00F9519C" w:rsidRDefault="00B23302" w:rsidP="009E7C90">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6C3AC278" w14:textId="77777777" w:rsidR="00B23302" w:rsidRPr="00F9519C" w:rsidRDefault="00B23302" w:rsidP="009E7C90">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25435EDF" w14:textId="77777777" w:rsidR="00B23302" w:rsidRPr="00F9519C" w:rsidRDefault="00B23302" w:rsidP="009E7C90">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49B4C6F" w14:textId="77777777" w:rsidR="00B23302" w:rsidRPr="00F9519C" w:rsidRDefault="00B23302" w:rsidP="009E7C90">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4CFF35F" w14:textId="77777777" w:rsidR="00B23302" w:rsidRPr="00F9519C" w:rsidRDefault="00B23302" w:rsidP="009E7C90">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68B8746D"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76F9D"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6190BC"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228A38EE" w14:textId="77777777" w:rsidTr="009E7C90">
        <w:trPr>
          <w:jc w:val="center"/>
        </w:trPr>
        <w:tc>
          <w:tcPr>
            <w:tcW w:w="2006" w:type="dxa"/>
            <w:tcBorders>
              <w:top w:val="nil"/>
              <w:left w:val="single" w:sz="4" w:space="0" w:color="auto"/>
              <w:bottom w:val="single" w:sz="4" w:space="0" w:color="auto"/>
              <w:right w:val="single" w:sz="4" w:space="0" w:color="auto"/>
            </w:tcBorders>
          </w:tcPr>
          <w:p w14:paraId="11772908"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6DCFE1" w14:textId="77777777" w:rsidR="00B23302" w:rsidRPr="00F9519C" w:rsidRDefault="00B23302" w:rsidP="009E7C90">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46CCB884" w14:textId="77777777" w:rsidR="00B23302" w:rsidRPr="00F9519C" w:rsidRDefault="00B23302" w:rsidP="009E7C90">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36CF6843" w14:textId="77777777" w:rsidR="00B23302" w:rsidRPr="00F9519C" w:rsidRDefault="00B23302" w:rsidP="009E7C90">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DDF90AE" w14:textId="77777777" w:rsidR="00B23302" w:rsidRPr="00F9519C" w:rsidRDefault="00B23302" w:rsidP="009E7C90">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4BE41D9" w14:textId="77777777" w:rsidR="00B23302" w:rsidRPr="00F9519C" w:rsidRDefault="00B23302" w:rsidP="009E7C90">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1F0E51E" w14:textId="77777777" w:rsidR="00B23302" w:rsidRPr="00F9519C" w:rsidRDefault="00B23302" w:rsidP="009E7C90">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1928E15"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61A1D5" w14:textId="77777777" w:rsidR="00B23302" w:rsidRPr="00F9519C" w:rsidRDefault="00B23302" w:rsidP="009E7C90">
            <w:pPr>
              <w:pStyle w:val="TAC"/>
              <w:keepNext w:val="0"/>
              <w:keepLines w:val="0"/>
              <w:rPr>
                <w:rFonts w:cs="Arial"/>
                <w:szCs w:val="18"/>
                <w:lang w:eastAsia="ja-JP"/>
              </w:rPr>
            </w:pPr>
            <w:r w:rsidRPr="00F9519C">
              <w:rPr>
                <w:lang w:eastAsia="zh-CN"/>
              </w:rPr>
              <w:t>IMD5</w:t>
            </w:r>
          </w:p>
        </w:tc>
      </w:tr>
      <w:tr w:rsidR="00B23302" w:rsidRPr="00F9519C" w14:paraId="6C14BB8D" w14:textId="77777777" w:rsidTr="009E7C90">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BB6C00E" w14:textId="77777777" w:rsidR="00B23302" w:rsidRPr="00F9519C" w:rsidRDefault="00B23302" w:rsidP="009E7C90">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CF29867" w14:textId="77777777" w:rsidR="00B23302" w:rsidRPr="00F9519C" w:rsidRDefault="00B23302" w:rsidP="009E7C90">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1CD6D8E" w14:textId="77777777" w:rsidR="00B23302" w:rsidRPr="00F9519C" w:rsidRDefault="00B23302" w:rsidP="009E7C90">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60F094A9" w14:textId="77777777" w:rsidR="00B23302" w:rsidRPr="00F9519C" w:rsidRDefault="00B23302" w:rsidP="009E7C90">
            <w:pPr>
              <w:pStyle w:val="TAN"/>
              <w:keepNext w:val="0"/>
              <w:keepLines w:val="0"/>
            </w:pPr>
            <w:r w:rsidRPr="00F9519C">
              <w:t>NOTE 4:</w:t>
            </w:r>
            <w:r w:rsidRPr="00F9519C">
              <w:tab/>
              <w:t>This band is subject to IMD5 also which MSD is not specified</w:t>
            </w:r>
            <w:r w:rsidRPr="00F9519C">
              <w:rPr>
                <w:lang w:eastAsia="ja-JP"/>
              </w:rPr>
              <w:t>.</w:t>
            </w:r>
          </w:p>
          <w:p w14:paraId="0883FA74" w14:textId="77777777" w:rsidR="00B23302" w:rsidRPr="00F9519C" w:rsidRDefault="00B23302" w:rsidP="009E7C90">
            <w:pPr>
              <w:pStyle w:val="TAN"/>
              <w:keepNext w:val="0"/>
              <w:keepLines w:val="0"/>
            </w:pPr>
            <w:r w:rsidRPr="00F9519C">
              <w:t>NOTE 5:</w:t>
            </w:r>
            <w:r w:rsidRPr="00F9519C">
              <w:tab/>
              <w:t>Void.</w:t>
            </w:r>
          </w:p>
          <w:p w14:paraId="4A2BEC90" w14:textId="77777777" w:rsidR="00B23302" w:rsidRPr="00F9519C" w:rsidRDefault="00B23302" w:rsidP="009E7C90">
            <w:pPr>
              <w:pStyle w:val="TAN"/>
              <w:keepNext w:val="0"/>
              <w:keepLines w:val="0"/>
              <w:rPr>
                <w:rFonts w:eastAsia="맑은 고딕"/>
                <w:szCs w:val="18"/>
                <w:lang w:eastAsia="ko-KR"/>
              </w:rPr>
            </w:pPr>
            <w:r w:rsidRPr="00F9519C">
              <w:t xml:space="preserve">NOTE </w:t>
            </w:r>
            <w:r w:rsidRPr="00F9519C">
              <w:rPr>
                <w:lang w:eastAsia="zh-CN"/>
              </w:rPr>
              <w:t>6</w:t>
            </w:r>
            <w:r w:rsidRPr="00F9519C">
              <w:t>:</w:t>
            </w:r>
            <w:r w:rsidRPr="00F9519C">
              <w:tab/>
              <w:t>Void.</w:t>
            </w:r>
          </w:p>
          <w:p w14:paraId="121F218A" w14:textId="77777777" w:rsidR="00B23302" w:rsidRPr="00F9519C" w:rsidRDefault="00B23302" w:rsidP="009E7C90">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4F565AB6" w14:textId="77777777" w:rsidR="00B23302" w:rsidRPr="00F9519C" w:rsidRDefault="00B23302" w:rsidP="009E7C90">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EE2DF12" w14:textId="77777777" w:rsidR="00B23302" w:rsidRPr="00F9519C" w:rsidRDefault="00B23302" w:rsidP="009E7C90">
            <w:pPr>
              <w:pStyle w:val="TAN"/>
              <w:keepNext w:val="0"/>
              <w:keepLines w:val="0"/>
              <w:rPr>
                <w:rFonts w:cs="Arial"/>
                <w:szCs w:val="18"/>
              </w:rPr>
            </w:pPr>
            <w:r w:rsidRPr="00F9519C">
              <w:t>NOTE 9:</w:t>
            </w:r>
            <w:r w:rsidRPr="00F9519C">
              <w:tab/>
            </w:r>
            <w:r w:rsidRPr="00F9519C">
              <w:rPr>
                <w:rFonts w:cs="Arial"/>
                <w:szCs w:val="18"/>
              </w:rPr>
              <w:t>Void.</w:t>
            </w:r>
          </w:p>
          <w:p w14:paraId="20947F0C" w14:textId="77777777" w:rsidR="00B23302" w:rsidRPr="00F9519C" w:rsidRDefault="00B23302" w:rsidP="009E7C90">
            <w:pPr>
              <w:pStyle w:val="TAN"/>
              <w:keepNext w:val="0"/>
              <w:keepLines w:val="0"/>
            </w:pPr>
            <w:r w:rsidRPr="00F9519C">
              <w:t>NOTE 10: Void.</w:t>
            </w:r>
          </w:p>
          <w:p w14:paraId="7BDAAA1A" w14:textId="77777777" w:rsidR="00B23302" w:rsidRPr="00F9519C" w:rsidRDefault="00B23302" w:rsidP="009E7C90">
            <w:pPr>
              <w:pStyle w:val="TAN"/>
              <w:keepNext w:val="0"/>
              <w:keepLines w:val="0"/>
            </w:pPr>
            <w:r w:rsidRPr="00F9519C">
              <w:t>NOTE 11:</w:t>
            </w:r>
            <w:r w:rsidRPr="00F9519C">
              <w:tab/>
              <w:t>Void.</w:t>
            </w:r>
          </w:p>
          <w:p w14:paraId="0EBC90DF" w14:textId="77777777" w:rsidR="00B23302" w:rsidRPr="00F9519C" w:rsidRDefault="00B23302" w:rsidP="009E7C90">
            <w:pPr>
              <w:pStyle w:val="TAN"/>
              <w:keepNext w:val="0"/>
              <w:keepLines w:val="0"/>
            </w:pPr>
            <w:r w:rsidRPr="00F9519C">
              <w:t>NOTE 12:</w:t>
            </w:r>
            <w:r w:rsidRPr="00F9519C">
              <w:tab/>
              <w:t>This band supports intra-band non-contiguous uplink configuration.</w:t>
            </w:r>
          </w:p>
          <w:p w14:paraId="730E845D" w14:textId="77777777" w:rsidR="00B23302" w:rsidRPr="00F9519C" w:rsidRDefault="00B23302" w:rsidP="009E7C90">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0EF8DD52" w14:textId="77777777" w:rsidR="00B23302" w:rsidRPr="00F9519C" w:rsidRDefault="00B23302" w:rsidP="009E7C90">
            <w:pPr>
              <w:pStyle w:val="TAN"/>
              <w:keepNext w:val="0"/>
              <w:keepLines w:val="0"/>
            </w:pPr>
            <w:r w:rsidRPr="00F9519C">
              <w:t>NOTE 14:</w:t>
            </w:r>
            <w:r w:rsidRPr="00F9519C">
              <w:tab/>
              <w:t>This band is subject to IMD6 also which MSD is not specified.</w:t>
            </w:r>
          </w:p>
          <w:p w14:paraId="7C4F5E3D" w14:textId="77777777" w:rsidR="00B23302" w:rsidRPr="00F9519C" w:rsidRDefault="00B23302" w:rsidP="009E7C90">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0BDF46FF" w14:textId="77777777" w:rsidR="00B23302" w:rsidRPr="00F9519C" w:rsidRDefault="00B23302" w:rsidP="009E7C90">
            <w:pPr>
              <w:pStyle w:val="TAN"/>
              <w:keepNext w:val="0"/>
              <w:keepLines w:val="0"/>
              <w:rPr>
                <w:rFonts w:cs="Arial"/>
                <w:lang w:eastAsia="ja-JP"/>
              </w:rPr>
            </w:pPr>
            <w:r>
              <w:rPr>
                <w:rFonts w:cs="Arial"/>
                <w:lang w:eastAsia="ja-JP"/>
              </w:rPr>
              <w:t xml:space="preserve">NOTE 16: </w:t>
            </w:r>
            <w:r>
              <w:t xml:space="preserve">Void. </w:t>
            </w:r>
          </w:p>
          <w:p w14:paraId="0FB3496E" w14:textId="77777777" w:rsidR="00B23302" w:rsidRPr="00F9519C" w:rsidRDefault="00B23302" w:rsidP="009E7C90">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726C1212" w14:textId="77777777" w:rsidR="00B23302" w:rsidRPr="00F9519C" w:rsidRDefault="00B23302" w:rsidP="00B23302">
      <w:pPr>
        <w:rPr>
          <w:lang w:eastAsia="zh-CN"/>
        </w:rPr>
      </w:pPr>
    </w:p>
    <w:p w14:paraId="36FE3480" w14:textId="77777777" w:rsidR="00B23302" w:rsidRPr="00F9519C" w:rsidRDefault="00B23302" w:rsidP="00B23302">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23302" w:rsidRPr="00F9519C" w14:paraId="04AECEE7" w14:textId="77777777" w:rsidTr="009E7C9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130E4FF" w14:textId="77777777" w:rsidR="00B23302" w:rsidRPr="00F9519C" w:rsidRDefault="00B23302" w:rsidP="009E7C90">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5BCDE3F3" w14:textId="77777777" w:rsidR="00B23302" w:rsidRPr="00F9519C" w:rsidRDefault="00B23302" w:rsidP="009E7C90">
            <w:pPr>
              <w:pStyle w:val="TAH"/>
              <w:keepNext w:val="0"/>
              <w:keepLines w:val="0"/>
            </w:pPr>
            <w:r w:rsidRPr="00F9519C">
              <w:t>Source of IMD</w:t>
            </w:r>
          </w:p>
        </w:tc>
      </w:tr>
      <w:tr w:rsidR="00B23302" w:rsidRPr="00F9519C" w14:paraId="149D8357" w14:textId="77777777" w:rsidTr="009E7C9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1441D6E" w14:textId="77777777" w:rsidR="00B23302" w:rsidRPr="00F9519C" w:rsidRDefault="00B23302" w:rsidP="009E7C90">
            <w:pPr>
              <w:pStyle w:val="TAH"/>
              <w:keepNext w:val="0"/>
              <w:keepLines w:val="0"/>
            </w:pPr>
            <w:r w:rsidRPr="00F9519C">
              <w:rPr>
                <w:lang w:eastAsia="ja-JP"/>
              </w:rPr>
              <w:t>NR</w:t>
            </w:r>
            <w:r w:rsidRPr="00F9519C">
              <w:t xml:space="preserve"> </w:t>
            </w:r>
            <w:r w:rsidRPr="00F9519C">
              <w:rPr>
                <w:lang w:eastAsia="zh-CN"/>
              </w:rPr>
              <w:t>CA</w:t>
            </w:r>
          </w:p>
          <w:p w14:paraId="6D29D090" w14:textId="77777777" w:rsidR="00B23302" w:rsidRPr="00F9519C" w:rsidRDefault="00B23302" w:rsidP="009E7C90">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783308B7" w14:textId="77777777" w:rsidR="00B23302" w:rsidRPr="00F9519C" w:rsidRDefault="00B23302" w:rsidP="009E7C90">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8E23D9B" w14:textId="77777777" w:rsidR="00B23302" w:rsidRPr="00F9519C" w:rsidRDefault="00B23302" w:rsidP="009E7C90">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7A623726" w14:textId="77777777" w:rsidR="00B23302" w:rsidRPr="00F9519C" w:rsidRDefault="00B23302" w:rsidP="009E7C90">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24EAB6D3" w14:textId="77777777" w:rsidR="00B23302" w:rsidRPr="00F9519C" w:rsidRDefault="00B23302" w:rsidP="009E7C90">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B74869B" w14:textId="77777777" w:rsidR="00B23302" w:rsidRPr="00F9519C" w:rsidRDefault="00B23302" w:rsidP="009E7C90">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05CCCDD" w14:textId="77777777" w:rsidR="00B23302" w:rsidRPr="00F9519C" w:rsidRDefault="00B23302" w:rsidP="009E7C90">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232C0AFC" w14:textId="77777777" w:rsidR="00B23302" w:rsidRPr="00F9519C" w:rsidRDefault="00B23302" w:rsidP="009E7C90">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6BAE3112" w14:textId="77777777" w:rsidR="00B23302" w:rsidRPr="00F9519C" w:rsidRDefault="00B23302" w:rsidP="009E7C90">
            <w:pPr>
              <w:pStyle w:val="TAH"/>
              <w:keepNext w:val="0"/>
              <w:keepLines w:val="0"/>
            </w:pPr>
          </w:p>
        </w:tc>
      </w:tr>
      <w:tr w:rsidR="00B23302" w:rsidRPr="00F9519C" w14:paraId="0AFEA08A" w14:textId="77777777" w:rsidTr="009E7C90">
        <w:trPr>
          <w:jc w:val="center"/>
        </w:trPr>
        <w:tc>
          <w:tcPr>
            <w:tcW w:w="2006" w:type="dxa"/>
            <w:tcBorders>
              <w:top w:val="single" w:sz="4" w:space="0" w:color="auto"/>
              <w:left w:val="single" w:sz="4" w:space="0" w:color="auto"/>
              <w:bottom w:val="nil"/>
              <w:right w:val="single" w:sz="4" w:space="0" w:color="auto"/>
            </w:tcBorders>
          </w:tcPr>
          <w:p w14:paraId="79C4678F" w14:textId="77777777" w:rsidR="00B23302" w:rsidRPr="00F9519C" w:rsidRDefault="00B23302" w:rsidP="009E7C90">
            <w:pPr>
              <w:pStyle w:val="TAC"/>
              <w:keepNext w:val="0"/>
              <w:keepLines w:val="0"/>
              <w:rPr>
                <w:rFonts w:eastAsia="DengXian" w:cs="Arial"/>
                <w:szCs w:val="18"/>
                <w:lang w:eastAsia="zh-CN"/>
              </w:rPr>
            </w:pPr>
            <w:r w:rsidRPr="00DD4870">
              <w:rPr>
                <w:rFonts w:cs="Arial"/>
                <w:bCs/>
                <w:szCs w:val="18"/>
              </w:rPr>
              <w:t>CA_n1</w:t>
            </w:r>
            <w:r w:rsidRPr="00DD4870">
              <w:rPr>
                <w:rFonts w:cs="Arial"/>
                <w:bCs/>
                <w:szCs w:val="18"/>
                <w:lang w:val="en-US" w:eastAsia="zh-CN"/>
              </w:rPr>
              <w:t>-</w:t>
            </w:r>
            <w:r w:rsidRPr="00DD4870">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7EC5D9AC"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073C9E17"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3B897C8C"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47BD66F"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DE366B"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0DA7566" w14:textId="77777777" w:rsidR="00B23302" w:rsidRPr="00F9519C" w:rsidRDefault="00B23302" w:rsidP="009E7C90">
            <w:pPr>
              <w:pStyle w:val="TAC"/>
              <w:keepNext w:val="0"/>
              <w:keepLines w:val="0"/>
              <w:rPr>
                <w:rFonts w:eastAsia="DengXian"/>
              </w:rPr>
            </w:pPr>
            <w:r w:rsidRPr="00DD4870">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27D68B52"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FDD</w:t>
            </w:r>
          </w:p>
        </w:tc>
        <w:tc>
          <w:tcPr>
            <w:tcW w:w="1056" w:type="dxa"/>
            <w:tcBorders>
              <w:top w:val="nil"/>
              <w:left w:val="single" w:sz="4" w:space="0" w:color="auto"/>
              <w:bottom w:val="single" w:sz="4" w:space="0" w:color="auto"/>
              <w:right w:val="single" w:sz="4" w:space="0" w:color="auto"/>
            </w:tcBorders>
          </w:tcPr>
          <w:p w14:paraId="6CAB8448" w14:textId="77777777" w:rsidR="00B23302" w:rsidRPr="00F9519C" w:rsidRDefault="00B23302" w:rsidP="009E7C90">
            <w:pPr>
              <w:pStyle w:val="TAC"/>
              <w:keepNext w:val="0"/>
              <w:keepLines w:val="0"/>
              <w:rPr>
                <w:rFonts w:eastAsia="DengXian" w:cs="Arial"/>
                <w:szCs w:val="18"/>
                <w:lang w:eastAsia="ja-JP"/>
              </w:rPr>
            </w:pPr>
            <w:r w:rsidRPr="00DD4870">
              <w:rPr>
                <w:bCs/>
                <w:lang w:eastAsia="zh-CN"/>
              </w:rPr>
              <w:t>IMD4</w:t>
            </w:r>
          </w:p>
        </w:tc>
      </w:tr>
      <w:tr w:rsidR="00B23302" w:rsidRPr="00F9519C" w14:paraId="258CDEC2" w14:textId="77777777" w:rsidTr="009E7C90">
        <w:trPr>
          <w:jc w:val="center"/>
        </w:trPr>
        <w:tc>
          <w:tcPr>
            <w:tcW w:w="2006" w:type="dxa"/>
            <w:tcBorders>
              <w:top w:val="nil"/>
              <w:left w:val="single" w:sz="4" w:space="0" w:color="auto"/>
              <w:bottom w:val="single" w:sz="4" w:space="0" w:color="auto"/>
              <w:right w:val="single" w:sz="4" w:space="0" w:color="auto"/>
            </w:tcBorders>
          </w:tcPr>
          <w:p w14:paraId="656194A3" w14:textId="77777777" w:rsidR="00B23302" w:rsidRPr="00F9519C" w:rsidRDefault="00B23302" w:rsidP="009E7C90">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902E7E"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5548C97"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67A23739"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52D72A7"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944E8E"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39667EB" w14:textId="77777777" w:rsidR="00B23302" w:rsidRPr="00F9519C" w:rsidRDefault="00B23302" w:rsidP="009E7C90">
            <w:pPr>
              <w:pStyle w:val="TAC"/>
              <w:keepNext w:val="0"/>
              <w:keepLines w:val="0"/>
              <w:rPr>
                <w:rFonts w:eastAsia="DengXian"/>
              </w:rPr>
            </w:pPr>
            <w:r w:rsidRPr="00DD4870">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D5D0B" w14:textId="77777777" w:rsidR="00B23302" w:rsidRPr="00F9519C" w:rsidRDefault="00B23302" w:rsidP="009E7C90">
            <w:pPr>
              <w:pStyle w:val="TAC"/>
              <w:keepNext w:val="0"/>
              <w:keepLines w:val="0"/>
              <w:rPr>
                <w:rFonts w:eastAsia="DengXian" w:cs="Arial"/>
                <w:szCs w:val="18"/>
                <w:lang w:eastAsia="zh-CN"/>
              </w:rPr>
            </w:pPr>
            <w:r w:rsidRPr="00DD4870">
              <w:rPr>
                <w:bCs/>
                <w:lang w:val="en-US" w:eastAsia="zh-CN"/>
              </w:rPr>
              <w:t>TDD</w:t>
            </w:r>
          </w:p>
        </w:tc>
        <w:tc>
          <w:tcPr>
            <w:tcW w:w="1056" w:type="dxa"/>
            <w:tcBorders>
              <w:top w:val="nil"/>
              <w:left w:val="single" w:sz="4" w:space="0" w:color="auto"/>
              <w:bottom w:val="single" w:sz="4" w:space="0" w:color="auto"/>
              <w:right w:val="single" w:sz="4" w:space="0" w:color="auto"/>
            </w:tcBorders>
          </w:tcPr>
          <w:p w14:paraId="5D872B16" w14:textId="77777777" w:rsidR="00B23302" w:rsidRPr="00F9519C" w:rsidRDefault="00B23302" w:rsidP="009E7C90">
            <w:pPr>
              <w:pStyle w:val="TAC"/>
              <w:keepNext w:val="0"/>
              <w:keepLines w:val="0"/>
              <w:rPr>
                <w:rFonts w:eastAsia="DengXian" w:cs="Arial"/>
                <w:szCs w:val="18"/>
                <w:lang w:eastAsia="ja-JP"/>
              </w:rPr>
            </w:pPr>
            <w:r w:rsidRPr="00DD4870">
              <w:rPr>
                <w:bCs/>
                <w:lang w:eastAsia="ja-JP"/>
              </w:rPr>
              <w:t>N/A</w:t>
            </w:r>
          </w:p>
        </w:tc>
      </w:tr>
      <w:tr w:rsidR="00B23302" w:rsidRPr="00F9519C" w14:paraId="7F148152" w14:textId="77777777" w:rsidTr="009E7C90">
        <w:trPr>
          <w:jc w:val="center"/>
        </w:trPr>
        <w:tc>
          <w:tcPr>
            <w:tcW w:w="2006" w:type="dxa"/>
            <w:tcBorders>
              <w:top w:val="single" w:sz="4" w:space="0" w:color="auto"/>
              <w:left w:val="single" w:sz="4" w:space="0" w:color="auto"/>
              <w:bottom w:val="nil"/>
              <w:right w:val="single" w:sz="4" w:space="0" w:color="auto"/>
            </w:tcBorders>
          </w:tcPr>
          <w:p w14:paraId="284A844E" w14:textId="77777777" w:rsidR="00B23302" w:rsidRPr="00F9519C" w:rsidRDefault="00B23302" w:rsidP="009E7C90">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DC27748"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866E1EB"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DF5C943"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93707D3"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34067E"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9E9C545" w14:textId="77777777" w:rsidR="00B23302" w:rsidRPr="00F9519C" w:rsidRDefault="00B23302" w:rsidP="009E7C90">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841DC6D"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2452D" w14:textId="77777777" w:rsidR="00B23302" w:rsidRPr="00F9519C" w:rsidRDefault="00B23302" w:rsidP="009E7C90">
            <w:pPr>
              <w:pStyle w:val="TAC"/>
              <w:keepNext w:val="0"/>
              <w:keepLines w:val="0"/>
              <w:rPr>
                <w:rFonts w:eastAsia="DengXian" w:cs="Arial"/>
                <w:lang w:eastAsia="ja-JP"/>
              </w:rPr>
            </w:pPr>
            <w:r w:rsidRPr="00F9519C">
              <w:rPr>
                <w:rFonts w:eastAsia="DengXian" w:cs="Arial"/>
                <w:szCs w:val="18"/>
                <w:lang w:eastAsia="ja-JP"/>
              </w:rPr>
              <w:t>IMD2</w:t>
            </w:r>
          </w:p>
        </w:tc>
      </w:tr>
      <w:tr w:rsidR="00B23302" w:rsidRPr="00F9519C" w14:paraId="1A867B10" w14:textId="77777777" w:rsidTr="009E7C90">
        <w:trPr>
          <w:jc w:val="center"/>
        </w:trPr>
        <w:tc>
          <w:tcPr>
            <w:tcW w:w="2006" w:type="dxa"/>
            <w:tcBorders>
              <w:top w:val="nil"/>
              <w:left w:val="single" w:sz="4" w:space="0" w:color="auto"/>
              <w:bottom w:val="nil"/>
              <w:right w:val="single" w:sz="4" w:space="0" w:color="auto"/>
            </w:tcBorders>
          </w:tcPr>
          <w:p w14:paraId="50B22CE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1C5E0"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C11D68"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492025D"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0716C9E"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60EA80"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3110925" w14:textId="77777777" w:rsidR="00B23302" w:rsidRPr="00F9519C" w:rsidRDefault="00B23302" w:rsidP="009E7C90">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987F59"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5A47EF" w14:textId="77777777" w:rsidR="00B23302" w:rsidRPr="00F9519C" w:rsidRDefault="00B23302" w:rsidP="009E7C90">
            <w:pPr>
              <w:pStyle w:val="TAC"/>
              <w:keepNext w:val="0"/>
              <w:keepLines w:val="0"/>
              <w:rPr>
                <w:rFonts w:eastAsia="DengXian" w:cs="Arial"/>
                <w:lang w:eastAsia="ja-JP"/>
              </w:rPr>
            </w:pPr>
            <w:r w:rsidRPr="00F9519C">
              <w:rPr>
                <w:rFonts w:eastAsia="DengXian" w:cs="Arial"/>
                <w:szCs w:val="18"/>
                <w:lang w:eastAsia="ja-JP"/>
              </w:rPr>
              <w:t>N/A</w:t>
            </w:r>
          </w:p>
        </w:tc>
      </w:tr>
      <w:tr w:rsidR="00B23302" w:rsidRPr="00F9519C" w14:paraId="48DAF401" w14:textId="77777777" w:rsidTr="009E7C90">
        <w:trPr>
          <w:jc w:val="center"/>
        </w:trPr>
        <w:tc>
          <w:tcPr>
            <w:tcW w:w="2006" w:type="dxa"/>
            <w:tcBorders>
              <w:top w:val="nil"/>
              <w:left w:val="single" w:sz="4" w:space="0" w:color="auto"/>
              <w:bottom w:val="nil"/>
              <w:right w:val="single" w:sz="4" w:space="0" w:color="auto"/>
            </w:tcBorders>
          </w:tcPr>
          <w:p w14:paraId="342BC31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E9397B"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74EE685"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8EE570E"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A8E8CA7"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6B0F8"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0AFECD1" w14:textId="77777777" w:rsidR="00B23302" w:rsidRPr="00F9519C" w:rsidRDefault="00B23302" w:rsidP="009E7C90">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81CD5C8"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423AEA"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IMD4</w:t>
            </w:r>
          </w:p>
        </w:tc>
      </w:tr>
      <w:tr w:rsidR="00B23302" w:rsidRPr="00F9519C" w14:paraId="4AA6D410" w14:textId="77777777" w:rsidTr="009E7C90">
        <w:trPr>
          <w:jc w:val="center"/>
        </w:trPr>
        <w:tc>
          <w:tcPr>
            <w:tcW w:w="2006" w:type="dxa"/>
            <w:tcBorders>
              <w:top w:val="nil"/>
              <w:left w:val="single" w:sz="4" w:space="0" w:color="auto"/>
              <w:bottom w:val="nil"/>
              <w:right w:val="single" w:sz="4" w:space="0" w:color="auto"/>
            </w:tcBorders>
          </w:tcPr>
          <w:p w14:paraId="12CFB1C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E37928"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5ABBBE9"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854C552"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7228EF1"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D27736" w14:textId="77777777" w:rsidR="00B23302" w:rsidRPr="00F9519C" w:rsidRDefault="00B23302" w:rsidP="009E7C90">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342D47" w14:textId="77777777" w:rsidR="00B23302" w:rsidRPr="00F9519C" w:rsidRDefault="00B23302" w:rsidP="009E7C90">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B9F4C0"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EF629D"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N/A</w:t>
            </w:r>
          </w:p>
        </w:tc>
      </w:tr>
      <w:tr w:rsidR="00B23302" w:rsidRPr="00F9519C" w14:paraId="77B5AE36" w14:textId="77777777" w:rsidTr="009E7C90">
        <w:trPr>
          <w:jc w:val="center"/>
        </w:trPr>
        <w:tc>
          <w:tcPr>
            <w:tcW w:w="2006" w:type="dxa"/>
            <w:tcBorders>
              <w:top w:val="nil"/>
              <w:left w:val="single" w:sz="4" w:space="0" w:color="auto"/>
              <w:bottom w:val="nil"/>
              <w:right w:val="single" w:sz="4" w:space="0" w:color="auto"/>
            </w:tcBorders>
          </w:tcPr>
          <w:p w14:paraId="7D223809" w14:textId="77777777" w:rsidR="00B23302" w:rsidRPr="00F9519C" w:rsidRDefault="00B23302" w:rsidP="009E7C90">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4CCA363"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9A4D904"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426564E" w14:textId="77777777" w:rsidR="00B23302" w:rsidRPr="00F9519C" w:rsidRDefault="00B23302" w:rsidP="009E7C90">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DC9BEBB" w14:textId="77777777" w:rsidR="00B23302" w:rsidRPr="00F9519C" w:rsidRDefault="00B23302" w:rsidP="009E7C90">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A70850"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D2FB" w14:textId="77777777" w:rsidR="00B23302" w:rsidRPr="00F9519C" w:rsidRDefault="00B23302" w:rsidP="009E7C90">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908D302"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293B5E4" w14:textId="77777777" w:rsidR="00B23302" w:rsidRPr="00F9519C" w:rsidRDefault="00B23302" w:rsidP="009E7C90">
            <w:pPr>
              <w:pStyle w:val="TAC"/>
              <w:keepNext w:val="0"/>
              <w:keepLines w:val="0"/>
              <w:rPr>
                <w:rFonts w:eastAsia="DengXian" w:cs="Arial"/>
                <w:lang w:eastAsia="ja-JP"/>
              </w:rPr>
            </w:pPr>
            <w:r w:rsidRPr="00F9519C">
              <w:rPr>
                <w:rFonts w:eastAsia="DengXian" w:cs="Arial"/>
                <w:szCs w:val="18"/>
              </w:rPr>
              <w:t>IMD5</w:t>
            </w:r>
          </w:p>
        </w:tc>
      </w:tr>
      <w:tr w:rsidR="00B23302" w:rsidRPr="00F9519C" w14:paraId="418743C4" w14:textId="77777777" w:rsidTr="009E7C90">
        <w:trPr>
          <w:jc w:val="center"/>
        </w:trPr>
        <w:tc>
          <w:tcPr>
            <w:tcW w:w="2006" w:type="dxa"/>
            <w:tcBorders>
              <w:top w:val="nil"/>
              <w:left w:val="single" w:sz="4" w:space="0" w:color="auto"/>
              <w:bottom w:val="single" w:sz="4" w:space="0" w:color="auto"/>
              <w:right w:val="single" w:sz="4" w:space="0" w:color="auto"/>
            </w:tcBorders>
          </w:tcPr>
          <w:p w14:paraId="0FE94B47"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F99E5D"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3D18C6"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4EC263E"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283E8D8" w14:textId="77777777" w:rsidR="00B23302" w:rsidRPr="00F9519C" w:rsidRDefault="00B23302" w:rsidP="009E7C90">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889BE1"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8D0F8C8" w14:textId="77777777" w:rsidR="00B23302" w:rsidRPr="00F9519C" w:rsidRDefault="00B23302" w:rsidP="009E7C90">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E4D5D0" w14:textId="77777777" w:rsidR="00B23302" w:rsidRPr="00F9519C" w:rsidRDefault="00B23302" w:rsidP="009E7C90">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CEB7F82" w14:textId="77777777" w:rsidR="00B23302" w:rsidRPr="00F9519C" w:rsidRDefault="00B23302" w:rsidP="009E7C90">
            <w:pPr>
              <w:pStyle w:val="TAC"/>
              <w:keepNext w:val="0"/>
              <w:keepLines w:val="0"/>
              <w:rPr>
                <w:rFonts w:eastAsia="DengXian" w:cs="Arial"/>
                <w:lang w:eastAsia="ja-JP"/>
              </w:rPr>
            </w:pPr>
            <w:r w:rsidRPr="00F9519C">
              <w:rPr>
                <w:rFonts w:eastAsia="DengXian" w:cs="Arial"/>
                <w:szCs w:val="18"/>
              </w:rPr>
              <w:t>N/A</w:t>
            </w:r>
          </w:p>
        </w:tc>
      </w:tr>
      <w:tr w:rsidR="00B23302" w:rsidRPr="00F9519C" w14:paraId="1C991557" w14:textId="77777777" w:rsidTr="009E7C90">
        <w:trPr>
          <w:jc w:val="center"/>
        </w:trPr>
        <w:tc>
          <w:tcPr>
            <w:tcW w:w="2006" w:type="dxa"/>
            <w:tcBorders>
              <w:top w:val="single" w:sz="4" w:space="0" w:color="auto"/>
              <w:left w:val="single" w:sz="4" w:space="0" w:color="auto"/>
              <w:bottom w:val="nil"/>
              <w:right w:val="single" w:sz="4" w:space="0" w:color="auto"/>
            </w:tcBorders>
          </w:tcPr>
          <w:p w14:paraId="7D3F901D" w14:textId="77777777" w:rsidR="00B23302" w:rsidRPr="00F9519C" w:rsidRDefault="00B23302" w:rsidP="009E7C90">
            <w:pPr>
              <w:pStyle w:val="TAC"/>
              <w:keepNext w:val="0"/>
              <w:keepLines w:val="0"/>
              <w:rPr>
                <w:lang w:eastAsia="zh-CN"/>
              </w:rPr>
            </w:pPr>
            <w:r w:rsidRPr="00DD4870">
              <w:rPr>
                <w:rFonts w:cs="Arial"/>
                <w:szCs w:val="18"/>
              </w:rPr>
              <w:t>CA_n3</w:t>
            </w:r>
            <w:r w:rsidRPr="00DD4870">
              <w:rPr>
                <w:rFonts w:cs="Arial"/>
                <w:szCs w:val="18"/>
                <w:lang w:val="en-US" w:eastAsia="zh-CN"/>
              </w:rPr>
              <w:t>-</w:t>
            </w:r>
            <w:r w:rsidRPr="00DD4870">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A88A78B" w14:textId="77777777" w:rsidR="00B23302" w:rsidRPr="00F9519C" w:rsidRDefault="00B23302" w:rsidP="009E7C90">
            <w:pPr>
              <w:pStyle w:val="TAC"/>
              <w:keepNext w:val="0"/>
              <w:keepLines w:val="0"/>
              <w:rPr>
                <w:rFonts w:eastAsia="DengXian"/>
                <w:lang w:eastAsia="zh-CN"/>
              </w:rPr>
            </w:pPr>
            <w:r w:rsidRPr="00DD4870">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7902E7A"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3153D3E4"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7F495EF"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28F64B"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277DA0D8" w14:textId="77777777" w:rsidR="00B23302" w:rsidRPr="00F9519C" w:rsidRDefault="00B23302" w:rsidP="009E7C90">
            <w:pPr>
              <w:pStyle w:val="TAC"/>
              <w:keepNext w:val="0"/>
              <w:keepLines w:val="0"/>
              <w:rPr>
                <w:rFonts w:eastAsia="DengXian"/>
                <w:lang w:eastAsia="zh-CN"/>
              </w:rPr>
            </w:pPr>
            <w:r w:rsidRPr="00DD4870">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9905337"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D5292A" w14:textId="77777777" w:rsidR="00B23302" w:rsidRPr="00F9519C" w:rsidRDefault="00B23302" w:rsidP="009E7C90">
            <w:pPr>
              <w:pStyle w:val="TAC"/>
              <w:keepNext w:val="0"/>
              <w:keepLines w:val="0"/>
              <w:rPr>
                <w:rFonts w:eastAsia="DengXian" w:cs="Arial"/>
                <w:lang w:eastAsia="zh-CN"/>
              </w:rPr>
            </w:pPr>
            <w:r w:rsidRPr="00DD4870">
              <w:rPr>
                <w:rFonts w:eastAsia="DengXian" w:cs="Arial"/>
                <w:szCs w:val="18"/>
                <w:lang w:eastAsia="ja-JP"/>
              </w:rPr>
              <w:t>IMD2</w:t>
            </w:r>
          </w:p>
        </w:tc>
      </w:tr>
      <w:tr w:rsidR="00B23302" w:rsidRPr="00F9519C" w14:paraId="31EF30E2" w14:textId="77777777" w:rsidTr="009E7C90">
        <w:trPr>
          <w:jc w:val="center"/>
        </w:trPr>
        <w:tc>
          <w:tcPr>
            <w:tcW w:w="2006" w:type="dxa"/>
            <w:tcBorders>
              <w:top w:val="nil"/>
              <w:left w:val="single" w:sz="4" w:space="0" w:color="auto"/>
              <w:bottom w:val="nil"/>
              <w:right w:val="single" w:sz="4" w:space="0" w:color="auto"/>
            </w:tcBorders>
          </w:tcPr>
          <w:p w14:paraId="37D45F5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5AFB1A" w14:textId="77777777" w:rsidR="00B23302" w:rsidRPr="00F9519C" w:rsidRDefault="00B23302" w:rsidP="009E7C90">
            <w:pPr>
              <w:pStyle w:val="TAC"/>
              <w:keepNext w:val="0"/>
              <w:keepLines w:val="0"/>
              <w:rPr>
                <w:rFonts w:eastAsia="DengXian"/>
                <w:lang w:eastAsia="zh-CN"/>
              </w:rPr>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25FF480"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1633CD76"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C5DDE1D"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1EEBDC"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754B0AEB" w14:textId="77777777" w:rsidR="00B23302" w:rsidRPr="00F9519C" w:rsidRDefault="00B23302" w:rsidP="009E7C90">
            <w:pPr>
              <w:pStyle w:val="TAC"/>
              <w:keepNext w:val="0"/>
              <w:keepLines w:val="0"/>
              <w:rPr>
                <w:rFonts w:eastAsia="DengXian"/>
                <w:lang w:eastAsia="zh-CN"/>
              </w:rPr>
            </w:pPr>
            <w:r w:rsidRPr="00DD4870">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EDBD2"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873EA46" w14:textId="77777777" w:rsidR="00B23302" w:rsidRPr="00F9519C" w:rsidRDefault="00B23302" w:rsidP="009E7C90">
            <w:pPr>
              <w:pStyle w:val="TAC"/>
              <w:keepNext w:val="0"/>
              <w:keepLines w:val="0"/>
              <w:rPr>
                <w:rFonts w:eastAsia="DengXian" w:cs="Arial"/>
                <w:lang w:eastAsia="zh-CN"/>
              </w:rPr>
            </w:pPr>
            <w:r w:rsidRPr="00DD4870">
              <w:rPr>
                <w:rFonts w:eastAsia="DengXian" w:cs="Arial"/>
                <w:szCs w:val="18"/>
                <w:lang w:eastAsia="ja-JP"/>
              </w:rPr>
              <w:t>N/A</w:t>
            </w:r>
          </w:p>
        </w:tc>
      </w:tr>
      <w:tr w:rsidR="00B23302" w:rsidRPr="00F9519C" w14:paraId="4DA327C2" w14:textId="77777777" w:rsidTr="009E7C90">
        <w:trPr>
          <w:jc w:val="center"/>
        </w:trPr>
        <w:tc>
          <w:tcPr>
            <w:tcW w:w="2006" w:type="dxa"/>
            <w:tcBorders>
              <w:top w:val="nil"/>
              <w:left w:val="single" w:sz="4" w:space="0" w:color="auto"/>
              <w:bottom w:val="nil"/>
              <w:right w:val="single" w:sz="4" w:space="0" w:color="auto"/>
            </w:tcBorders>
          </w:tcPr>
          <w:p w14:paraId="40332372"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E3A1FC" w14:textId="77777777" w:rsidR="00B23302" w:rsidRPr="00F9519C" w:rsidRDefault="00B23302" w:rsidP="009E7C90">
            <w:pPr>
              <w:pStyle w:val="TAC"/>
              <w:keepNext w:val="0"/>
              <w:keepLines w:val="0"/>
              <w:rPr>
                <w:rFonts w:eastAsia="DengXian"/>
                <w:lang w:eastAsia="zh-CN"/>
              </w:rPr>
            </w:pPr>
            <w:r w:rsidRPr="00DD4870">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BCA04A9"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00217F25"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0176750"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E33CBC" w14:textId="77777777" w:rsidR="00B23302" w:rsidRPr="00F9519C" w:rsidRDefault="00B23302" w:rsidP="009E7C90">
            <w:pPr>
              <w:pStyle w:val="TAC"/>
              <w:keepNext w:val="0"/>
              <w:keepLines w:val="0"/>
              <w:rPr>
                <w:rFonts w:eastAsia="DengXian"/>
              </w:rPr>
            </w:pPr>
            <w:r w:rsidRPr="00DD4870">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DC3E6" w14:textId="77777777" w:rsidR="00B23302" w:rsidRPr="00F9519C" w:rsidRDefault="00B23302" w:rsidP="009E7C90">
            <w:pPr>
              <w:pStyle w:val="TAC"/>
              <w:keepNext w:val="0"/>
              <w:keepLines w:val="0"/>
              <w:rPr>
                <w:rFonts w:eastAsia="DengXian"/>
                <w:lang w:eastAsia="zh-CN"/>
              </w:rPr>
            </w:pPr>
            <w:r w:rsidRPr="00DD4870">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37132F5"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8BCCA22" w14:textId="77777777" w:rsidR="00B23302" w:rsidRPr="00F9519C" w:rsidRDefault="00B23302" w:rsidP="009E7C90">
            <w:pPr>
              <w:pStyle w:val="TAC"/>
              <w:keepNext w:val="0"/>
              <w:keepLines w:val="0"/>
              <w:rPr>
                <w:rFonts w:eastAsia="DengXian" w:cs="Arial"/>
                <w:lang w:eastAsia="zh-CN"/>
              </w:rPr>
            </w:pPr>
            <w:r w:rsidRPr="00DD4870">
              <w:rPr>
                <w:rFonts w:eastAsia="DengXian" w:cs="Arial"/>
                <w:szCs w:val="18"/>
                <w:lang w:eastAsia="ja-JP"/>
              </w:rPr>
              <w:t>IMD4</w:t>
            </w:r>
          </w:p>
        </w:tc>
      </w:tr>
      <w:tr w:rsidR="00B23302" w:rsidRPr="00F9519C" w14:paraId="6D234C8B" w14:textId="77777777" w:rsidTr="009E7C90">
        <w:trPr>
          <w:jc w:val="center"/>
        </w:trPr>
        <w:tc>
          <w:tcPr>
            <w:tcW w:w="2006" w:type="dxa"/>
            <w:tcBorders>
              <w:top w:val="nil"/>
              <w:left w:val="single" w:sz="4" w:space="0" w:color="auto"/>
              <w:bottom w:val="single" w:sz="4" w:space="0" w:color="auto"/>
              <w:right w:val="single" w:sz="4" w:space="0" w:color="auto"/>
            </w:tcBorders>
          </w:tcPr>
          <w:p w14:paraId="07391A2B"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D8B2F" w14:textId="77777777" w:rsidR="00B23302" w:rsidRPr="00F9519C" w:rsidRDefault="00B23302" w:rsidP="009E7C90">
            <w:pPr>
              <w:pStyle w:val="TAC"/>
              <w:keepNext w:val="0"/>
              <w:keepLines w:val="0"/>
              <w:rPr>
                <w:rFonts w:eastAsia="DengXian"/>
                <w:lang w:eastAsia="zh-CN"/>
              </w:rPr>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C16052"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1598DFE4"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4D1E6DA"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9200F1"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333AE12D" w14:textId="77777777" w:rsidR="00B23302" w:rsidRPr="00F9519C" w:rsidRDefault="00B23302" w:rsidP="009E7C90">
            <w:pPr>
              <w:pStyle w:val="TAC"/>
              <w:keepNext w:val="0"/>
              <w:keepLines w:val="0"/>
              <w:rPr>
                <w:rFonts w:eastAsia="DengXian"/>
                <w:lang w:eastAsia="zh-CN"/>
              </w:rPr>
            </w:pPr>
            <w:r w:rsidRPr="00DD4870">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DD3F58" w14:textId="77777777" w:rsidR="00B23302" w:rsidRPr="00F9519C" w:rsidRDefault="00B23302" w:rsidP="009E7C90">
            <w:pPr>
              <w:pStyle w:val="TAC"/>
              <w:keepNext w:val="0"/>
              <w:keepLines w:val="0"/>
              <w:rPr>
                <w:rFonts w:eastAsia="DengXian"/>
              </w:rPr>
            </w:pPr>
            <w:r w:rsidRPr="00DD4870">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6D3F9CE" w14:textId="77777777" w:rsidR="00B23302" w:rsidRPr="00F9519C" w:rsidRDefault="00B23302" w:rsidP="009E7C90">
            <w:pPr>
              <w:pStyle w:val="TAC"/>
              <w:keepNext w:val="0"/>
              <w:keepLines w:val="0"/>
              <w:rPr>
                <w:rFonts w:eastAsia="DengXian" w:cs="Arial"/>
                <w:lang w:eastAsia="zh-CN"/>
              </w:rPr>
            </w:pPr>
            <w:r w:rsidRPr="00DD4870">
              <w:rPr>
                <w:rFonts w:eastAsia="DengXian" w:cs="Arial"/>
                <w:szCs w:val="18"/>
                <w:lang w:eastAsia="ja-JP"/>
              </w:rPr>
              <w:t>N/A</w:t>
            </w:r>
          </w:p>
        </w:tc>
      </w:tr>
      <w:tr w:rsidR="00B23302" w:rsidRPr="00F9519C" w14:paraId="5BA5B4FF" w14:textId="77777777" w:rsidTr="009E7C90">
        <w:trPr>
          <w:jc w:val="center"/>
        </w:trPr>
        <w:tc>
          <w:tcPr>
            <w:tcW w:w="2006" w:type="dxa"/>
            <w:tcBorders>
              <w:top w:val="single" w:sz="4" w:space="0" w:color="auto"/>
              <w:left w:val="single" w:sz="4" w:space="0" w:color="auto"/>
              <w:bottom w:val="nil"/>
              <w:right w:val="single" w:sz="4" w:space="0" w:color="auto"/>
            </w:tcBorders>
          </w:tcPr>
          <w:p w14:paraId="7E3C623C" w14:textId="77777777" w:rsidR="00B23302" w:rsidRPr="00F9519C" w:rsidRDefault="00B23302" w:rsidP="009E7C90">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D918DCE" w14:textId="77777777" w:rsidR="00B23302" w:rsidRPr="00F9519C" w:rsidRDefault="00B23302" w:rsidP="009E7C90">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3FA1B57"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CF783B1"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E83E1C9" w14:textId="77777777" w:rsidR="00B23302" w:rsidRPr="00F9519C" w:rsidRDefault="00B23302" w:rsidP="009E7C90">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79B69C"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C5F494E" w14:textId="77777777" w:rsidR="00B23302" w:rsidRPr="00F9519C" w:rsidRDefault="00B23302" w:rsidP="009E7C90">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0E8BE585"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7F0CAED" w14:textId="77777777" w:rsidR="00B23302" w:rsidRPr="00F9519C" w:rsidRDefault="00B23302" w:rsidP="009E7C90">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B23302" w:rsidRPr="00F9519C" w14:paraId="3F16BE4D" w14:textId="77777777" w:rsidTr="009E7C90">
        <w:trPr>
          <w:jc w:val="center"/>
        </w:trPr>
        <w:tc>
          <w:tcPr>
            <w:tcW w:w="2006" w:type="dxa"/>
            <w:tcBorders>
              <w:top w:val="nil"/>
              <w:left w:val="single" w:sz="4" w:space="0" w:color="auto"/>
              <w:bottom w:val="nil"/>
              <w:right w:val="single" w:sz="4" w:space="0" w:color="auto"/>
            </w:tcBorders>
          </w:tcPr>
          <w:p w14:paraId="7F1D7EB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940C47" w14:textId="77777777" w:rsidR="00B23302" w:rsidRPr="00F9519C" w:rsidRDefault="00B23302" w:rsidP="009E7C90">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A7BDC3"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51279DA2"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7D727BD" w14:textId="77777777" w:rsidR="00B23302" w:rsidRPr="00F9519C" w:rsidRDefault="00B23302" w:rsidP="009E7C90">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41C8057"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247434B1" w14:textId="77777777" w:rsidR="00B23302" w:rsidRPr="00F9519C" w:rsidRDefault="00B23302" w:rsidP="009E7C90">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162ECA" w14:textId="77777777" w:rsidR="00B23302" w:rsidRPr="00F9519C" w:rsidRDefault="00B23302" w:rsidP="009E7C90">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30DAF9D" w14:textId="77777777" w:rsidR="00B23302" w:rsidRPr="00F9519C" w:rsidRDefault="00B23302" w:rsidP="009E7C90">
            <w:pPr>
              <w:pStyle w:val="TAC"/>
              <w:keepNext w:val="0"/>
              <w:keepLines w:val="0"/>
              <w:rPr>
                <w:rFonts w:eastAsia="DengXian" w:cs="Arial"/>
                <w:szCs w:val="18"/>
              </w:rPr>
            </w:pPr>
            <w:r w:rsidRPr="00F9519C">
              <w:rPr>
                <w:rFonts w:eastAsia="DengXian"/>
              </w:rPr>
              <w:t>N/A</w:t>
            </w:r>
          </w:p>
        </w:tc>
      </w:tr>
      <w:tr w:rsidR="00B23302" w:rsidRPr="00F9519C" w14:paraId="6CF9EAC2" w14:textId="77777777" w:rsidTr="009E7C90">
        <w:trPr>
          <w:jc w:val="center"/>
        </w:trPr>
        <w:tc>
          <w:tcPr>
            <w:tcW w:w="2006" w:type="dxa"/>
            <w:tcBorders>
              <w:top w:val="nil"/>
              <w:left w:val="single" w:sz="4" w:space="0" w:color="auto"/>
              <w:bottom w:val="nil"/>
              <w:right w:val="single" w:sz="4" w:space="0" w:color="auto"/>
            </w:tcBorders>
          </w:tcPr>
          <w:p w14:paraId="668F668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5CBEEE" w14:textId="77777777" w:rsidR="00B23302" w:rsidRPr="00F9519C" w:rsidRDefault="00B23302" w:rsidP="009E7C90">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F15764B" w14:textId="77777777" w:rsidR="00B23302" w:rsidRPr="00F9519C" w:rsidRDefault="00B23302" w:rsidP="009E7C90">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0568002E" w14:textId="77777777" w:rsidR="00B23302" w:rsidRPr="00F9519C" w:rsidRDefault="00B23302" w:rsidP="009E7C90">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01DB8B87" w14:textId="77777777" w:rsidR="00B23302" w:rsidRPr="00F9519C" w:rsidRDefault="00B23302" w:rsidP="009E7C90">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8470F7" w14:textId="77777777" w:rsidR="00B23302" w:rsidRPr="00F9519C" w:rsidRDefault="00B23302" w:rsidP="009E7C90">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9EE930B" w14:textId="77777777" w:rsidR="00B23302" w:rsidRPr="00F9519C" w:rsidRDefault="00B23302" w:rsidP="009E7C90">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708BD945"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01B28D3" w14:textId="77777777" w:rsidR="00B23302" w:rsidRPr="00F9519C" w:rsidRDefault="00B23302" w:rsidP="009E7C90">
            <w:pPr>
              <w:pStyle w:val="TAC"/>
              <w:keepNext w:val="0"/>
              <w:keepLines w:val="0"/>
              <w:rPr>
                <w:rFonts w:eastAsia="DengXian" w:cs="Arial"/>
                <w:szCs w:val="18"/>
              </w:rPr>
            </w:pPr>
            <w:r w:rsidRPr="00F9519C">
              <w:t>IMD5</w:t>
            </w:r>
          </w:p>
        </w:tc>
      </w:tr>
      <w:tr w:rsidR="00B23302" w:rsidRPr="00F9519C" w14:paraId="524A44BC" w14:textId="77777777" w:rsidTr="009E7C90">
        <w:trPr>
          <w:jc w:val="center"/>
        </w:trPr>
        <w:tc>
          <w:tcPr>
            <w:tcW w:w="2006" w:type="dxa"/>
            <w:tcBorders>
              <w:top w:val="nil"/>
              <w:left w:val="single" w:sz="4" w:space="0" w:color="auto"/>
              <w:bottom w:val="single" w:sz="4" w:space="0" w:color="auto"/>
              <w:right w:val="single" w:sz="4" w:space="0" w:color="auto"/>
            </w:tcBorders>
          </w:tcPr>
          <w:p w14:paraId="4AB018F3"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BA0182" w14:textId="77777777" w:rsidR="00B23302" w:rsidRPr="00F9519C" w:rsidRDefault="00B23302" w:rsidP="009E7C90">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AD8D342" w14:textId="77777777" w:rsidR="00B23302" w:rsidRPr="00F9519C" w:rsidRDefault="00B23302" w:rsidP="009E7C90">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4B2D6E8E" w14:textId="77777777" w:rsidR="00B23302" w:rsidRPr="00F9519C" w:rsidRDefault="00B23302" w:rsidP="009E7C90">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28F726C9" w14:textId="77777777" w:rsidR="00B23302" w:rsidRPr="00F9519C" w:rsidRDefault="00B23302" w:rsidP="009E7C90">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97C7C2" w14:textId="77777777" w:rsidR="00B23302" w:rsidRPr="00F9519C" w:rsidRDefault="00B23302" w:rsidP="009E7C90">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55D7360A" w14:textId="77777777" w:rsidR="00B23302" w:rsidRPr="00F9519C" w:rsidRDefault="00B23302" w:rsidP="009E7C90">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41124C" w14:textId="77777777" w:rsidR="00B23302" w:rsidRPr="00F9519C" w:rsidRDefault="00B23302" w:rsidP="009E7C90">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767C055" w14:textId="77777777" w:rsidR="00B23302" w:rsidRPr="00F9519C" w:rsidRDefault="00B23302" w:rsidP="009E7C90">
            <w:pPr>
              <w:pStyle w:val="TAC"/>
              <w:keepNext w:val="0"/>
              <w:keepLines w:val="0"/>
              <w:rPr>
                <w:rFonts w:eastAsia="DengXian" w:cs="Arial"/>
                <w:szCs w:val="18"/>
              </w:rPr>
            </w:pPr>
            <w:r w:rsidRPr="00F9519C">
              <w:t>N/A</w:t>
            </w:r>
          </w:p>
        </w:tc>
      </w:tr>
      <w:tr w:rsidR="00B23302" w:rsidRPr="00F9519C" w14:paraId="031C202A" w14:textId="77777777" w:rsidTr="009E7C90">
        <w:trPr>
          <w:jc w:val="center"/>
        </w:trPr>
        <w:tc>
          <w:tcPr>
            <w:tcW w:w="2006" w:type="dxa"/>
            <w:tcBorders>
              <w:top w:val="single" w:sz="4" w:space="0" w:color="auto"/>
              <w:left w:val="single" w:sz="4" w:space="0" w:color="auto"/>
              <w:bottom w:val="nil"/>
              <w:right w:val="single" w:sz="4" w:space="0" w:color="auto"/>
            </w:tcBorders>
          </w:tcPr>
          <w:p w14:paraId="063BC18F" w14:textId="77777777" w:rsidR="00B23302" w:rsidRPr="00F9519C" w:rsidRDefault="00B23302" w:rsidP="009E7C90">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3D7D3595" w14:textId="77777777" w:rsidR="00B23302" w:rsidRPr="00F9519C" w:rsidRDefault="00B23302" w:rsidP="009E7C90">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77D7C89" w14:textId="77777777" w:rsidR="00B23302" w:rsidRPr="00F9519C" w:rsidRDefault="00B23302" w:rsidP="009E7C90">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741F3A5B" w14:textId="77777777" w:rsidR="00B23302" w:rsidRPr="00F9519C" w:rsidRDefault="00B23302" w:rsidP="009E7C90">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6D0EA3CD" w14:textId="77777777" w:rsidR="00B23302" w:rsidRPr="00F9519C" w:rsidRDefault="00B23302" w:rsidP="009E7C90">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5AEDB4B" w14:textId="77777777" w:rsidR="00B23302" w:rsidRPr="00F9519C" w:rsidRDefault="00B23302" w:rsidP="009E7C90">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01FB4C6" w14:textId="77777777" w:rsidR="00B23302" w:rsidRPr="00F9519C" w:rsidRDefault="00B23302" w:rsidP="009E7C90">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B66D251"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9F44B9" w14:textId="77777777" w:rsidR="00B23302" w:rsidRPr="00F9519C" w:rsidRDefault="00B23302" w:rsidP="009E7C90">
            <w:pPr>
              <w:pStyle w:val="TAC"/>
              <w:keepNext w:val="0"/>
              <w:keepLines w:val="0"/>
            </w:pPr>
            <w:r w:rsidRPr="00F9519C">
              <w:rPr>
                <w:rFonts w:eastAsia="DengXian" w:cs="Arial"/>
                <w:szCs w:val="18"/>
                <w:lang w:eastAsia="ja-JP"/>
              </w:rPr>
              <w:t>IMD4</w:t>
            </w:r>
          </w:p>
        </w:tc>
      </w:tr>
      <w:tr w:rsidR="00B23302" w:rsidRPr="00F9519C" w14:paraId="10E602E0" w14:textId="77777777" w:rsidTr="009E7C90">
        <w:trPr>
          <w:jc w:val="center"/>
        </w:trPr>
        <w:tc>
          <w:tcPr>
            <w:tcW w:w="2006" w:type="dxa"/>
            <w:tcBorders>
              <w:top w:val="nil"/>
              <w:left w:val="single" w:sz="4" w:space="0" w:color="auto"/>
              <w:bottom w:val="single" w:sz="4" w:space="0" w:color="auto"/>
              <w:right w:val="single" w:sz="4" w:space="0" w:color="auto"/>
            </w:tcBorders>
          </w:tcPr>
          <w:p w14:paraId="690A8C26"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AF840B" w14:textId="77777777" w:rsidR="00B23302" w:rsidRPr="00F9519C" w:rsidRDefault="00B23302" w:rsidP="009E7C90">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697C99" w14:textId="77777777" w:rsidR="00B23302" w:rsidRPr="00F9519C" w:rsidRDefault="00B23302" w:rsidP="009E7C90">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25DDFB49" w14:textId="77777777" w:rsidR="00B23302" w:rsidRPr="00F9519C" w:rsidRDefault="00B23302" w:rsidP="009E7C90">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FFDE32E" w14:textId="77777777" w:rsidR="00B23302" w:rsidRPr="00F9519C" w:rsidRDefault="00B23302" w:rsidP="009E7C90">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A01365F" w14:textId="77777777" w:rsidR="00B23302" w:rsidRPr="00F9519C" w:rsidRDefault="00B23302" w:rsidP="009E7C90">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B8FD278" w14:textId="77777777" w:rsidR="00B23302" w:rsidRPr="00F9519C" w:rsidRDefault="00B23302" w:rsidP="009E7C90">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8A3E61"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87E195" w14:textId="77777777" w:rsidR="00B23302" w:rsidRPr="00F9519C" w:rsidRDefault="00B23302" w:rsidP="009E7C90">
            <w:pPr>
              <w:pStyle w:val="TAC"/>
              <w:keepNext w:val="0"/>
              <w:keepLines w:val="0"/>
            </w:pPr>
            <w:r w:rsidRPr="00F9519C">
              <w:rPr>
                <w:rFonts w:eastAsia="DengXian" w:cs="Arial"/>
                <w:szCs w:val="18"/>
                <w:lang w:eastAsia="ja-JP"/>
              </w:rPr>
              <w:t>N/A</w:t>
            </w:r>
          </w:p>
        </w:tc>
      </w:tr>
      <w:tr w:rsidR="00B23302" w:rsidRPr="00F9519C" w14:paraId="74ED9476" w14:textId="77777777" w:rsidTr="009E7C90">
        <w:trPr>
          <w:jc w:val="center"/>
        </w:trPr>
        <w:tc>
          <w:tcPr>
            <w:tcW w:w="2006" w:type="dxa"/>
            <w:tcBorders>
              <w:top w:val="nil"/>
              <w:left w:val="single" w:sz="4" w:space="0" w:color="auto"/>
              <w:bottom w:val="nil"/>
              <w:right w:val="single" w:sz="4" w:space="0" w:color="auto"/>
            </w:tcBorders>
          </w:tcPr>
          <w:p w14:paraId="6308F4A9" w14:textId="77777777" w:rsidR="00B23302" w:rsidRPr="00F9519C" w:rsidRDefault="00B23302" w:rsidP="009E7C90">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699ED474" w14:textId="77777777" w:rsidR="00B23302" w:rsidRPr="00F9519C" w:rsidRDefault="00B23302" w:rsidP="009E7C90">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D4956E9" w14:textId="77777777" w:rsidR="00B23302" w:rsidRPr="00F9519C" w:rsidRDefault="00B23302" w:rsidP="009E7C90">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5197EA48" w14:textId="77777777" w:rsidR="00B23302" w:rsidRPr="00F9519C" w:rsidRDefault="00B23302" w:rsidP="009E7C90">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C03AA7E" w14:textId="77777777" w:rsidR="00B23302" w:rsidRPr="00F9519C" w:rsidRDefault="00B23302" w:rsidP="009E7C90">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3B0718D" w14:textId="77777777" w:rsidR="00B23302" w:rsidRPr="00F9519C" w:rsidRDefault="00B23302" w:rsidP="009E7C90">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6300F687" w14:textId="77777777" w:rsidR="00B23302" w:rsidRPr="00F9519C" w:rsidRDefault="00B23302" w:rsidP="009E7C90">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36FE7DBF" w14:textId="77777777" w:rsidR="00B23302" w:rsidRPr="00F9519C" w:rsidRDefault="00B23302" w:rsidP="009E7C90">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5C2AE705" w14:textId="77777777" w:rsidR="00B23302" w:rsidRPr="00F9519C" w:rsidRDefault="00B23302" w:rsidP="009E7C90">
            <w:pPr>
              <w:pStyle w:val="TAC"/>
              <w:keepNext w:val="0"/>
              <w:keepLines w:val="0"/>
              <w:rPr>
                <w:rFonts w:eastAsia="DengXian" w:cs="Arial"/>
                <w:szCs w:val="18"/>
                <w:lang w:eastAsia="ja-JP"/>
              </w:rPr>
            </w:pPr>
            <w:r>
              <w:rPr>
                <w:rFonts w:eastAsia="DengXian" w:cs="Arial"/>
                <w:szCs w:val="18"/>
                <w:lang w:eastAsia="ja-JP"/>
              </w:rPr>
              <w:t>IMD4</w:t>
            </w:r>
          </w:p>
        </w:tc>
      </w:tr>
      <w:tr w:rsidR="00B23302" w:rsidRPr="00F9519C" w14:paraId="0A696DD7" w14:textId="77777777" w:rsidTr="009E7C90">
        <w:trPr>
          <w:jc w:val="center"/>
        </w:trPr>
        <w:tc>
          <w:tcPr>
            <w:tcW w:w="2006" w:type="dxa"/>
            <w:tcBorders>
              <w:top w:val="nil"/>
              <w:left w:val="single" w:sz="4" w:space="0" w:color="auto"/>
              <w:bottom w:val="single" w:sz="4" w:space="0" w:color="auto"/>
              <w:right w:val="single" w:sz="4" w:space="0" w:color="auto"/>
            </w:tcBorders>
          </w:tcPr>
          <w:p w14:paraId="5965776A"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303C9" w14:textId="77777777" w:rsidR="00B23302" w:rsidRPr="00F9519C" w:rsidRDefault="00B23302" w:rsidP="009E7C90">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1CD50D8A" w14:textId="77777777" w:rsidR="00B23302" w:rsidRPr="00F9519C" w:rsidRDefault="00B23302" w:rsidP="009E7C90">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475209B" w14:textId="77777777" w:rsidR="00B23302" w:rsidRPr="00F9519C" w:rsidRDefault="00B23302" w:rsidP="009E7C90">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C709A00" w14:textId="77777777" w:rsidR="00B23302" w:rsidRPr="00F9519C" w:rsidRDefault="00B23302" w:rsidP="009E7C90">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6D0B49C" w14:textId="77777777" w:rsidR="00B23302" w:rsidRPr="00F9519C" w:rsidRDefault="00B23302" w:rsidP="009E7C90">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1FADB0DF" w14:textId="77777777" w:rsidR="00B23302" w:rsidRPr="00F9519C" w:rsidRDefault="00B23302" w:rsidP="009E7C90">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71993" w14:textId="77777777" w:rsidR="00B23302" w:rsidRPr="00F9519C" w:rsidRDefault="00B23302" w:rsidP="009E7C90">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4D0FF1" w14:textId="77777777" w:rsidR="00B23302" w:rsidRPr="00F9519C" w:rsidRDefault="00B23302" w:rsidP="009E7C90">
            <w:pPr>
              <w:pStyle w:val="TAC"/>
              <w:keepNext w:val="0"/>
              <w:keepLines w:val="0"/>
              <w:rPr>
                <w:rFonts w:eastAsia="DengXian" w:cs="Arial"/>
                <w:szCs w:val="18"/>
                <w:lang w:eastAsia="ja-JP"/>
              </w:rPr>
            </w:pPr>
            <w:r>
              <w:rPr>
                <w:rFonts w:eastAsia="DengXian" w:cs="Arial"/>
                <w:szCs w:val="18"/>
                <w:lang w:eastAsia="ja-JP"/>
              </w:rPr>
              <w:t>N/A</w:t>
            </w:r>
          </w:p>
        </w:tc>
      </w:tr>
      <w:tr w:rsidR="00B23302" w:rsidRPr="00F9519C" w14:paraId="5AA33863" w14:textId="77777777" w:rsidTr="009E7C90">
        <w:trPr>
          <w:jc w:val="center"/>
        </w:trPr>
        <w:tc>
          <w:tcPr>
            <w:tcW w:w="2006" w:type="dxa"/>
            <w:tcBorders>
              <w:top w:val="single" w:sz="4" w:space="0" w:color="auto"/>
              <w:left w:val="single" w:sz="4" w:space="0" w:color="auto"/>
              <w:bottom w:val="nil"/>
              <w:right w:val="single" w:sz="4" w:space="0" w:color="auto"/>
            </w:tcBorders>
          </w:tcPr>
          <w:p w14:paraId="09A78A0E" w14:textId="77777777" w:rsidR="00B23302" w:rsidRPr="00F9519C" w:rsidRDefault="00B23302" w:rsidP="009E7C90">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B67F05B" w14:textId="77777777" w:rsidR="00B23302" w:rsidRPr="00F9519C" w:rsidRDefault="00B23302" w:rsidP="009E7C90">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D7CD8E1"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19991977"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172A906" w14:textId="77777777" w:rsidR="00B23302" w:rsidRPr="00F9519C" w:rsidRDefault="00B23302" w:rsidP="009E7C90">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CB06E6"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5D47679" w14:textId="77777777" w:rsidR="00B23302" w:rsidRPr="00F9519C" w:rsidRDefault="00B23302" w:rsidP="009E7C90">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2D206C0"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E59EB42" w14:textId="77777777" w:rsidR="00B23302" w:rsidRPr="00F9519C" w:rsidRDefault="00B23302" w:rsidP="009E7C90">
            <w:pPr>
              <w:pStyle w:val="TAC"/>
              <w:keepNext w:val="0"/>
              <w:keepLines w:val="0"/>
              <w:rPr>
                <w:rFonts w:eastAsia="DengXian" w:cs="Arial"/>
                <w:szCs w:val="18"/>
              </w:rPr>
            </w:pPr>
            <w:r w:rsidRPr="00F9519C">
              <w:rPr>
                <w:rFonts w:eastAsia="DengXian" w:cs="Arial"/>
                <w:lang w:eastAsia="ja-JP"/>
              </w:rPr>
              <w:t>IMD2</w:t>
            </w:r>
          </w:p>
        </w:tc>
      </w:tr>
      <w:tr w:rsidR="00B23302" w:rsidRPr="00F9519C" w14:paraId="5EA83E4B" w14:textId="77777777" w:rsidTr="009E7C90">
        <w:trPr>
          <w:jc w:val="center"/>
        </w:trPr>
        <w:tc>
          <w:tcPr>
            <w:tcW w:w="2006" w:type="dxa"/>
            <w:tcBorders>
              <w:top w:val="nil"/>
              <w:left w:val="single" w:sz="4" w:space="0" w:color="auto"/>
              <w:bottom w:val="nil"/>
              <w:right w:val="single" w:sz="4" w:space="0" w:color="auto"/>
            </w:tcBorders>
          </w:tcPr>
          <w:p w14:paraId="42B72015"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6919C" w14:textId="77777777" w:rsidR="00B23302" w:rsidRPr="00F9519C" w:rsidRDefault="00B23302" w:rsidP="009E7C90">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1CC831"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538D451"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036236E" w14:textId="77777777" w:rsidR="00B23302" w:rsidRPr="00F9519C" w:rsidRDefault="00B23302" w:rsidP="009E7C90">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FA2467"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62535D68" w14:textId="77777777" w:rsidR="00B23302" w:rsidRPr="00F9519C" w:rsidRDefault="00B23302" w:rsidP="009E7C90">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333E64"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FED537A" w14:textId="77777777" w:rsidR="00B23302" w:rsidRPr="00F9519C" w:rsidRDefault="00B23302" w:rsidP="009E7C90">
            <w:pPr>
              <w:pStyle w:val="TAC"/>
              <w:keepNext w:val="0"/>
              <w:keepLines w:val="0"/>
              <w:rPr>
                <w:rFonts w:eastAsia="DengXian" w:cs="Arial"/>
                <w:szCs w:val="18"/>
              </w:rPr>
            </w:pPr>
            <w:r w:rsidRPr="00F9519C">
              <w:rPr>
                <w:rFonts w:eastAsia="DengXian" w:cs="Arial"/>
                <w:lang w:eastAsia="ja-JP"/>
              </w:rPr>
              <w:t>N/A</w:t>
            </w:r>
          </w:p>
        </w:tc>
      </w:tr>
      <w:tr w:rsidR="00B23302" w:rsidRPr="00F9519C" w14:paraId="6B40140B" w14:textId="77777777" w:rsidTr="009E7C90">
        <w:trPr>
          <w:jc w:val="center"/>
        </w:trPr>
        <w:tc>
          <w:tcPr>
            <w:tcW w:w="2006" w:type="dxa"/>
            <w:tcBorders>
              <w:top w:val="nil"/>
              <w:left w:val="single" w:sz="4" w:space="0" w:color="auto"/>
              <w:bottom w:val="nil"/>
              <w:right w:val="single" w:sz="4" w:space="0" w:color="auto"/>
            </w:tcBorders>
          </w:tcPr>
          <w:p w14:paraId="776AAE51"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AE48EB" w14:textId="77777777" w:rsidR="00B23302" w:rsidRPr="00F9519C" w:rsidRDefault="00B23302" w:rsidP="009E7C90">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3304401"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DAD8BAA"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5D3E688" w14:textId="77777777" w:rsidR="00B23302" w:rsidRPr="00F9519C" w:rsidRDefault="00B23302" w:rsidP="009E7C90">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3FBDDC"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1635B38" w14:textId="77777777" w:rsidR="00B23302" w:rsidRPr="00F9519C" w:rsidRDefault="00B23302" w:rsidP="009E7C90">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BAF32F5"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B42C303" w14:textId="77777777" w:rsidR="00B23302" w:rsidRPr="00F9519C" w:rsidRDefault="00B23302" w:rsidP="009E7C90">
            <w:pPr>
              <w:pStyle w:val="TAC"/>
              <w:keepNext w:val="0"/>
              <w:keepLines w:val="0"/>
              <w:rPr>
                <w:rFonts w:eastAsia="DengXian" w:cs="Arial"/>
                <w:szCs w:val="18"/>
              </w:rPr>
            </w:pPr>
            <w:r w:rsidRPr="00F9519C">
              <w:rPr>
                <w:rFonts w:eastAsia="DengXian" w:cs="Arial"/>
                <w:lang w:eastAsia="ja-JP"/>
              </w:rPr>
              <w:t>IMD4</w:t>
            </w:r>
          </w:p>
        </w:tc>
      </w:tr>
      <w:tr w:rsidR="00B23302" w:rsidRPr="00F9519C" w14:paraId="6D93E79E" w14:textId="77777777" w:rsidTr="009E7C90">
        <w:trPr>
          <w:jc w:val="center"/>
        </w:trPr>
        <w:tc>
          <w:tcPr>
            <w:tcW w:w="2006" w:type="dxa"/>
            <w:tcBorders>
              <w:top w:val="nil"/>
              <w:left w:val="single" w:sz="4" w:space="0" w:color="auto"/>
              <w:bottom w:val="nil"/>
              <w:right w:val="single" w:sz="4" w:space="0" w:color="auto"/>
            </w:tcBorders>
          </w:tcPr>
          <w:p w14:paraId="144DCE8E"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F9C813" w14:textId="77777777" w:rsidR="00B23302" w:rsidRPr="00F9519C" w:rsidRDefault="00B23302" w:rsidP="009E7C90">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7D3402"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240DF8F"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DCD3895" w14:textId="77777777" w:rsidR="00B23302" w:rsidRPr="00F9519C" w:rsidRDefault="00B23302" w:rsidP="009E7C90">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00787B"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E1AE40B" w14:textId="77777777" w:rsidR="00B23302" w:rsidRPr="00F9519C" w:rsidRDefault="00B23302" w:rsidP="009E7C90">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B6047"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1993506" w14:textId="77777777" w:rsidR="00B23302" w:rsidRPr="00F9519C" w:rsidRDefault="00B23302" w:rsidP="009E7C90">
            <w:pPr>
              <w:pStyle w:val="TAC"/>
              <w:keepNext w:val="0"/>
              <w:keepLines w:val="0"/>
              <w:rPr>
                <w:rFonts w:eastAsia="DengXian" w:cs="Arial"/>
                <w:szCs w:val="18"/>
              </w:rPr>
            </w:pPr>
            <w:r w:rsidRPr="00F9519C">
              <w:rPr>
                <w:rFonts w:eastAsia="DengXian" w:cs="Arial"/>
                <w:lang w:eastAsia="ja-JP"/>
              </w:rPr>
              <w:t>N/A</w:t>
            </w:r>
          </w:p>
        </w:tc>
      </w:tr>
      <w:tr w:rsidR="00B23302" w:rsidRPr="00F9519C" w14:paraId="5087BA9E" w14:textId="77777777" w:rsidTr="009E7C90">
        <w:trPr>
          <w:jc w:val="center"/>
        </w:trPr>
        <w:tc>
          <w:tcPr>
            <w:tcW w:w="2006" w:type="dxa"/>
            <w:tcBorders>
              <w:top w:val="nil"/>
              <w:left w:val="single" w:sz="4" w:space="0" w:color="auto"/>
              <w:bottom w:val="nil"/>
              <w:right w:val="single" w:sz="4" w:space="0" w:color="auto"/>
            </w:tcBorders>
          </w:tcPr>
          <w:p w14:paraId="5E297A5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6DD7A" w14:textId="77777777" w:rsidR="00B23302" w:rsidRPr="00F9519C" w:rsidRDefault="00B23302" w:rsidP="009E7C90">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1AB7FEA" w14:textId="77777777" w:rsidR="00B23302" w:rsidRPr="00F9519C" w:rsidRDefault="00B23302" w:rsidP="009E7C90">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B5711BE" w14:textId="77777777" w:rsidR="00B23302" w:rsidRPr="00F9519C" w:rsidRDefault="00B23302" w:rsidP="009E7C90">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165088C8" w14:textId="77777777" w:rsidR="00B23302" w:rsidRPr="00F9519C" w:rsidRDefault="00B23302" w:rsidP="009E7C90">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9C2392" w14:textId="77777777" w:rsidR="00B23302" w:rsidRPr="00F9519C" w:rsidRDefault="00B23302" w:rsidP="009E7C90">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30D5362" w14:textId="77777777" w:rsidR="00B23302" w:rsidRPr="00F9519C" w:rsidRDefault="00B23302" w:rsidP="009E7C90">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7144AB0B" w14:textId="77777777" w:rsidR="00B23302" w:rsidRPr="00F9519C" w:rsidRDefault="00B23302" w:rsidP="009E7C90">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262BA08" w14:textId="77777777" w:rsidR="00B23302" w:rsidRPr="00F9519C" w:rsidRDefault="00B23302" w:rsidP="009E7C90">
            <w:pPr>
              <w:pStyle w:val="TAC"/>
              <w:keepNext w:val="0"/>
              <w:keepLines w:val="0"/>
              <w:rPr>
                <w:rFonts w:eastAsia="DengXian" w:cs="Arial"/>
                <w:szCs w:val="18"/>
              </w:rPr>
            </w:pPr>
            <w:r w:rsidRPr="00F9519C">
              <w:t>IMD5</w:t>
            </w:r>
          </w:p>
        </w:tc>
      </w:tr>
      <w:tr w:rsidR="00B23302" w:rsidRPr="00F9519C" w14:paraId="1EB64682" w14:textId="77777777" w:rsidTr="009E7C90">
        <w:trPr>
          <w:jc w:val="center"/>
        </w:trPr>
        <w:tc>
          <w:tcPr>
            <w:tcW w:w="2006" w:type="dxa"/>
            <w:tcBorders>
              <w:top w:val="nil"/>
              <w:left w:val="single" w:sz="4" w:space="0" w:color="auto"/>
              <w:bottom w:val="single" w:sz="4" w:space="0" w:color="auto"/>
              <w:right w:val="single" w:sz="4" w:space="0" w:color="auto"/>
            </w:tcBorders>
          </w:tcPr>
          <w:p w14:paraId="020F2707"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58F30A" w14:textId="77777777" w:rsidR="00B23302" w:rsidRPr="00F9519C" w:rsidRDefault="00B23302" w:rsidP="009E7C90">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17082A7" w14:textId="77777777" w:rsidR="00B23302" w:rsidRPr="00F9519C" w:rsidRDefault="00B23302" w:rsidP="009E7C90">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4511E1B" w14:textId="77777777" w:rsidR="00B23302" w:rsidRPr="00F9519C" w:rsidRDefault="00B23302" w:rsidP="009E7C90">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6FCB8B1" w14:textId="77777777" w:rsidR="00B23302" w:rsidRPr="00F9519C" w:rsidRDefault="00B23302" w:rsidP="009E7C90">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84631B2" w14:textId="77777777" w:rsidR="00B23302" w:rsidRPr="00F9519C" w:rsidRDefault="00B23302" w:rsidP="009E7C90">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7ED59DF" w14:textId="77777777" w:rsidR="00B23302" w:rsidRPr="00F9519C" w:rsidRDefault="00B23302" w:rsidP="009E7C90">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DA28A" w14:textId="77777777" w:rsidR="00B23302" w:rsidRPr="00F9519C" w:rsidRDefault="00B23302" w:rsidP="009E7C90">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57182DD" w14:textId="77777777" w:rsidR="00B23302" w:rsidRPr="00F9519C" w:rsidRDefault="00B23302" w:rsidP="009E7C90">
            <w:pPr>
              <w:pStyle w:val="TAC"/>
              <w:keepNext w:val="0"/>
              <w:keepLines w:val="0"/>
              <w:rPr>
                <w:rFonts w:eastAsia="DengXian" w:cs="Arial"/>
                <w:szCs w:val="18"/>
              </w:rPr>
            </w:pPr>
            <w:r w:rsidRPr="00F9519C">
              <w:t>N/A</w:t>
            </w:r>
          </w:p>
        </w:tc>
      </w:tr>
      <w:tr w:rsidR="00B23302" w:rsidRPr="00F9519C" w14:paraId="545C982E" w14:textId="77777777" w:rsidTr="009E7C90">
        <w:trPr>
          <w:jc w:val="center"/>
        </w:trPr>
        <w:tc>
          <w:tcPr>
            <w:tcW w:w="2006" w:type="dxa"/>
            <w:tcBorders>
              <w:top w:val="nil"/>
              <w:left w:val="single" w:sz="4" w:space="0" w:color="auto"/>
              <w:bottom w:val="nil"/>
              <w:right w:val="single" w:sz="4" w:space="0" w:color="auto"/>
            </w:tcBorders>
          </w:tcPr>
          <w:p w14:paraId="51BBA432" w14:textId="77777777" w:rsidR="00B23302" w:rsidRPr="00F9519C" w:rsidRDefault="00B23302" w:rsidP="009E7C90">
            <w:pPr>
              <w:pStyle w:val="TAC"/>
              <w:keepNext w:val="0"/>
              <w:keepLines w:val="0"/>
              <w:rPr>
                <w:lang w:eastAsia="zh-CN"/>
              </w:rPr>
            </w:pPr>
            <w:r w:rsidRPr="00DD4870">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2696EA22" w14:textId="77777777" w:rsidR="00B23302" w:rsidRPr="00F9519C" w:rsidRDefault="00B23302" w:rsidP="009E7C90">
            <w:pPr>
              <w:pStyle w:val="TAC"/>
              <w:keepNext w:val="0"/>
              <w:keepLines w:val="0"/>
            </w:pPr>
            <w:r w:rsidRPr="00DD4870">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06A0D746" w14:textId="77777777" w:rsidR="00B23302" w:rsidRPr="00F9519C" w:rsidRDefault="00B23302" w:rsidP="009E7C90">
            <w:pPr>
              <w:pStyle w:val="TAC"/>
              <w:keepNext w:val="0"/>
              <w:keepLines w:val="0"/>
              <w:rPr>
                <w:lang w:eastAsia="ja-JP"/>
              </w:rPr>
            </w:pPr>
            <w:r w:rsidRPr="00DD4870">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636F3F64" w14:textId="77777777" w:rsidR="00B23302" w:rsidRPr="00F9519C" w:rsidRDefault="00B23302" w:rsidP="009E7C90">
            <w:pPr>
              <w:pStyle w:val="TAC"/>
              <w:keepNext w:val="0"/>
              <w:keepLines w:val="0"/>
              <w:rPr>
                <w:lang w:eastAsia="ja-JP"/>
              </w:rPr>
            </w:pPr>
            <w:r w:rsidRPr="00DD4870">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3DDFCA8D" w14:textId="77777777" w:rsidR="00B23302" w:rsidRPr="00F9519C" w:rsidRDefault="00B23302" w:rsidP="009E7C90">
            <w:pPr>
              <w:pStyle w:val="TAC"/>
              <w:keepNext w:val="0"/>
              <w:keepLines w:val="0"/>
            </w:pPr>
            <w:r w:rsidRPr="00DD4870">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6A5A4A" w14:textId="77777777" w:rsidR="00B23302" w:rsidRPr="00F9519C" w:rsidRDefault="00B23302" w:rsidP="009E7C90">
            <w:pPr>
              <w:pStyle w:val="TAC"/>
              <w:keepNext w:val="0"/>
              <w:keepLines w:val="0"/>
              <w:rPr>
                <w:lang w:eastAsia="ja-JP"/>
              </w:rPr>
            </w:pPr>
            <w:r w:rsidRPr="00DD4870">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416A546" w14:textId="77777777" w:rsidR="00B23302" w:rsidRPr="00F9519C" w:rsidRDefault="00B23302" w:rsidP="009E7C90">
            <w:pPr>
              <w:pStyle w:val="TAC"/>
              <w:keepNext w:val="0"/>
              <w:keepLines w:val="0"/>
              <w:rPr>
                <w:lang w:eastAsia="ja-JP"/>
              </w:rPr>
            </w:pPr>
            <w:r w:rsidRPr="00DD4870">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73CF207B" w14:textId="77777777" w:rsidR="00B23302" w:rsidRPr="00F9519C" w:rsidRDefault="00B23302" w:rsidP="009E7C90">
            <w:pPr>
              <w:pStyle w:val="TAC"/>
              <w:keepNext w:val="0"/>
              <w:keepLines w:val="0"/>
              <w:rPr>
                <w:lang w:eastAsia="ja-JP"/>
              </w:rPr>
            </w:pPr>
            <w:r w:rsidRPr="00DD4870">
              <w:rPr>
                <w:lang w:val="en-US"/>
              </w:rPr>
              <w:t>F</w:t>
            </w:r>
            <w:r w:rsidRPr="00DD4870">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C1DF568" w14:textId="77777777" w:rsidR="00B23302" w:rsidRPr="00F9519C" w:rsidRDefault="00B23302" w:rsidP="009E7C90">
            <w:pPr>
              <w:pStyle w:val="TAC"/>
              <w:keepNext w:val="0"/>
              <w:keepLines w:val="0"/>
            </w:pPr>
            <w:r w:rsidRPr="00DD4870">
              <w:rPr>
                <w:rFonts w:cs="Arial"/>
                <w:lang w:eastAsia="ja-JP"/>
              </w:rPr>
              <w:t>IMD4</w:t>
            </w:r>
          </w:p>
        </w:tc>
      </w:tr>
      <w:tr w:rsidR="00B23302" w:rsidRPr="00F9519C" w14:paraId="50C4E26E" w14:textId="77777777" w:rsidTr="009E7C90">
        <w:trPr>
          <w:jc w:val="center"/>
        </w:trPr>
        <w:tc>
          <w:tcPr>
            <w:tcW w:w="2006" w:type="dxa"/>
            <w:tcBorders>
              <w:top w:val="nil"/>
              <w:left w:val="single" w:sz="4" w:space="0" w:color="auto"/>
              <w:bottom w:val="single" w:sz="4" w:space="0" w:color="auto"/>
              <w:right w:val="single" w:sz="4" w:space="0" w:color="auto"/>
            </w:tcBorders>
          </w:tcPr>
          <w:p w14:paraId="7F471139"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6CA2DA" w14:textId="77777777" w:rsidR="00B23302" w:rsidRPr="00F9519C" w:rsidRDefault="00B23302" w:rsidP="009E7C90">
            <w:pPr>
              <w:pStyle w:val="TAC"/>
              <w:keepNext w:val="0"/>
              <w:keepLines w:val="0"/>
            </w:pPr>
            <w:r w:rsidRPr="00DD4870">
              <w:rPr>
                <w:rFonts w:cs="Arial"/>
                <w:lang w:eastAsia="ja-JP"/>
              </w:rPr>
              <w:t>n7</w:t>
            </w:r>
            <w:r w:rsidRPr="00DD4870">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36B07BCF" w14:textId="77777777" w:rsidR="00B23302" w:rsidRPr="00F9519C" w:rsidRDefault="00B23302" w:rsidP="009E7C90">
            <w:pPr>
              <w:pStyle w:val="TAC"/>
              <w:keepNext w:val="0"/>
              <w:keepLines w:val="0"/>
              <w:rPr>
                <w:lang w:eastAsia="ja-JP"/>
              </w:rPr>
            </w:pPr>
            <w:r w:rsidRPr="00DD4870">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2B8A7C48" w14:textId="77777777" w:rsidR="00B23302" w:rsidRPr="00F9519C" w:rsidRDefault="00B23302" w:rsidP="009E7C90">
            <w:pPr>
              <w:pStyle w:val="TAC"/>
              <w:keepNext w:val="0"/>
              <w:keepLines w:val="0"/>
              <w:rPr>
                <w:lang w:eastAsia="ja-JP"/>
              </w:rPr>
            </w:pPr>
            <w:r w:rsidRPr="00DD4870">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ACEA5F4" w14:textId="77777777" w:rsidR="00B23302" w:rsidRPr="00F9519C" w:rsidRDefault="00B23302" w:rsidP="009E7C90">
            <w:pPr>
              <w:pStyle w:val="TAC"/>
              <w:keepNext w:val="0"/>
              <w:keepLines w:val="0"/>
            </w:pPr>
            <w:r w:rsidRPr="00DD4870">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4C16CA3" w14:textId="77777777" w:rsidR="00B23302" w:rsidRPr="00F9519C" w:rsidRDefault="00B23302" w:rsidP="009E7C90">
            <w:pPr>
              <w:pStyle w:val="TAC"/>
              <w:keepNext w:val="0"/>
              <w:keepLines w:val="0"/>
              <w:rPr>
                <w:lang w:eastAsia="ja-JP"/>
              </w:rPr>
            </w:pPr>
            <w:r w:rsidRPr="00DD4870">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B7191BD" w14:textId="77777777" w:rsidR="00B23302" w:rsidRPr="00F9519C" w:rsidRDefault="00B23302" w:rsidP="009E7C90">
            <w:pPr>
              <w:pStyle w:val="TAC"/>
              <w:keepNext w:val="0"/>
              <w:keepLines w:val="0"/>
              <w:rPr>
                <w:lang w:eastAsia="ja-JP"/>
              </w:rPr>
            </w:pPr>
            <w:r w:rsidRPr="00DD4870">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F0E868" w14:textId="77777777" w:rsidR="00B23302" w:rsidRPr="00F9519C" w:rsidRDefault="00B23302" w:rsidP="009E7C90">
            <w:pPr>
              <w:pStyle w:val="TAC"/>
              <w:keepNext w:val="0"/>
              <w:keepLines w:val="0"/>
              <w:rPr>
                <w:lang w:eastAsia="ja-JP"/>
              </w:rPr>
            </w:pPr>
            <w:r w:rsidRPr="00DD4870">
              <w:rPr>
                <w:lang w:val="en-US"/>
              </w:rPr>
              <w:t>T</w:t>
            </w:r>
            <w:r w:rsidRPr="00DD4870">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B10DB95" w14:textId="77777777" w:rsidR="00B23302" w:rsidRPr="00F9519C" w:rsidRDefault="00B23302" w:rsidP="009E7C90">
            <w:pPr>
              <w:pStyle w:val="TAC"/>
              <w:keepNext w:val="0"/>
              <w:keepLines w:val="0"/>
            </w:pPr>
            <w:r w:rsidRPr="00DD4870">
              <w:rPr>
                <w:rFonts w:cs="Arial"/>
                <w:lang w:eastAsia="ja-JP"/>
              </w:rPr>
              <w:t>N/A</w:t>
            </w:r>
          </w:p>
        </w:tc>
      </w:tr>
      <w:tr w:rsidR="00B23302" w:rsidRPr="00F9519C" w14:paraId="72B8383F" w14:textId="77777777" w:rsidTr="009E7C90">
        <w:trPr>
          <w:jc w:val="center"/>
        </w:trPr>
        <w:tc>
          <w:tcPr>
            <w:tcW w:w="2006" w:type="dxa"/>
            <w:tcBorders>
              <w:top w:val="nil"/>
              <w:left w:val="single" w:sz="4" w:space="0" w:color="auto"/>
              <w:bottom w:val="nil"/>
              <w:right w:val="single" w:sz="4" w:space="0" w:color="auto"/>
            </w:tcBorders>
          </w:tcPr>
          <w:p w14:paraId="2C2F872E" w14:textId="77777777" w:rsidR="00B23302" w:rsidRPr="00F9519C" w:rsidRDefault="00B23302" w:rsidP="009E7C90">
            <w:pPr>
              <w:pStyle w:val="TAC"/>
              <w:keepNext w:val="0"/>
              <w:keepLines w:val="0"/>
              <w:rPr>
                <w:lang w:eastAsia="zh-CN"/>
              </w:rPr>
            </w:pPr>
            <w:r w:rsidRPr="00DD4870">
              <w:rPr>
                <w:rFonts w:cs="Arial"/>
                <w:szCs w:val="18"/>
              </w:rPr>
              <w:t>CA_n28</w:t>
            </w:r>
            <w:r w:rsidRPr="00DD4870">
              <w:rPr>
                <w:rFonts w:cs="Arial"/>
                <w:szCs w:val="18"/>
                <w:lang w:val="en-US" w:eastAsia="zh-CN"/>
              </w:rPr>
              <w:t>-</w:t>
            </w:r>
            <w:r w:rsidRPr="00DD4870">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661B4CC" w14:textId="77777777" w:rsidR="00B23302" w:rsidRPr="00F9519C" w:rsidRDefault="00B23302" w:rsidP="009E7C90">
            <w:pPr>
              <w:pStyle w:val="TAC"/>
              <w:keepNext w:val="0"/>
              <w:keepLines w:val="0"/>
            </w:pPr>
            <w:r w:rsidRPr="00DD4870">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5D61BBB7" w14:textId="77777777" w:rsidR="00B23302" w:rsidRPr="00F9519C" w:rsidRDefault="00B23302" w:rsidP="009E7C90">
            <w:pPr>
              <w:pStyle w:val="TAC"/>
              <w:keepNext w:val="0"/>
              <w:keepLines w:val="0"/>
              <w:rPr>
                <w:lang w:eastAsia="ja-JP"/>
              </w:rPr>
            </w:pPr>
            <w:r w:rsidRPr="00DD4870">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096B51DF" w14:textId="77777777" w:rsidR="00B23302" w:rsidRPr="00F9519C" w:rsidRDefault="00B23302" w:rsidP="009E7C90">
            <w:pPr>
              <w:pStyle w:val="TAC"/>
              <w:keepNext w:val="0"/>
              <w:keepLines w:val="0"/>
              <w:rPr>
                <w:lang w:eastAsia="ja-JP"/>
              </w:rPr>
            </w:pPr>
            <w:r w:rsidRPr="00DD4870">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5308B2F" w14:textId="77777777" w:rsidR="00B23302" w:rsidRPr="00F9519C" w:rsidRDefault="00B23302" w:rsidP="009E7C90">
            <w:pPr>
              <w:pStyle w:val="TAC"/>
              <w:keepNext w:val="0"/>
              <w:keepLines w:val="0"/>
            </w:pPr>
            <w:r w:rsidRPr="00DD4870">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588C99" w14:textId="77777777" w:rsidR="00B23302" w:rsidRPr="00F9519C" w:rsidRDefault="00B23302" w:rsidP="009E7C90">
            <w:pPr>
              <w:pStyle w:val="TAC"/>
              <w:keepNext w:val="0"/>
              <w:keepLines w:val="0"/>
              <w:rPr>
                <w:lang w:eastAsia="ja-JP"/>
              </w:rPr>
            </w:pPr>
            <w:r w:rsidRPr="00DD4870">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A16B39A" w14:textId="77777777" w:rsidR="00B23302" w:rsidRPr="00F9519C" w:rsidRDefault="00B23302" w:rsidP="009E7C90">
            <w:pPr>
              <w:pStyle w:val="TAC"/>
              <w:keepNext w:val="0"/>
              <w:keepLines w:val="0"/>
              <w:rPr>
                <w:lang w:eastAsia="ja-JP"/>
              </w:rPr>
            </w:pPr>
            <w:r w:rsidRPr="00DD4870">
              <w:rPr>
                <w:lang w:eastAsia="zh-CN"/>
              </w:rPr>
              <w:t>24</w:t>
            </w:r>
            <w:r w:rsidRPr="00DD4870">
              <w:rPr>
                <w:rFonts w:hint="eastAsia"/>
                <w:lang w:eastAsia="zh-CN"/>
              </w:rPr>
              <w:t>.</w:t>
            </w:r>
            <w:r w:rsidRPr="00DD4870">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53F51BF9" w14:textId="77777777" w:rsidR="00B23302" w:rsidRPr="00F9519C" w:rsidRDefault="00B23302" w:rsidP="009E7C90">
            <w:pPr>
              <w:pStyle w:val="TAC"/>
              <w:keepNext w:val="0"/>
              <w:keepLines w:val="0"/>
              <w:rPr>
                <w:lang w:eastAsia="ja-JP"/>
              </w:rPr>
            </w:pPr>
            <w:r w:rsidRPr="00DD4870">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D3EF133" w14:textId="77777777" w:rsidR="00B23302" w:rsidRPr="00F9519C" w:rsidRDefault="00B23302" w:rsidP="009E7C90">
            <w:pPr>
              <w:pStyle w:val="TAC"/>
              <w:keepNext w:val="0"/>
              <w:keepLines w:val="0"/>
            </w:pPr>
            <w:r w:rsidRPr="00DD4870">
              <w:rPr>
                <w:lang w:eastAsia="zh-CN"/>
              </w:rPr>
              <w:t>IMD</w:t>
            </w:r>
            <w:r w:rsidRPr="00DD4870">
              <w:rPr>
                <w:lang w:val="en-US" w:eastAsia="zh-CN"/>
              </w:rPr>
              <w:t>5</w:t>
            </w:r>
          </w:p>
        </w:tc>
      </w:tr>
      <w:tr w:rsidR="00B23302" w:rsidRPr="00F9519C" w14:paraId="27F3EFD2" w14:textId="77777777" w:rsidTr="009E7C90">
        <w:trPr>
          <w:jc w:val="center"/>
        </w:trPr>
        <w:tc>
          <w:tcPr>
            <w:tcW w:w="2006" w:type="dxa"/>
            <w:tcBorders>
              <w:top w:val="nil"/>
              <w:left w:val="single" w:sz="4" w:space="0" w:color="auto"/>
              <w:bottom w:val="single" w:sz="4" w:space="0" w:color="auto"/>
              <w:right w:val="single" w:sz="4" w:space="0" w:color="auto"/>
            </w:tcBorders>
          </w:tcPr>
          <w:p w14:paraId="2052B982"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A36401" w14:textId="77777777" w:rsidR="00B23302" w:rsidRPr="00F9519C" w:rsidRDefault="00B23302" w:rsidP="009E7C90">
            <w:pPr>
              <w:pStyle w:val="TAC"/>
              <w:keepNext w:val="0"/>
              <w:keepLines w:val="0"/>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740418C" w14:textId="77777777" w:rsidR="00B23302" w:rsidRPr="00F9519C" w:rsidRDefault="00B23302" w:rsidP="009E7C90">
            <w:pPr>
              <w:pStyle w:val="TAC"/>
              <w:keepNext w:val="0"/>
              <w:keepLines w:val="0"/>
              <w:rPr>
                <w:lang w:eastAsia="ja-JP"/>
              </w:rPr>
            </w:pPr>
            <w:r w:rsidRPr="00DD4870">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371F60C4" w14:textId="77777777" w:rsidR="00B23302" w:rsidRPr="00F9519C" w:rsidRDefault="00B23302" w:rsidP="009E7C90">
            <w:pPr>
              <w:pStyle w:val="TAC"/>
              <w:keepNext w:val="0"/>
              <w:keepLines w:val="0"/>
              <w:rPr>
                <w:lang w:eastAsia="ja-JP"/>
              </w:rPr>
            </w:pPr>
            <w:r w:rsidRPr="00DD4870">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9D00EED" w14:textId="77777777" w:rsidR="00B23302" w:rsidRPr="00F9519C" w:rsidRDefault="00B23302" w:rsidP="009E7C90">
            <w:pPr>
              <w:pStyle w:val="TAC"/>
              <w:keepNext w:val="0"/>
              <w:keepLines w:val="0"/>
            </w:pPr>
            <w:r w:rsidRPr="00DD4870">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D97E20" w14:textId="77777777" w:rsidR="00B23302" w:rsidRPr="00F9519C" w:rsidRDefault="00B23302" w:rsidP="009E7C90">
            <w:pPr>
              <w:pStyle w:val="TAC"/>
              <w:keepNext w:val="0"/>
              <w:keepLines w:val="0"/>
              <w:rPr>
                <w:lang w:eastAsia="ja-JP"/>
              </w:rPr>
            </w:pPr>
            <w:r w:rsidRPr="00DD4870">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2BC87E46" w14:textId="77777777" w:rsidR="00B23302" w:rsidRPr="00F9519C" w:rsidRDefault="00B23302" w:rsidP="009E7C90">
            <w:pPr>
              <w:pStyle w:val="TAC"/>
              <w:keepNext w:val="0"/>
              <w:keepLines w:val="0"/>
              <w:rPr>
                <w:lang w:eastAsia="ja-JP"/>
              </w:rPr>
            </w:pPr>
            <w:r w:rsidRPr="00DD4870">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10571" w14:textId="77777777" w:rsidR="00B23302" w:rsidRPr="00F9519C" w:rsidRDefault="00B23302" w:rsidP="009E7C90">
            <w:pPr>
              <w:pStyle w:val="TAC"/>
              <w:keepNext w:val="0"/>
              <w:keepLines w:val="0"/>
              <w:rPr>
                <w:lang w:eastAsia="ja-JP"/>
              </w:rPr>
            </w:pPr>
            <w:r w:rsidRPr="00DD4870">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D5A9ADD" w14:textId="77777777" w:rsidR="00B23302" w:rsidRPr="00F9519C" w:rsidRDefault="00B23302" w:rsidP="009E7C90">
            <w:pPr>
              <w:pStyle w:val="TAC"/>
              <w:keepNext w:val="0"/>
              <w:keepLines w:val="0"/>
            </w:pPr>
            <w:r w:rsidRPr="00DD4870">
              <w:t>N/A</w:t>
            </w:r>
          </w:p>
        </w:tc>
      </w:tr>
      <w:tr w:rsidR="00B23302" w:rsidRPr="00F9519C" w14:paraId="4D291E6E" w14:textId="77777777" w:rsidTr="009E7C90">
        <w:trPr>
          <w:jc w:val="center"/>
        </w:trPr>
        <w:tc>
          <w:tcPr>
            <w:tcW w:w="2006" w:type="dxa"/>
            <w:tcBorders>
              <w:top w:val="single" w:sz="4" w:space="0" w:color="auto"/>
              <w:left w:val="single" w:sz="4" w:space="0" w:color="auto"/>
              <w:bottom w:val="nil"/>
              <w:right w:val="single" w:sz="4" w:space="0" w:color="auto"/>
            </w:tcBorders>
          </w:tcPr>
          <w:p w14:paraId="54441578" w14:textId="77777777" w:rsidR="00B23302" w:rsidRPr="00F9519C" w:rsidRDefault="00B23302" w:rsidP="009E7C90">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2F86FB0" w14:textId="77777777" w:rsidR="00B23302" w:rsidRPr="00F9519C" w:rsidRDefault="00B23302" w:rsidP="009E7C90">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FE19DA3" w14:textId="77777777" w:rsidR="00B23302" w:rsidRPr="00F9519C" w:rsidRDefault="00B23302" w:rsidP="009E7C90">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D6942DE" w14:textId="3223A709" w:rsidR="00B23302" w:rsidRPr="009E6495" w:rsidRDefault="00B23302" w:rsidP="009E7C90">
            <w:pPr>
              <w:pStyle w:val="TAC"/>
              <w:keepNext w:val="0"/>
              <w:keepLines w:val="0"/>
              <w:rPr>
                <w:rFonts w:cs="Arial"/>
                <w:szCs w:val="18"/>
                <w:lang w:eastAsia="ko-KR"/>
              </w:rPr>
            </w:pPr>
            <w:del w:id="68" w:author="Young-Taek Lee" w:date="2025-09-29T09:52:00Z" w16du:dateUtc="2025-09-29T00:52:00Z">
              <w:r w:rsidRPr="00F9519C" w:rsidDel="009E6495">
                <w:rPr>
                  <w:rFonts w:eastAsia="DengXian" w:cs="Arial"/>
                  <w:lang w:eastAsia="ja-JP"/>
                </w:rPr>
                <w:delText>5</w:delText>
              </w:r>
            </w:del>
            <w:ins w:id="69" w:author="Young-Taek Lee" w:date="2025-09-29T09:52:00Z" w16du:dateUtc="2025-09-29T00:52:00Z">
              <w:r w:rsidR="009E6495">
                <w:rPr>
                  <w:rFonts w:cs="Arial" w:hint="eastAsia"/>
                  <w:lang w:eastAsia="ko-KR"/>
                </w:rPr>
                <w:t>10</w:t>
              </w:r>
            </w:ins>
          </w:p>
        </w:tc>
        <w:tc>
          <w:tcPr>
            <w:tcW w:w="1106" w:type="dxa"/>
            <w:tcBorders>
              <w:top w:val="single" w:sz="4" w:space="0" w:color="auto"/>
              <w:left w:val="single" w:sz="4" w:space="0" w:color="auto"/>
              <w:bottom w:val="single" w:sz="4" w:space="0" w:color="auto"/>
              <w:right w:val="single" w:sz="4" w:space="0" w:color="auto"/>
            </w:tcBorders>
          </w:tcPr>
          <w:p w14:paraId="3A371185" w14:textId="2175E368" w:rsidR="00B23302" w:rsidRPr="009E6495" w:rsidRDefault="00B23302" w:rsidP="009E7C90">
            <w:pPr>
              <w:pStyle w:val="TAC"/>
              <w:keepNext w:val="0"/>
              <w:keepLines w:val="0"/>
              <w:rPr>
                <w:rFonts w:cs="Arial"/>
                <w:szCs w:val="18"/>
                <w:lang w:eastAsia="ko-KR"/>
              </w:rPr>
            </w:pPr>
            <w:del w:id="70" w:author="Young-Taek Lee" w:date="2025-09-29T09:52:00Z" w16du:dateUtc="2025-09-29T00:52:00Z">
              <w:r w:rsidRPr="00F9519C" w:rsidDel="009E6495">
                <w:rPr>
                  <w:rFonts w:eastAsia="DengXian" w:cs="Arial"/>
                  <w:lang w:eastAsia="ja-JP"/>
                </w:rPr>
                <w:delText>25</w:delText>
              </w:r>
            </w:del>
            <w:ins w:id="71" w:author="Young-Taek Lee" w:date="2025-09-29T09:52:00Z" w16du:dateUtc="2025-09-29T00:52:00Z">
              <w:r w:rsidR="009E6495">
                <w:rPr>
                  <w:rFonts w:cs="Arial"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DA7F11B"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5ED9982F" w14:textId="77777777" w:rsidR="00B23302" w:rsidRPr="00F9519C" w:rsidRDefault="00B23302" w:rsidP="009E7C90">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03B2F"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FDB5A6E" w14:textId="77777777" w:rsidR="00B23302" w:rsidRPr="00F9519C" w:rsidRDefault="00B23302" w:rsidP="009E7C90">
            <w:pPr>
              <w:pStyle w:val="TAC"/>
              <w:keepNext w:val="0"/>
              <w:keepLines w:val="0"/>
              <w:rPr>
                <w:rFonts w:eastAsia="DengXian" w:cs="Arial"/>
                <w:szCs w:val="18"/>
              </w:rPr>
            </w:pPr>
            <w:r w:rsidRPr="00F9519C">
              <w:rPr>
                <w:rFonts w:eastAsia="DengXian" w:cs="Arial"/>
                <w:lang w:eastAsia="ja-JP"/>
              </w:rPr>
              <w:t>N/A</w:t>
            </w:r>
          </w:p>
        </w:tc>
      </w:tr>
      <w:tr w:rsidR="00B23302" w:rsidRPr="00F9519C" w14:paraId="724C4B23" w14:textId="77777777" w:rsidTr="009E7C90">
        <w:trPr>
          <w:jc w:val="center"/>
        </w:trPr>
        <w:tc>
          <w:tcPr>
            <w:tcW w:w="2006" w:type="dxa"/>
            <w:tcBorders>
              <w:top w:val="nil"/>
              <w:left w:val="single" w:sz="4" w:space="0" w:color="auto"/>
              <w:bottom w:val="single" w:sz="4" w:space="0" w:color="auto"/>
              <w:right w:val="single" w:sz="4" w:space="0" w:color="auto"/>
            </w:tcBorders>
          </w:tcPr>
          <w:p w14:paraId="3D812E2A"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D4D0AF" w14:textId="77777777" w:rsidR="00B23302" w:rsidRPr="00F9519C" w:rsidRDefault="00B23302" w:rsidP="009E7C90">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25691BB"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0E2189B4"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7AC7EE8" w14:textId="77777777" w:rsidR="00B23302" w:rsidRPr="00F9519C" w:rsidRDefault="00B23302" w:rsidP="009E7C90">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D4CD1"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1AC8D328" w14:textId="4A244EF1" w:rsidR="00B23302" w:rsidRPr="009E6495" w:rsidRDefault="00B23302" w:rsidP="009E7C90">
            <w:pPr>
              <w:pStyle w:val="TAC"/>
              <w:keepNext w:val="0"/>
              <w:keepLines w:val="0"/>
              <w:rPr>
                <w:lang w:eastAsia="ko-KR"/>
              </w:rPr>
            </w:pPr>
            <w:del w:id="72" w:author="Young-Taek Lee" w:date="2025-09-29T09:52:00Z" w16du:dateUtc="2025-09-29T00:52:00Z">
              <w:r w:rsidRPr="00F9519C" w:rsidDel="009E6495">
                <w:rPr>
                  <w:rFonts w:eastAsia="DengXian"/>
                </w:rPr>
                <w:delText>25.4</w:delText>
              </w:r>
            </w:del>
            <w:ins w:id="73" w:author="Young-Taek Lee" w:date="2025-09-29T09:53:00Z" w16du:dateUtc="2025-09-29T00:53:00Z">
              <w:r w:rsidR="009E6495">
                <w:rPr>
                  <w:rFonts w:hint="eastAsia"/>
                  <w:lang w:eastAsia="ko-KR"/>
                </w:rPr>
                <w:t>34.2</w:t>
              </w:r>
            </w:ins>
          </w:p>
        </w:tc>
        <w:tc>
          <w:tcPr>
            <w:tcW w:w="828" w:type="dxa"/>
            <w:tcBorders>
              <w:top w:val="single" w:sz="4" w:space="0" w:color="auto"/>
              <w:left w:val="single" w:sz="4" w:space="0" w:color="auto"/>
              <w:bottom w:val="single" w:sz="4" w:space="0" w:color="auto"/>
              <w:right w:val="single" w:sz="4" w:space="0" w:color="auto"/>
            </w:tcBorders>
          </w:tcPr>
          <w:p w14:paraId="2559684B" w14:textId="77777777" w:rsidR="00B23302" w:rsidRPr="00F9519C" w:rsidRDefault="00B23302" w:rsidP="009E7C90">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02D903" w14:textId="77777777" w:rsidR="00B23302" w:rsidRPr="00F9519C" w:rsidRDefault="00B23302" w:rsidP="009E7C90">
            <w:pPr>
              <w:pStyle w:val="TAC"/>
              <w:keepNext w:val="0"/>
              <w:keepLines w:val="0"/>
              <w:rPr>
                <w:rFonts w:eastAsia="DengXian" w:cs="Arial"/>
                <w:szCs w:val="18"/>
              </w:rPr>
            </w:pPr>
            <w:r w:rsidRPr="00F9519C">
              <w:rPr>
                <w:rFonts w:eastAsia="DengXian" w:cs="Arial"/>
                <w:lang w:eastAsia="ja-JP"/>
              </w:rPr>
              <w:t>IMD4</w:t>
            </w:r>
          </w:p>
        </w:tc>
      </w:tr>
      <w:tr w:rsidR="00B23302" w:rsidRPr="00F9519C" w14:paraId="08FBB808" w14:textId="77777777" w:rsidTr="009E7C90">
        <w:trPr>
          <w:jc w:val="center"/>
        </w:trPr>
        <w:tc>
          <w:tcPr>
            <w:tcW w:w="2006" w:type="dxa"/>
            <w:tcBorders>
              <w:top w:val="single" w:sz="4" w:space="0" w:color="auto"/>
              <w:left w:val="single" w:sz="4" w:space="0" w:color="auto"/>
              <w:bottom w:val="nil"/>
              <w:right w:val="single" w:sz="4" w:space="0" w:color="auto"/>
            </w:tcBorders>
          </w:tcPr>
          <w:p w14:paraId="73EB7213" w14:textId="77777777" w:rsidR="00B23302" w:rsidRPr="00F9519C" w:rsidRDefault="00B23302" w:rsidP="009E7C90">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A84468E" w14:textId="77777777" w:rsidR="00B23302" w:rsidRPr="00F9519C" w:rsidRDefault="00B23302" w:rsidP="009E7C90">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936E9C" w14:textId="77777777" w:rsidR="00B23302" w:rsidRPr="00F9519C" w:rsidRDefault="00B23302" w:rsidP="009E7C90">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60712EA" w14:textId="77777777" w:rsidR="00B23302" w:rsidRPr="00F9519C" w:rsidRDefault="00B23302" w:rsidP="009E7C90">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86D7659" w14:textId="77777777" w:rsidR="00B23302" w:rsidRPr="00F9519C" w:rsidRDefault="00B23302" w:rsidP="009E7C90">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61F7EB" w14:textId="77777777" w:rsidR="00B23302" w:rsidRPr="00F9519C" w:rsidRDefault="00B23302" w:rsidP="009E7C90">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B70C611" w14:textId="77777777" w:rsidR="00B23302" w:rsidRPr="00F9519C" w:rsidRDefault="00B23302" w:rsidP="009E7C90">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06B4FE6" w14:textId="77777777" w:rsidR="00B23302" w:rsidRPr="00F9519C" w:rsidRDefault="00B23302" w:rsidP="009E7C90">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E4D63C" w14:textId="77777777" w:rsidR="00B23302" w:rsidRPr="00F9519C" w:rsidRDefault="00B23302" w:rsidP="009E7C90">
            <w:pPr>
              <w:pStyle w:val="TAC"/>
              <w:keepNext w:val="0"/>
              <w:keepLines w:val="0"/>
              <w:rPr>
                <w:rFonts w:eastAsia="DengXian" w:cs="Arial"/>
                <w:lang w:eastAsia="ja-JP"/>
              </w:rPr>
            </w:pPr>
            <w:r w:rsidRPr="00F9519C">
              <w:rPr>
                <w:rFonts w:cs="Arial"/>
                <w:szCs w:val="18"/>
                <w:lang w:eastAsia="zh-CN"/>
              </w:rPr>
              <w:t>IMD2</w:t>
            </w:r>
          </w:p>
        </w:tc>
      </w:tr>
      <w:tr w:rsidR="00B23302" w:rsidRPr="00F9519C" w14:paraId="496D9276" w14:textId="77777777" w:rsidTr="009E7C90">
        <w:trPr>
          <w:jc w:val="center"/>
        </w:trPr>
        <w:tc>
          <w:tcPr>
            <w:tcW w:w="2006" w:type="dxa"/>
            <w:tcBorders>
              <w:top w:val="nil"/>
              <w:left w:val="single" w:sz="4" w:space="0" w:color="auto"/>
              <w:bottom w:val="nil"/>
              <w:right w:val="single" w:sz="4" w:space="0" w:color="auto"/>
            </w:tcBorders>
          </w:tcPr>
          <w:p w14:paraId="3BCFC4A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B8FC69" w14:textId="77777777" w:rsidR="00B23302" w:rsidRPr="00F9519C" w:rsidRDefault="00B23302" w:rsidP="009E7C90">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B820A2" w14:textId="77777777" w:rsidR="00B23302" w:rsidRPr="00F9519C" w:rsidRDefault="00B23302" w:rsidP="009E7C90">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5C8D48B" w14:textId="77777777" w:rsidR="00B23302" w:rsidRPr="00F9519C" w:rsidRDefault="00B23302" w:rsidP="009E7C90">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48ED5B3" w14:textId="77777777" w:rsidR="00B23302" w:rsidRPr="00F9519C" w:rsidRDefault="00B23302" w:rsidP="009E7C90">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A921DF" w14:textId="77777777" w:rsidR="00B23302" w:rsidRPr="00F9519C" w:rsidRDefault="00B23302" w:rsidP="009E7C90">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1854CCB" w14:textId="77777777" w:rsidR="00B23302" w:rsidRPr="00F9519C" w:rsidRDefault="00B23302" w:rsidP="009E7C90">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DFC6FC" w14:textId="77777777" w:rsidR="00B23302" w:rsidRPr="00F9519C" w:rsidRDefault="00B23302" w:rsidP="009E7C90">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E19713" w14:textId="77777777" w:rsidR="00B23302" w:rsidRPr="00F9519C" w:rsidRDefault="00B23302" w:rsidP="009E7C90">
            <w:pPr>
              <w:pStyle w:val="TAC"/>
              <w:keepNext w:val="0"/>
              <w:keepLines w:val="0"/>
              <w:rPr>
                <w:rFonts w:eastAsia="DengXian" w:cs="Arial"/>
                <w:lang w:eastAsia="ja-JP"/>
              </w:rPr>
            </w:pPr>
            <w:r w:rsidRPr="00F9519C">
              <w:rPr>
                <w:rFonts w:cs="Arial"/>
                <w:szCs w:val="18"/>
                <w:lang w:eastAsia="zh-CN"/>
              </w:rPr>
              <w:t>N/A</w:t>
            </w:r>
          </w:p>
        </w:tc>
      </w:tr>
      <w:tr w:rsidR="00B23302" w:rsidRPr="00F9519C" w14:paraId="13A84F2E" w14:textId="77777777" w:rsidTr="009E7C90">
        <w:trPr>
          <w:jc w:val="center"/>
        </w:trPr>
        <w:tc>
          <w:tcPr>
            <w:tcW w:w="2006" w:type="dxa"/>
            <w:tcBorders>
              <w:top w:val="nil"/>
              <w:left w:val="single" w:sz="4" w:space="0" w:color="auto"/>
              <w:bottom w:val="nil"/>
              <w:right w:val="single" w:sz="4" w:space="0" w:color="auto"/>
            </w:tcBorders>
          </w:tcPr>
          <w:p w14:paraId="0B989B8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42C2A" w14:textId="77777777" w:rsidR="00B23302" w:rsidRPr="00F9519C" w:rsidRDefault="00B23302" w:rsidP="009E7C90">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6F2D15" w14:textId="77777777" w:rsidR="00B23302" w:rsidRPr="00F9519C" w:rsidRDefault="00B23302" w:rsidP="009E7C90">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F217923" w14:textId="77777777" w:rsidR="00B23302" w:rsidRPr="00F9519C" w:rsidRDefault="00B23302" w:rsidP="009E7C90">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2310CE1" w14:textId="77777777" w:rsidR="00B23302" w:rsidRPr="00F9519C" w:rsidRDefault="00B23302" w:rsidP="009E7C90">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C7F36D" w14:textId="77777777" w:rsidR="00B23302" w:rsidRPr="00F9519C" w:rsidRDefault="00B23302" w:rsidP="009E7C90">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D24E59" w14:textId="77777777" w:rsidR="00B23302" w:rsidRPr="00F9519C" w:rsidRDefault="00B23302" w:rsidP="009E7C90">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A149D8C" w14:textId="77777777" w:rsidR="00B23302" w:rsidRPr="00F9519C" w:rsidRDefault="00B23302" w:rsidP="009E7C90">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ECEF61" w14:textId="77777777" w:rsidR="00B23302" w:rsidRPr="00F9519C" w:rsidRDefault="00B23302" w:rsidP="009E7C90">
            <w:pPr>
              <w:pStyle w:val="TAC"/>
              <w:keepNext w:val="0"/>
              <w:keepLines w:val="0"/>
              <w:rPr>
                <w:rFonts w:eastAsia="DengXian" w:cs="Arial"/>
                <w:lang w:eastAsia="ja-JP"/>
              </w:rPr>
            </w:pPr>
            <w:r w:rsidRPr="00F9519C">
              <w:rPr>
                <w:rFonts w:cs="Arial"/>
                <w:szCs w:val="18"/>
                <w:lang w:eastAsia="zh-CN"/>
              </w:rPr>
              <w:t>IMD5</w:t>
            </w:r>
          </w:p>
        </w:tc>
      </w:tr>
      <w:tr w:rsidR="00B23302" w:rsidRPr="00F9519C" w14:paraId="0F82F129" w14:textId="77777777" w:rsidTr="009E7C90">
        <w:trPr>
          <w:jc w:val="center"/>
        </w:trPr>
        <w:tc>
          <w:tcPr>
            <w:tcW w:w="2006" w:type="dxa"/>
            <w:tcBorders>
              <w:top w:val="nil"/>
              <w:left w:val="single" w:sz="4" w:space="0" w:color="auto"/>
              <w:bottom w:val="single" w:sz="4" w:space="0" w:color="auto"/>
              <w:right w:val="single" w:sz="4" w:space="0" w:color="auto"/>
            </w:tcBorders>
          </w:tcPr>
          <w:p w14:paraId="3AF2639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E457F2" w14:textId="77777777" w:rsidR="00B23302" w:rsidRPr="00F9519C" w:rsidRDefault="00B23302" w:rsidP="009E7C90">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0EDDEA" w14:textId="77777777" w:rsidR="00B23302" w:rsidRPr="00F9519C" w:rsidRDefault="00B23302" w:rsidP="009E7C90">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36455B7" w14:textId="77777777" w:rsidR="00B23302" w:rsidRPr="00F9519C" w:rsidRDefault="00B23302" w:rsidP="009E7C90">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B392320" w14:textId="77777777" w:rsidR="00B23302" w:rsidRPr="00F9519C" w:rsidRDefault="00B23302" w:rsidP="009E7C90">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054DB4" w14:textId="77777777" w:rsidR="00B23302" w:rsidRPr="00F9519C" w:rsidRDefault="00B23302" w:rsidP="009E7C90">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82CC61" w14:textId="77777777" w:rsidR="00B23302" w:rsidRPr="00F9519C" w:rsidRDefault="00B23302" w:rsidP="009E7C90">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E784D8" w14:textId="77777777" w:rsidR="00B23302" w:rsidRPr="00F9519C" w:rsidRDefault="00B23302" w:rsidP="009E7C90">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E049FB" w14:textId="77777777" w:rsidR="00B23302" w:rsidRPr="00F9519C" w:rsidRDefault="00B23302" w:rsidP="009E7C90">
            <w:pPr>
              <w:pStyle w:val="TAC"/>
              <w:keepNext w:val="0"/>
              <w:keepLines w:val="0"/>
              <w:rPr>
                <w:rFonts w:eastAsia="DengXian" w:cs="Arial"/>
                <w:lang w:eastAsia="ja-JP"/>
              </w:rPr>
            </w:pPr>
            <w:r w:rsidRPr="00F9519C">
              <w:rPr>
                <w:rFonts w:cs="Arial"/>
                <w:szCs w:val="18"/>
              </w:rPr>
              <w:t>N/A</w:t>
            </w:r>
          </w:p>
        </w:tc>
      </w:tr>
      <w:tr w:rsidR="00B23302" w:rsidRPr="00F9519C" w14:paraId="4810FCDF" w14:textId="77777777" w:rsidTr="009E7C90">
        <w:trPr>
          <w:jc w:val="center"/>
        </w:trPr>
        <w:tc>
          <w:tcPr>
            <w:tcW w:w="2006" w:type="dxa"/>
            <w:tcBorders>
              <w:top w:val="single" w:sz="4" w:space="0" w:color="auto"/>
              <w:left w:val="single" w:sz="4" w:space="0" w:color="auto"/>
              <w:bottom w:val="nil"/>
              <w:right w:val="single" w:sz="4" w:space="0" w:color="auto"/>
            </w:tcBorders>
          </w:tcPr>
          <w:p w14:paraId="2D6A769B" w14:textId="77777777" w:rsidR="00B23302" w:rsidRPr="00F9519C" w:rsidRDefault="00B23302" w:rsidP="009E7C90">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854E170"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B596A52"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0507D17"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ADBC920"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BFAE70"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093C20D"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3F882B83"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FA22AC" w14:textId="77777777" w:rsidR="00B23302" w:rsidRPr="00F9519C" w:rsidRDefault="00B23302" w:rsidP="009E7C90">
            <w:pPr>
              <w:pStyle w:val="TAC"/>
              <w:keepNext w:val="0"/>
              <w:keepLines w:val="0"/>
              <w:rPr>
                <w:rFonts w:cs="Arial"/>
                <w:szCs w:val="18"/>
              </w:rPr>
            </w:pPr>
            <w:r w:rsidRPr="00F9519C">
              <w:rPr>
                <w:rFonts w:eastAsia="DengXian" w:cs="Arial"/>
                <w:szCs w:val="18"/>
                <w:lang w:eastAsia="zh-CN"/>
              </w:rPr>
              <w:t>IMD2</w:t>
            </w:r>
          </w:p>
        </w:tc>
      </w:tr>
      <w:tr w:rsidR="00B23302" w:rsidRPr="00F9519C" w14:paraId="2A7CF258" w14:textId="77777777" w:rsidTr="009E7C90">
        <w:trPr>
          <w:jc w:val="center"/>
        </w:trPr>
        <w:tc>
          <w:tcPr>
            <w:tcW w:w="2006" w:type="dxa"/>
            <w:tcBorders>
              <w:top w:val="nil"/>
              <w:left w:val="single" w:sz="4" w:space="0" w:color="auto"/>
              <w:bottom w:val="nil"/>
              <w:right w:val="single" w:sz="4" w:space="0" w:color="auto"/>
            </w:tcBorders>
          </w:tcPr>
          <w:p w14:paraId="4EC1CF6D"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3F6F52"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9E9E1E"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6824AC27"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1ED4A67"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C4362"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73C1EB01"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616E7C"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D88541" w14:textId="77777777" w:rsidR="00B23302" w:rsidRPr="00F9519C" w:rsidRDefault="00B23302" w:rsidP="009E7C90">
            <w:pPr>
              <w:pStyle w:val="TAC"/>
              <w:keepNext w:val="0"/>
              <w:keepLines w:val="0"/>
              <w:rPr>
                <w:rFonts w:cs="Arial"/>
                <w:szCs w:val="18"/>
              </w:rPr>
            </w:pPr>
            <w:r w:rsidRPr="00F9519C">
              <w:rPr>
                <w:rFonts w:eastAsia="DengXian" w:cs="Arial"/>
                <w:szCs w:val="18"/>
                <w:lang w:eastAsia="zh-CN"/>
              </w:rPr>
              <w:t>N/A</w:t>
            </w:r>
          </w:p>
        </w:tc>
      </w:tr>
      <w:tr w:rsidR="00B23302" w:rsidRPr="00F9519C" w14:paraId="388B5006" w14:textId="77777777" w:rsidTr="009E7C90">
        <w:trPr>
          <w:jc w:val="center"/>
        </w:trPr>
        <w:tc>
          <w:tcPr>
            <w:tcW w:w="2006" w:type="dxa"/>
            <w:tcBorders>
              <w:top w:val="nil"/>
              <w:left w:val="single" w:sz="4" w:space="0" w:color="auto"/>
              <w:bottom w:val="nil"/>
              <w:right w:val="single" w:sz="4" w:space="0" w:color="auto"/>
            </w:tcBorders>
          </w:tcPr>
          <w:p w14:paraId="1669EABF"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5F4D84"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B2DC0A1"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2543CE1C"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546D81F"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DDEFD4"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2469EA9"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7A41A2F7"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15DB4F" w14:textId="77777777" w:rsidR="00B23302" w:rsidRPr="00F9519C" w:rsidRDefault="00B23302" w:rsidP="009E7C90">
            <w:pPr>
              <w:pStyle w:val="TAC"/>
              <w:keepNext w:val="0"/>
              <w:keepLines w:val="0"/>
              <w:rPr>
                <w:rFonts w:cs="Arial"/>
                <w:szCs w:val="18"/>
              </w:rPr>
            </w:pPr>
            <w:r w:rsidRPr="00F9519C">
              <w:rPr>
                <w:rFonts w:eastAsia="DengXian" w:cs="Arial"/>
                <w:szCs w:val="18"/>
                <w:lang w:eastAsia="zh-CN"/>
              </w:rPr>
              <w:t>IMD5</w:t>
            </w:r>
          </w:p>
        </w:tc>
      </w:tr>
      <w:tr w:rsidR="00B23302" w:rsidRPr="00F9519C" w14:paraId="4B20D5CA" w14:textId="77777777" w:rsidTr="009E7C90">
        <w:trPr>
          <w:jc w:val="center"/>
        </w:trPr>
        <w:tc>
          <w:tcPr>
            <w:tcW w:w="2006" w:type="dxa"/>
            <w:tcBorders>
              <w:top w:val="nil"/>
              <w:left w:val="single" w:sz="4" w:space="0" w:color="auto"/>
              <w:bottom w:val="single" w:sz="4" w:space="0" w:color="auto"/>
              <w:right w:val="single" w:sz="4" w:space="0" w:color="auto"/>
            </w:tcBorders>
          </w:tcPr>
          <w:p w14:paraId="5389C65A"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8B522B"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DC35E7"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90CC98B"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A9C9F2D"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937EB5"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67094CF"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9A5BD" w14:textId="77777777" w:rsidR="00B23302" w:rsidRPr="00F9519C" w:rsidRDefault="00B23302" w:rsidP="009E7C90">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2803A6" w14:textId="77777777" w:rsidR="00B23302" w:rsidRPr="00F9519C" w:rsidRDefault="00B23302" w:rsidP="009E7C90">
            <w:pPr>
              <w:pStyle w:val="TAC"/>
              <w:keepNext w:val="0"/>
              <w:keepLines w:val="0"/>
              <w:rPr>
                <w:rFonts w:cs="Arial"/>
                <w:szCs w:val="18"/>
              </w:rPr>
            </w:pPr>
            <w:r w:rsidRPr="00F9519C">
              <w:rPr>
                <w:rFonts w:eastAsia="DengXian" w:cs="Arial"/>
                <w:szCs w:val="18"/>
                <w:lang w:eastAsia="zh-CN"/>
              </w:rPr>
              <w:t>N/A</w:t>
            </w:r>
          </w:p>
        </w:tc>
      </w:tr>
      <w:tr w:rsidR="00B23302" w:rsidRPr="00F9519C" w14:paraId="7306C064" w14:textId="77777777" w:rsidTr="009E7C90">
        <w:trPr>
          <w:jc w:val="center"/>
        </w:trPr>
        <w:tc>
          <w:tcPr>
            <w:tcW w:w="2006" w:type="dxa"/>
            <w:tcBorders>
              <w:top w:val="single" w:sz="4" w:space="0" w:color="auto"/>
              <w:left w:val="single" w:sz="4" w:space="0" w:color="auto"/>
              <w:bottom w:val="nil"/>
              <w:right w:val="single" w:sz="4" w:space="0" w:color="auto"/>
            </w:tcBorders>
          </w:tcPr>
          <w:p w14:paraId="45B68218" w14:textId="77777777" w:rsidR="00B23302" w:rsidRPr="00F9519C" w:rsidRDefault="00B23302" w:rsidP="009E7C90">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5A9B926" w14:textId="77777777" w:rsidR="00B23302" w:rsidRPr="00F9519C" w:rsidRDefault="00B23302" w:rsidP="009E7C90">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30A5E5" w14:textId="77777777" w:rsidR="00B23302" w:rsidRPr="00F9519C" w:rsidRDefault="00B23302" w:rsidP="009E7C90">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745919C8" w14:textId="77777777" w:rsidR="00B23302" w:rsidRPr="00F9519C" w:rsidRDefault="00B23302" w:rsidP="009E7C90">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93EF476" w14:textId="77777777" w:rsidR="00B23302" w:rsidRPr="00F9519C" w:rsidRDefault="00B23302" w:rsidP="009E7C90">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F350E70" w14:textId="77777777" w:rsidR="00B23302" w:rsidRPr="00F9519C" w:rsidRDefault="00B23302" w:rsidP="009E7C90">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77A1AC" w14:textId="77777777" w:rsidR="00B23302" w:rsidRPr="00F9519C" w:rsidRDefault="00B23302" w:rsidP="009E7C90">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5822C28" w14:textId="77777777" w:rsidR="00B23302" w:rsidRPr="00F9519C" w:rsidRDefault="00B23302" w:rsidP="009E7C90">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E4F138" w14:textId="77777777" w:rsidR="00B23302" w:rsidRPr="00F9519C" w:rsidRDefault="00B23302" w:rsidP="009E7C90">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B23302" w:rsidRPr="00F9519C" w14:paraId="5E09F8D3" w14:textId="77777777" w:rsidTr="009E7C90">
        <w:trPr>
          <w:jc w:val="center"/>
        </w:trPr>
        <w:tc>
          <w:tcPr>
            <w:tcW w:w="2006" w:type="dxa"/>
            <w:tcBorders>
              <w:top w:val="nil"/>
              <w:left w:val="single" w:sz="4" w:space="0" w:color="auto"/>
              <w:bottom w:val="single" w:sz="4" w:space="0" w:color="auto"/>
              <w:right w:val="single" w:sz="4" w:space="0" w:color="auto"/>
            </w:tcBorders>
          </w:tcPr>
          <w:p w14:paraId="650FAE5E"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A137AC" w14:textId="77777777" w:rsidR="00B23302" w:rsidRPr="00F9519C" w:rsidRDefault="00B23302" w:rsidP="009E7C90">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E18E10" w14:textId="77777777" w:rsidR="00B23302" w:rsidRPr="00F9519C" w:rsidRDefault="00B23302" w:rsidP="009E7C90">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C13C7B7" w14:textId="77777777" w:rsidR="00B23302" w:rsidRPr="00F9519C" w:rsidRDefault="00B23302" w:rsidP="009E7C90">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E19165" w14:textId="77777777" w:rsidR="00B23302" w:rsidRPr="00F9519C" w:rsidRDefault="00B23302" w:rsidP="009E7C90">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193A855" w14:textId="77777777" w:rsidR="00B23302" w:rsidRPr="00F9519C" w:rsidRDefault="00B23302" w:rsidP="009E7C90">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8AD9A25" w14:textId="77777777" w:rsidR="00B23302" w:rsidRPr="00F9519C" w:rsidRDefault="00B23302" w:rsidP="009E7C90">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6FF7268" w14:textId="77777777" w:rsidR="00B23302" w:rsidRPr="00F9519C" w:rsidRDefault="00B23302" w:rsidP="009E7C90">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4C803" w14:textId="77777777" w:rsidR="00B23302" w:rsidRPr="00F9519C" w:rsidRDefault="00B23302" w:rsidP="009E7C90">
            <w:pPr>
              <w:pStyle w:val="TAC"/>
              <w:keepNext w:val="0"/>
              <w:keepLines w:val="0"/>
              <w:rPr>
                <w:rFonts w:eastAsia="DengXian" w:cs="Arial"/>
                <w:lang w:eastAsia="ja-JP"/>
              </w:rPr>
            </w:pPr>
            <w:r w:rsidRPr="00F9519C">
              <w:rPr>
                <w:lang w:eastAsia="zh-TW"/>
              </w:rPr>
              <w:t>N/A</w:t>
            </w:r>
          </w:p>
        </w:tc>
      </w:tr>
      <w:tr w:rsidR="00B23302" w:rsidRPr="00F9519C" w14:paraId="67F79EA4" w14:textId="77777777" w:rsidTr="009E7C90">
        <w:trPr>
          <w:jc w:val="center"/>
        </w:trPr>
        <w:tc>
          <w:tcPr>
            <w:tcW w:w="2006" w:type="dxa"/>
            <w:tcBorders>
              <w:top w:val="single" w:sz="4" w:space="0" w:color="auto"/>
              <w:left w:val="single" w:sz="4" w:space="0" w:color="auto"/>
              <w:bottom w:val="nil"/>
              <w:right w:val="single" w:sz="4" w:space="0" w:color="auto"/>
            </w:tcBorders>
          </w:tcPr>
          <w:p w14:paraId="3F9B9968" w14:textId="77777777" w:rsidR="00B23302" w:rsidRPr="00F9519C" w:rsidRDefault="00B23302" w:rsidP="009E7C90">
            <w:pPr>
              <w:pStyle w:val="TAC"/>
              <w:keepNext w:val="0"/>
              <w:keepLines w:val="0"/>
              <w:rPr>
                <w:lang w:eastAsia="zh-CN"/>
              </w:rPr>
            </w:pPr>
            <w:r w:rsidRPr="00DD4870">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4F59140E" w14:textId="77777777" w:rsidR="00B23302" w:rsidRPr="00F9519C" w:rsidRDefault="00B23302" w:rsidP="009E7C90">
            <w:pPr>
              <w:pStyle w:val="TAC"/>
              <w:keepNext w:val="0"/>
              <w:keepLines w:val="0"/>
              <w:rPr>
                <w:lang w:eastAsia="zh-CN"/>
              </w:rPr>
            </w:pPr>
            <w:r w:rsidRPr="00DD4870">
              <w:rPr>
                <w:szCs w:val="18"/>
              </w:rPr>
              <w:t>n77</w:t>
            </w:r>
          </w:p>
        </w:tc>
        <w:tc>
          <w:tcPr>
            <w:tcW w:w="926" w:type="dxa"/>
            <w:tcBorders>
              <w:top w:val="single" w:sz="4" w:space="0" w:color="auto"/>
              <w:left w:val="single" w:sz="4" w:space="0" w:color="auto"/>
              <w:bottom w:val="single" w:sz="4" w:space="0" w:color="auto"/>
              <w:right w:val="single" w:sz="4" w:space="0" w:color="auto"/>
            </w:tcBorders>
          </w:tcPr>
          <w:p w14:paraId="27633ECB" w14:textId="77777777" w:rsidR="00B23302" w:rsidRPr="00F9519C" w:rsidRDefault="00B23302" w:rsidP="009E7C90">
            <w:pPr>
              <w:pStyle w:val="TAC"/>
              <w:keepNext w:val="0"/>
              <w:keepLines w:val="0"/>
              <w:rPr>
                <w:lang w:eastAsia="zh-CN"/>
              </w:rPr>
            </w:pPr>
            <w:r w:rsidRPr="00DD4870">
              <w:t>3540</w:t>
            </w:r>
          </w:p>
        </w:tc>
        <w:tc>
          <w:tcPr>
            <w:tcW w:w="851" w:type="dxa"/>
            <w:tcBorders>
              <w:top w:val="single" w:sz="4" w:space="0" w:color="auto"/>
              <w:left w:val="single" w:sz="4" w:space="0" w:color="auto"/>
              <w:bottom w:val="single" w:sz="4" w:space="0" w:color="auto"/>
              <w:right w:val="single" w:sz="4" w:space="0" w:color="auto"/>
            </w:tcBorders>
          </w:tcPr>
          <w:p w14:paraId="256CC631" w14:textId="77777777" w:rsidR="00B23302" w:rsidRPr="00F9519C" w:rsidRDefault="00B23302" w:rsidP="009E7C90">
            <w:pPr>
              <w:pStyle w:val="TAC"/>
              <w:keepNext w:val="0"/>
              <w:keepLines w:val="0"/>
              <w:rPr>
                <w:lang w:eastAsia="zh-TW"/>
              </w:rPr>
            </w:pPr>
            <w:r w:rsidRPr="00DD4870">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8FC1479" w14:textId="77777777" w:rsidR="00B23302" w:rsidRPr="00F9519C" w:rsidRDefault="00B23302" w:rsidP="009E7C90">
            <w:pPr>
              <w:pStyle w:val="TAC"/>
              <w:keepNext w:val="0"/>
              <w:keepLines w:val="0"/>
              <w:rPr>
                <w:lang w:eastAsia="zh-TW"/>
              </w:rPr>
            </w:pPr>
            <w:r w:rsidRPr="00DD4870">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AA5B85" w14:textId="77777777" w:rsidR="00B23302" w:rsidRPr="00F9519C" w:rsidRDefault="00B23302" w:rsidP="009E7C90">
            <w:pPr>
              <w:pStyle w:val="TAC"/>
              <w:keepNext w:val="0"/>
              <w:keepLines w:val="0"/>
              <w:rPr>
                <w:lang w:eastAsia="zh-CN"/>
              </w:rPr>
            </w:pPr>
            <w:r w:rsidRPr="00DD4870">
              <w:t>3540</w:t>
            </w:r>
          </w:p>
        </w:tc>
        <w:tc>
          <w:tcPr>
            <w:tcW w:w="977" w:type="dxa"/>
            <w:tcBorders>
              <w:top w:val="single" w:sz="4" w:space="0" w:color="auto"/>
              <w:left w:val="single" w:sz="4" w:space="0" w:color="auto"/>
              <w:bottom w:val="single" w:sz="4" w:space="0" w:color="auto"/>
              <w:right w:val="single" w:sz="4" w:space="0" w:color="auto"/>
            </w:tcBorders>
          </w:tcPr>
          <w:p w14:paraId="7785D6ED" w14:textId="77777777" w:rsidR="00B23302" w:rsidRPr="00F9519C" w:rsidRDefault="00B23302" w:rsidP="009E7C90">
            <w:pPr>
              <w:pStyle w:val="TAC"/>
              <w:keepNext w:val="0"/>
              <w:keepLines w:val="0"/>
              <w:rPr>
                <w:lang w:eastAsia="zh-TW"/>
              </w:rPr>
            </w:pPr>
            <w:r w:rsidRPr="00DD4870">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934B97" w14:textId="77777777" w:rsidR="00B23302" w:rsidRPr="00F9519C" w:rsidRDefault="00B23302" w:rsidP="009E7C90">
            <w:pPr>
              <w:pStyle w:val="TAC"/>
              <w:keepNext w:val="0"/>
              <w:keepLines w:val="0"/>
              <w:rPr>
                <w:lang w:eastAsia="zh-CN"/>
              </w:rPr>
            </w:pPr>
            <w:r w:rsidRPr="00DD4870">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C7C5B0" w14:textId="77777777" w:rsidR="00B23302" w:rsidRPr="00F9519C" w:rsidRDefault="00B23302" w:rsidP="009E7C90">
            <w:pPr>
              <w:pStyle w:val="TAC"/>
              <w:keepNext w:val="0"/>
              <w:keepLines w:val="0"/>
              <w:rPr>
                <w:lang w:eastAsia="zh-TW"/>
              </w:rPr>
            </w:pPr>
            <w:r w:rsidRPr="00DD4870">
              <w:t>N/A</w:t>
            </w:r>
          </w:p>
        </w:tc>
      </w:tr>
      <w:tr w:rsidR="00B23302" w:rsidRPr="00F9519C" w14:paraId="642C26C6" w14:textId="77777777" w:rsidTr="009E7C90">
        <w:trPr>
          <w:jc w:val="center"/>
        </w:trPr>
        <w:tc>
          <w:tcPr>
            <w:tcW w:w="2006" w:type="dxa"/>
            <w:tcBorders>
              <w:top w:val="nil"/>
              <w:left w:val="single" w:sz="4" w:space="0" w:color="auto"/>
              <w:bottom w:val="single" w:sz="4" w:space="0" w:color="auto"/>
              <w:right w:val="single" w:sz="4" w:space="0" w:color="auto"/>
            </w:tcBorders>
          </w:tcPr>
          <w:p w14:paraId="218DF224" w14:textId="77777777" w:rsidR="00B23302" w:rsidRPr="00F9519C" w:rsidRDefault="00B23302" w:rsidP="009E7C9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8F2385" w14:textId="77777777" w:rsidR="00B23302" w:rsidRPr="00F9519C" w:rsidRDefault="00B23302" w:rsidP="009E7C90">
            <w:pPr>
              <w:pStyle w:val="TAC"/>
              <w:keepNext w:val="0"/>
              <w:keepLines w:val="0"/>
              <w:rPr>
                <w:lang w:eastAsia="zh-CN"/>
              </w:rPr>
            </w:pPr>
            <w:r w:rsidRPr="00DD4870">
              <w:rPr>
                <w:szCs w:val="18"/>
              </w:rPr>
              <w:t>n85</w:t>
            </w:r>
          </w:p>
        </w:tc>
        <w:tc>
          <w:tcPr>
            <w:tcW w:w="926" w:type="dxa"/>
            <w:tcBorders>
              <w:top w:val="single" w:sz="4" w:space="0" w:color="auto"/>
              <w:left w:val="single" w:sz="4" w:space="0" w:color="auto"/>
              <w:bottom w:val="single" w:sz="4" w:space="0" w:color="auto"/>
              <w:right w:val="single" w:sz="4" w:space="0" w:color="auto"/>
            </w:tcBorders>
          </w:tcPr>
          <w:p w14:paraId="57529A5A" w14:textId="77777777" w:rsidR="00B23302" w:rsidRPr="00F9519C" w:rsidRDefault="00B23302" w:rsidP="009E7C90">
            <w:pPr>
              <w:pStyle w:val="TAC"/>
              <w:keepNext w:val="0"/>
              <w:keepLines w:val="0"/>
              <w:rPr>
                <w:lang w:eastAsia="zh-CN"/>
              </w:rPr>
            </w:pPr>
            <w:r w:rsidRPr="00DD4870">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16F86443" w14:textId="77777777" w:rsidR="00B23302" w:rsidRPr="00F9519C" w:rsidRDefault="00B23302" w:rsidP="009E7C90">
            <w:pPr>
              <w:pStyle w:val="TAC"/>
              <w:keepNext w:val="0"/>
              <w:keepLines w:val="0"/>
              <w:rPr>
                <w:lang w:eastAsia="zh-TW"/>
              </w:rPr>
            </w:pPr>
            <w:r w:rsidRPr="00DD4870">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22B1197" w14:textId="77777777" w:rsidR="00B23302" w:rsidRPr="00F9519C" w:rsidRDefault="00B23302" w:rsidP="009E7C90">
            <w:pPr>
              <w:pStyle w:val="TAC"/>
              <w:keepNext w:val="0"/>
              <w:keepLines w:val="0"/>
              <w:rPr>
                <w:lang w:eastAsia="zh-TW"/>
              </w:rPr>
            </w:pPr>
            <w:r w:rsidRPr="00DD4870">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94EB0FC" w14:textId="77777777" w:rsidR="00B23302" w:rsidRPr="00F9519C" w:rsidRDefault="00B23302" w:rsidP="009E7C90">
            <w:pPr>
              <w:pStyle w:val="TAC"/>
              <w:keepNext w:val="0"/>
              <w:keepLines w:val="0"/>
              <w:rPr>
                <w:lang w:eastAsia="zh-CN"/>
              </w:rPr>
            </w:pPr>
            <w:r w:rsidRPr="00DD4870">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AE8994D" w14:textId="77777777" w:rsidR="00B23302" w:rsidRPr="00F9519C" w:rsidRDefault="00B23302" w:rsidP="009E7C90">
            <w:pPr>
              <w:pStyle w:val="TAC"/>
              <w:keepNext w:val="0"/>
              <w:keepLines w:val="0"/>
              <w:rPr>
                <w:lang w:eastAsia="zh-TW"/>
              </w:rPr>
            </w:pPr>
            <w:r w:rsidRPr="00DD4870">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084DEC14" w14:textId="77777777" w:rsidR="00B23302" w:rsidRPr="00F9519C" w:rsidRDefault="00B23302" w:rsidP="009E7C90">
            <w:pPr>
              <w:pStyle w:val="TAC"/>
              <w:keepNext w:val="0"/>
              <w:keepLines w:val="0"/>
              <w:rPr>
                <w:lang w:eastAsia="zh-CN"/>
              </w:rPr>
            </w:pPr>
            <w:r w:rsidRPr="00DD4870">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666B39" w14:textId="77777777" w:rsidR="00B23302" w:rsidRPr="00F9519C" w:rsidRDefault="00B23302" w:rsidP="009E7C90">
            <w:pPr>
              <w:pStyle w:val="TAC"/>
              <w:keepNext w:val="0"/>
              <w:keepLines w:val="0"/>
              <w:rPr>
                <w:lang w:eastAsia="zh-TW"/>
              </w:rPr>
            </w:pPr>
            <w:r w:rsidRPr="00DD4870">
              <w:rPr>
                <w:lang w:eastAsia="zh-CN"/>
              </w:rPr>
              <w:t>IMD</w:t>
            </w:r>
            <w:r w:rsidRPr="00DD4870">
              <w:rPr>
                <w:lang w:val="en-US" w:eastAsia="zh-CN"/>
              </w:rPr>
              <w:t>5</w:t>
            </w:r>
          </w:p>
        </w:tc>
      </w:tr>
      <w:tr w:rsidR="00B23302" w:rsidRPr="00F9519C" w14:paraId="1DE1BA4E" w14:textId="77777777" w:rsidTr="009E7C90">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CD85532" w14:textId="77777777" w:rsidR="00B23302" w:rsidRPr="00F9519C" w:rsidRDefault="00B23302" w:rsidP="009E7C90">
            <w:pPr>
              <w:pStyle w:val="TAN"/>
              <w:keepNext w:val="0"/>
              <w:keepLines w:val="0"/>
              <w:rPr>
                <w:rFonts w:eastAsia="DengXian"/>
              </w:rPr>
            </w:pPr>
            <w:r w:rsidRPr="00F9519C">
              <w:rPr>
                <w:rFonts w:eastAsia="DengXian"/>
              </w:rPr>
              <w:t>NOTE 1:</w:t>
            </w:r>
            <w:r w:rsidRPr="00F9519C">
              <w:rPr>
                <w:rFonts w:eastAsia="DengXian"/>
              </w:rPr>
              <w:tab/>
              <w:t>This band combination is specified for inter-band UL CA with UL MIMO or Tx diversity capabilites, and the transmitter shall be set at min (+23 dBm, P</w:t>
            </w:r>
            <w:r w:rsidRPr="00F9519C">
              <w:rPr>
                <w:rFonts w:eastAsia="DengXian"/>
                <w:vertAlign w:val="subscript"/>
              </w:rPr>
              <w:t>CMAX_L,f,c</w:t>
            </w:r>
            <w:r w:rsidRPr="00F9519C">
              <w:rPr>
                <w:rFonts w:eastAsia="DengXian"/>
              </w:rPr>
              <w:t xml:space="preserve">) for the band with </w:t>
            </w:r>
            <w:r>
              <w:rPr>
                <w:rFonts w:eastAsia="DengXian"/>
              </w:rPr>
              <w:t>1</w:t>
            </w:r>
            <w:r w:rsidRPr="00F9519C">
              <w:rPr>
                <w:rFonts w:eastAsia="DengXian"/>
              </w:rPr>
              <w:t>Tx antenna connector as defined in clause 6.2A.4, and set at min (+27.8 dBm, P</w:t>
            </w:r>
            <w:r w:rsidRPr="00F9519C">
              <w:rPr>
                <w:rFonts w:eastAsia="DengXian"/>
                <w:vertAlign w:val="subscript"/>
              </w:rPr>
              <w:t>CMAX_L,f,c</w:t>
            </w:r>
            <w:r w:rsidRPr="00F9519C">
              <w:rPr>
                <w:rFonts w:eastAsia="DengXian"/>
              </w:rPr>
              <w:t xml:space="preserve">) for the band with </w:t>
            </w:r>
            <w:r>
              <w:rPr>
                <w:rFonts w:eastAsia="DengXian"/>
              </w:rPr>
              <w:t>2</w:t>
            </w:r>
            <w:r w:rsidRPr="00F9519C">
              <w:rPr>
                <w:rFonts w:eastAsia="DengXian"/>
              </w:rPr>
              <w:t>Tx antenna connectors as defined in clause 6.2H.3 or 6.2L.3.4.</w:t>
            </w:r>
          </w:p>
          <w:p w14:paraId="62491BC7" w14:textId="77777777" w:rsidR="00B23302" w:rsidRPr="00F9519C" w:rsidRDefault="00B23302" w:rsidP="009E7C90">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9BB9F79" w14:textId="77777777" w:rsidR="00B23302" w:rsidRPr="00F9519C" w:rsidRDefault="00B23302" w:rsidP="009E7C90">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77B4F18A" w14:textId="77777777" w:rsidR="00B23302" w:rsidRPr="00F9519C" w:rsidRDefault="00B23302" w:rsidP="00B23302">
      <w:pPr>
        <w:rPr>
          <w:lang w:eastAsia="zh-CN"/>
        </w:rPr>
      </w:pPr>
    </w:p>
    <w:p w14:paraId="73A3259A" w14:textId="77777777" w:rsidR="00B23302" w:rsidRPr="00F9519C" w:rsidRDefault="00B23302" w:rsidP="00B23302">
      <w:pPr>
        <w:pStyle w:val="TH"/>
        <w:keepNext w:val="0"/>
        <w:keepLines w:val="0"/>
        <w:rPr>
          <w:lang w:eastAsia="zh-CN"/>
        </w:rPr>
      </w:pPr>
      <w:bookmarkStart w:id="74" w:name="_Toc21344447"/>
      <w:bookmarkStart w:id="75" w:name="_Toc29801935"/>
      <w:bookmarkStart w:id="76" w:name="_Toc29802359"/>
      <w:bookmarkStart w:id="77" w:name="_Toc29802984"/>
      <w:bookmarkStart w:id="78" w:name="_Toc36107726"/>
      <w:bookmarkStart w:id="79" w:name="_Toc37251500"/>
      <w:bookmarkStart w:id="80" w:name="_Toc45888407"/>
      <w:bookmarkStart w:id="81" w:name="_Toc45889006"/>
      <w:bookmarkStart w:id="82" w:name="_Toc61367724"/>
      <w:bookmarkStart w:id="83" w:name="_Toc61373107"/>
      <w:bookmarkStart w:id="84" w:name="_Toc68231057"/>
      <w:bookmarkStart w:id="85" w:name="_Toc69084470"/>
      <w:bookmarkStart w:id="86" w:name="_Toc75467482"/>
      <w:bookmarkStart w:id="87" w:name="_Toc76509504"/>
      <w:bookmarkStart w:id="88" w:name="_Toc76718494"/>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23302" w:rsidRPr="00F9519C" w14:paraId="4071033D" w14:textId="77777777" w:rsidTr="009E7C9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4E6897E" w14:textId="77777777" w:rsidR="00B23302" w:rsidRPr="00F9519C" w:rsidRDefault="00B23302" w:rsidP="009E7C90">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2B358D0D" w14:textId="77777777" w:rsidR="00B23302" w:rsidRPr="00F9519C" w:rsidRDefault="00B23302" w:rsidP="009E7C90">
            <w:pPr>
              <w:pStyle w:val="TAH"/>
              <w:keepNext w:val="0"/>
              <w:keepLines w:val="0"/>
            </w:pPr>
            <w:r w:rsidRPr="00F9519C">
              <w:t>Source of IMD</w:t>
            </w:r>
          </w:p>
        </w:tc>
      </w:tr>
      <w:tr w:rsidR="00B23302" w:rsidRPr="00F9519C" w14:paraId="69300FA4" w14:textId="77777777" w:rsidTr="009E7C90">
        <w:trPr>
          <w:tblHeader/>
          <w:jc w:val="center"/>
        </w:trPr>
        <w:tc>
          <w:tcPr>
            <w:tcW w:w="2007" w:type="dxa"/>
            <w:tcBorders>
              <w:top w:val="single" w:sz="4" w:space="0" w:color="auto"/>
              <w:left w:val="single" w:sz="4" w:space="0" w:color="auto"/>
              <w:bottom w:val="single" w:sz="4" w:space="0" w:color="auto"/>
              <w:right w:val="single" w:sz="4" w:space="0" w:color="auto"/>
            </w:tcBorders>
          </w:tcPr>
          <w:p w14:paraId="4A961AFE" w14:textId="77777777" w:rsidR="00B23302" w:rsidRPr="00F9519C" w:rsidRDefault="00B23302" w:rsidP="009E7C90">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966853" w14:textId="77777777" w:rsidR="00B23302" w:rsidRPr="00F9519C" w:rsidRDefault="00B23302" w:rsidP="009E7C90">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542D2120" w14:textId="77777777" w:rsidR="00B23302" w:rsidRPr="00F9519C" w:rsidRDefault="00B23302" w:rsidP="009E7C90">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625CB4E5" w14:textId="77777777" w:rsidR="00B23302" w:rsidRPr="00F9519C" w:rsidRDefault="00B23302" w:rsidP="009E7C90">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1994A117" w14:textId="77777777" w:rsidR="00B23302" w:rsidRPr="00F9519C" w:rsidRDefault="00B23302" w:rsidP="009E7C90">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5F4B868" w14:textId="77777777" w:rsidR="00B23302" w:rsidRPr="00F9519C" w:rsidRDefault="00B23302" w:rsidP="009E7C90">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485371CE" w14:textId="77777777" w:rsidR="00B23302" w:rsidRPr="00F9519C" w:rsidRDefault="00B23302" w:rsidP="009E7C90">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4441C7C6" w14:textId="77777777" w:rsidR="00B23302" w:rsidRPr="00F9519C" w:rsidRDefault="00B23302" w:rsidP="009E7C90">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2A99CBE6" w14:textId="77777777" w:rsidR="00B23302" w:rsidRPr="00F9519C" w:rsidRDefault="00B23302" w:rsidP="009E7C90">
            <w:pPr>
              <w:pStyle w:val="TAH"/>
              <w:keepNext w:val="0"/>
              <w:keepLines w:val="0"/>
            </w:pPr>
          </w:p>
        </w:tc>
      </w:tr>
      <w:tr w:rsidR="00B23302" w:rsidRPr="00F9519C" w14:paraId="52F0162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3D505A7" w14:textId="77777777" w:rsidR="00B23302" w:rsidRPr="00F9519C" w:rsidRDefault="00B23302" w:rsidP="009E7C90">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4E46DA44" w14:textId="77777777" w:rsidR="00B23302" w:rsidRPr="00F9519C" w:rsidRDefault="00B23302" w:rsidP="009E7C90">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0F3053A0" w14:textId="77777777" w:rsidR="00B23302" w:rsidRPr="00F9519C" w:rsidRDefault="00B23302" w:rsidP="009E7C90">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4C04CA56"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ED31B55"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3CC80C5" w14:textId="77777777" w:rsidR="00B23302" w:rsidRPr="00F9519C" w:rsidRDefault="00B23302" w:rsidP="009E7C90">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4774C6D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65FC94DF"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E81165" w14:textId="77777777" w:rsidR="00B23302" w:rsidRPr="00F9519C" w:rsidRDefault="00B23302" w:rsidP="009E7C90">
            <w:pPr>
              <w:pStyle w:val="TAC"/>
              <w:keepNext w:val="0"/>
              <w:keepLines w:val="0"/>
              <w:rPr>
                <w:lang w:eastAsia="zh-CN"/>
              </w:rPr>
            </w:pPr>
            <w:r w:rsidRPr="00F9519C">
              <w:t>N/A</w:t>
            </w:r>
          </w:p>
        </w:tc>
      </w:tr>
      <w:tr w:rsidR="00B23302" w:rsidRPr="00F9519C" w14:paraId="16FE3666" w14:textId="77777777" w:rsidTr="009E7C90">
        <w:trPr>
          <w:jc w:val="center"/>
        </w:trPr>
        <w:tc>
          <w:tcPr>
            <w:tcW w:w="2007" w:type="dxa"/>
            <w:tcBorders>
              <w:top w:val="nil"/>
              <w:left w:val="single" w:sz="4" w:space="0" w:color="auto"/>
              <w:bottom w:val="nil"/>
              <w:right w:val="single" w:sz="4" w:space="0" w:color="auto"/>
            </w:tcBorders>
            <w:vAlign w:val="center"/>
          </w:tcPr>
          <w:p w14:paraId="5F8D999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6496EF9" w14:textId="77777777" w:rsidR="00B23302" w:rsidRPr="00F9519C" w:rsidRDefault="00B23302" w:rsidP="009E7C90">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5A3326BD" w14:textId="77777777" w:rsidR="00B23302" w:rsidRPr="00F9519C" w:rsidRDefault="00B23302" w:rsidP="009E7C90">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77620A28"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72C9726"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4AF2E99" w14:textId="77777777" w:rsidR="00B23302" w:rsidRPr="00F9519C" w:rsidRDefault="00B23302" w:rsidP="009E7C90">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5F9B7A59"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6AB18F3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8CFCD27" w14:textId="77777777" w:rsidR="00B23302" w:rsidRPr="00F9519C" w:rsidRDefault="00B23302" w:rsidP="009E7C90">
            <w:pPr>
              <w:pStyle w:val="TAC"/>
              <w:keepNext w:val="0"/>
              <w:keepLines w:val="0"/>
              <w:rPr>
                <w:lang w:eastAsia="zh-CN"/>
              </w:rPr>
            </w:pPr>
            <w:r w:rsidRPr="00F9519C">
              <w:t>N/A</w:t>
            </w:r>
          </w:p>
        </w:tc>
      </w:tr>
      <w:tr w:rsidR="00B23302" w:rsidRPr="00F9519C" w14:paraId="4B62AD97" w14:textId="77777777" w:rsidTr="009E7C90">
        <w:trPr>
          <w:jc w:val="center"/>
        </w:trPr>
        <w:tc>
          <w:tcPr>
            <w:tcW w:w="2007" w:type="dxa"/>
            <w:tcBorders>
              <w:top w:val="nil"/>
              <w:left w:val="single" w:sz="4" w:space="0" w:color="auto"/>
              <w:bottom w:val="nil"/>
              <w:right w:val="single" w:sz="4" w:space="0" w:color="auto"/>
            </w:tcBorders>
            <w:vAlign w:val="center"/>
          </w:tcPr>
          <w:p w14:paraId="3179A9B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71AAD4"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5AB34175"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9E3196B"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852F7A4"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1F2F2EA" w14:textId="77777777" w:rsidR="00B23302" w:rsidRPr="00F9519C" w:rsidRDefault="00B23302" w:rsidP="009E7C90">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105DFEE3" w14:textId="77777777" w:rsidR="00B23302" w:rsidRPr="00F9519C" w:rsidRDefault="00B23302" w:rsidP="009E7C90">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0107F1F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8D9ECEB" w14:textId="77777777" w:rsidR="00B23302" w:rsidRPr="00F9519C" w:rsidRDefault="00B23302" w:rsidP="009E7C90">
            <w:pPr>
              <w:pStyle w:val="TAC"/>
              <w:keepNext w:val="0"/>
              <w:keepLines w:val="0"/>
              <w:rPr>
                <w:lang w:eastAsia="zh-CN"/>
              </w:rPr>
            </w:pPr>
            <w:r w:rsidRPr="00F9519C">
              <w:t>IMD5</w:t>
            </w:r>
          </w:p>
        </w:tc>
      </w:tr>
      <w:tr w:rsidR="00B23302" w:rsidRPr="00F9519C" w14:paraId="06C2115D" w14:textId="77777777" w:rsidTr="009E7C90">
        <w:trPr>
          <w:jc w:val="center"/>
        </w:trPr>
        <w:tc>
          <w:tcPr>
            <w:tcW w:w="2007" w:type="dxa"/>
            <w:tcBorders>
              <w:top w:val="nil"/>
              <w:left w:val="single" w:sz="4" w:space="0" w:color="auto"/>
              <w:bottom w:val="nil"/>
              <w:right w:val="single" w:sz="4" w:space="0" w:color="auto"/>
            </w:tcBorders>
            <w:vAlign w:val="center"/>
          </w:tcPr>
          <w:p w14:paraId="23AA645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D93886"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5A5A465E" w14:textId="77777777" w:rsidR="00B23302" w:rsidRPr="00F9519C" w:rsidRDefault="00B23302" w:rsidP="009E7C90">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544A6E3F"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46744885"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760EE3CA" w14:textId="77777777" w:rsidR="00B23302" w:rsidRPr="00F9519C" w:rsidRDefault="00B23302" w:rsidP="009E7C90">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3445B58B" w14:textId="77777777" w:rsidR="00B23302" w:rsidRPr="00F9519C" w:rsidRDefault="00B23302" w:rsidP="009E7C90">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152646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0E25ACD" w14:textId="77777777" w:rsidR="00B23302" w:rsidRPr="00F9519C" w:rsidRDefault="00B23302" w:rsidP="009E7C90">
            <w:pPr>
              <w:pStyle w:val="TAC"/>
              <w:keepNext w:val="0"/>
              <w:keepLines w:val="0"/>
              <w:rPr>
                <w:lang w:eastAsia="zh-CN"/>
              </w:rPr>
            </w:pPr>
            <w:r w:rsidRPr="00F9519C">
              <w:t>N/A</w:t>
            </w:r>
          </w:p>
        </w:tc>
      </w:tr>
      <w:tr w:rsidR="00B23302" w:rsidRPr="00F9519C" w14:paraId="298073E7" w14:textId="77777777" w:rsidTr="009E7C90">
        <w:trPr>
          <w:jc w:val="center"/>
        </w:trPr>
        <w:tc>
          <w:tcPr>
            <w:tcW w:w="2007" w:type="dxa"/>
            <w:tcBorders>
              <w:top w:val="nil"/>
              <w:left w:val="single" w:sz="4" w:space="0" w:color="auto"/>
              <w:bottom w:val="nil"/>
              <w:right w:val="single" w:sz="4" w:space="0" w:color="auto"/>
            </w:tcBorders>
            <w:vAlign w:val="center"/>
          </w:tcPr>
          <w:p w14:paraId="5E20DAA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72058A" w14:textId="77777777" w:rsidR="00B23302" w:rsidRPr="00F9519C" w:rsidRDefault="00B23302" w:rsidP="009E7C90">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0A4B4379" w14:textId="77777777" w:rsidR="00B23302" w:rsidRPr="00F9519C" w:rsidRDefault="00B23302" w:rsidP="009E7C90">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04681F40"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298386C2"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35D59645" w14:textId="77777777" w:rsidR="00B23302" w:rsidRPr="00F9519C" w:rsidRDefault="00B23302" w:rsidP="009E7C90">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5DF2AE14" w14:textId="77777777" w:rsidR="00B23302" w:rsidRPr="00F9519C" w:rsidRDefault="00B23302" w:rsidP="009E7C90">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420D2D6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E929C3C" w14:textId="77777777" w:rsidR="00B23302" w:rsidRPr="00F9519C" w:rsidRDefault="00B23302" w:rsidP="009E7C90">
            <w:pPr>
              <w:pStyle w:val="TAC"/>
              <w:keepNext w:val="0"/>
              <w:keepLines w:val="0"/>
              <w:rPr>
                <w:lang w:eastAsia="zh-CN"/>
              </w:rPr>
            </w:pPr>
            <w:r w:rsidRPr="00F9519C">
              <w:t>N/A</w:t>
            </w:r>
          </w:p>
        </w:tc>
      </w:tr>
      <w:tr w:rsidR="00B23302" w:rsidRPr="00F9519C" w14:paraId="1BA2AB5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FEB310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C561D1" w14:textId="77777777" w:rsidR="00B23302" w:rsidRPr="00F9519C" w:rsidRDefault="00B23302" w:rsidP="009E7C90">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7B465B33"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5525B048"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21E8A4A2"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5009298" w14:textId="77777777" w:rsidR="00B23302" w:rsidRPr="00F9519C" w:rsidRDefault="00B23302" w:rsidP="009E7C90">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3204D6D1" w14:textId="77777777" w:rsidR="00B23302" w:rsidRPr="00F9519C" w:rsidRDefault="00B23302" w:rsidP="009E7C90">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7EB1E4A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99E5EAC" w14:textId="77777777" w:rsidR="00B23302" w:rsidRPr="00F9519C" w:rsidRDefault="00B23302" w:rsidP="009E7C90">
            <w:pPr>
              <w:pStyle w:val="TAC"/>
              <w:keepNext w:val="0"/>
              <w:keepLines w:val="0"/>
              <w:rPr>
                <w:lang w:eastAsia="zh-CN"/>
              </w:rPr>
            </w:pPr>
            <w:r w:rsidRPr="00F9519C">
              <w:t>IMD4</w:t>
            </w:r>
          </w:p>
        </w:tc>
      </w:tr>
      <w:tr w:rsidR="00B23302" w:rsidRPr="00F9519C" w14:paraId="2ABA41A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A945E62"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38F5A267" w14:textId="77777777" w:rsidR="00B23302" w:rsidRPr="00F9519C" w:rsidRDefault="00B23302" w:rsidP="009E7C90">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2642A3A" w14:textId="77777777" w:rsidR="00B23302" w:rsidRPr="00F9519C" w:rsidRDefault="00B23302" w:rsidP="009E7C90">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17B4C0A0"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C4E6D87"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37CC9EBF" w14:textId="77777777" w:rsidR="00B23302" w:rsidRPr="00F9519C" w:rsidRDefault="00B23302" w:rsidP="009E7C90">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3FF2E2E6" w14:textId="77777777" w:rsidR="00B23302" w:rsidRPr="00F9519C" w:rsidRDefault="00B23302" w:rsidP="009E7C90">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63F75F6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13E80F" w14:textId="77777777" w:rsidR="00B23302" w:rsidRPr="00F9519C" w:rsidRDefault="00B23302" w:rsidP="009E7C90">
            <w:pPr>
              <w:pStyle w:val="TAC"/>
              <w:keepNext w:val="0"/>
              <w:keepLines w:val="0"/>
            </w:pPr>
            <w:r w:rsidRPr="00F9519C">
              <w:rPr>
                <w:lang w:eastAsia="zh-CN"/>
              </w:rPr>
              <w:t>N/A</w:t>
            </w:r>
          </w:p>
        </w:tc>
      </w:tr>
      <w:tr w:rsidR="00B23302" w:rsidRPr="00F9519C" w14:paraId="22F55ADD" w14:textId="77777777" w:rsidTr="009E7C90">
        <w:trPr>
          <w:jc w:val="center"/>
        </w:trPr>
        <w:tc>
          <w:tcPr>
            <w:tcW w:w="2007" w:type="dxa"/>
            <w:tcBorders>
              <w:top w:val="nil"/>
              <w:left w:val="single" w:sz="4" w:space="0" w:color="auto"/>
              <w:bottom w:val="nil"/>
              <w:right w:val="single" w:sz="4" w:space="0" w:color="auto"/>
            </w:tcBorders>
            <w:vAlign w:val="center"/>
          </w:tcPr>
          <w:p w14:paraId="46761C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22041E" w14:textId="77777777" w:rsidR="00B23302" w:rsidRPr="00F9519C" w:rsidRDefault="00B23302" w:rsidP="009E7C90">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0004BC7B" w14:textId="77777777" w:rsidR="00B23302" w:rsidRPr="00F9519C" w:rsidRDefault="00B23302" w:rsidP="009E7C90">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50BF7C65"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D1413FF"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664FF527" w14:textId="77777777" w:rsidR="00B23302" w:rsidRPr="00F9519C" w:rsidRDefault="00B23302" w:rsidP="009E7C90">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247CB901" w14:textId="77777777" w:rsidR="00B23302" w:rsidRPr="00F9519C" w:rsidRDefault="00B23302" w:rsidP="009E7C90">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5FD21B0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A64AAB3" w14:textId="77777777" w:rsidR="00B23302" w:rsidRPr="00F9519C" w:rsidRDefault="00B23302" w:rsidP="009E7C90">
            <w:pPr>
              <w:pStyle w:val="TAC"/>
              <w:keepNext w:val="0"/>
              <w:keepLines w:val="0"/>
            </w:pPr>
            <w:r w:rsidRPr="00F9519C">
              <w:rPr>
                <w:lang w:eastAsia="zh-CN"/>
              </w:rPr>
              <w:t>N/A</w:t>
            </w:r>
          </w:p>
        </w:tc>
      </w:tr>
      <w:tr w:rsidR="00B23302" w:rsidRPr="00F9519C" w14:paraId="4ECCA94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9AB8ED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940E60" w14:textId="77777777" w:rsidR="00B23302" w:rsidRPr="00F9519C" w:rsidRDefault="00B23302" w:rsidP="009E7C90">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1BF82FCD"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B4E846C"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2E3AD88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290D2B0" w14:textId="77777777" w:rsidR="00B23302" w:rsidRPr="00F9519C" w:rsidRDefault="00B23302" w:rsidP="009E7C90">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8EF6D26" w14:textId="77777777" w:rsidR="00B23302" w:rsidRPr="00F9519C" w:rsidRDefault="00B23302" w:rsidP="009E7C90">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043B220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B950423" w14:textId="77777777" w:rsidR="00B23302" w:rsidRPr="00F9519C" w:rsidRDefault="00B23302" w:rsidP="009E7C90">
            <w:pPr>
              <w:pStyle w:val="TAC"/>
              <w:keepNext w:val="0"/>
              <w:keepLines w:val="0"/>
            </w:pPr>
            <w:r w:rsidRPr="00F9519C">
              <w:rPr>
                <w:lang w:eastAsia="zh-CN"/>
              </w:rPr>
              <w:t>IMD5</w:t>
            </w:r>
          </w:p>
        </w:tc>
      </w:tr>
      <w:tr w:rsidR="00B23302" w:rsidRPr="00F9519C" w14:paraId="30AC87AE" w14:textId="77777777" w:rsidTr="009E7C90">
        <w:trPr>
          <w:jc w:val="center"/>
        </w:trPr>
        <w:tc>
          <w:tcPr>
            <w:tcW w:w="2007" w:type="dxa"/>
            <w:tcBorders>
              <w:top w:val="single" w:sz="4" w:space="0" w:color="auto"/>
              <w:left w:val="single" w:sz="4" w:space="0" w:color="auto"/>
              <w:bottom w:val="nil"/>
              <w:right w:val="single" w:sz="4" w:space="0" w:color="auto"/>
            </w:tcBorders>
          </w:tcPr>
          <w:p w14:paraId="1C85E3E1"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5783EA3B"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ABDBBD0" w14:textId="77777777" w:rsidR="00B23302" w:rsidRPr="00F9519C" w:rsidRDefault="00B23302" w:rsidP="009E7C90">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5BDB075B"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7CB6245E" w14:textId="77777777" w:rsidR="00B23302" w:rsidRPr="00F9519C" w:rsidRDefault="00B23302" w:rsidP="009E7C90">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729E2314" w14:textId="77777777" w:rsidR="00B23302" w:rsidRPr="00F9519C" w:rsidRDefault="00B23302" w:rsidP="009E7C90">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7B4BD10"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2BC5DFF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2DAF57"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4199F94" w14:textId="77777777" w:rsidTr="009E7C90">
        <w:trPr>
          <w:jc w:val="center"/>
        </w:trPr>
        <w:tc>
          <w:tcPr>
            <w:tcW w:w="2007" w:type="dxa"/>
            <w:tcBorders>
              <w:top w:val="nil"/>
              <w:left w:val="single" w:sz="4" w:space="0" w:color="auto"/>
              <w:bottom w:val="nil"/>
              <w:right w:val="single" w:sz="4" w:space="0" w:color="auto"/>
            </w:tcBorders>
          </w:tcPr>
          <w:p w14:paraId="65DDE7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00D93D"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49AAA76" w14:textId="77777777" w:rsidR="00B23302" w:rsidRPr="00F9519C" w:rsidRDefault="00B23302" w:rsidP="009E7C90">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6C8A5EA2"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135D711A" w14:textId="77777777" w:rsidR="00B23302" w:rsidRPr="00F9519C" w:rsidRDefault="00B23302" w:rsidP="009E7C90">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02C8BCDA" w14:textId="77777777" w:rsidR="00B23302" w:rsidRPr="00F9519C" w:rsidRDefault="00B23302" w:rsidP="009E7C90">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A01B8D5"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5F1CA1B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874CE42"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6805E485" w14:textId="77777777" w:rsidTr="009E7C90">
        <w:trPr>
          <w:jc w:val="center"/>
        </w:trPr>
        <w:tc>
          <w:tcPr>
            <w:tcW w:w="2007" w:type="dxa"/>
            <w:tcBorders>
              <w:top w:val="nil"/>
              <w:left w:val="single" w:sz="4" w:space="0" w:color="auto"/>
              <w:bottom w:val="single" w:sz="4" w:space="0" w:color="auto"/>
              <w:right w:val="single" w:sz="4" w:space="0" w:color="auto"/>
            </w:tcBorders>
          </w:tcPr>
          <w:p w14:paraId="460BD6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F28D9CE"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6D389684"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EF32843" w14:textId="77777777" w:rsidR="00B23302" w:rsidRPr="00F9519C" w:rsidRDefault="00B23302" w:rsidP="009E7C90">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415C51CE"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DBB1FE9" w14:textId="77777777" w:rsidR="00B23302" w:rsidRPr="00F9519C" w:rsidRDefault="00B23302" w:rsidP="009E7C90">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EC3D97A" w14:textId="77777777" w:rsidR="00B23302" w:rsidRPr="00F9519C" w:rsidRDefault="00B23302" w:rsidP="009E7C90">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7B0121"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BE7005D"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583407C5" w14:textId="77777777" w:rsidTr="009E7C90">
        <w:trPr>
          <w:jc w:val="center"/>
        </w:trPr>
        <w:tc>
          <w:tcPr>
            <w:tcW w:w="2007" w:type="dxa"/>
            <w:tcBorders>
              <w:top w:val="single" w:sz="4" w:space="0" w:color="auto"/>
              <w:left w:val="single" w:sz="4" w:space="0" w:color="auto"/>
              <w:bottom w:val="nil"/>
              <w:right w:val="single" w:sz="4" w:space="0" w:color="auto"/>
            </w:tcBorders>
          </w:tcPr>
          <w:p w14:paraId="451CC285" w14:textId="77777777" w:rsidR="00B23302" w:rsidRPr="00F9519C" w:rsidRDefault="00B23302" w:rsidP="009E7C90">
            <w:pPr>
              <w:pStyle w:val="TAC"/>
              <w:keepNext w:val="0"/>
              <w:keepLines w:val="0"/>
              <w:rPr>
                <w:lang w:eastAsia="zh-CN"/>
              </w:rPr>
            </w:pPr>
            <w:r>
              <w:rPr>
                <w:lang w:val="en-US" w:eastAsia="zh-CN"/>
              </w:rPr>
              <w:t>CA_n1-n3-n71</w:t>
            </w:r>
          </w:p>
        </w:tc>
        <w:tc>
          <w:tcPr>
            <w:tcW w:w="1146" w:type="dxa"/>
            <w:tcBorders>
              <w:top w:val="single" w:sz="4" w:space="0" w:color="auto"/>
              <w:left w:val="single" w:sz="4" w:space="0" w:color="auto"/>
              <w:right w:val="single" w:sz="4" w:space="0" w:color="auto"/>
            </w:tcBorders>
            <w:vAlign w:val="center"/>
          </w:tcPr>
          <w:p w14:paraId="7B5F39FC" w14:textId="77777777" w:rsidR="00B23302" w:rsidRPr="00F9519C" w:rsidRDefault="00B23302" w:rsidP="009E7C90">
            <w:pPr>
              <w:pStyle w:val="TAC"/>
              <w:keepNext w:val="0"/>
              <w:keepLines w:val="0"/>
              <w:rPr>
                <w:lang w:eastAsia="zh-CN"/>
              </w:rPr>
            </w:pPr>
            <w:r>
              <w:rPr>
                <w:rFonts w:cs="Arial"/>
                <w:color w:val="000000"/>
              </w:rPr>
              <w:t>n1</w:t>
            </w:r>
          </w:p>
        </w:tc>
        <w:tc>
          <w:tcPr>
            <w:tcW w:w="926" w:type="dxa"/>
            <w:tcBorders>
              <w:top w:val="single" w:sz="4" w:space="0" w:color="auto"/>
              <w:left w:val="single" w:sz="4" w:space="0" w:color="auto"/>
              <w:right w:val="single" w:sz="4" w:space="0" w:color="auto"/>
            </w:tcBorders>
            <w:vAlign w:val="center"/>
          </w:tcPr>
          <w:p w14:paraId="0F40784E" w14:textId="77777777" w:rsidR="00B23302" w:rsidRPr="00F9519C" w:rsidRDefault="00B23302" w:rsidP="009E7C90">
            <w:pPr>
              <w:pStyle w:val="TAC"/>
              <w:keepNext w:val="0"/>
              <w:keepLines w:val="0"/>
            </w:pPr>
            <w:r>
              <w:rPr>
                <w:rFonts w:cs="Arial"/>
                <w:color w:val="000000"/>
                <w:szCs w:val="18"/>
              </w:rPr>
              <w:t>1970</w:t>
            </w:r>
          </w:p>
        </w:tc>
        <w:tc>
          <w:tcPr>
            <w:tcW w:w="851" w:type="dxa"/>
            <w:tcBorders>
              <w:top w:val="single" w:sz="4" w:space="0" w:color="auto"/>
              <w:left w:val="single" w:sz="4" w:space="0" w:color="auto"/>
              <w:right w:val="single" w:sz="4" w:space="0" w:color="auto"/>
            </w:tcBorders>
          </w:tcPr>
          <w:p w14:paraId="3753F046"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A358027"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vAlign w:val="center"/>
          </w:tcPr>
          <w:p w14:paraId="61822006" w14:textId="77777777" w:rsidR="00B23302" w:rsidRPr="00F9519C" w:rsidRDefault="00B23302" w:rsidP="009E7C90">
            <w:pPr>
              <w:pStyle w:val="TAC"/>
              <w:keepNext w:val="0"/>
              <w:keepLines w:val="0"/>
              <w:rPr>
                <w:lang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813676F" w14:textId="77777777" w:rsidR="00B23302" w:rsidRPr="00F9519C" w:rsidRDefault="00B23302" w:rsidP="009E7C90">
            <w:pPr>
              <w:pStyle w:val="TAC"/>
              <w:keepNext w:val="0"/>
              <w:keepLines w:val="0"/>
              <w:rPr>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404AF"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CE494FA" w14:textId="77777777" w:rsidR="00B23302" w:rsidRPr="00F9519C" w:rsidRDefault="00B23302" w:rsidP="009E7C90">
            <w:pPr>
              <w:pStyle w:val="TAC"/>
              <w:keepNext w:val="0"/>
              <w:keepLines w:val="0"/>
              <w:rPr>
                <w:lang w:eastAsia="zh-CN"/>
              </w:rPr>
            </w:pPr>
            <w:r>
              <w:rPr>
                <w:lang w:val="en-US" w:eastAsia="zh-CN"/>
              </w:rPr>
              <w:t>N/A</w:t>
            </w:r>
          </w:p>
        </w:tc>
      </w:tr>
      <w:tr w:rsidR="00B23302" w:rsidRPr="00F9519C" w14:paraId="7EDAA500" w14:textId="77777777" w:rsidTr="009E7C90">
        <w:trPr>
          <w:jc w:val="center"/>
        </w:trPr>
        <w:tc>
          <w:tcPr>
            <w:tcW w:w="2007" w:type="dxa"/>
            <w:tcBorders>
              <w:top w:val="nil"/>
              <w:left w:val="single" w:sz="4" w:space="0" w:color="auto"/>
              <w:bottom w:val="nil"/>
              <w:right w:val="single" w:sz="4" w:space="0" w:color="auto"/>
            </w:tcBorders>
          </w:tcPr>
          <w:p w14:paraId="5F1AFF4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C1655F" w14:textId="77777777" w:rsidR="00B23302" w:rsidRPr="00F9519C" w:rsidRDefault="00B23302" w:rsidP="009E7C90">
            <w:pPr>
              <w:pStyle w:val="TAC"/>
              <w:keepNext w:val="0"/>
              <w:keepLines w:val="0"/>
              <w:rPr>
                <w:lang w:eastAsia="zh-CN"/>
              </w:rPr>
            </w:pPr>
            <w:r>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7B5AC806" w14:textId="77777777" w:rsidR="00B23302" w:rsidRPr="00F9519C" w:rsidRDefault="00B23302" w:rsidP="009E7C90">
            <w:pPr>
              <w:pStyle w:val="TAC"/>
              <w:keepNext w:val="0"/>
              <w:keepLines w:val="0"/>
            </w:pPr>
            <w:r>
              <w:t>N/A</w:t>
            </w:r>
          </w:p>
        </w:tc>
        <w:tc>
          <w:tcPr>
            <w:tcW w:w="851" w:type="dxa"/>
            <w:tcBorders>
              <w:top w:val="single" w:sz="4" w:space="0" w:color="auto"/>
              <w:left w:val="single" w:sz="4" w:space="0" w:color="auto"/>
              <w:right w:val="single" w:sz="4" w:space="0" w:color="auto"/>
            </w:tcBorders>
          </w:tcPr>
          <w:p w14:paraId="64B87834"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13E83DA2"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right w:val="single" w:sz="4" w:space="0" w:color="auto"/>
            </w:tcBorders>
            <w:vAlign w:val="center"/>
          </w:tcPr>
          <w:p w14:paraId="4F91220E" w14:textId="77777777" w:rsidR="00B23302" w:rsidRPr="00F9519C" w:rsidRDefault="00B23302" w:rsidP="009E7C90">
            <w:pPr>
              <w:pStyle w:val="TAC"/>
              <w:keepNext w:val="0"/>
              <w:keepLines w:val="0"/>
              <w:rPr>
                <w:lang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DD44164" w14:textId="77777777" w:rsidR="00B23302" w:rsidRPr="00F9519C" w:rsidRDefault="00B23302" w:rsidP="009E7C90">
            <w:pPr>
              <w:pStyle w:val="TAC"/>
              <w:keepNext w:val="0"/>
              <w:keepLines w:val="0"/>
              <w:rPr>
                <w:lang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2DD45B0"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C738CC" w14:textId="77777777" w:rsidR="00B23302" w:rsidRPr="00F9519C" w:rsidRDefault="00B23302" w:rsidP="009E7C90">
            <w:pPr>
              <w:pStyle w:val="TAC"/>
              <w:keepNext w:val="0"/>
              <w:keepLines w:val="0"/>
              <w:rPr>
                <w:lang w:eastAsia="zh-CN"/>
              </w:rPr>
            </w:pPr>
            <w:r>
              <w:rPr>
                <w:lang w:val="en-US" w:eastAsia="zh-CN"/>
              </w:rPr>
              <w:t>IMD5</w:t>
            </w:r>
          </w:p>
        </w:tc>
      </w:tr>
      <w:tr w:rsidR="00B23302" w:rsidRPr="00F9519C" w14:paraId="742BA0C3" w14:textId="77777777" w:rsidTr="009E7C90">
        <w:trPr>
          <w:jc w:val="center"/>
        </w:trPr>
        <w:tc>
          <w:tcPr>
            <w:tcW w:w="2007" w:type="dxa"/>
            <w:tcBorders>
              <w:top w:val="nil"/>
              <w:left w:val="single" w:sz="4" w:space="0" w:color="auto"/>
              <w:bottom w:val="nil"/>
              <w:right w:val="single" w:sz="4" w:space="0" w:color="auto"/>
            </w:tcBorders>
          </w:tcPr>
          <w:p w14:paraId="24F8E85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F6F8E5" w14:textId="77777777" w:rsidR="00B23302" w:rsidRPr="00F9519C" w:rsidRDefault="00B23302" w:rsidP="009E7C90">
            <w:pPr>
              <w:pStyle w:val="TAC"/>
              <w:keepNext w:val="0"/>
              <w:keepLines w:val="0"/>
              <w:rPr>
                <w:lang w:eastAsia="zh-CN"/>
              </w:rPr>
            </w:pPr>
            <w:r>
              <w:rPr>
                <w:rFonts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4CB76379" w14:textId="77777777" w:rsidR="00B23302" w:rsidRPr="00F9519C" w:rsidRDefault="00B23302" w:rsidP="009E7C90">
            <w:pPr>
              <w:pStyle w:val="TAC"/>
              <w:keepNext w:val="0"/>
              <w:keepLines w:val="0"/>
            </w:pPr>
            <w:r>
              <w:rPr>
                <w:rFonts w:cs="Arial"/>
                <w:color w:val="000000"/>
                <w:szCs w:val="18"/>
              </w:rPr>
              <w:t>695</w:t>
            </w:r>
          </w:p>
        </w:tc>
        <w:tc>
          <w:tcPr>
            <w:tcW w:w="851" w:type="dxa"/>
            <w:tcBorders>
              <w:top w:val="single" w:sz="4" w:space="0" w:color="auto"/>
              <w:left w:val="single" w:sz="4" w:space="0" w:color="auto"/>
              <w:right w:val="single" w:sz="4" w:space="0" w:color="auto"/>
            </w:tcBorders>
          </w:tcPr>
          <w:p w14:paraId="32700395"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0E4630D1"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vAlign w:val="center"/>
          </w:tcPr>
          <w:p w14:paraId="35CB728E" w14:textId="77777777" w:rsidR="00B23302" w:rsidRPr="00F9519C" w:rsidRDefault="00B23302" w:rsidP="009E7C90">
            <w:pPr>
              <w:pStyle w:val="TAC"/>
              <w:keepNext w:val="0"/>
              <w:keepLines w:val="0"/>
              <w:rPr>
                <w:lang w:eastAsia="zh-CN"/>
              </w:rPr>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58F68701" w14:textId="77777777" w:rsidR="00B23302" w:rsidRPr="00F9519C" w:rsidRDefault="00B23302" w:rsidP="009E7C90">
            <w:pPr>
              <w:pStyle w:val="TAC"/>
              <w:keepNext w:val="0"/>
              <w:keepLines w:val="0"/>
              <w:rPr>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A60DE7"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17016E7" w14:textId="77777777" w:rsidR="00B23302" w:rsidRPr="00F9519C" w:rsidRDefault="00B23302" w:rsidP="009E7C90">
            <w:pPr>
              <w:pStyle w:val="TAC"/>
              <w:keepNext w:val="0"/>
              <w:keepLines w:val="0"/>
              <w:rPr>
                <w:lang w:eastAsia="zh-CN"/>
              </w:rPr>
            </w:pPr>
            <w:r>
              <w:rPr>
                <w:lang w:val="en-US" w:eastAsia="zh-CN"/>
              </w:rPr>
              <w:t>N/A</w:t>
            </w:r>
          </w:p>
        </w:tc>
      </w:tr>
      <w:tr w:rsidR="00B23302" w:rsidRPr="00F9519C" w14:paraId="0114517D" w14:textId="77777777" w:rsidTr="009E7C90">
        <w:trPr>
          <w:jc w:val="center"/>
        </w:trPr>
        <w:tc>
          <w:tcPr>
            <w:tcW w:w="2007" w:type="dxa"/>
            <w:tcBorders>
              <w:top w:val="nil"/>
              <w:left w:val="single" w:sz="4" w:space="0" w:color="auto"/>
              <w:bottom w:val="nil"/>
              <w:right w:val="single" w:sz="4" w:space="0" w:color="auto"/>
            </w:tcBorders>
          </w:tcPr>
          <w:p w14:paraId="48C35AF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868962" w14:textId="77777777" w:rsidR="00B23302" w:rsidRPr="00F9519C" w:rsidRDefault="00B23302" w:rsidP="009E7C90">
            <w:pPr>
              <w:pStyle w:val="TAC"/>
              <w:keepNext w:val="0"/>
              <w:keepLines w:val="0"/>
              <w:rPr>
                <w:lang w:eastAsia="zh-CN"/>
              </w:rPr>
            </w:pPr>
            <w:r>
              <w:rPr>
                <w:rFonts w:cs="Arial"/>
                <w:color w:val="000000"/>
              </w:rPr>
              <w:t>n1</w:t>
            </w:r>
          </w:p>
        </w:tc>
        <w:tc>
          <w:tcPr>
            <w:tcW w:w="926" w:type="dxa"/>
            <w:tcBorders>
              <w:top w:val="single" w:sz="4" w:space="0" w:color="auto"/>
              <w:left w:val="single" w:sz="4" w:space="0" w:color="auto"/>
              <w:right w:val="single" w:sz="4" w:space="0" w:color="auto"/>
            </w:tcBorders>
          </w:tcPr>
          <w:p w14:paraId="0951368B" w14:textId="77777777" w:rsidR="00B23302" w:rsidRPr="00F9519C" w:rsidRDefault="00B23302" w:rsidP="009E7C90">
            <w:pPr>
              <w:pStyle w:val="TAC"/>
              <w:keepNext w:val="0"/>
              <w:keepLines w:val="0"/>
            </w:pPr>
            <w:r>
              <w:t>N/A</w:t>
            </w:r>
          </w:p>
        </w:tc>
        <w:tc>
          <w:tcPr>
            <w:tcW w:w="851" w:type="dxa"/>
            <w:tcBorders>
              <w:top w:val="single" w:sz="4" w:space="0" w:color="auto"/>
              <w:left w:val="single" w:sz="4" w:space="0" w:color="auto"/>
              <w:right w:val="single" w:sz="4" w:space="0" w:color="auto"/>
            </w:tcBorders>
          </w:tcPr>
          <w:p w14:paraId="0BA61FFB"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7F259D79"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right w:val="single" w:sz="4" w:space="0" w:color="auto"/>
            </w:tcBorders>
          </w:tcPr>
          <w:p w14:paraId="61171B1F" w14:textId="77777777" w:rsidR="00B23302" w:rsidRPr="00F9519C" w:rsidRDefault="00B23302" w:rsidP="009E7C90">
            <w:pPr>
              <w:pStyle w:val="TAC"/>
              <w:keepNext w:val="0"/>
              <w:keepLines w:val="0"/>
              <w:rPr>
                <w:lang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E787151" w14:textId="77777777" w:rsidR="00B23302" w:rsidRPr="00F9519C" w:rsidRDefault="00B23302" w:rsidP="009E7C90">
            <w:pPr>
              <w:pStyle w:val="TAC"/>
              <w:keepNext w:val="0"/>
              <w:keepLines w:val="0"/>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DA01055"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09F79E7" w14:textId="77777777" w:rsidR="00B23302" w:rsidRPr="00F9519C" w:rsidRDefault="00B23302" w:rsidP="009E7C90">
            <w:pPr>
              <w:pStyle w:val="TAC"/>
              <w:keepNext w:val="0"/>
              <w:keepLines w:val="0"/>
              <w:rPr>
                <w:lang w:eastAsia="zh-CN"/>
              </w:rPr>
            </w:pPr>
            <w:r>
              <w:rPr>
                <w:lang w:val="en-US" w:eastAsia="zh-CN"/>
              </w:rPr>
              <w:t>IMD4</w:t>
            </w:r>
          </w:p>
        </w:tc>
      </w:tr>
      <w:tr w:rsidR="00B23302" w:rsidRPr="00F9519C" w14:paraId="77572635" w14:textId="77777777" w:rsidTr="009E7C90">
        <w:trPr>
          <w:jc w:val="center"/>
        </w:trPr>
        <w:tc>
          <w:tcPr>
            <w:tcW w:w="2007" w:type="dxa"/>
            <w:tcBorders>
              <w:top w:val="nil"/>
              <w:left w:val="single" w:sz="4" w:space="0" w:color="auto"/>
              <w:bottom w:val="nil"/>
              <w:right w:val="single" w:sz="4" w:space="0" w:color="auto"/>
            </w:tcBorders>
          </w:tcPr>
          <w:p w14:paraId="0386CF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5C8A67D" w14:textId="77777777" w:rsidR="00B23302" w:rsidRPr="00F9519C" w:rsidRDefault="00B23302" w:rsidP="009E7C90">
            <w:pPr>
              <w:pStyle w:val="TAC"/>
              <w:keepNext w:val="0"/>
              <w:keepLines w:val="0"/>
              <w:rPr>
                <w:lang w:eastAsia="zh-CN"/>
              </w:rPr>
            </w:pPr>
            <w:r>
              <w:rPr>
                <w:rFonts w:cs="Arial"/>
                <w:color w:val="000000"/>
                <w:lang w:eastAsia="zh-CN"/>
              </w:rPr>
              <w:t>n3</w:t>
            </w:r>
          </w:p>
        </w:tc>
        <w:tc>
          <w:tcPr>
            <w:tcW w:w="926" w:type="dxa"/>
            <w:tcBorders>
              <w:top w:val="single" w:sz="4" w:space="0" w:color="auto"/>
              <w:left w:val="single" w:sz="4" w:space="0" w:color="auto"/>
              <w:right w:val="single" w:sz="4" w:space="0" w:color="auto"/>
            </w:tcBorders>
          </w:tcPr>
          <w:p w14:paraId="5DA806BC" w14:textId="77777777" w:rsidR="00B23302" w:rsidRPr="00F9519C" w:rsidRDefault="00B23302" w:rsidP="009E7C90">
            <w:pPr>
              <w:pStyle w:val="TAC"/>
              <w:keepNext w:val="0"/>
              <w:keepLines w:val="0"/>
            </w:pPr>
            <w:r>
              <w:rPr>
                <w:lang w:val="en-US" w:eastAsia="zh-CN"/>
              </w:rPr>
              <w:t>1775</w:t>
            </w:r>
          </w:p>
        </w:tc>
        <w:tc>
          <w:tcPr>
            <w:tcW w:w="851" w:type="dxa"/>
            <w:tcBorders>
              <w:top w:val="single" w:sz="4" w:space="0" w:color="auto"/>
              <w:left w:val="single" w:sz="4" w:space="0" w:color="auto"/>
              <w:right w:val="single" w:sz="4" w:space="0" w:color="auto"/>
            </w:tcBorders>
          </w:tcPr>
          <w:p w14:paraId="12174EAA"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331869B"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3E05C0A6" w14:textId="77777777" w:rsidR="00B23302" w:rsidRPr="00F9519C" w:rsidRDefault="00B23302" w:rsidP="009E7C90">
            <w:pPr>
              <w:pStyle w:val="TAC"/>
              <w:keepNext w:val="0"/>
              <w:keepLines w:val="0"/>
              <w:rPr>
                <w:lang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DBC800F" w14:textId="77777777" w:rsidR="00B23302" w:rsidRPr="00F9519C" w:rsidRDefault="00B23302" w:rsidP="009E7C90">
            <w:pPr>
              <w:pStyle w:val="TAC"/>
              <w:keepNext w:val="0"/>
              <w:keepLines w:val="0"/>
              <w:rPr>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9C4E6"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753725D" w14:textId="77777777" w:rsidR="00B23302" w:rsidRPr="00F9519C" w:rsidRDefault="00B23302" w:rsidP="009E7C90">
            <w:pPr>
              <w:pStyle w:val="TAC"/>
              <w:keepNext w:val="0"/>
              <w:keepLines w:val="0"/>
              <w:rPr>
                <w:lang w:eastAsia="zh-CN"/>
              </w:rPr>
            </w:pPr>
            <w:r>
              <w:rPr>
                <w:lang w:val="en-US" w:eastAsia="zh-CN"/>
              </w:rPr>
              <w:t>N/A</w:t>
            </w:r>
          </w:p>
        </w:tc>
      </w:tr>
      <w:tr w:rsidR="00B23302" w:rsidRPr="00F9519C" w14:paraId="4553D1AC" w14:textId="77777777" w:rsidTr="009E7C90">
        <w:trPr>
          <w:jc w:val="center"/>
        </w:trPr>
        <w:tc>
          <w:tcPr>
            <w:tcW w:w="2007" w:type="dxa"/>
            <w:tcBorders>
              <w:top w:val="nil"/>
              <w:left w:val="single" w:sz="4" w:space="0" w:color="auto"/>
              <w:bottom w:val="single" w:sz="4" w:space="0" w:color="auto"/>
              <w:right w:val="single" w:sz="4" w:space="0" w:color="auto"/>
            </w:tcBorders>
          </w:tcPr>
          <w:p w14:paraId="6561C9F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38D2B24" w14:textId="77777777" w:rsidR="00B23302" w:rsidRPr="00F9519C" w:rsidRDefault="00B23302" w:rsidP="009E7C90">
            <w:pPr>
              <w:pStyle w:val="TAC"/>
              <w:keepNext w:val="0"/>
              <w:keepLines w:val="0"/>
              <w:rPr>
                <w:lang w:eastAsia="zh-CN"/>
              </w:rPr>
            </w:pPr>
            <w:r>
              <w:rPr>
                <w:rFonts w:cs="Arial"/>
                <w:szCs w:val="18"/>
                <w:lang w:val="en-US" w:eastAsia="zh-CN"/>
              </w:rPr>
              <w:t>n71</w:t>
            </w:r>
          </w:p>
        </w:tc>
        <w:tc>
          <w:tcPr>
            <w:tcW w:w="926" w:type="dxa"/>
            <w:tcBorders>
              <w:top w:val="single" w:sz="4" w:space="0" w:color="auto"/>
              <w:left w:val="single" w:sz="4" w:space="0" w:color="auto"/>
              <w:right w:val="single" w:sz="4" w:space="0" w:color="auto"/>
            </w:tcBorders>
          </w:tcPr>
          <w:p w14:paraId="09BD094E" w14:textId="77777777" w:rsidR="00B23302" w:rsidRPr="00F9519C" w:rsidRDefault="00B23302" w:rsidP="009E7C90">
            <w:pPr>
              <w:pStyle w:val="TAC"/>
              <w:keepNext w:val="0"/>
              <w:keepLines w:val="0"/>
            </w:pPr>
            <w:r>
              <w:rPr>
                <w:lang w:val="en-US" w:eastAsia="zh-CN"/>
              </w:rPr>
              <w:t>695</w:t>
            </w:r>
          </w:p>
        </w:tc>
        <w:tc>
          <w:tcPr>
            <w:tcW w:w="851" w:type="dxa"/>
            <w:tcBorders>
              <w:top w:val="single" w:sz="4" w:space="0" w:color="auto"/>
              <w:left w:val="single" w:sz="4" w:space="0" w:color="auto"/>
              <w:right w:val="single" w:sz="4" w:space="0" w:color="auto"/>
            </w:tcBorders>
          </w:tcPr>
          <w:p w14:paraId="341AA750"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7D9187D1"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5314625F" w14:textId="77777777" w:rsidR="00B23302" w:rsidRPr="00F9519C" w:rsidRDefault="00B23302" w:rsidP="009E7C90">
            <w:pPr>
              <w:pStyle w:val="TAC"/>
              <w:keepNext w:val="0"/>
              <w:keepLines w:val="0"/>
              <w:rPr>
                <w:lang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00EC3AE" w14:textId="77777777" w:rsidR="00B23302" w:rsidRPr="00F9519C" w:rsidRDefault="00B23302" w:rsidP="009E7C90">
            <w:pPr>
              <w:pStyle w:val="TAC"/>
              <w:keepNext w:val="0"/>
              <w:keepLines w:val="0"/>
              <w:rPr>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5DD00"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1AC2D55" w14:textId="77777777" w:rsidR="00B23302" w:rsidRPr="00F9519C" w:rsidRDefault="00B23302" w:rsidP="009E7C90">
            <w:pPr>
              <w:pStyle w:val="TAC"/>
              <w:keepNext w:val="0"/>
              <w:keepLines w:val="0"/>
              <w:rPr>
                <w:lang w:eastAsia="zh-CN"/>
              </w:rPr>
            </w:pPr>
            <w:r>
              <w:rPr>
                <w:lang w:val="en-US" w:eastAsia="zh-CN"/>
              </w:rPr>
              <w:t>N/A</w:t>
            </w:r>
          </w:p>
        </w:tc>
      </w:tr>
      <w:tr w:rsidR="00B23302" w:rsidRPr="00F9519C" w14:paraId="29409CD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B9F8B61" w14:textId="77777777" w:rsidR="00B23302" w:rsidRPr="00F9519C" w:rsidRDefault="00B23302" w:rsidP="009E7C90">
            <w:pPr>
              <w:pStyle w:val="TAC"/>
              <w:keepNext w:val="0"/>
              <w:keepLines w:val="0"/>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2B2D530" w14:textId="77777777" w:rsidR="00B23302" w:rsidRPr="00F9519C" w:rsidRDefault="00B23302" w:rsidP="009E7C90">
            <w:pPr>
              <w:pStyle w:val="TAC"/>
              <w:keepNext w:val="0"/>
              <w:keepLines w:val="0"/>
              <w:rPr>
                <w:lang w:eastAsia="zh-CN"/>
              </w:rPr>
            </w:pPr>
            <w:r>
              <w:rPr>
                <w:color w:val="000000"/>
              </w:rPr>
              <w:t>n1</w:t>
            </w:r>
          </w:p>
        </w:tc>
        <w:tc>
          <w:tcPr>
            <w:tcW w:w="926" w:type="dxa"/>
            <w:tcBorders>
              <w:top w:val="single" w:sz="4" w:space="0" w:color="auto"/>
              <w:left w:val="single" w:sz="4" w:space="0" w:color="auto"/>
              <w:right w:val="single" w:sz="4" w:space="0" w:color="auto"/>
            </w:tcBorders>
          </w:tcPr>
          <w:p w14:paraId="51A9812E" w14:textId="77777777" w:rsidR="00B23302" w:rsidRPr="00F9519C" w:rsidRDefault="00B23302" w:rsidP="009E7C90">
            <w:pPr>
              <w:pStyle w:val="TAC"/>
              <w:keepNext w:val="0"/>
              <w:keepLines w:val="0"/>
            </w:pPr>
            <w:r>
              <w:rPr>
                <w:rFonts w:cs="Arial"/>
              </w:rPr>
              <w:t>1960</w:t>
            </w:r>
          </w:p>
        </w:tc>
        <w:tc>
          <w:tcPr>
            <w:tcW w:w="851" w:type="dxa"/>
            <w:tcBorders>
              <w:top w:val="single" w:sz="4" w:space="0" w:color="auto"/>
              <w:left w:val="single" w:sz="4" w:space="0" w:color="auto"/>
              <w:right w:val="single" w:sz="4" w:space="0" w:color="auto"/>
            </w:tcBorders>
          </w:tcPr>
          <w:p w14:paraId="6ECDAD88" w14:textId="77777777" w:rsidR="00B23302" w:rsidRPr="00F9519C" w:rsidRDefault="00B23302" w:rsidP="009E7C90">
            <w:pPr>
              <w:pStyle w:val="TAC"/>
              <w:keepNext w:val="0"/>
              <w:keepLines w:val="0"/>
              <w:rPr>
                <w:lang w:eastAsia="zh-CN"/>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638722DB"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52510D7D" w14:textId="77777777" w:rsidR="00B23302" w:rsidRPr="00F9519C" w:rsidRDefault="00B23302" w:rsidP="009E7C90">
            <w:pPr>
              <w:pStyle w:val="TAC"/>
              <w:keepNext w:val="0"/>
              <w:keepLines w:val="0"/>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A7F5DC3" w14:textId="77777777" w:rsidR="00B23302" w:rsidRPr="00F9519C" w:rsidRDefault="00B23302" w:rsidP="009E7C90">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3CC427" w14:textId="77777777" w:rsidR="00B23302" w:rsidRPr="00F9519C" w:rsidRDefault="00B23302" w:rsidP="009E7C90">
            <w:pPr>
              <w:pStyle w:val="TAC"/>
              <w:keepNext w:val="0"/>
              <w:keepLines w:val="0"/>
              <w:rPr>
                <w:lang w:eastAsia="zh-CN"/>
              </w:rPr>
            </w:pPr>
            <w:r>
              <w:t>FDD</w:t>
            </w:r>
          </w:p>
        </w:tc>
        <w:tc>
          <w:tcPr>
            <w:tcW w:w="1057" w:type="dxa"/>
            <w:tcBorders>
              <w:top w:val="single" w:sz="4" w:space="0" w:color="auto"/>
              <w:left w:val="single" w:sz="4" w:space="0" w:color="auto"/>
              <w:right w:val="single" w:sz="4" w:space="0" w:color="auto"/>
            </w:tcBorders>
          </w:tcPr>
          <w:p w14:paraId="5D3DDC7D" w14:textId="77777777" w:rsidR="00B23302" w:rsidRPr="00F9519C" w:rsidRDefault="00B23302" w:rsidP="009E7C90">
            <w:pPr>
              <w:pStyle w:val="TAC"/>
              <w:keepNext w:val="0"/>
              <w:keepLines w:val="0"/>
              <w:rPr>
                <w:lang w:eastAsia="zh-CN"/>
              </w:rPr>
            </w:pPr>
            <w:r>
              <w:t>N/A</w:t>
            </w:r>
          </w:p>
        </w:tc>
      </w:tr>
      <w:tr w:rsidR="00B23302" w:rsidRPr="00F9519C" w14:paraId="5A980059" w14:textId="77777777" w:rsidTr="009E7C90">
        <w:trPr>
          <w:jc w:val="center"/>
        </w:trPr>
        <w:tc>
          <w:tcPr>
            <w:tcW w:w="2007" w:type="dxa"/>
            <w:tcBorders>
              <w:top w:val="nil"/>
              <w:left w:val="single" w:sz="4" w:space="0" w:color="auto"/>
              <w:bottom w:val="nil"/>
              <w:right w:val="single" w:sz="4" w:space="0" w:color="auto"/>
            </w:tcBorders>
            <w:vAlign w:val="center"/>
          </w:tcPr>
          <w:p w14:paraId="2ECD16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DE7FE4" w14:textId="77777777" w:rsidR="00B23302" w:rsidRPr="00F9519C" w:rsidRDefault="00B23302" w:rsidP="009E7C90">
            <w:pPr>
              <w:pStyle w:val="TAC"/>
              <w:keepNext w:val="0"/>
              <w:keepLines w:val="0"/>
              <w:rPr>
                <w:lang w:eastAsia="zh-CN"/>
              </w:rPr>
            </w:pPr>
            <w:r>
              <w:rPr>
                <w:color w:val="000000"/>
              </w:rPr>
              <w:t>n3</w:t>
            </w:r>
          </w:p>
        </w:tc>
        <w:tc>
          <w:tcPr>
            <w:tcW w:w="926" w:type="dxa"/>
            <w:tcBorders>
              <w:top w:val="single" w:sz="4" w:space="0" w:color="auto"/>
              <w:left w:val="single" w:sz="4" w:space="0" w:color="auto"/>
              <w:right w:val="single" w:sz="4" w:space="0" w:color="auto"/>
            </w:tcBorders>
          </w:tcPr>
          <w:p w14:paraId="4EDD0C78" w14:textId="77777777" w:rsidR="00B23302" w:rsidRPr="00F9519C" w:rsidRDefault="00B23302" w:rsidP="009E7C90">
            <w:pPr>
              <w:pStyle w:val="TAC"/>
              <w:keepNext w:val="0"/>
              <w:keepLines w:val="0"/>
            </w:pPr>
            <w:r>
              <w:rPr>
                <w:rFonts w:cs="Arial"/>
              </w:rPr>
              <w:t>1720</w:t>
            </w:r>
          </w:p>
        </w:tc>
        <w:tc>
          <w:tcPr>
            <w:tcW w:w="851" w:type="dxa"/>
            <w:tcBorders>
              <w:top w:val="single" w:sz="4" w:space="0" w:color="auto"/>
              <w:left w:val="single" w:sz="4" w:space="0" w:color="auto"/>
              <w:right w:val="single" w:sz="4" w:space="0" w:color="auto"/>
            </w:tcBorders>
          </w:tcPr>
          <w:p w14:paraId="11342BBE" w14:textId="77777777" w:rsidR="00B23302" w:rsidRPr="00F9519C" w:rsidRDefault="00B23302" w:rsidP="009E7C90">
            <w:pPr>
              <w:pStyle w:val="TAC"/>
              <w:keepNext w:val="0"/>
              <w:keepLines w:val="0"/>
              <w:rPr>
                <w:lang w:eastAsia="zh-CN"/>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197ECAD4"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3037E056" w14:textId="77777777" w:rsidR="00B23302" w:rsidRPr="00F9519C" w:rsidRDefault="00B23302" w:rsidP="009E7C90">
            <w:pPr>
              <w:pStyle w:val="TAC"/>
              <w:keepNext w:val="0"/>
              <w:keepLines w:val="0"/>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AA61B5B" w14:textId="77777777" w:rsidR="00B23302" w:rsidRPr="00F9519C" w:rsidRDefault="00B23302" w:rsidP="009E7C90">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1746348" w14:textId="77777777" w:rsidR="00B23302" w:rsidRPr="00F9519C" w:rsidRDefault="00B23302" w:rsidP="009E7C90">
            <w:pPr>
              <w:pStyle w:val="TAC"/>
              <w:keepNext w:val="0"/>
              <w:keepLines w:val="0"/>
              <w:rPr>
                <w:lang w:eastAsia="zh-CN"/>
              </w:rPr>
            </w:pPr>
            <w:r>
              <w:t>FDD</w:t>
            </w:r>
          </w:p>
        </w:tc>
        <w:tc>
          <w:tcPr>
            <w:tcW w:w="1057" w:type="dxa"/>
            <w:tcBorders>
              <w:top w:val="single" w:sz="4" w:space="0" w:color="auto"/>
              <w:left w:val="single" w:sz="4" w:space="0" w:color="auto"/>
              <w:right w:val="single" w:sz="4" w:space="0" w:color="auto"/>
            </w:tcBorders>
          </w:tcPr>
          <w:p w14:paraId="69115FE0" w14:textId="77777777" w:rsidR="00B23302" w:rsidRPr="00F9519C" w:rsidRDefault="00B23302" w:rsidP="009E7C90">
            <w:pPr>
              <w:pStyle w:val="TAC"/>
              <w:keepNext w:val="0"/>
              <w:keepLines w:val="0"/>
              <w:rPr>
                <w:lang w:eastAsia="zh-CN"/>
              </w:rPr>
            </w:pPr>
            <w:r>
              <w:t>N/A</w:t>
            </w:r>
          </w:p>
        </w:tc>
      </w:tr>
      <w:tr w:rsidR="00B23302" w:rsidRPr="00F9519C" w14:paraId="014263F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45231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4E16D0" w14:textId="77777777" w:rsidR="00B23302" w:rsidRPr="00F9519C" w:rsidRDefault="00B23302" w:rsidP="009E7C90">
            <w:pPr>
              <w:pStyle w:val="TAC"/>
              <w:keepNext w:val="0"/>
              <w:keepLines w:val="0"/>
              <w:rPr>
                <w:lang w:eastAsia="zh-CN"/>
              </w:rPr>
            </w:pPr>
            <w:r>
              <w:rPr>
                <w:color w:val="000000"/>
                <w:lang w:eastAsia="zh-CN"/>
              </w:rPr>
              <w:t>n75</w:t>
            </w:r>
          </w:p>
        </w:tc>
        <w:tc>
          <w:tcPr>
            <w:tcW w:w="926" w:type="dxa"/>
            <w:tcBorders>
              <w:top w:val="single" w:sz="4" w:space="0" w:color="auto"/>
              <w:left w:val="single" w:sz="4" w:space="0" w:color="auto"/>
              <w:right w:val="single" w:sz="4" w:space="0" w:color="auto"/>
            </w:tcBorders>
          </w:tcPr>
          <w:p w14:paraId="3ECDF504" w14:textId="77777777" w:rsidR="00B23302" w:rsidRPr="00F9519C" w:rsidRDefault="00B23302" w:rsidP="009E7C90">
            <w:pPr>
              <w:pStyle w:val="TAC"/>
              <w:keepNext w:val="0"/>
              <w:keepLines w:val="0"/>
            </w:pPr>
            <w:r>
              <w:t>N/A</w:t>
            </w:r>
          </w:p>
        </w:tc>
        <w:tc>
          <w:tcPr>
            <w:tcW w:w="851" w:type="dxa"/>
            <w:tcBorders>
              <w:top w:val="single" w:sz="4" w:space="0" w:color="auto"/>
              <w:left w:val="single" w:sz="4" w:space="0" w:color="auto"/>
              <w:right w:val="single" w:sz="4" w:space="0" w:color="auto"/>
            </w:tcBorders>
          </w:tcPr>
          <w:p w14:paraId="7E3D70EB" w14:textId="77777777" w:rsidR="00B23302" w:rsidRPr="00F9519C" w:rsidRDefault="00B23302" w:rsidP="009E7C90">
            <w:pPr>
              <w:pStyle w:val="TAC"/>
              <w:keepNext w:val="0"/>
              <w:keepLines w:val="0"/>
              <w:rPr>
                <w:lang w:eastAsia="zh-CN"/>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1621D8BE"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right w:val="single" w:sz="4" w:space="0" w:color="auto"/>
            </w:tcBorders>
          </w:tcPr>
          <w:p w14:paraId="2B849DC2" w14:textId="77777777" w:rsidR="00B23302" w:rsidRPr="00F9519C" w:rsidRDefault="00B23302" w:rsidP="009E7C90">
            <w:pPr>
              <w:pStyle w:val="TAC"/>
              <w:keepNext w:val="0"/>
              <w:keepLines w:val="0"/>
              <w:rPr>
                <w:lang w:eastAsia="zh-CN"/>
              </w:rPr>
            </w:pPr>
            <w:r>
              <w:t>1480</w:t>
            </w:r>
          </w:p>
        </w:tc>
        <w:tc>
          <w:tcPr>
            <w:tcW w:w="977" w:type="dxa"/>
            <w:tcBorders>
              <w:top w:val="single" w:sz="4" w:space="0" w:color="auto"/>
              <w:left w:val="single" w:sz="4" w:space="0" w:color="auto"/>
              <w:bottom w:val="single" w:sz="4" w:space="0" w:color="auto"/>
              <w:right w:val="single" w:sz="4" w:space="0" w:color="auto"/>
            </w:tcBorders>
          </w:tcPr>
          <w:p w14:paraId="19A4DFD0" w14:textId="77777777" w:rsidR="00B23302" w:rsidRPr="00F9519C" w:rsidRDefault="00B23302" w:rsidP="009E7C90">
            <w:pPr>
              <w:pStyle w:val="TAC"/>
              <w:keepNext w:val="0"/>
              <w:keepLines w:val="0"/>
              <w:rPr>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52AFB36" w14:textId="77777777" w:rsidR="00B23302" w:rsidRPr="00F9519C" w:rsidRDefault="00B23302" w:rsidP="009E7C90">
            <w:pPr>
              <w:pStyle w:val="TAC"/>
              <w:keepNext w:val="0"/>
              <w:keepLines w:val="0"/>
              <w:rPr>
                <w:lang w:eastAsia="zh-CN"/>
              </w:rPr>
            </w:pPr>
            <w:r>
              <w:t>SDL</w:t>
            </w:r>
          </w:p>
        </w:tc>
        <w:tc>
          <w:tcPr>
            <w:tcW w:w="1057" w:type="dxa"/>
            <w:tcBorders>
              <w:top w:val="single" w:sz="4" w:space="0" w:color="auto"/>
              <w:left w:val="single" w:sz="4" w:space="0" w:color="auto"/>
              <w:right w:val="single" w:sz="4" w:space="0" w:color="auto"/>
            </w:tcBorders>
          </w:tcPr>
          <w:p w14:paraId="3CF43FDA" w14:textId="77777777" w:rsidR="00B23302" w:rsidRPr="00F9519C" w:rsidRDefault="00B23302" w:rsidP="009E7C90">
            <w:pPr>
              <w:pStyle w:val="TAC"/>
              <w:keepNext w:val="0"/>
              <w:keepLines w:val="0"/>
              <w:rPr>
                <w:lang w:eastAsia="zh-CN"/>
              </w:rPr>
            </w:pPr>
            <w:r>
              <w:t>IMD3</w:t>
            </w:r>
            <w:r>
              <w:rPr>
                <w:vertAlign w:val="superscript"/>
              </w:rPr>
              <w:t>4</w:t>
            </w:r>
          </w:p>
        </w:tc>
      </w:tr>
      <w:tr w:rsidR="00B23302" w:rsidRPr="00F9519C" w14:paraId="4D5AAA6D" w14:textId="77777777" w:rsidTr="009E7C90">
        <w:trPr>
          <w:jc w:val="center"/>
        </w:trPr>
        <w:tc>
          <w:tcPr>
            <w:tcW w:w="2007" w:type="dxa"/>
            <w:tcBorders>
              <w:top w:val="single" w:sz="4" w:space="0" w:color="auto"/>
              <w:left w:val="single" w:sz="4" w:space="0" w:color="auto"/>
              <w:bottom w:val="nil"/>
              <w:right w:val="single" w:sz="4" w:space="0" w:color="auto"/>
            </w:tcBorders>
          </w:tcPr>
          <w:p w14:paraId="6B02B9EC" w14:textId="77777777" w:rsidR="00B23302" w:rsidRPr="00F9519C" w:rsidRDefault="00B23302" w:rsidP="009E7C90">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62A38AD8" w14:textId="77777777" w:rsidR="00B23302" w:rsidRPr="00F9519C" w:rsidRDefault="00B23302" w:rsidP="009E7C90">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7126C71" w14:textId="77777777" w:rsidR="00B23302" w:rsidRPr="00F9519C" w:rsidRDefault="00B23302" w:rsidP="009E7C90">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8D6FB13"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A6AE171"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1578837" w14:textId="77777777" w:rsidR="00B23302" w:rsidRPr="00F9519C" w:rsidRDefault="00B23302" w:rsidP="009E7C90">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11697E"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8D381"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EA6BAD8"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403A34BA" w14:textId="77777777" w:rsidTr="009E7C90">
        <w:trPr>
          <w:jc w:val="center"/>
        </w:trPr>
        <w:tc>
          <w:tcPr>
            <w:tcW w:w="2007" w:type="dxa"/>
            <w:tcBorders>
              <w:top w:val="nil"/>
              <w:left w:val="single" w:sz="4" w:space="0" w:color="auto"/>
              <w:bottom w:val="nil"/>
              <w:right w:val="single" w:sz="4" w:space="0" w:color="auto"/>
            </w:tcBorders>
          </w:tcPr>
          <w:p w14:paraId="2A48F16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B61B776" w14:textId="77777777" w:rsidR="00B23302" w:rsidRPr="00F9519C" w:rsidRDefault="00B23302" w:rsidP="009E7C90">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7EC808CC" w14:textId="77777777" w:rsidR="00B23302" w:rsidRPr="00F9519C" w:rsidRDefault="00B23302" w:rsidP="009E7C90">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5B067FA1"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35B37B4"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D74C3A9" w14:textId="77777777" w:rsidR="00B23302" w:rsidRPr="00F9519C" w:rsidRDefault="00B23302" w:rsidP="009E7C90">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3833158"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08B5B0"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82F0E08"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71DE1620" w14:textId="77777777" w:rsidTr="009E7C90">
        <w:trPr>
          <w:jc w:val="center"/>
        </w:trPr>
        <w:tc>
          <w:tcPr>
            <w:tcW w:w="2007" w:type="dxa"/>
            <w:tcBorders>
              <w:top w:val="nil"/>
              <w:left w:val="single" w:sz="4" w:space="0" w:color="auto"/>
              <w:bottom w:val="nil"/>
              <w:right w:val="single" w:sz="4" w:space="0" w:color="auto"/>
            </w:tcBorders>
          </w:tcPr>
          <w:p w14:paraId="1405AC19"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8A7FD78" w14:textId="77777777" w:rsidR="00B23302" w:rsidRPr="00F9519C" w:rsidRDefault="00B23302" w:rsidP="009E7C90">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FB3BBE3"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4D3BBE65" w14:textId="77777777" w:rsidR="00B23302" w:rsidRPr="00F9519C" w:rsidRDefault="00B23302" w:rsidP="009E7C90">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0803F4B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AD104E0" w14:textId="77777777" w:rsidR="00B23302" w:rsidRPr="00F9519C" w:rsidRDefault="00B23302" w:rsidP="009E7C90">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FB4D5C5" w14:textId="77777777" w:rsidR="00B23302" w:rsidRPr="00F9519C" w:rsidRDefault="00B23302" w:rsidP="009E7C90">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779E2F3"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A044BD5" w14:textId="77777777" w:rsidR="00B23302" w:rsidRPr="00F9519C" w:rsidRDefault="00B23302" w:rsidP="009E7C90">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B23302" w:rsidRPr="00F9519C" w14:paraId="4C846A75" w14:textId="77777777" w:rsidTr="009E7C90">
        <w:trPr>
          <w:jc w:val="center"/>
        </w:trPr>
        <w:tc>
          <w:tcPr>
            <w:tcW w:w="2007" w:type="dxa"/>
            <w:tcBorders>
              <w:top w:val="nil"/>
              <w:left w:val="single" w:sz="4" w:space="0" w:color="auto"/>
              <w:bottom w:val="nil"/>
              <w:right w:val="single" w:sz="4" w:space="0" w:color="auto"/>
            </w:tcBorders>
          </w:tcPr>
          <w:p w14:paraId="7003AB1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7C810C9" w14:textId="77777777" w:rsidR="00B23302" w:rsidRPr="00F9519C" w:rsidRDefault="00B23302" w:rsidP="009E7C90">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138D11A" w14:textId="77777777" w:rsidR="00B23302" w:rsidRPr="00F9519C" w:rsidRDefault="00B23302" w:rsidP="009E7C90">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6BBAA35E"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21A2D94"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1537E46" w14:textId="77777777" w:rsidR="00B23302" w:rsidRPr="00F9519C" w:rsidRDefault="00B23302" w:rsidP="009E7C90">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B2038D8"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31823A"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C5D90B0"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1E64AE18" w14:textId="77777777" w:rsidTr="009E7C90">
        <w:trPr>
          <w:jc w:val="center"/>
        </w:trPr>
        <w:tc>
          <w:tcPr>
            <w:tcW w:w="2007" w:type="dxa"/>
            <w:tcBorders>
              <w:top w:val="nil"/>
              <w:left w:val="single" w:sz="4" w:space="0" w:color="auto"/>
              <w:bottom w:val="nil"/>
              <w:right w:val="single" w:sz="4" w:space="0" w:color="auto"/>
            </w:tcBorders>
          </w:tcPr>
          <w:p w14:paraId="0EF4DF0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31CBED2" w14:textId="77777777" w:rsidR="00B23302" w:rsidRPr="00F9519C" w:rsidRDefault="00B23302" w:rsidP="009E7C90">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60D16FBB"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DB832EC"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E86675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5376C1F" w14:textId="77777777" w:rsidR="00B23302" w:rsidRPr="00F9519C" w:rsidRDefault="00B23302" w:rsidP="009E7C90">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A3B89F3" w14:textId="77777777" w:rsidR="00B23302" w:rsidRPr="00F9519C" w:rsidRDefault="00B23302" w:rsidP="009E7C90">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927FAF5"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DD34E04" w14:textId="77777777" w:rsidR="00B23302" w:rsidRPr="00F9519C" w:rsidRDefault="00B23302" w:rsidP="009E7C90">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B23302" w:rsidRPr="00F9519C" w14:paraId="1165ADBE" w14:textId="77777777" w:rsidTr="009E7C90">
        <w:trPr>
          <w:jc w:val="center"/>
        </w:trPr>
        <w:tc>
          <w:tcPr>
            <w:tcW w:w="2007" w:type="dxa"/>
            <w:tcBorders>
              <w:top w:val="nil"/>
              <w:left w:val="single" w:sz="4" w:space="0" w:color="auto"/>
              <w:bottom w:val="nil"/>
              <w:right w:val="single" w:sz="4" w:space="0" w:color="auto"/>
            </w:tcBorders>
          </w:tcPr>
          <w:p w14:paraId="1777A2DE"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3AFD173" w14:textId="77777777" w:rsidR="00B23302" w:rsidRPr="00F9519C" w:rsidRDefault="00B23302" w:rsidP="009E7C90">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6B030875" w14:textId="77777777" w:rsidR="00B23302" w:rsidRPr="00F9519C" w:rsidRDefault="00B23302" w:rsidP="009E7C90">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6E686EFB" w14:textId="77777777" w:rsidR="00B23302" w:rsidRPr="00F9519C" w:rsidRDefault="00B23302" w:rsidP="009E7C90">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37768467" w14:textId="77777777" w:rsidR="00B23302" w:rsidRPr="00F9519C" w:rsidRDefault="00B23302" w:rsidP="009E7C90">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58C22893" w14:textId="77777777" w:rsidR="00B23302" w:rsidRPr="00F9519C" w:rsidRDefault="00B23302" w:rsidP="009E7C90">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B9B8258"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E435E0"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8F385ED"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71430544" w14:textId="77777777" w:rsidTr="009E7C90">
        <w:trPr>
          <w:jc w:val="center"/>
        </w:trPr>
        <w:tc>
          <w:tcPr>
            <w:tcW w:w="2007" w:type="dxa"/>
            <w:tcBorders>
              <w:top w:val="nil"/>
              <w:left w:val="single" w:sz="4" w:space="0" w:color="auto"/>
              <w:bottom w:val="nil"/>
              <w:right w:val="single" w:sz="4" w:space="0" w:color="auto"/>
            </w:tcBorders>
          </w:tcPr>
          <w:p w14:paraId="04C700EF"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17B790F" w14:textId="77777777" w:rsidR="00B23302" w:rsidRPr="00F9519C" w:rsidRDefault="00B23302" w:rsidP="009E7C90">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8E0230B"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29AD3ABC"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5B2FAB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E481B36" w14:textId="77777777" w:rsidR="00B23302" w:rsidRPr="00F9519C" w:rsidRDefault="00B23302" w:rsidP="009E7C90">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F48C866" w14:textId="77777777" w:rsidR="00B23302" w:rsidRPr="00F9519C" w:rsidRDefault="00B23302" w:rsidP="009E7C90">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63CCC8C"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57FC204" w14:textId="77777777" w:rsidR="00B23302" w:rsidRPr="00F9519C" w:rsidRDefault="00B23302" w:rsidP="009E7C90">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B23302" w:rsidRPr="00F9519C" w14:paraId="7F4A0B68" w14:textId="77777777" w:rsidTr="009E7C90">
        <w:trPr>
          <w:jc w:val="center"/>
        </w:trPr>
        <w:tc>
          <w:tcPr>
            <w:tcW w:w="2007" w:type="dxa"/>
            <w:tcBorders>
              <w:top w:val="nil"/>
              <w:left w:val="single" w:sz="4" w:space="0" w:color="auto"/>
              <w:bottom w:val="nil"/>
              <w:right w:val="single" w:sz="4" w:space="0" w:color="auto"/>
            </w:tcBorders>
          </w:tcPr>
          <w:p w14:paraId="332DFE89"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68A98ED" w14:textId="77777777" w:rsidR="00B23302" w:rsidRPr="00F9519C" w:rsidRDefault="00B23302" w:rsidP="009E7C90">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0E1976B2" w14:textId="77777777" w:rsidR="00B23302" w:rsidRPr="00F9519C" w:rsidRDefault="00B23302" w:rsidP="009E7C90">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01EB3FCB"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8FAF9E8"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F5204BD" w14:textId="77777777" w:rsidR="00B23302" w:rsidRPr="00F9519C" w:rsidRDefault="00B23302" w:rsidP="009E7C90">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88C8DC4"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78081"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D79A8B5"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5882A878" w14:textId="77777777" w:rsidTr="009E7C90">
        <w:trPr>
          <w:jc w:val="center"/>
        </w:trPr>
        <w:tc>
          <w:tcPr>
            <w:tcW w:w="2007" w:type="dxa"/>
            <w:tcBorders>
              <w:top w:val="nil"/>
              <w:left w:val="single" w:sz="4" w:space="0" w:color="auto"/>
              <w:bottom w:val="single" w:sz="4" w:space="0" w:color="auto"/>
              <w:right w:val="single" w:sz="4" w:space="0" w:color="auto"/>
            </w:tcBorders>
          </w:tcPr>
          <w:p w14:paraId="56A484F3"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08D34F9" w14:textId="77777777" w:rsidR="00B23302" w:rsidRPr="00F9519C" w:rsidRDefault="00B23302" w:rsidP="009E7C90">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4435EE01" w14:textId="77777777" w:rsidR="00B23302" w:rsidRPr="00F9519C" w:rsidRDefault="00B23302" w:rsidP="009E7C90">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63F86305" w14:textId="77777777" w:rsidR="00B23302" w:rsidRPr="00F9519C" w:rsidRDefault="00B23302" w:rsidP="009E7C90">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AFBA722" w14:textId="77777777" w:rsidR="00B23302" w:rsidRPr="00F9519C" w:rsidRDefault="00B23302" w:rsidP="009E7C90">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347A7E8" w14:textId="77777777" w:rsidR="00B23302" w:rsidRPr="00F9519C" w:rsidRDefault="00B23302" w:rsidP="009E7C90">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F013FFA"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004BB6"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C65628D"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7FDB43F0" w14:textId="77777777" w:rsidTr="009E7C90">
        <w:trPr>
          <w:jc w:val="center"/>
        </w:trPr>
        <w:tc>
          <w:tcPr>
            <w:tcW w:w="2007" w:type="dxa"/>
            <w:tcBorders>
              <w:left w:val="single" w:sz="4" w:space="0" w:color="auto"/>
              <w:bottom w:val="nil"/>
              <w:right w:val="single" w:sz="4" w:space="0" w:color="auto"/>
            </w:tcBorders>
          </w:tcPr>
          <w:p w14:paraId="2785D724" w14:textId="77777777" w:rsidR="00B23302" w:rsidRPr="00F9519C" w:rsidRDefault="00B23302" w:rsidP="009E7C90">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549B47DC" w14:textId="77777777" w:rsidR="00B23302" w:rsidRPr="00F9519C" w:rsidRDefault="00B23302" w:rsidP="009E7C90">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64209D35" w14:textId="77777777" w:rsidR="00B23302" w:rsidRPr="00F9519C" w:rsidRDefault="00B23302" w:rsidP="009E7C90">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23BF5BC" w14:textId="77777777" w:rsidR="00B23302" w:rsidRPr="00F9519C" w:rsidRDefault="00B23302" w:rsidP="009E7C90">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14F1452" w14:textId="77777777" w:rsidR="00B23302" w:rsidRPr="00F9519C" w:rsidRDefault="00B23302" w:rsidP="009E7C90">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1CB84A0" w14:textId="77777777" w:rsidR="00B23302" w:rsidRPr="00F9519C" w:rsidRDefault="00B23302" w:rsidP="009E7C90">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7ABCB1C" w14:textId="77777777" w:rsidR="00B23302" w:rsidRPr="00F9519C" w:rsidRDefault="00B23302" w:rsidP="009E7C90">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449BDAF8" w14:textId="77777777" w:rsidR="00B23302" w:rsidRPr="00F9519C" w:rsidRDefault="00B23302" w:rsidP="009E7C90">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A2C4838" w14:textId="77777777" w:rsidR="00B23302" w:rsidRPr="00F9519C" w:rsidRDefault="00B23302" w:rsidP="009E7C90">
            <w:pPr>
              <w:pStyle w:val="TAC"/>
              <w:keepLines w:val="0"/>
              <w:rPr>
                <w:lang w:eastAsia="zh-CN"/>
              </w:rPr>
            </w:pPr>
            <w:r w:rsidRPr="00F9519C">
              <w:t>N/A</w:t>
            </w:r>
          </w:p>
        </w:tc>
      </w:tr>
      <w:tr w:rsidR="00B23302" w:rsidRPr="00F9519C" w14:paraId="30B08F48" w14:textId="77777777" w:rsidTr="009E7C90">
        <w:trPr>
          <w:jc w:val="center"/>
        </w:trPr>
        <w:tc>
          <w:tcPr>
            <w:tcW w:w="2007" w:type="dxa"/>
            <w:tcBorders>
              <w:top w:val="nil"/>
              <w:left w:val="single" w:sz="4" w:space="0" w:color="auto"/>
              <w:bottom w:val="nil"/>
              <w:right w:val="single" w:sz="4" w:space="0" w:color="auto"/>
            </w:tcBorders>
          </w:tcPr>
          <w:p w14:paraId="19CA45DA"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right w:val="single" w:sz="4" w:space="0" w:color="auto"/>
            </w:tcBorders>
          </w:tcPr>
          <w:p w14:paraId="7FE672D1" w14:textId="77777777" w:rsidR="00B23302" w:rsidRPr="00F9519C" w:rsidRDefault="00B23302" w:rsidP="009E7C90">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46CFA5B9" w14:textId="77777777" w:rsidR="00B23302" w:rsidRPr="00F9519C" w:rsidRDefault="00B23302" w:rsidP="009E7C90">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27159655" w14:textId="77777777" w:rsidR="00B23302" w:rsidRPr="00F9519C" w:rsidRDefault="00B23302" w:rsidP="009E7C90">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234F27B" w14:textId="77777777" w:rsidR="00B23302" w:rsidRPr="00F9519C" w:rsidRDefault="00B23302" w:rsidP="009E7C90">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4447039E" w14:textId="77777777" w:rsidR="00B23302" w:rsidRPr="00F9519C" w:rsidRDefault="00B23302" w:rsidP="009E7C90">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7362A14F" w14:textId="77777777" w:rsidR="00B23302" w:rsidRPr="00F9519C" w:rsidRDefault="00B23302" w:rsidP="009E7C90">
            <w:pPr>
              <w:pStyle w:val="TAC"/>
              <w:keepLines w:val="0"/>
              <w:rPr>
                <w:lang w:eastAsia="zh-CN"/>
              </w:rPr>
            </w:pPr>
            <w:r w:rsidRPr="00F9519C">
              <w:t>N/A</w:t>
            </w:r>
          </w:p>
        </w:tc>
        <w:tc>
          <w:tcPr>
            <w:tcW w:w="828" w:type="dxa"/>
            <w:tcBorders>
              <w:top w:val="nil"/>
              <w:left w:val="single" w:sz="4" w:space="0" w:color="auto"/>
              <w:right w:val="single" w:sz="4" w:space="0" w:color="auto"/>
            </w:tcBorders>
          </w:tcPr>
          <w:p w14:paraId="29D34D89" w14:textId="77777777" w:rsidR="00B23302" w:rsidRPr="00F9519C" w:rsidRDefault="00B23302" w:rsidP="009E7C90">
            <w:pPr>
              <w:pStyle w:val="TAC"/>
              <w:keepLines w:val="0"/>
              <w:rPr>
                <w:lang w:eastAsia="zh-CN"/>
              </w:rPr>
            </w:pPr>
          </w:p>
        </w:tc>
        <w:tc>
          <w:tcPr>
            <w:tcW w:w="1057" w:type="dxa"/>
            <w:tcBorders>
              <w:top w:val="single" w:sz="4" w:space="0" w:color="auto"/>
              <w:left w:val="single" w:sz="4" w:space="0" w:color="auto"/>
              <w:right w:val="single" w:sz="4" w:space="0" w:color="auto"/>
            </w:tcBorders>
          </w:tcPr>
          <w:p w14:paraId="2A5241BC" w14:textId="77777777" w:rsidR="00B23302" w:rsidRPr="00F9519C" w:rsidRDefault="00B23302" w:rsidP="009E7C90">
            <w:pPr>
              <w:pStyle w:val="TAC"/>
              <w:keepLines w:val="0"/>
              <w:rPr>
                <w:lang w:eastAsia="zh-CN"/>
              </w:rPr>
            </w:pPr>
            <w:r w:rsidRPr="00F9519C">
              <w:t>N/A</w:t>
            </w:r>
          </w:p>
        </w:tc>
      </w:tr>
      <w:tr w:rsidR="00B23302" w:rsidRPr="00F9519C" w14:paraId="2BF70583" w14:textId="77777777" w:rsidTr="009E7C90">
        <w:trPr>
          <w:jc w:val="center"/>
        </w:trPr>
        <w:tc>
          <w:tcPr>
            <w:tcW w:w="2007" w:type="dxa"/>
            <w:tcBorders>
              <w:top w:val="nil"/>
              <w:left w:val="single" w:sz="4" w:space="0" w:color="auto"/>
              <w:bottom w:val="nil"/>
              <w:right w:val="single" w:sz="4" w:space="0" w:color="auto"/>
            </w:tcBorders>
          </w:tcPr>
          <w:p w14:paraId="007589AA"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right w:val="single" w:sz="4" w:space="0" w:color="auto"/>
            </w:tcBorders>
          </w:tcPr>
          <w:p w14:paraId="382EDD54" w14:textId="77777777" w:rsidR="00B23302" w:rsidRPr="00F9519C" w:rsidRDefault="00B23302" w:rsidP="009E7C90">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78EDBD8C" w14:textId="77777777" w:rsidR="00B23302" w:rsidRPr="00F9519C" w:rsidRDefault="00B23302" w:rsidP="009E7C90">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38DADF4" w14:textId="77777777" w:rsidR="00B23302" w:rsidRPr="00F9519C" w:rsidRDefault="00B23302" w:rsidP="009E7C90">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7D573A7C" w14:textId="77777777" w:rsidR="00B23302" w:rsidRPr="00F9519C" w:rsidRDefault="00B23302" w:rsidP="009E7C90">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66BA6E1" w14:textId="77777777" w:rsidR="00B23302" w:rsidRPr="00F9519C" w:rsidRDefault="00B23302" w:rsidP="009E7C90">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3AEDB4B8" w14:textId="77777777" w:rsidR="00B23302" w:rsidRPr="00F9519C" w:rsidRDefault="00B23302" w:rsidP="009E7C90">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4C3ACC69" w14:textId="77777777" w:rsidR="00B23302" w:rsidRPr="00F9519C" w:rsidRDefault="00B23302" w:rsidP="009E7C90">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6C0C29F" w14:textId="77777777" w:rsidR="00B23302" w:rsidRPr="00F9519C" w:rsidRDefault="00B23302" w:rsidP="009E7C90">
            <w:pPr>
              <w:pStyle w:val="TAC"/>
              <w:keepLines w:val="0"/>
              <w:rPr>
                <w:lang w:eastAsia="zh-CN"/>
              </w:rPr>
            </w:pPr>
            <w:r w:rsidRPr="00F9519C">
              <w:t>IMD2</w:t>
            </w:r>
          </w:p>
        </w:tc>
      </w:tr>
      <w:tr w:rsidR="00B23302" w:rsidRPr="00F9519C" w14:paraId="6CC68534" w14:textId="77777777" w:rsidTr="009E7C90">
        <w:trPr>
          <w:jc w:val="center"/>
        </w:trPr>
        <w:tc>
          <w:tcPr>
            <w:tcW w:w="2007" w:type="dxa"/>
            <w:tcBorders>
              <w:top w:val="nil"/>
              <w:left w:val="single" w:sz="4" w:space="0" w:color="auto"/>
              <w:bottom w:val="nil"/>
              <w:right w:val="single" w:sz="4" w:space="0" w:color="auto"/>
            </w:tcBorders>
          </w:tcPr>
          <w:p w14:paraId="3E9B2B7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1DF2289" w14:textId="77777777" w:rsidR="00B23302" w:rsidRPr="00F9519C" w:rsidRDefault="00B23302" w:rsidP="009E7C90">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483CC559" w14:textId="77777777" w:rsidR="00B23302" w:rsidRPr="00F9519C" w:rsidRDefault="00B23302" w:rsidP="009E7C90">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E6BD088"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92BCC24"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0438002" w14:textId="77777777" w:rsidR="00B23302" w:rsidRPr="00F9519C" w:rsidRDefault="00B23302" w:rsidP="009E7C90">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8929B07"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3B522E4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AC5AE8F" w14:textId="77777777" w:rsidR="00B23302" w:rsidRPr="00F9519C" w:rsidRDefault="00B23302" w:rsidP="009E7C90">
            <w:pPr>
              <w:pStyle w:val="TAC"/>
              <w:keepNext w:val="0"/>
              <w:keepLines w:val="0"/>
              <w:rPr>
                <w:lang w:eastAsia="zh-CN"/>
              </w:rPr>
            </w:pPr>
            <w:r w:rsidRPr="00F9519C">
              <w:t>N/A</w:t>
            </w:r>
          </w:p>
        </w:tc>
      </w:tr>
      <w:tr w:rsidR="00B23302" w:rsidRPr="00F9519C" w14:paraId="06745170" w14:textId="77777777" w:rsidTr="009E7C90">
        <w:trPr>
          <w:jc w:val="center"/>
        </w:trPr>
        <w:tc>
          <w:tcPr>
            <w:tcW w:w="2007" w:type="dxa"/>
            <w:tcBorders>
              <w:top w:val="nil"/>
              <w:left w:val="single" w:sz="4" w:space="0" w:color="auto"/>
              <w:bottom w:val="nil"/>
              <w:right w:val="single" w:sz="4" w:space="0" w:color="auto"/>
            </w:tcBorders>
          </w:tcPr>
          <w:p w14:paraId="16F1134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97C65BA"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457647D" w14:textId="77777777" w:rsidR="00B23302" w:rsidRPr="00F9519C" w:rsidRDefault="00B23302" w:rsidP="009E7C90">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57B6FA08"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21A2F108"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3057782" w14:textId="77777777" w:rsidR="00B23302" w:rsidRPr="00F9519C" w:rsidRDefault="00B23302" w:rsidP="009E7C90">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3C6612A" w14:textId="77777777" w:rsidR="00B23302" w:rsidRPr="00F9519C" w:rsidRDefault="00B23302" w:rsidP="009E7C90">
            <w:pPr>
              <w:pStyle w:val="TAC"/>
              <w:keepNext w:val="0"/>
              <w:keepLines w:val="0"/>
              <w:rPr>
                <w:lang w:eastAsia="zh-CN"/>
              </w:rPr>
            </w:pPr>
            <w:r w:rsidRPr="00F9519C">
              <w:t>N/A</w:t>
            </w:r>
          </w:p>
        </w:tc>
        <w:tc>
          <w:tcPr>
            <w:tcW w:w="828" w:type="dxa"/>
            <w:tcBorders>
              <w:top w:val="nil"/>
              <w:left w:val="single" w:sz="4" w:space="0" w:color="auto"/>
              <w:right w:val="single" w:sz="4" w:space="0" w:color="auto"/>
            </w:tcBorders>
          </w:tcPr>
          <w:p w14:paraId="6C8A3ECE" w14:textId="77777777" w:rsidR="00B23302" w:rsidRPr="00F9519C" w:rsidRDefault="00B23302" w:rsidP="009E7C90">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0E985EAA" w14:textId="77777777" w:rsidR="00B23302" w:rsidRPr="00F9519C" w:rsidRDefault="00B23302" w:rsidP="009E7C90">
            <w:pPr>
              <w:pStyle w:val="TAC"/>
              <w:keepNext w:val="0"/>
              <w:keepLines w:val="0"/>
              <w:rPr>
                <w:lang w:eastAsia="zh-CN"/>
              </w:rPr>
            </w:pPr>
            <w:r w:rsidRPr="00F9519C">
              <w:t>N/A</w:t>
            </w:r>
          </w:p>
        </w:tc>
      </w:tr>
      <w:tr w:rsidR="00B23302" w:rsidRPr="00F9519C" w14:paraId="58914D34" w14:textId="77777777" w:rsidTr="009E7C90">
        <w:trPr>
          <w:jc w:val="center"/>
        </w:trPr>
        <w:tc>
          <w:tcPr>
            <w:tcW w:w="2007" w:type="dxa"/>
            <w:tcBorders>
              <w:top w:val="nil"/>
              <w:left w:val="single" w:sz="4" w:space="0" w:color="auto"/>
              <w:bottom w:val="nil"/>
              <w:right w:val="single" w:sz="4" w:space="0" w:color="auto"/>
            </w:tcBorders>
          </w:tcPr>
          <w:p w14:paraId="3764F9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C7459C"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72C636E7"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393535D4"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95ECDDF"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50CC545" w14:textId="77777777" w:rsidR="00B23302" w:rsidRPr="00F9519C" w:rsidRDefault="00B23302" w:rsidP="009E7C90">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65F8B910" w14:textId="77777777" w:rsidR="00B23302" w:rsidRPr="00F9519C" w:rsidRDefault="00B23302" w:rsidP="009E7C90">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11E08237"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CF044EE" w14:textId="77777777" w:rsidR="00B23302" w:rsidRPr="00F9519C" w:rsidRDefault="00B23302" w:rsidP="009E7C90">
            <w:pPr>
              <w:pStyle w:val="TAC"/>
              <w:keepNext w:val="0"/>
              <w:keepLines w:val="0"/>
              <w:rPr>
                <w:lang w:eastAsia="zh-CN"/>
              </w:rPr>
            </w:pPr>
            <w:r w:rsidRPr="00F9519C">
              <w:t>IMD4</w:t>
            </w:r>
          </w:p>
        </w:tc>
      </w:tr>
      <w:tr w:rsidR="00B23302" w:rsidRPr="00F9519C" w14:paraId="020A1316" w14:textId="77777777" w:rsidTr="009E7C90">
        <w:trPr>
          <w:jc w:val="center"/>
        </w:trPr>
        <w:tc>
          <w:tcPr>
            <w:tcW w:w="2007" w:type="dxa"/>
            <w:tcBorders>
              <w:top w:val="nil"/>
              <w:left w:val="single" w:sz="4" w:space="0" w:color="auto"/>
              <w:bottom w:val="nil"/>
              <w:right w:val="single" w:sz="4" w:space="0" w:color="auto"/>
            </w:tcBorders>
          </w:tcPr>
          <w:p w14:paraId="594BAF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A0C191" w14:textId="77777777" w:rsidR="00B23302" w:rsidRPr="00F9519C" w:rsidRDefault="00B23302" w:rsidP="009E7C90">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7D2EB974" w14:textId="77777777" w:rsidR="00B23302" w:rsidRPr="00F9519C" w:rsidRDefault="00B23302" w:rsidP="009E7C90">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048D98EC"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73039ED"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02B08AC" w14:textId="77777777" w:rsidR="00B23302" w:rsidRPr="00F9519C" w:rsidRDefault="00B23302" w:rsidP="009E7C90">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DF8849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3202F04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5C92E82" w14:textId="77777777" w:rsidR="00B23302" w:rsidRPr="00F9519C" w:rsidRDefault="00B23302" w:rsidP="009E7C90">
            <w:pPr>
              <w:pStyle w:val="TAC"/>
              <w:keepNext w:val="0"/>
              <w:keepLines w:val="0"/>
              <w:rPr>
                <w:lang w:eastAsia="zh-CN"/>
              </w:rPr>
            </w:pPr>
            <w:r w:rsidRPr="00F9519C">
              <w:t>N/A</w:t>
            </w:r>
          </w:p>
        </w:tc>
      </w:tr>
      <w:tr w:rsidR="00B23302" w:rsidRPr="00F9519C" w14:paraId="5DE9DB0F" w14:textId="77777777" w:rsidTr="009E7C90">
        <w:trPr>
          <w:jc w:val="center"/>
        </w:trPr>
        <w:tc>
          <w:tcPr>
            <w:tcW w:w="2007" w:type="dxa"/>
            <w:tcBorders>
              <w:top w:val="nil"/>
              <w:left w:val="single" w:sz="4" w:space="0" w:color="auto"/>
              <w:bottom w:val="nil"/>
              <w:right w:val="single" w:sz="4" w:space="0" w:color="auto"/>
            </w:tcBorders>
          </w:tcPr>
          <w:p w14:paraId="578AEF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000C87"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4ED57A3"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047AB5C"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885A32A"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9D16BAF" w14:textId="77777777" w:rsidR="00B23302" w:rsidRPr="00F9519C" w:rsidRDefault="00B23302" w:rsidP="009E7C90">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21CE1EE" w14:textId="77777777" w:rsidR="00B23302" w:rsidRPr="00F9519C" w:rsidRDefault="00B23302" w:rsidP="009E7C90">
            <w:pPr>
              <w:pStyle w:val="TAC"/>
              <w:keepNext w:val="0"/>
              <w:keepLines w:val="0"/>
              <w:rPr>
                <w:lang w:eastAsia="zh-CN"/>
              </w:rPr>
            </w:pPr>
            <w:r w:rsidRPr="00F9519C">
              <w:t>27.9</w:t>
            </w:r>
          </w:p>
        </w:tc>
        <w:tc>
          <w:tcPr>
            <w:tcW w:w="828" w:type="dxa"/>
            <w:tcBorders>
              <w:top w:val="nil"/>
              <w:left w:val="single" w:sz="4" w:space="0" w:color="auto"/>
              <w:right w:val="single" w:sz="4" w:space="0" w:color="auto"/>
            </w:tcBorders>
          </w:tcPr>
          <w:p w14:paraId="19143AA2" w14:textId="77777777" w:rsidR="00B23302" w:rsidRPr="00F9519C" w:rsidRDefault="00B23302" w:rsidP="009E7C90">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381A2428" w14:textId="77777777" w:rsidR="00B23302" w:rsidRPr="00F9519C" w:rsidRDefault="00B23302" w:rsidP="009E7C90">
            <w:pPr>
              <w:pStyle w:val="TAC"/>
              <w:keepNext w:val="0"/>
              <w:keepLines w:val="0"/>
              <w:rPr>
                <w:lang w:eastAsia="zh-CN"/>
              </w:rPr>
            </w:pPr>
            <w:r w:rsidRPr="00F9519C">
              <w:t>IMD2</w:t>
            </w:r>
          </w:p>
        </w:tc>
      </w:tr>
      <w:tr w:rsidR="00B23302" w:rsidRPr="00F9519C" w14:paraId="603D1441" w14:textId="77777777" w:rsidTr="009E7C90">
        <w:trPr>
          <w:jc w:val="center"/>
        </w:trPr>
        <w:tc>
          <w:tcPr>
            <w:tcW w:w="2007" w:type="dxa"/>
            <w:tcBorders>
              <w:top w:val="nil"/>
              <w:left w:val="single" w:sz="4" w:space="0" w:color="auto"/>
              <w:bottom w:val="nil"/>
              <w:right w:val="single" w:sz="4" w:space="0" w:color="auto"/>
            </w:tcBorders>
          </w:tcPr>
          <w:p w14:paraId="6F85C8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58B9B8"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38D9B2C4" w14:textId="77777777" w:rsidR="00B23302" w:rsidRPr="00F9519C" w:rsidRDefault="00B23302" w:rsidP="009E7C90">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12ABEAD6"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685CE137" w14:textId="77777777" w:rsidR="00B23302" w:rsidRPr="00F9519C" w:rsidRDefault="00B23302" w:rsidP="009E7C90">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E38F424" w14:textId="77777777" w:rsidR="00B23302" w:rsidRPr="00F9519C" w:rsidRDefault="00B23302" w:rsidP="009E7C90">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79FAD7E6"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2739960E"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73E6888" w14:textId="77777777" w:rsidR="00B23302" w:rsidRPr="00F9519C" w:rsidRDefault="00B23302" w:rsidP="009E7C90">
            <w:pPr>
              <w:pStyle w:val="TAC"/>
              <w:keepNext w:val="0"/>
              <w:keepLines w:val="0"/>
              <w:rPr>
                <w:lang w:eastAsia="zh-CN"/>
              </w:rPr>
            </w:pPr>
            <w:r w:rsidRPr="00F9519C">
              <w:t>N/A</w:t>
            </w:r>
          </w:p>
        </w:tc>
      </w:tr>
      <w:tr w:rsidR="00B23302" w:rsidRPr="00F9519C" w14:paraId="097ADEE3" w14:textId="77777777" w:rsidTr="009E7C90">
        <w:trPr>
          <w:jc w:val="center"/>
        </w:trPr>
        <w:tc>
          <w:tcPr>
            <w:tcW w:w="2007" w:type="dxa"/>
            <w:tcBorders>
              <w:top w:val="nil"/>
              <w:left w:val="single" w:sz="4" w:space="0" w:color="auto"/>
              <w:bottom w:val="nil"/>
              <w:right w:val="single" w:sz="4" w:space="0" w:color="auto"/>
            </w:tcBorders>
          </w:tcPr>
          <w:p w14:paraId="223EDC3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0928184" w14:textId="77777777" w:rsidR="00B23302" w:rsidRPr="00F9519C" w:rsidRDefault="00B23302" w:rsidP="009E7C90">
            <w:pPr>
              <w:pStyle w:val="TAC"/>
              <w:keepNext w:val="0"/>
              <w:keepLines w:val="0"/>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F7FA1DB" w14:textId="77777777" w:rsidR="00B23302" w:rsidRPr="00F9519C" w:rsidRDefault="00B23302" w:rsidP="009E7C90">
            <w:pPr>
              <w:pStyle w:val="TAC"/>
              <w:keepNext w:val="0"/>
              <w:keepLines w:val="0"/>
            </w:pPr>
            <w:r>
              <w:rPr>
                <w:rFonts w:cs="Arial"/>
                <w:color w:val="000000"/>
                <w:szCs w:val="18"/>
              </w:rPr>
              <w:t>1925</w:t>
            </w:r>
          </w:p>
        </w:tc>
        <w:tc>
          <w:tcPr>
            <w:tcW w:w="851" w:type="dxa"/>
            <w:tcBorders>
              <w:top w:val="single" w:sz="4" w:space="0" w:color="auto"/>
              <w:left w:val="single" w:sz="4" w:space="0" w:color="auto"/>
              <w:right w:val="single" w:sz="4" w:space="0" w:color="auto"/>
            </w:tcBorders>
          </w:tcPr>
          <w:p w14:paraId="0E7146E6" w14:textId="77777777" w:rsidR="00B23302" w:rsidRPr="00F9519C" w:rsidRDefault="00B23302" w:rsidP="009E7C90">
            <w:pPr>
              <w:pStyle w:val="TAC"/>
              <w:keepNext w:val="0"/>
              <w:keepLines w:val="0"/>
            </w:pPr>
            <w:r>
              <w:rPr>
                <w:lang w:val="en-US" w:eastAsia="zh-CN"/>
              </w:rPr>
              <w:t>5</w:t>
            </w:r>
          </w:p>
        </w:tc>
        <w:tc>
          <w:tcPr>
            <w:tcW w:w="1107" w:type="dxa"/>
            <w:tcBorders>
              <w:top w:val="single" w:sz="4" w:space="0" w:color="auto"/>
              <w:left w:val="single" w:sz="4" w:space="0" w:color="auto"/>
              <w:right w:val="single" w:sz="4" w:space="0" w:color="auto"/>
            </w:tcBorders>
          </w:tcPr>
          <w:p w14:paraId="2AB98E3E"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vAlign w:val="center"/>
          </w:tcPr>
          <w:p w14:paraId="2B92AC34" w14:textId="77777777" w:rsidR="00B23302" w:rsidRPr="00F9519C" w:rsidRDefault="00B23302" w:rsidP="009E7C90">
            <w:pPr>
              <w:pStyle w:val="TAC"/>
              <w:keepNext w:val="0"/>
              <w:keepLines w:val="0"/>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4E50BE7"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right w:val="single" w:sz="4" w:space="0" w:color="auto"/>
            </w:tcBorders>
            <w:vAlign w:val="center"/>
          </w:tcPr>
          <w:p w14:paraId="52065B8F" w14:textId="77777777" w:rsidR="00B23302" w:rsidRPr="00F9519C" w:rsidRDefault="00B23302" w:rsidP="009E7C90">
            <w:pPr>
              <w:pStyle w:val="TAC"/>
              <w:keepNext w:val="0"/>
              <w:keepLines w:val="0"/>
            </w:pPr>
            <w:r>
              <w:rPr>
                <w:lang w:val="en-US" w:eastAsia="zh-CN"/>
              </w:rPr>
              <w:t>FDD</w:t>
            </w:r>
          </w:p>
        </w:tc>
        <w:tc>
          <w:tcPr>
            <w:tcW w:w="1057" w:type="dxa"/>
            <w:tcBorders>
              <w:top w:val="single" w:sz="4" w:space="0" w:color="auto"/>
              <w:left w:val="single" w:sz="4" w:space="0" w:color="auto"/>
              <w:right w:val="single" w:sz="4" w:space="0" w:color="auto"/>
            </w:tcBorders>
          </w:tcPr>
          <w:p w14:paraId="58F35118" w14:textId="77777777" w:rsidR="00B23302" w:rsidRPr="00F9519C" w:rsidRDefault="00B23302" w:rsidP="009E7C90">
            <w:pPr>
              <w:pStyle w:val="TAC"/>
              <w:keepNext w:val="0"/>
              <w:keepLines w:val="0"/>
            </w:pPr>
            <w:r>
              <w:rPr>
                <w:lang w:val="en-US" w:eastAsia="zh-CN"/>
              </w:rPr>
              <w:t>N/A</w:t>
            </w:r>
          </w:p>
        </w:tc>
      </w:tr>
      <w:tr w:rsidR="00B23302" w:rsidRPr="00F9519C" w14:paraId="7757986E" w14:textId="77777777" w:rsidTr="009E7C90">
        <w:trPr>
          <w:jc w:val="center"/>
        </w:trPr>
        <w:tc>
          <w:tcPr>
            <w:tcW w:w="2007" w:type="dxa"/>
            <w:tcBorders>
              <w:top w:val="nil"/>
              <w:left w:val="single" w:sz="4" w:space="0" w:color="auto"/>
              <w:bottom w:val="nil"/>
              <w:right w:val="single" w:sz="4" w:space="0" w:color="auto"/>
            </w:tcBorders>
          </w:tcPr>
          <w:p w14:paraId="49C563C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1EE23" w14:textId="77777777" w:rsidR="00B23302" w:rsidRPr="00F9519C" w:rsidRDefault="00B23302" w:rsidP="009E7C90">
            <w:pPr>
              <w:pStyle w:val="TAC"/>
              <w:keepNext w:val="0"/>
              <w:keepLines w:val="0"/>
            </w:pPr>
            <w:r>
              <w:rPr>
                <w:rFonts w:cs="Arial"/>
                <w:color w:val="000000"/>
                <w:szCs w:val="18"/>
              </w:rPr>
              <w:t>n3</w:t>
            </w:r>
          </w:p>
        </w:tc>
        <w:tc>
          <w:tcPr>
            <w:tcW w:w="926" w:type="dxa"/>
            <w:tcBorders>
              <w:top w:val="single" w:sz="4" w:space="0" w:color="auto"/>
              <w:left w:val="single" w:sz="4" w:space="0" w:color="auto"/>
              <w:right w:val="single" w:sz="4" w:space="0" w:color="auto"/>
            </w:tcBorders>
            <w:vAlign w:val="center"/>
          </w:tcPr>
          <w:p w14:paraId="5D697F91" w14:textId="77777777" w:rsidR="00B23302" w:rsidRPr="00F9519C" w:rsidRDefault="00B23302" w:rsidP="009E7C90">
            <w:pPr>
              <w:pStyle w:val="TAC"/>
              <w:keepNext w:val="0"/>
              <w:keepLines w:val="0"/>
            </w:pPr>
            <w:r>
              <w:rPr>
                <w:rFonts w:cs="Arial"/>
                <w:color w:val="000000"/>
                <w:szCs w:val="18"/>
              </w:rPr>
              <w:t>N/A</w:t>
            </w:r>
          </w:p>
        </w:tc>
        <w:tc>
          <w:tcPr>
            <w:tcW w:w="851" w:type="dxa"/>
            <w:tcBorders>
              <w:top w:val="single" w:sz="4" w:space="0" w:color="auto"/>
              <w:left w:val="single" w:sz="4" w:space="0" w:color="auto"/>
              <w:right w:val="single" w:sz="4" w:space="0" w:color="auto"/>
            </w:tcBorders>
          </w:tcPr>
          <w:p w14:paraId="334FC920" w14:textId="77777777" w:rsidR="00B23302" w:rsidRPr="00F9519C" w:rsidRDefault="00B23302" w:rsidP="009E7C90">
            <w:pPr>
              <w:pStyle w:val="TAC"/>
              <w:keepNext w:val="0"/>
              <w:keepLines w:val="0"/>
            </w:pPr>
            <w:r>
              <w:rPr>
                <w:lang w:val="en-US" w:eastAsia="zh-CN"/>
              </w:rPr>
              <w:t>5</w:t>
            </w:r>
          </w:p>
        </w:tc>
        <w:tc>
          <w:tcPr>
            <w:tcW w:w="1107" w:type="dxa"/>
            <w:tcBorders>
              <w:top w:val="single" w:sz="4" w:space="0" w:color="auto"/>
              <w:left w:val="single" w:sz="4" w:space="0" w:color="auto"/>
              <w:right w:val="single" w:sz="4" w:space="0" w:color="auto"/>
            </w:tcBorders>
          </w:tcPr>
          <w:p w14:paraId="16E3963C"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vAlign w:val="center"/>
          </w:tcPr>
          <w:p w14:paraId="34074BD2" w14:textId="77777777" w:rsidR="00B23302" w:rsidRPr="00F9519C" w:rsidRDefault="00B23302" w:rsidP="009E7C90">
            <w:pPr>
              <w:pStyle w:val="TAC"/>
              <w:keepNext w:val="0"/>
              <w:keepLines w:val="0"/>
            </w:pPr>
            <w:r>
              <w:rPr>
                <w:rFonts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16F490D5"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4F12E" w14:textId="77777777" w:rsidR="00B23302" w:rsidRPr="00F9519C" w:rsidRDefault="00B23302" w:rsidP="009E7C90">
            <w:pPr>
              <w:pStyle w:val="TAC"/>
              <w:keepNext w:val="0"/>
              <w:keepLines w:val="0"/>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1E853539" w14:textId="77777777" w:rsidR="00B23302" w:rsidRPr="00F9519C" w:rsidRDefault="00B23302" w:rsidP="009E7C90">
            <w:pPr>
              <w:pStyle w:val="TAC"/>
              <w:keepNext w:val="0"/>
              <w:keepLines w:val="0"/>
            </w:pPr>
            <w:r>
              <w:rPr>
                <w:lang w:val="en-US" w:eastAsia="zh-CN"/>
              </w:rPr>
              <w:t>IMD3</w:t>
            </w:r>
          </w:p>
        </w:tc>
      </w:tr>
      <w:tr w:rsidR="00B23302" w:rsidRPr="00F9519C" w14:paraId="7B9F4833" w14:textId="77777777" w:rsidTr="009E7C90">
        <w:trPr>
          <w:jc w:val="center"/>
        </w:trPr>
        <w:tc>
          <w:tcPr>
            <w:tcW w:w="2007" w:type="dxa"/>
            <w:tcBorders>
              <w:top w:val="nil"/>
              <w:left w:val="single" w:sz="4" w:space="0" w:color="auto"/>
              <w:bottom w:val="nil"/>
              <w:right w:val="single" w:sz="4" w:space="0" w:color="auto"/>
            </w:tcBorders>
          </w:tcPr>
          <w:p w14:paraId="767FB42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1C2F8102" w14:textId="77777777" w:rsidR="00B23302" w:rsidRPr="00F9519C" w:rsidRDefault="00B23302" w:rsidP="009E7C90">
            <w:pPr>
              <w:pStyle w:val="TAC"/>
              <w:keepNext w:val="0"/>
              <w:keepLines w:val="0"/>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6574E3CB" w14:textId="77777777" w:rsidR="00B23302" w:rsidRPr="00F9519C" w:rsidRDefault="00B23302" w:rsidP="009E7C90">
            <w:pPr>
              <w:pStyle w:val="TAC"/>
              <w:keepNext w:val="0"/>
              <w:keepLines w:val="0"/>
            </w:pPr>
            <w:r>
              <w:rPr>
                <w:rFonts w:cs="Arial"/>
                <w:color w:val="000000"/>
                <w:szCs w:val="18"/>
              </w:rPr>
              <w:t>3300</w:t>
            </w:r>
          </w:p>
        </w:tc>
        <w:tc>
          <w:tcPr>
            <w:tcW w:w="851" w:type="dxa"/>
            <w:tcBorders>
              <w:top w:val="single" w:sz="4" w:space="0" w:color="auto"/>
              <w:left w:val="single" w:sz="4" w:space="0" w:color="auto"/>
              <w:right w:val="single" w:sz="4" w:space="0" w:color="auto"/>
            </w:tcBorders>
          </w:tcPr>
          <w:p w14:paraId="5053DA2E" w14:textId="77777777" w:rsidR="00B23302" w:rsidRPr="00F9519C" w:rsidRDefault="00B23302" w:rsidP="009E7C90">
            <w:pPr>
              <w:pStyle w:val="TAC"/>
              <w:keepNext w:val="0"/>
              <w:keepLines w:val="0"/>
            </w:pPr>
            <w:r>
              <w:rPr>
                <w:rFonts w:eastAsia="맑은 고딕"/>
                <w:lang w:eastAsia="ko-KR"/>
              </w:rPr>
              <w:t>100</w:t>
            </w:r>
          </w:p>
        </w:tc>
        <w:tc>
          <w:tcPr>
            <w:tcW w:w="1107" w:type="dxa"/>
            <w:tcBorders>
              <w:top w:val="single" w:sz="4" w:space="0" w:color="auto"/>
              <w:left w:val="single" w:sz="4" w:space="0" w:color="auto"/>
              <w:right w:val="single" w:sz="4" w:space="0" w:color="auto"/>
            </w:tcBorders>
          </w:tcPr>
          <w:p w14:paraId="3BE60515" w14:textId="77777777" w:rsidR="00B23302" w:rsidRPr="00F9519C" w:rsidRDefault="00B23302" w:rsidP="009E7C90">
            <w:pPr>
              <w:pStyle w:val="TAC"/>
              <w:keepNext w:val="0"/>
              <w:keepLines w:val="0"/>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=203)</w:t>
            </w:r>
          </w:p>
        </w:tc>
        <w:tc>
          <w:tcPr>
            <w:tcW w:w="960" w:type="dxa"/>
            <w:tcBorders>
              <w:top w:val="single" w:sz="4" w:space="0" w:color="auto"/>
              <w:left w:val="single" w:sz="4" w:space="0" w:color="auto"/>
              <w:right w:val="single" w:sz="4" w:space="0" w:color="auto"/>
            </w:tcBorders>
          </w:tcPr>
          <w:p w14:paraId="025DBF77" w14:textId="77777777" w:rsidR="00B23302" w:rsidRPr="00F9519C" w:rsidRDefault="00B23302" w:rsidP="009E7C90">
            <w:pPr>
              <w:pStyle w:val="TAC"/>
              <w:keepNext w:val="0"/>
              <w:keepLines w:val="0"/>
            </w:pPr>
            <w:r>
              <w:rPr>
                <w:rFonts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6186DA9F" w14:textId="77777777" w:rsidR="00B23302" w:rsidRPr="00F9519C" w:rsidRDefault="00B23302" w:rsidP="009E7C90">
            <w:pPr>
              <w:pStyle w:val="TAC"/>
              <w:keepNext w:val="0"/>
              <w:keepLines w:val="0"/>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D7DEDEB" w14:textId="77777777" w:rsidR="00B23302" w:rsidRPr="00F9519C" w:rsidRDefault="00B23302" w:rsidP="009E7C90">
            <w:pPr>
              <w:pStyle w:val="TAC"/>
              <w:keepNext w:val="0"/>
              <w:keepLines w:val="0"/>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31D06EC" w14:textId="77777777" w:rsidR="00B23302" w:rsidRPr="00F9519C" w:rsidRDefault="00B23302" w:rsidP="009E7C90">
            <w:pPr>
              <w:pStyle w:val="TAC"/>
              <w:keepNext w:val="0"/>
              <w:keepLines w:val="0"/>
            </w:pPr>
            <w:r>
              <w:rPr>
                <w:kern w:val="2"/>
                <w:szCs w:val="24"/>
                <w:lang w:eastAsia="ja-JP"/>
              </w:rPr>
              <w:t>N/A</w:t>
            </w:r>
          </w:p>
        </w:tc>
      </w:tr>
      <w:tr w:rsidR="00B23302" w:rsidRPr="00F9519C" w14:paraId="6CCFFE51" w14:textId="77777777" w:rsidTr="009E7C90">
        <w:trPr>
          <w:jc w:val="center"/>
        </w:trPr>
        <w:tc>
          <w:tcPr>
            <w:tcW w:w="2007" w:type="dxa"/>
            <w:tcBorders>
              <w:top w:val="nil"/>
              <w:left w:val="single" w:sz="4" w:space="0" w:color="auto"/>
              <w:bottom w:val="single" w:sz="4" w:space="0" w:color="auto"/>
              <w:right w:val="single" w:sz="4" w:space="0" w:color="auto"/>
            </w:tcBorders>
          </w:tcPr>
          <w:p w14:paraId="28A1BCC6"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right w:val="single" w:sz="4" w:space="0" w:color="auto"/>
            </w:tcBorders>
            <w:vAlign w:val="center"/>
          </w:tcPr>
          <w:p w14:paraId="5FD3AF4D" w14:textId="77777777" w:rsidR="00B23302" w:rsidRPr="00F9519C" w:rsidRDefault="00B23302" w:rsidP="009E7C90">
            <w:pPr>
              <w:pStyle w:val="TAC"/>
              <w:keepNext w:val="0"/>
              <w:keepLines w:val="0"/>
            </w:pPr>
          </w:p>
        </w:tc>
        <w:tc>
          <w:tcPr>
            <w:tcW w:w="926" w:type="dxa"/>
            <w:tcBorders>
              <w:top w:val="single" w:sz="4" w:space="0" w:color="auto"/>
              <w:left w:val="single" w:sz="4" w:space="0" w:color="auto"/>
              <w:right w:val="single" w:sz="4" w:space="0" w:color="auto"/>
            </w:tcBorders>
            <w:vAlign w:val="center"/>
          </w:tcPr>
          <w:p w14:paraId="56F8FFBA" w14:textId="77777777" w:rsidR="00B23302" w:rsidRPr="00F9519C" w:rsidRDefault="00B23302" w:rsidP="009E7C90">
            <w:pPr>
              <w:pStyle w:val="TAC"/>
              <w:keepNext w:val="0"/>
              <w:keepLines w:val="0"/>
            </w:pPr>
            <w:r>
              <w:rPr>
                <w:rFonts w:cs="Arial"/>
                <w:color w:val="000000"/>
                <w:szCs w:val="18"/>
              </w:rPr>
              <w:t>3400</w:t>
            </w:r>
          </w:p>
        </w:tc>
        <w:tc>
          <w:tcPr>
            <w:tcW w:w="851" w:type="dxa"/>
            <w:tcBorders>
              <w:top w:val="single" w:sz="4" w:space="0" w:color="auto"/>
              <w:left w:val="single" w:sz="4" w:space="0" w:color="auto"/>
              <w:right w:val="single" w:sz="4" w:space="0" w:color="auto"/>
            </w:tcBorders>
          </w:tcPr>
          <w:p w14:paraId="29776BD9" w14:textId="77777777" w:rsidR="00B23302" w:rsidRPr="00F9519C" w:rsidRDefault="00B23302" w:rsidP="009E7C90">
            <w:pPr>
              <w:pStyle w:val="TAC"/>
              <w:keepNext w:val="0"/>
              <w:keepLines w:val="0"/>
            </w:pPr>
            <w:r>
              <w:rPr>
                <w:rFonts w:eastAsia="맑은 고딕"/>
                <w:lang w:eastAsia="ko-KR"/>
              </w:rPr>
              <w:t>100</w:t>
            </w:r>
          </w:p>
        </w:tc>
        <w:tc>
          <w:tcPr>
            <w:tcW w:w="1107" w:type="dxa"/>
            <w:tcBorders>
              <w:top w:val="single" w:sz="4" w:space="0" w:color="auto"/>
              <w:left w:val="single" w:sz="4" w:space="0" w:color="auto"/>
              <w:right w:val="single" w:sz="4" w:space="0" w:color="auto"/>
            </w:tcBorders>
          </w:tcPr>
          <w:p w14:paraId="65711F2C" w14:textId="77777777" w:rsidR="00B23302" w:rsidRPr="00F9519C" w:rsidRDefault="00B23302" w:rsidP="009E7C90">
            <w:pPr>
              <w:pStyle w:val="TAC"/>
              <w:keepNext w:val="0"/>
              <w:keepLines w:val="0"/>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=67)</w:t>
            </w:r>
          </w:p>
        </w:tc>
        <w:tc>
          <w:tcPr>
            <w:tcW w:w="960" w:type="dxa"/>
            <w:tcBorders>
              <w:top w:val="single" w:sz="4" w:space="0" w:color="auto"/>
              <w:left w:val="single" w:sz="4" w:space="0" w:color="auto"/>
              <w:right w:val="single" w:sz="4" w:space="0" w:color="auto"/>
            </w:tcBorders>
          </w:tcPr>
          <w:p w14:paraId="3FC5D5CB" w14:textId="77777777" w:rsidR="00B23302" w:rsidRPr="00F9519C" w:rsidRDefault="00B23302" w:rsidP="009E7C90">
            <w:pPr>
              <w:pStyle w:val="TAC"/>
              <w:keepNext w:val="0"/>
              <w:keepLines w:val="0"/>
            </w:pPr>
            <w:r>
              <w:rPr>
                <w:rFonts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23A79B6C" w14:textId="77777777" w:rsidR="00B23302" w:rsidRPr="00F9519C" w:rsidRDefault="00B23302" w:rsidP="009E7C90">
            <w:pPr>
              <w:pStyle w:val="TAC"/>
              <w:keepNext w:val="0"/>
              <w:keepLines w:val="0"/>
            </w:pPr>
          </w:p>
        </w:tc>
        <w:tc>
          <w:tcPr>
            <w:tcW w:w="828" w:type="dxa"/>
            <w:tcBorders>
              <w:top w:val="nil"/>
              <w:left w:val="single" w:sz="4" w:space="0" w:color="auto"/>
              <w:right w:val="single" w:sz="4" w:space="0" w:color="auto"/>
            </w:tcBorders>
            <w:vAlign w:val="center"/>
          </w:tcPr>
          <w:p w14:paraId="70024D6E" w14:textId="77777777" w:rsidR="00B23302" w:rsidRPr="00F9519C" w:rsidRDefault="00B23302" w:rsidP="009E7C90">
            <w:pPr>
              <w:pStyle w:val="TAC"/>
              <w:keepNext w:val="0"/>
              <w:keepLines w:val="0"/>
            </w:pPr>
          </w:p>
        </w:tc>
        <w:tc>
          <w:tcPr>
            <w:tcW w:w="1057" w:type="dxa"/>
            <w:tcBorders>
              <w:top w:val="nil"/>
              <w:left w:val="single" w:sz="4" w:space="0" w:color="auto"/>
              <w:right w:val="single" w:sz="4" w:space="0" w:color="auto"/>
            </w:tcBorders>
            <w:vAlign w:val="center"/>
          </w:tcPr>
          <w:p w14:paraId="236174F1" w14:textId="77777777" w:rsidR="00B23302" w:rsidRPr="00F9519C" w:rsidRDefault="00B23302" w:rsidP="009E7C90">
            <w:pPr>
              <w:pStyle w:val="TAC"/>
              <w:keepNext w:val="0"/>
              <w:keepLines w:val="0"/>
            </w:pPr>
          </w:p>
        </w:tc>
      </w:tr>
      <w:tr w:rsidR="00B23302" w:rsidRPr="00F9519C" w14:paraId="20C69661" w14:textId="77777777" w:rsidTr="009E7C90">
        <w:trPr>
          <w:jc w:val="center"/>
        </w:trPr>
        <w:tc>
          <w:tcPr>
            <w:tcW w:w="2007" w:type="dxa"/>
            <w:tcBorders>
              <w:top w:val="single" w:sz="4" w:space="0" w:color="auto"/>
              <w:left w:val="single" w:sz="4" w:space="0" w:color="auto"/>
              <w:bottom w:val="nil"/>
              <w:right w:val="single" w:sz="4" w:space="0" w:color="auto"/>
            </w:tcBorders>
          </w:tcPr>
          <w:p w14:paraId="025C4F2F" w14:textId="77777777" w:rsidR="00B23302" w:rsidRPr="00F9519C" w:rsidRDefault="00B23302" w:rsidP="009E7C90">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2A5664F7" w14:textId="77777777" w:rsidR="00B23302" w:rsidRPr="00F9519C" w:rsidRDefault="00B23302" w:rsidP="009E7C90">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F6C159F"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008666F5"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F287196"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9A6442"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704F1F8"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3C3A790"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4000B84" w14:textId="77777777" w:rsidR="00B23302" w:rsidRPr="00F9519C" w:rsidRDefault="00B23302" w:rsidP="009E7C90">
            <w:pPr>
              <w:pStyle w:val="TAC"/>
              <w:keepNext w:val="0"/>
              <w:keepLines w:val="0"/>
            </w:pPr>
            <w:r w:rsidRPr="00F9519C">
              <w:rPr>
                <w:lang w:eastAsia="ko-KR"/>
              </w:rPr>
              <w:t>N/A</w:t>
            </w:r>
          </w:p>
        </w:tc>
      </w:tr>
      <w:tr w:rsidR="00B23302" w:rsidRPr="00F9519C" w14:paraId="3B81F52B" w14:textId="77777777" w:rsidTr="009E7C90">
        <w:trPr>
          <w:jc w:val="center"/>
        </w:trPr>
        <w:tc>
          <w:tcPr>
            <w:tcW w:w="2007" w:type="dxa"/>
            <w:tcBorders>
              <w:top w:val="nil"/>
              <w:left w:val="single" w:sz="4" w:space="0" w:color="auto"/>
              <w:bottom w:val="nil"/>
              <w:right w:val="single" w:sz="4" w:space="0" w:color="auto"/>
            </w:tcBorders>
          </w:tcPr>
          <w:p w14:paraId="7D83CF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B82C75" w14:textId="77777777" w:rsidR="00B23302" w:rsidRPr="00F9519C" w:rsidRDefault="00B23302" w:rsidP="009E7C90">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688E6B87"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3AC010E1"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55464B9"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41A8F702"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A18CD7D"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48FEC01"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05DDA06" w14:textId="77777777" w:rsidR="00B23302" w:rsidRPr="00F9519C" w:rsidRDefault="00B23302" w:rsidP="009E7C90">
            <w:pPr>
              <w:pStyle w:val="TAC"/>
              <w:keepNext w:val="0"/>
              <w:keepLines w:val="0"/>
            </w:pPr>
            <w:r w:rsidRPr="00F9519C">
              <w:rPr>
                <w:lang w:eastAsia="ko-KR"/>
              </w:rPr>
              <w:t>N/A</w:t>
            </w:r>
          </w:p>
        </w:tc>
      </w:tr>
      <w:tr w:rsidR="00B23302" w:rsidRPr="00F9519C" w14:paraId="2E9E9BCC" w14:textId="77777777" w:rsidTr="009E7C90">
        <w:trPr>
          <w:jc w:val="center"/>
        </w:trPr>
        <w:tc>
          <w:tcPr>
            <w:tcW w:w="2007" w:type="dxa"/>
            <w:tcBorders>
              <w:top w:val="nil"/>
              <w:left w:val="single" w:sz="4" w:space="0" w:color="auto"/>
              <w:bottom w:val="nil"/>
              <w:right w:val="single" w:sz="4" w:space="0" w:color="auto"/>
            </w:tcBorders>
          </w:tcPr>
          <w:p w14:paraId="03A736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D1A335" w14:textId="77777777" w:rsidR="00B23302" w:rsidRPr="00F9519C" w:rsidRDefault="00B23302" w:rsidP="009E7C90">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456F0637"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4F4E3D47"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791A9B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A284138"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55AF195"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3CF2E53A"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D50C4E6" w14:textId="77777777" w:rsidR="00B23302" w:rsidRPr="00F9519C" w:rsidRDefault="00B23302" w:rsidP="009E7C90">
            <w:pPr>
              <w:pStyle w:val="TAC"/>
              <w:keepNext w:val="0"/>
              <w:keepLines w:val="0"/>
            </w:pPr>
            <w:r w:rsidRPr="00F9519C">
              <w:rPr>
                <w:lang w:eastAsia="ko-KR"/>
              </w:rPr>
              <w:t>IMD5</w:t>
            </w:r>
          </w:p>
        </w:tc>
      </w:tr>
      <w:tr w:rsidR="00B23302" w:rsidRPr="00F9519C" w14:paraId="2437D51A" w14:textId="77777777" w:rsidTr="009E7C90">
        <w:trPr>
          <w:jc w:val="center"/>
        </w:trPr>
        <w:tc>
          <w:tcPr>
            <w:tcW w:w="2007" w:type="dxa"/>
            <w:tcBorders>
              <w:top w:val="nil"/>
              <w:left w:val="single" w:sz="4" w:space="0" w:color="auto"/>
              <w:bottom w:val="nil"/>
              <w:right w:val="single" w:sz="4" w:space="0" w:color="auto"/>
            </w:tcBorders>
          </w:tcPr>
          <w:p w14:paraId="15CBBEB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5F877C" w14:textId="77777777" w:rsidR="00B23302" w:rsidRPr="00F9519C" w:rsidRDefault="00B23302" w:rsidP="009E7C90">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1FDD6B34"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0C66647D"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F29C489"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0658D4B"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2EA41B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E7467F"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6884124" w14:textId="77777777" w:rsidR="00B23302" w:rsidRPr="00F9519C" w:rsidRDefault="00B23302" w:rsidP="009E7C90">
            <w:pPr>
              <w:pStyle w:val="TAC"/>
              <w:keepNext w:val="0"/>
              <w:keepLines w:val="0"/>
            </w:pPr>
            <w:r w:rsidRPr="00F9519C">
              <w:t>N/A</w:t>
            </w:r>
          </w:p>
        </w:tc>
      </w:tr>
      <w:tr w:rsidR="00B23302" w:rsidRPr="00F9519C" w14:paraId="59AB8BB0" w14:textId="77777777" w:rsidTr="009E7C90">
        <w:trPr>
          <w:jc w:val="center"/>
        </w:trPr>
        <w:tc>
          <w:tcPr>
            <w:tcW w:w="2007" w:type="dxa"/>
            <w:tcBorders>
              <w:top w:val="nil"/>
              <w:left w:val="single" w:sz="4" w:space="0" w:color="auto"/>
              <w:bottom w:val="nil"/>
              <w:right w:val="single" w:sz="4" w:space="0" w:color="auto"/>
            </w:tcBorders>
          </w:tcPr>
          <w:p w14:paraId="0CF703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5A1355" w14:textId="77777777" w:rsidR="00B23302" w:rsidRPr="00F9519C" w:rsidRDefault="00B23302" w:rsidP="009E7C90">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49A49CBD"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4B1DD80D"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52F638F2" w14:textId="77777777" w:rsidR="00B23302" w:rsidRPr="00F9519C" w:rsidRDefault="00B23302" w:rsidP="009E7C90">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4AF38E08"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C9C94E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E0882FC"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795D224" w14:textId="77777777" w:rsidR="00B23302" w:rsidRPr="00F9519C" w:rsidRDefault="00B23302" w:rsidP="009E7C90">
            <w:pPr>
              <w:pStyle w:val="TAC"/>
              <w:keepNext w:val="0"/>
              <w:keepLines w:val="0"/>
            </w:pPr>
            <w:r w:rsidRPr="00F9519C">
              <w:t>N/A</w:t>
            </w:r>
          </w:p>
        </w:tc>
      </w:tr>
      <w:tr w:rsidR="00B23302" w:rsidRPr="00F9519C" w14:paraId="582FCB57" w14:textId="77777777" w:rsidTr="009E7C90">
        <w:trPr>
          <w:jc w:val="center"/>
        </w:trPr>
        <w:tc>
          <w:tcPr>
            <w:tcW w:w="2007" w:type="dxa"/>
            <w:tcBorders>
              <w:top w:val="nil"/>
              <w:left w:val="single" w:sz="4" w:space="0" w:color="auto"/>
              <w:bottom w:val="single" w:sz="4" w:space="0" w:color="auto"/>
              <w:right w:val="single" w:sz="4" w:space="0" w:color="auto"/>
            </w:tcBorders>
          </w:tcPr>
          <w:p w14:paraId="251ACC4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1ADA58" w14:textId="77777777" w:rsidR="00B23302" w:rsidRPr="00F9519C" w:rsidRDefault="00B23302" w:rsidP="009E7C90">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713717B1"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6994C434"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B37F61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CE91CE8"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606EBD7" w14:textId="77777777" w:rsidR="00B23302" w:rsidRPr="00F9519C" w:rsidRDefault="00B23302" w:rsidP="009E7C90">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22925ED0"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44C24E2" w14:textId="77777777" w:rsidR="00B23302" w:rsidRPr="00F9519C" w:rsidRDefault="00B23302" w:rsidP="009E7C90">
            <w:pPr>
              <w:pStyle w:val="TAC"/>
              <w:keepNext w:val="0"/>
              <w:keepLines w:val="0"/>
            </w:pPr>
            <w:r w:rsidRPr="00F9519C">
              <w:rPr>
                <w:lang w:eastAsia="ko-KR"/>
              </w:rPr>
              <w:t>IMD5</w:t>
            </w:r>
          </w:p>
        </w:tc>
      </w:tr>
      <w:tr w:rsidR="00B23302" w:rsidRPr="00F9519C" w14:paraId="0B50EBA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C98AF42" w14:textId="77777777" w:rsidR="00B23302" w:rsidRPr="00F9519C" w:rsidRDefault="00B23302" w:rsidP="009E7C90">
            <w:pPr>
              <w:pStyle w:val="TAC"/>
              <w:keepNext w:val="0"/>
              <w:keepLines w:val="0"/>
              <w:rPr>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48884AF9" w14:textId="77777777" w:rsidR="00B23302" w:rsidRPr="00F9519C" w:rsidRDefault="00B23302" w:rsidP="009E7C90">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2FB0FDB0" w14:textId="77777777" w:rsidR="00B23302" w:rsidRPr="00F9519C" w:rsidRDefault="00B23302" w:rsidP="009E7C90">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34010A80"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6FCA7DE"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C0C18C" w14:textId="77777777" w:rsidR="00B23302" w:rsidRPr="00F9519C" w:rsidRDefault="00B23302" w:rsidP="009E7C90">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ECDDFCB"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B0F309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0C89D8C"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4F4B9DE8" w14:textId="77777777" w:rsidTr="009E7C90">
        <w:trPr>
          <w:jc w:val="center"/>
        </w:trPr>
        <w:tc>
          <w:tcPr>
            <w:tcW w:w="2007" w:type="dxa"/>
            <w:tcBorders>
              <w:top w:val="nil"/>
              <w:left w:val="single" w:sz="4" w:space="0" w:color="auto"/>
              <w:bottom w:val="nil"/>
              <w:right w:val="single" w:sz="4" w:space="0" w:color="auto"/>
            </w:tcBorders>
            <w:vAlign w:val="center"/>
          </w:tcPr>
          <w:p w14:paraId="3A6C95A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2B5B514" w14:textId="77777777" w:rsidR="00B23302" w:rsidRPr="00F9519C" w:rsidRDefault="00B23302" w:rsidP="009E7C90">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FF0ADD0" w14:textId="77777777" w:rsidR="00B23302" w:rsidRPr="00F9519C" w:rsidRDefault="00B23302" w:rsidP="009E7C90">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0F48CD9F"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705040E"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16798F3D" w14:textId="77777777" w:rsidR="00B23302" w:rsidRPr="00F9519C" w:rsidRDefault="00B23302" w:rsidP="009E7C90">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078DE44" w14:textId="77777777" w:rsidR="00B23302" w:rsidRPr="00F9519C" w:rsidRDefault="00B23302" w:rsidP="009E7C90">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47F3BF0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F35D35" w14:textId="77777777" w:rsidR="00B23302" w:rsidRPr="00F9519C" w:rsidRDefault="00B23302" w:rsidP="009E7C90">
            <w:pPr>
              <w:pStyle w:val="TAC"/>
              <w:keepNext w:val="0"/>
              <w:keepLines w:val="0"/>
              <w:rPr>
                <w:lang w:eastAsia="ko-KR"/>
              </w:rPr>
            </w:pPr>
            <w:r w:rsidRPr="00F9519C">
              <w:rPr>
                <w:lang w:eastAsia="zh-CN"/>
              </w:rPr>
              <w:t>IMD5</w:t>
            </w:r>
          </w:p>
        </w:tc>
      </w:tr>
      <w:tr w:rsidR="00B23302" w:rsidRPr="00F9519C" w14:paraId="70A48087" w14:textId="77777777" w:rsidTr="009E7C90">
        <w:trPr>
          <w:jc w:val="center"/>
        </w:trPr>
        <w:tc>
          <w:tcPr>
            <w:tcW w:w="2007" w:type="dxa"/>
            <w:tcBorders>
              <w:top w:val="nil"/>
              <w:left w:val="single" w:sz="4" w:space="0" w:color="auto"/>
              <w:bottom w:val="nil"/>
              <w:right w:val="single" w:sz="4" w:space="0" w:color="auto"/>
            </w:tcBorders>
            <w:vAlign w:val="center"/>
          </w:tcPr>
          <w:p w14:paraId="22F5BD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777B23" w14:textId="77777777" w:rsidR="00B23302" w:rsidRPr="00F9519C" w:rsidRDefault="00B23302" w:rsidP="009E7C90">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2ABBBE6A" w14:textId="77777777" w:rsidR="00B23302" w:rsidRPr="00F9519C" w:rsidRDefault="00B23302" w:rsidP="009E7C90">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7F84B408"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0FB9AB5"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F6AD8B5" w14:textId="77777777" w:rsidR="00B23302" w:rsidRPr="00F9519C" w:rsidRDefault="00B23302" w:rsidP="009E7C90">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7108987A"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1CE82E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A81624A"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0527FB67" w14:textId="77777777" w:rsidTr="009E7C90">
        <w:trPr>
          <w:jc w:val="center"/>
        </w:trPr>
        <w:tc>
          <w:tcPr>
            <w:tcW w:w="2007" w:type="dxa"/>
            <w:tcBorders>
              <w:top w:val="nil"/>
              <w:left w:val="single" w:sz="4" w:space="0" w:color="auto"/>
              <w:bottom w:val="nil"/>
              <w:right w:val="single" w:sz="4" w:space="0" w:color="auto"/>
            </w:tcBorders>
            <w:vAlign w:val="center"/>
          </w:tcPr>
          <w:p w14:paraId="71E3BE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90ECC26" w14:textId="77777777" w:rsidR="00B23302" w:rsidRPr="00F9519C" w:rsidRDefault="00B23302" w:rsidP="009E7C90">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57BA9D74" w14:textId="77777777" w:rsidR="00B23302" w:rsidRPr="00F9519C" w:rsidRDefault="00B23302" w:rsidP="009E7C90">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2D374834"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3CD9BD4C"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083FCE40" w14:textId="77777777" w:rsidR="00B23302" w:rsidRPr="00F9519C" w:rsidRDefault="00B23302" w:rsidP="009E7C90">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2D82539" w14:textId="77777777" w:rsidR="00B23302" w:rsidRPr="00F9519C" w:rsidRDefault="00B23302" w:rsidP="009E7C90">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0918C97C"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6F6625B" w14:textId="77777777" w:rsidR="00B23302" w:rsidRPr="00F9519C" w:rsidRDefault="00B23302" w:rsidP="009E7C90">
            <w:pPr>
              <w:pStyle w:val="TAC"/>
              <w:keepNext w:val="0"/>
              <w:keepLines w:val="0"/>
              <w:rPr>
                <w:lang w:eastAsia="ko-KR"/>
              </w:rPr>
            </w:pPr>
            <w:r w:rsidRPr="00F9519C">
              <w:rPr>
                <w:lang w:eastAsia="zh-CN"/>
              </w:rPr>
              <w:t>IMD4</w:t>
            </w:r>
          </w:p>
        </w:tc>
      </w:tr>
      <w:tr w:rsidR="00B23302" w:rsidRPr="00F9519C" w14:paraId="52D92812" w14:textId="77777777" w:rsidTr="009E7C90">
        <w:trPr>
          <w:jc w:val="center"/>
        </w:trPr>
        <w:tc>
          <w:tcPr>
            <w:tcW w:w="2007" w:type="dxa"/>
            <w:tcBorders>
              <w:top w:val="nil"/>
              <w:left w:val="single" w:sz="4" w:space="0" w:color="auto"/>
              <w:bottom w:val="nil"/>
              <w:right w:val="single" w:sz="4" w:space="0" w:color="auto"/>
            </w:tcBorders>
            <w:vAlign w:val="center"/>
          </w:tcPr>
          <w:p w14:paraId="69E456B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7DE8795" w14:textId="77777777" w:rsidR="00B23302" w:rsidRPr="00F9519C" w:rsidRDefault="00B23302" w:rsidP="009E7C90">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2F0463AE" w14:textId="77777777" w:rsidR="00B23302" w:rsidRPr="00F9519C" w:rsidRDefault="00B23302" w:rsidP="009E7C90">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5670CA20"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0070524"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685D15E9" w14:textId="77777777" w:rsidR="00B23302" w:rsidRPr="00F9519C" w:rsidRDefault="00B23302" w:rsidP="009E7C90">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561E71B2"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FCA2A3"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EF83369"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3AF9542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FE32E1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6B928C" w14:textId="77777777" w:rsidR="00B23302" w:rsidRPr="00F9519C" w:rsidRDefault="00B23302" w:rsidP="009E7C90">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2EE20A9C" w14:textId="77777777" w:rsidR="00B23302" w:rsidRPr="00F9519C" w:rsidRDefault="00B23302" w:rsidP="009E7C90">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30BDBEFE"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A54D236"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23116DCF" w14:textId="77777777" w:rsidR="00B23302" w:rsidRPr="00F9519C" w:rsidRDefault="00B23302" w:rsidP="009E7C90">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EAE7257"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5657322"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FFEBF30"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1AC693D1" w14:textId="77777777" w:rsidTr="009E7C90">
        <w:trPr>
          <w:jc w:val="center"/>
        </w:trPr>
        <w:tc>
          <w:tcPr>
            <w:tcW w:w="2007" w:type="dxa"/>
            <w:tcBorders>
              <w:left w:val="single" w:sz="4" w:space="0" w:color="auto"/>
              <w:bottom w:val="nil"/>
              <w:right w:val="single" w:sz="4" w:space="0" w:color="auto"/>
            </w:tcBorders>
            <w:vAlign w:val="center"/>
          </w:tcPr>
          <w:p w14:paraId="0A1D389A" w14:textId="77777777" w:rsidR="00B23302" w:rsidRPr="00F9519C" w:rsidRDefault="00B23302" w:rsidP="009E7C90">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1E1131C8" w14:textId="77777777" w:rsidR="00B23302" w:rsidRPr="00F9519C" w:rsidRDefault="00B23302" w:rsidP="009E7C90">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14AF8439" w14:textId="77777777" w:rsidR="00B23302" w:rsidRPr="00F9519C" w:rsidRDefault="00B23302" w:rsidP="009E7C90">
            <w:pPr>
              <w:pStyle w:val="TAC"/>
              <w:keepNext w:val="0"/>
              <w:keepLines w:val="0"/>
              <w:rPr>
                <w:rFonts w:eastAsia="맑은 고딕"/>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2C704BE2" w14:textId="77777777" w:rsidR="00B23302" w:rsidRPr="00F9519C" w:rsidRDefault="00B23302" w:rsidP="009E7C90">
            <w:pPr>
              <w:pStyle w:val="TAC"/>
              <w:keepNext w:val="0"/>
              <w:keepLines w:val="0"/>
              <w:rPr>
                <w:rFonts w:eastAsia="맑은 고딕"/>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6B1BFA63" w14:textId="77777777" w:rsidR="00B23302" w:rsidRPr="00F9519C" w:rsidRDefault="00B23302" w:rsidP="009E7C90">
            <w:pPr>
              <w:pStyle w:val="TAC"/>
              <w:keepNext w:val="0"/>
              <w:keepLines w:val="0"/>
              <w:rPr>
                <w:rFonts w:eastAsia="맑은 고딕"/>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2B618746" w14:textId="77777777" w:rsidR="00B23302" w:rsidRPr="00F9519C" w:rsidRDefault="00B23302" w:rsidP="009E7C90">
            <w:pPr>
              <w:pStyle w:val="TAC"/>
              <w:keepNext w:val="0"/>
              <w:keepLines w:val="0"/>
              <w:rPr>
                <w:rFonts w:eastAsia="맑은 고딕"/>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78F6411" w14:textId="77777777" w:rsidR="00B23302" w:rsidRPr="00F9519C" w:rsidRDefault="00B23302" w:rsidP="009E7C90">
            <w:pPr>
              <w:pStyle w:val="TAC"/>
              <w:keepNext w:val="0"/>
              <w:keepLines w:val="0"/>
              <w:rPr>
                <w:rFonts w:eastAsia="맑은 고딕"/>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32FEBFA3"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20A936C" w14:textId="77777777" w:rsidR="00B23302" w:rsidRPr="00F9519C" w:rsidRDefault="00B23302" w:rsidP="009E7C90">
            <w:pPr>
              <w:pStyle w:val="TAC"/>
              <w:keepNext w:val="0"/>
              <w:keepLines w:val="0"/>
              <w:rPr>
                <w:rFonts w:eastAsia="맑은 고딕"/>
                <w:szCs w:val="18"/>
                <w:lang w:eastAsia="ko-KR"/>
              </w:rPr>
            </w:pPr>
            <w:r w:rsidRPr="00F9519C">
              <w:t>N/A</w:t>
            </w:r>
          </w:p>
        </w:tc>
      </w:tr>
      <w:tr w:rsidR="00B23302" w:rsidRPr="00F9519C" w14:paraId="57FA1295" w14:textId="77777777" w:rsidTr="009E7C90">
        <w:trPr>
          <w:jc w:val="center"/>
        </w:trPr>
        <w:tc>
          <w:tcPr>
            <w:tcW w:w="2007" w:type="dxa"/>
            <w:tcBorders>
              <w:top w:val="nil"/>
              <w:left w:val="single" w:sz="4" w:space="0" w:color="auto"/>
              <w:bottom w:val="nil"/>
              <w:right w:val="single" w:sz="4" w:space="0" w:color="auto"/>
            </w:tcBorders>
            <w:vAlign w:val="center"/>
          </w:tcPr>
          <w:p w14:paraId="4F217CE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2C0E0A3" w14:textId="77777777" w:rsidR="00B23302" w:rsidRPr="00F9519C" w:rsidRDefault="00B23302" w:rsidP="009E7C90">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4C76B4B1" w14:textId="77777777" w:rsidR="00B23302" w:rsidRPr="00F9519C" w:rsidRDefault="00B23302" w:rsidP="009E7C90">
            <w:pPr>
              <w:pStyle w:val="TAC"/>
              <w:keepNext w:val="0"/>
              <w:keepLines w:val="0"/>
              <w:rPr>
                <w:rFonts w:eastAsia="맑은 고딕"/>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00FEBE3A" w14:textId="77777777" w:rsidR="00B23302" w:rsidRPr="00F9519C" w:rsidRDefault="00B23302" w:rsidP="009E7C90">
            <w:pPr>
              <w:pStyle w:val="TAC"/>
              <w:keepNext w:val="0"/>
              <w:keepLines w:val="0"/>
              <w:rPr>
                <w:rFonts w:eastAsia="맑은 고딕"/>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47D454F7" w14:textId="77777777" w:rsidR="00B23302" w:rsidRPr="00F9519C" w:rsidRDefault="00B23302" w:rsidP="009E7C90">
            <w:pPr>
              <w:pStyle w:val="TAC"/>
              <w:keepNext w:val="0"/>
              <w:keepLines w:val="0"/>
              <w:rPr>
                <w:rFonts w:eastAsia="맑은 고딕"/>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7CC73C7" w14:textId="77777777" w:rsidR="00B23302" w:rsidRPr="00F9519C" w:rsidRDefault="00B23302" w:rsidP="009E7C90">
            <w:pPr>
              <w:pStyle w:val="TAC"/>
              <w:keepNext w:val="0"/>
              <w:keepLines w:val="0"/>
              <w:rPr>
                <w:rFonts w:eastAsia="맑은 고딕"/>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9827BC0" w14:textId="77777777" w:rsidR="00B23302" w:rsidRPr="00F9519C" w:rsidRDefault="00B23302" w:rsidP="009E7C90">
            <w:pPr>
              <w:pStyle w:val="TAC"/>
              <w:keepNext w:val="0"/>
              <w:keepLines w:val="0"/>
              <w:rPr>
                <w:rFonts w:eastAsia="맑은 고딕"/>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DD2422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409DFE" w14:textId="77777777" w:rsidR="00B23302" w:rsidRPr="00F9519C" w:rsidRDefault="00B23302" w:rsidP="009E7C90">
            <w:pPr>
              <w:pStyle w:val="TAC"/>
              <w:keepNext w:val="0"/>
              <w:keepLines w:val="0"/>
              <w:rPr>
                <w:rFonts w:eastAsia="맑은 고딕"/>
                <w:szCs w:val="18"/>
                <w:lang w:eastAsia="ko-KR"/>
              </w:rPr>
            </w:pPr>
            <w:r w:rsidRPr="00F9519C">
              <w:t>N/A</w:t>
            </w:r>
          </w:p>
        </w:tc>
      </w:tr>
      <w:tr w:rsidR="00B23302" w:rsidRPr="00F9519C" w14:paraId="60C8D23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FA7BAE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B991B9" w14:textId="77777777" w:rsidR="00B23302" w:rsidRPr="00F9519C" w:rsidRDefault="00B23302" w:rsidP="009E7C90">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7A183853" w14:textId="77777777" w:rsidR="00B23302" w:rsidRPr="00F9519C" w:rsidRDefault="00B23302" w:rsidP="009E7C90">
            <w:pPr>
              <w:pStyle w:val="TAC"/>
              <w:keepNext w:val="0"/>
              <w:keepLines w:val="0"/>
              <w:rPr>
                <w:rFonts w:eastAsia="맑은 고딕"/>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E35CB5B" w14:textId="77777777" w:rsidR="00B23302" w:rsidRPr="00F9519C" w:rsidRDefault="00B23302" w:rsidP="009E7C90">
            <w:pPr>
              <w:pStyle w:val="TAC"/>
              <w:keepNext w:val="0"/>
              <w:keepLines w:val="0"/>
              <w:rPr>
                <w:rFonts w:eastAsia="맑은 고딕"/>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40C717A2" w14:textId="77777777" w:rsidR="00B23302" w:rsidRPr="00F9519C" w:rsidRDefault="00B23302" w:rsidP="009E7C90">
            <w:pPr>
              <w:pStyle w:val="TAC"/>
              <w:keepNext w:val="0"/>
              <w:keepLines w:val="0"/>
              <w:rPr>
                <w:rFonts w:eastAsia="맑은 고딕"/>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0E276D2" w14:textId="77777777" w:rsidR="00B23302" w:rsidRPr="00F9519C" w:rsidRDefault="00B23302" w:rsidP="009E7C90">
            <w:pPr>
              <w:pStyle w:val="TAC"/>
              <w:keepNext w:val="0"/>
              <w:keepLines w:val="0"/>
              <w:rPr>
                <w:rFonts w:eastAsia="맑은 고딕"/>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AF52F60" w14:textId="77777777" w:rsidR="00B23302" w:rsidRPr="00F9519C" w:rsidRDefault="00B23302" w:rsidP="009E7C90">
            <w:pPr>
              <w:pStyle w:val="TAC"/>
              <w:keepNext w:val="0"/>
              <w:keepLines w:val="0"/>
              <w:rPr>
                <w:rFonts w:eastAsia="맑은 고딕"/>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2B2774F4"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BE90E1" w14:textId="77777777" w:rsidR="00B23302" w:rsidRPr="00F9519C" w:rsidRDefault="00B23302" w:rsidP="009E7C90">
            <w:pPr>
              <w:pStyle w:val="TAC"/>
              <w:keepNext w:val="0"/>
              <w:keepLines w:val="0"/>
              <w:rPr>
                <w:rFonts w:eastAsia="맑은 고딕"/>
                <w:szCs w:val="18"/>
                <w:lang w:eastAsia="ko-KR"/>
              </w:rPr>
            </w:pPr>
            <w:r w:rsidRPr="00F9519C">
              <w:t>IMD5</w:t>
            </w:r>
          </w:p>
        </w:tc>
      </w:tr>
      <w:tr w:rsidR="00B23302" w:rsidRPr="00F9519C" w14:paraId="14E9064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33576F4" w14:textId="77777777" w:rsidR="00B23302" w:rsidRPr="00F9519C" w:rsidRDefault="00B23302" w:rsidP="009E7C90">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521227F" w14:textId="77777777" w:rsidR="00B23302" w:rsidRPr="00F9519C" w:rsidRDefault="00B23302" w:rsidP="009E7C90">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633509EC" w14:textId="77777777" w:rsidR="00B23302" w:rsidRPr="00F9519C" w:rsidRDefault="00B23302" w:rsidP="009E7C90">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04CA8DE3" w14:textId="77777777" w:rsidR="00B23302" w:rsidRPr="00F9519C" w:rsidRDefault="00B23302" w:rsidP="009E7C90">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9B1E733" w14:textId="77777777" w:rsidR="00B23302" w:rsidRPr="00F9519C" w:rsidRDefault="00B23302" w:rsidP="009E7C90">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68FF7008" w14:textId="77777777" w:rsidR="00B23302" w:rsidRPr="00F9519C" w:rsidRDefault="00B23302" w:rsidP="009E7C90">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A79E150" w14:textId="77777777" w:rsidR="00B23302" w:rsidRPr="00F9519C" w:rsidRDefault="00B23302" w:rsidP="009E7C90">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20C57DF3"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37D9C7B" w14:textId="77777777" w:rsidR="00B23302" w:rsidRPr="00F9519C" w:rsidRDefault="00B23302" w:rsidP="009E7C90">
            <w:pPr>
              <w:pStyle w:val="TAC"/>
              <w:keepNext w:val="0"/>
              <w:keepLines w:val="0"/>
            </w:pPr>
            <w:r w:rsidRPr="00F9519C">
              <w:rPr>
                <w:rFonts w:cs="Arial" w:hint="eastAsia"/>
                <w:szCs w:val="18"/>
                <w:lang w:eastAsia="ja-JP"/>
              </w:rPr>
              <w:t>I</w:t>
            </w:r>
            <w:r w:rsidRPr="00F9519C">
              <w:rPr>
                <w:rFonts w:cs="Arial"/>
                <w:szCs w:val="18"/>
                <w:lang w:eastAsia="ja-JP"/>
              </w:rPr>
              <w:t>MD5</w:t>
            </w:r>
          </w:p>
        </w:tc>
      </w:tr>
      <w:tr w:rsidR="00B23302" w:rsidRPr="00F9519C" w14:paraId="5B05059F" w14:textId="77777777" w:rsidTr="009E7C90">
        <w:trPr>
          <w:jc w:val="center"/>
        </w:trPr>
        <w:tc>
          <w:tcPr>
            <w:tcW w:w="2007" w:type="dxa"/>
            <w:tcBorders>
              <w:top w:val="nil"/>
              <w:left w:val="single" w:sz="4" w:space="0" w:color="auto"/>
              <w:bottom w:val="nil"/>
              <w:right w:val="single" w:sz="4" w:space="0" w:color="auto"/>
            </w:tcBorders>
            <w:vAlign w:val="center"/>
          </w:tcPr>
          <w:p w14:paraId="4AA2CBB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6D802C" w14:textId="77777777" w:rsidR="00B23302" w:rsidRPr="00F9519C" w:rsidRDefault="00B23302" w:rsidP="009E7C90">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DDAF246" w14:textId="77777777" w:rsidR="00B23302" w:rsidRPr="00F9519C" w:rsidRDefault="00B23302" w:rsidP="009E7C90">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738D3C8C" w14:textId="77777777" w:rsidR="00B23302" w:rsidRPr="00F9519C" w:rsidRDefault="00B23302" w:rsidP="009E7C90">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C58ADE4" w14:textId="77777777" w:rsidR="00B23302" w:rsidRPr="00F9519C" w:rsidRDefault="00B23302" w:rsidP="009E7C90">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4113AE03" w14:textId="77777777" w:rsidR="00B23302" w:rsidRPr="00F9519C" w:rsidRDefault="00B23302" w:rsidP="009E7C90">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B078D0C" w14:textId="77777777" w:rsidR="00B23302" w:rsidRPr="00F9519C" w:rsidRDefault="00B23302" w:rsidP="009E7C90">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BBAC4AC"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717E6FB"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74A1D458" w14:textId="77777777" w:rsidTr="009E7C90">
        <w:trPr>
          <w:jc w:val="center"/>
        </w:trPr>
        <w:tc>
          <w:tcPr>
            <w:tcW w:w="2007" w:type="dxa"/>
            <w:tcBorders>
              <w:top w:val="nil"/>
              <w:left w:val="single" w:sz="4" w:space="0" w:color="auto"/>
              <w:bottom w:val="nil"/>
              <w:right w:val="single" w:sz="4" w:space="0" w:color="auto"/>
            </w:tcBorders>
            <w:vAlign w:val="center"/>
          </w:tcPr>
          <w:p w14:paraId="6AB587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283BB6" w14:textId="77777777" w:rsidR="00B23302" w:rsidRPr="00F9519C" w:rsidRDefault="00B23302" w:rsidP="009E7C90">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0F878658" w14:textId="77777777" w:rsidR="00B23302" w:rsidRPr="00F9519C" w:rsidRDefault="00B23302" w:rsidP="009E7C90">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5D398D8C"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F81AD1"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0296711" w14:textId="77777777" w:rsidR="00B23302" w:rsidRPr="00F9519C" w:rsidRDefault="00B23302" w:rsidP="009E7C90">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F63D849" w14:textId="77777777" w:rsidR="00B23302" w:rsidRPr="00F9519C" w:rsidRDefault="00B23302" w:rsidP="009E7C90">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46D2B95"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B2DBC6A"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1AB99501" w14:textId="77777777" w:rsidTr="009E7C90">
        <w:trPr>
          <w:jc w:val="center"/>
        </w:trPr>
        <w:tc>
          <w:tcPr>
            <w:tcW w:w="2007" w:type="dxa"/>
            <w:tcBorders>
              <w:top w:val="nil"/>
              <w:left w:val="single" w:sz="4" w:space="0" w:color="auto"/>
              <w:bottom w:val="nil"/>
              <w:right w:val="single" w:sz="4" w:space="0" w:color="auto"/>
            </w:tcBorders>
            <w:vAlign w:val="center"/>
          </w:tcPr>
          <w:p w14:paraId="7F5C29C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BABFA3" w14:textId="77777777" w:rsidR="00B23302" w:rsidRPr="00F9519C" w:rsidRDefault="00B23302" w:rsidP="009E7C90">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05680B1" w14:textId="77777777" w:rsidR="00B23302" w:rsidRPr="00F9519C" w:rsidRDefault="00B23302" w:rsidP="009E7C90">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2193F426"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40A1438"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1B68DF2" w14:textId="77777777" w:rsidR="00B23302" w:rsidRPr="00F9519C" w:rsidRDefault="00B23302" w:rsidP="009E7C90">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63706271" w14:textId="77777777" w:rsidR="00B23302" w:rsidRPr="00F9519C" w:rsidRDefault="00B23302" w:rsidP="009E7C90">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97D679C"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AFCAE5B"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2B8E62A0" w14:textId="77777777" w:rsidTr="009E7C90">
        <w:trPr>
          <w:jc w:val="center"/>
        </w:trPr>
        <w:tc>
          <w:tcPr>
            <w:tcW w:w="2007" w:type="dxa"/>
            <w:tcBorders>
              <w:top w:val="nil"/>
              <w:left w:val="single" w:sz="4" w:space="0" w:color="auto"/>
              <w:bottom w:val="nil"/>
              <w:right w:val="single" w:sz="4" w:space="0" w:color="auto"/>
            </w:tcBorders>
            <w:vAlign w:val="center"/>
          </w:tcPr>
          <w:p w14:paraId="5C9606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90C717" w14:textId="77777777" w:rsidR="00B23302" w:rsidRPr="00F9519C" w:rsidRDefault="00B23302" w:rsidP="009E7C90">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07326931" w14:textId="77777777" w:rsidR="00B23302" w:rsidRPr="00F9519C" w:rsidRDefault="00B23302" w:rsidP="009E7C90">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33FA3A3F" w14:textId="77777777" w:rsidR="00B23302" w:rsidRPr="00F9519C" w:rsidRDefault="00B23302" w:rsidP="009E7C90">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1994B43" w14:textId="77777777" w:rsidR="00B23302" w:rsidRPr="00F9519C" w:rsidRDefault="00B23302" w:rsidP="009E7C90">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10E8FF67" w14:textId="77777777" w:rsidR="00B23302" w:rsidRPr="00F9519C" w:rsidRDefault="00B23302" w:rsidP="009E7C90">
            <w:pPr>
              <w:pStyle w:val="TAC"/>
              <w:keepNext w:val="0"/>
              <w:keepLines w:val="0"/>
              <w:rPr>
                <w:rFonts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59ADB23" w14:textId="77777777" w:rsidR="00B23302" w:rsidRPr="00F9519C" w:rsidRDefault="00B23302" w:rsidP="009E7C90">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30D59F33"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E4942A5" w14:textId="77777777" w:rsidR="00B23302" w:rsidRPr="00F9519C" w:rsidRDefault="00B23302" w:rsidP="009E7C90">
            <w:pPr>
              <w:pStyle w:val="TAC"/>
              <w:keepNext w:val="0"/>
              <w:keepLines w:val="0"/>
            </w:pPr>
            <w:r w:rsidRPr="00F9519C">
              <w:rPr>
                <w:rFonts w:cs="Arial"/>
                <w:szCs w:val="18"/>
                <w:lang w:eastAsia="ja-JP"/>
              </w:rPr>
              <w:t>IMD5</w:t>
            </w:r>
          </w:p>
        </w:tc>
      </w:tr>
      <w:tr w:rsidR="00B23302" w:rsidRPr="00F9519C" w14:paraId="0B2C94F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06A4D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3845E2" w14:textId="77777777" w:rsidR="00B23302" w:rsidRPr="00F9519C" w:rsidRDefault="00B23302" w:rsidP="009E7C90">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5EDDCBB6" w14:textId="77777777" w:rsidR="00B23302" w:rsidRPr="00F9519C" w:rsidRDefault="00B23302" w:rsidP="009E7C90">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7DDCF26F"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04D8D0E"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A2907F5" w14:textId="77777777" w:rsidR="00B23302" w:rsidRPr="00F9519C" w:rsidRDefault="00B23302" w:rsidP="009E7C90">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32332D8" w14:textId="77777777" w:rsidR="00B23302" w:rsidRPr="00F9519C" w:rsidRDefault="00B23302" w:rsidP="009E7C90">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8627770"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48CDDF9"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3771BC1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85AA237" w14:textId="77777777" w:rsidR="00B23302" w:rsidRPr="00F9519C" w:rsidRDefault="00B23302" w:rsidP="009E7C90">
            <w:pPr>
              <w:pStyle w:val="TAC"/>
              <w:keepNext w:val="0"/>
              <w:keepLines w:val="0"/>
              <w:rPr>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580DE874"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289B8721"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719BC06C"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7F31DB5A"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36B91018"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4AB410E"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68EBBC35"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36A01C7D"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IMD5</w:t>
            </w:r>
          </w:p>
        </w:tc>
      </w:tr>
      <w:tr w:rsidR="00B23302" w:rsidRPr="00F9519C" w14:paraId="01E450AB" w14:textId="77777777" w:rsidTr="009E7C90">
        <w:trPr>
          <w:jc w:val="center"/>
        </w:trPr>
        <w:tc>
          <w:tcPr>
            <w:tcW w:w="2007" w:type="dxa"/>
            <w:tcBorders>
              <w:top w:val="nil"/>
              <w:left w:val="single" w:sz="4" w:space="0" w:color="auto"/>
              <w:bottom w:val="nil"/>
              <w:right w:val="single" w:sz="4" w:space="0" w:color="auto"/>
            </w:tcBorders>
            <w:vAlign w:val="center"/>
          </w:tcPr>
          <w:p w14:paraId="21492ED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96FDAC"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2E8E63DC"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2799C77D"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5186D4B6"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3C9B1CD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25AE2BF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25D95DA0"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1EE99420"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r>
      <w:tr w:rsidR="00B23302" w:rsidRPr="00F9519C" w14:paraId="777ECC00" w14:textId="77777777" w:rsidTr="009E7C90">
        <w:trPr>
          <w:jc w:val="center"/>
        </w:trPr>
        <w:tc>
          <w:tcPr>
            <w:tcW w:w="2007" w:type="dxa"/>
            <w:tcBorders>
              <w:top w:val="nil"/>
              <w:left w:val="single" w:sz="4" w:space="0" w:color="auto"/>
              <w:bottom w:val="nil"/>
              <w:right w:val="single" w:sz="4" w:space="0" w:color="auto"/>
            </w:tcBorders>
            <w:vAlign w:val="center"/>
          </w:tcPr>
          <w:p w14:paraId="2EF756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1C64C80"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0F71A6D1"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16194B03"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635F7693"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6054BFFD"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2E563DE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D919D76"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165289D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r>
      <w:tr w:rsidR="00B23302" w:rsidRPr="00F9519C" w14:paraId="53D73B40" w14:textId="77777777" w:rsidTr="009E7C90">
        <w:trPr>
          <w:jc w:val="center"/>
        </w:trPr>
        <w:tc>
          <w:tcPr>
            <w:tcW w:w="2007" w:type="dxa"/>
            <w:tcBorders>
              <w:top w:val="nil"/>
              <w:left w:val="single" w:sz="4" w:space="0" w:color="auto"/>
              <w:bottom w:val="nil"/>
              <w:right w:val="single" w:sz="4" w:space="0" w:color="auto"/>
            </w:tcBorders>
            <w:vAlign w:val="center"/>
          </w:tcPr>
          <w:p w14:paraId="566526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8196D9"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384C0B9"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76E25465"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3CC8E2A"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976DB9E"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1FD407A1"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24356D0D"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30A5631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r>
      <w:tr w:rsidR="00B23302" w:rsidRPr="00F9519C" w14:paraId="1B59AE5F" w14:textId="77777777" w:rsidTr="009E7C90">
        <w:trPr>
          <w:jc w:val="center"/>
        </w:trPr>
        <w:tc>
          <w:tcPr>
            <w:tcW w:w="2007" w:type="dxa"/>
            <w:tcBorders>
              <w:top w:val="nil"/>
              <w:left w:val="single" w:sz="4" w:space="0" w:color="auto"/>
              <w:bottom w:val="nil"/>
              <w:right w:val="single" w:sz="4" w:space="0" w:color="auto"/>
            </w:tcBorders>
            <w:vAlign w:val="center"/>
          </w:tcPr>
          <w:p w14:paraId="0308F48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99A60BA"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027D661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1FC2326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78144A86"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3D7BEDF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5664FD2A"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7B510554"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6E4655E2"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B23302" w:rsidRPr="00F9519C" w14:paraId="20F5C513" w14:textId="77777777" w:rsidTr="009E7C90">
        <w:trPr>
          <w:jc w:val="center"/>
        </w:trPr>
        <w:tc>
          <w:tcPr>
            <w:tcW w:w="2007" w:type="dxa"/>
            <w:tcBorders>
              <w:top w:val="nil"/>
              <w:left w:val="single" w:sz="4" w:space="0" w:color="auto"/>
              <w:bottom w:val="nil"/>
              <w:right w:val="single" w:sz="4" w:space="0" w:color="auto"/>
            </w:tcBorders>
            <w:vAlign w:val="center"/>
          </w:tcPr>
          <w:p w14:paraId="5A83424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93BBB2"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56948430"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1AA00E44"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94FFE9A"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5CE720C0"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29E0588B"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EB18A7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1C19B30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r>
      <w:tr w:rsidR="00B23302" w:rsidRPr="00F9519C" w14:paraId="26C94D87" w14:textId="77777777" w:rsidTr="009E7C90">
        <w:trPr>
          <w:jc w:val="center"/>
        </w:trPr>
        <w:tc>
          <w:tcPr>
            <w:tcW w:w="2007" w:type="dxa"/>
            <w:tcBorders>
              <w:top w:val="nil"/>
              <w:left w:val="single" w:sz="4" w:space="0" w:color="auto"/>
              <w:bottom w:val="nil"/>
              <w:right w:val="single" w:sz="4" w:space="0" w:color="auto"/>
            </w:tcBorders>
            <w:vAlign w:val="center"/>
          </w:tcPr>
          <w:p w14:paraId="0F961FD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50BFA5"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6DD4E16C"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1AD8ED30"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0F101525"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7707E396"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04B2E5B6"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5E23201A"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4936D00"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r>
      <w:tr w:rsidR="00B23302" w:rsidRPr="00F9519C" w14:paraId="1C0A54F7" w14:textId="77777777" w:rsidTr="009E7C90">
        <w:trPr>
          <w:jc w:val="center"/>
        </w:trPr>
        <w:tc>
          <w:tcPr>
            <w:tcW w:w="2007" w:type="dxa"/>
            <w:tcBorders>
              <w:top w:val="nil"/>
              <w:left w:val="single" w:sz="4" w:space="0" w:color="auto"/>
              <w:bottom w:val="nil"/>
              <w:right w:val="single" w:sz="4" w:space="0" w:color="auto"/>
            </w:tcBorders>
            <w:vAlign w:val="center"/>
          </w:tcPr>
          <w:p w14:paraId="13AFF42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377521"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4A956CD2"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617C9B77"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046502A5"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32232253"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8E88E5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5CA95E52"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68944AE6"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r>
      <w:tr w:rsidR="00B23302" w:rsidRPr="00F9519C" w14:paraId="5C6F0103"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36A416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5CC731"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38527F6A"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4FEECC77"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1726CB99"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465D624E"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07912D3F"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6781745E" w14:textId="77777777" w:rsidR="00B23302" w:rsidRPr="00F9519C" w:rsidRDefault="00B23302" w:rsidP="009E7C90">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C5A39F9" w14:textId="77777777" w:rsidR="00B23302" w:rsidRPr="00F9519C" w:rsidRDefault="00B23302" w:rsidP="009E7C90">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B23302" w:rsidRPr="00F9519C" w14:paraId="6796B02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986BE29" w14:textId="77777777" w:rsidR="00B23302" w:rsidRPr="00F9519C" w:rsidRDefault="00B23302" w:rsidP="009E7C90">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3139FE37" w14:textId="77777777" w:rsidR="00B23302" w:rsidRPr="00F9519C" w:rsidRDefault="00B23302" w:rsidP="009E7C90">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18DA5D39" w14:textId="77777777" w:rsidR="00B23302" w:rsidRPr="00F9519C" w:rsidRDefault="00B23302" w:rsidP="009E7C90">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0C371400" w14:textId="77777777" w:rsidR="00B23302" w:rsidRPr="00F9519C" w:rsidRDefault="00B23302" w:rsidP="009E7C90">
            <w:pPr>
              <w:pStyle w:val="TAC"/>
              <w:keepNext w:val="0"/>
              <w:keepLines w:val="0"/>
              <w:rPr>
                <w:lang w:eastAsia="ko-KR"/>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3806F1A2"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D709F13" w14:textId="77777777" w:rsidR="00B23302" w:rsidRPr="00F9519C" w:rsidRDefault="00B23302" w:rsidP="009E7C90">
            <w:pPr>
              <w:pStyle w:val="TAC"/>
              <w:keepNext w:val="0"/>
              <w:keepLines w:val="0"/>
              <w:rPr>
                <w:lang w:eastAsia="ko-KR"/>
              </w:rPr>
            </w:pPr>
            <w:r w:rsidRPr="00F9519C">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493AA30" w14:textId="77777777" w:rsidR="00B23302" w:rsidRPr="00F9519C" w:rsidRDefault="00B23302" w:rsidP="009E7C90">
            <w:pPr>
              <w:pStyle w:val="TAC"/>
              <w:keepNext w:val="0"/>
              <w:keepLines w:val="0"/>
            </w:pPr>
            <w:r w:rsidRPr="00F9519C">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0FF4F13F"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2D7B063" w14:textId="77777777" w:rsidR="00B23302" w:rsidRPr="00F9519C" w:rsidRDefault="00B23302" w:rsidP="009E7C90">
            <w:pPr>
              <w:pStyle w:val="TAC"/>
              <w:keepNext w:val="0"/>
              <w:keepLines w:val="0"/>
            </w:pPr>
            <w:r w:rsidRPr="00F9519C">
              <w:rPr>
                <w:rFonts w:eastAsia="맑은 고딕"/>
                <w:szCs w:val="18"/>
                <w:lang w:eastAsia="ko-KR"/>
              </w:rPr>
              <w:t>IMD3</w:t>
            </w:r>
          </w:p>
        </w:tc>
      </w:tr>
      <w:tr w:rsidR="00B23302" w:rsidRPr="00F9519C" w14:paraId="5C717BDE" w14:textId="77777777" w:rsidTr="009E7C90">
        <w:trPr>
          <w:jc w:val="center"/>
        </w:trPr>
        <w:tc>
          <w:tcPr>
            <w:tcW w:w="2007" w:type="dxa"/>
            <w:tcBorders>
              <w:top w:val="nil"/>
              <w:left w:val="single" w:sz="4" w:space="0" w:color="auto"/>
              <w:bottom w:val="nil"/>
              <w:right w:val="single" w:sz="4" w:space="0" w:color="auto"/>
            </w:tcBorders>
            <w:vAlign w:val="center"/>
          </w:tcPr>
          <w:p w14:paraId="1AF017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BB47C9" w14:textId="77777777" w:rsidR="00B23302" w:rsidRPr="00F9519C" w:rsidRDefault="00B23302" w:rsidP="009E7C90">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36BD96D4" w14:textId="77777777" w:rsidR="00B23302" w:rsidRPr="00F9519C" w:rsidRDefault="00B23302" w:rsidP="009E7C90">
            <w:pPr>
              <w:pStyle w:val="TAC"/>
              <w:keepNext w:val="0"/>
              <w:keepLines w:val="0"/>
              <w:rPr>
                <w:lang w:eastAsia="ko-KR"/>
              </w:rPr>
            </w:pPr>
            <w:r w:rsidRPr="00F9519C">
              <w:rPr>
                <w:rFonts w:eastAsia="맑은 고딕"/>
                <w:szCs w:val="18"/>
                <w:lang w:eastAsia="ko-KR"/>
              </w:rPr>
              <w:t>829</w:t>
            </w:r>
          </w:p>
        </w:tc>
        <w:tc>
          <w:tcPr>
            <w:tcW w:w="851" w:type="dxa"/>
            <w:tcBorders>
              <w:top w:val="single" w:sz="4" w:space="0" w:color="auto"/>
              <w:left w:val="single" w:sz="4" w:space="0" w:color="auto"/>
              <w:right w:val="single" w:sz="4" w:space="0" w:color="auto"/>
            </w:tcBorders>
          </w:tcPr>
          <w:p w14:paraId="22500E52" w14:textId="77777777" w:rsidR="00B23302" w:rsidRPr="00F9519C" w:rsidRDefault="00B23302" w:rsidP="009E7C90">
            <w:pPr>
              <w:pStyle w:val="TAC"/>
              <w:keepNext w:val="0"/>
              <w:keepLines w:val="0"/>
              <w:rPr>
                <w:lang w:eastAsia="ko-KR"/>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74422851" w14:textId="77777777" w:rsidR="00B23302" w:rsidRPr="00F9519C" w:rsidRDefault="00B23302" w:rsidP="009E7C90">
            <w:pPr>
              <w:pStyle w:val="TAC"/>
              <w:keepNext w:val="0"/>
              <w:keepLines w:val="0"/>
              <w:rPr>
                <w:lang w:eastAsia="ko-KR"/>
              </w:rPr>
            </w:pPr>
            <w:r w:rsidRPr="00F9519C">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2911A509" w14:textId="77777777" w:rsidR="00B23302" w:rsidRPr="00F9519C" w:rsidRDefault="00B23302" w:rsidP="009E7C90">
            <w:pPr>
              <w:pStyle w:val="TAC"/>
              <w:keepNext w:val="0"/>
              <w:keepLines w:val="0"/>
              <w:rPr>
                <w:lang w:eastAsia="ko-KR"/>
              </w:rPr>
            </w:pPr>
            <w:r w:rsidRPr="00F9519C">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F51C9E"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6A57A4C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F5935CB" w14:textId="77777777" w:rsidR="00B23302" w:rsidRPr="00F9519C" w:rsidRDefault="00B23302" w:rsidP="009E7C90">
            <w:pPr>
              <w:pStyle w:val="TAC"/>
              <w:keepNext w:val="0"/>
              <w:keepLines w:val="0"/>
            </w:pPr>
            <w:r w:rsidRPr="00F9519C">
              <w:rPr>
                <w:rFonts w:eastAsia="맑은 고딕"/>
                <w:szCs w:val="18"/>
                <w:lang w:eastAsia="ko-KR"/>
              </w:rPr>
              <w:t>N/A</w:t>
            </w:r>
          </w:p>
        </w:tc>
      </w:tr>
      <w:tr w:rsidR="00B23302" w:rsidRPr="00F9519C" w14:paraId="0AD02B8C" w14:textId="77777777" w:rsidTr="009E7C90">
        <w:trPr>
          <w:jc w:val="center"/>
        </w:trPr>
        <w:tc>
          <w:tcPr>
            <w:tcW w:w="2007" w:type="dxa"/>
            <w:tcBorders>
              <w:top w:val="nil"/>
              <w:left w:val="single" w:sz="4" w:space="0" w:color="auto"/>
              <w:bottom w:val="nil"/>
              <w:right w:val="single" w:sz="4" w:space="0" w:color="auto"/>
            </w:tcBorders>
            <w:vAlign w:val="center"/>
          </w:tcPr>
          <w:p w14:paraId="08A9ECA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E8D047" w14:textId="77777777" w:rsidR="00B23302" w:rsidRPr="00F9519C" w:rsidRDefault="00B23302" w:rsidP="009E7C90">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738B3F88" w14:textId="77777777" w:rsidR="00B23302" w:rsidRPr="00F9519C" w:rsidRDefault="00B23302" w:rsidP="009E7C90">
            <w:pPr>
              <w:pStyle w:val="TAC"/>
              <w:keepNext w:val="0"/>
              <w:keepLines w:val="0"/>
              <w:rPr>
                <w:lang w:eastAsia="ko-KR"/>
              </w:rPr>
            </w:pPr>
            <w:r w:rsidRPr="00F9519C">
              <w:rPr>
                <w:rFonts w:eastAsia="맑은 고딕"/>
                <w:szCs w:val="18"/>
                <w:lang w:eastAsia="ko-KR"/>
              </w:rPr>
              <w:t>3780</w:t>
            </w:r>
          </w:p>
        </w:tc>
        <w:tc>
          <w:tcPr>
            <w:tcW w:w="851" w:type="dxa"/>
            <w:tcBorders>
              <w:top w:val="single" w:sz="4" w:space="0" w:color="auto"/>
              <w:left w:val="single" w:sz="4" w:space="0" w:color="auto"/>
              <w:right w:val="single" w:sz="4" w:space="0" w:color="auto"/>
            </w:tcBorders>
          </w:tcPr>
          <w:p w14:paraId="40113B78" w14:textId="77777777" w:rsidR="00B23302" w:rsidRPr="00F9519C" w:rsidRDefault="00B23302" w:rsidP="009E7C90">
            <w:pPr>
              <w:pStyle w:val="TAC"/>
              <w:keepNext w:val="0"/>
              <w:keepLines w:val="0"/>
              <w:rPr>
                <w:lang w:eastAsia="ko-KR"/>
              </w:rPr>
            </w:pPr>
            <w:r w:rsidRPr="00F9519C">
              <w:rPr>
                <w:rFonts w:eastAsia="맑은 고딕"/>
                <w:szCs w:val="18"/>
                <w:lang w:eastAsia="ko-KR"/>
              </w:rPr>
              <w:t>10</w:t>
            </w:r>
          </w:p>
        </w:tc>
        <w:tc>
          <w:tcPr>
            <w:tcW w:w="1107" w:type="dxa"/>
            <w:tcBorders>
              <w:top w:val="single" w:sz="4" w:space="0" w:color="auto"/>
              <w:left w:val="single" w:sz="4" w:space="0" w:color="auto"/>
              <w:right w:val="single" w:sz="4" w:space="0" w:color="auto"/>
            </w:tcBorders>
          </w:tcPr>
          <w:p w14:paraId="70233632" w14:textId="77777777" w:rsidR="00B23302" w:rsidRPr="00F9519C" w:rsidRDefault="00B23302" w:rsidP="009E7C90">
            <w:pPr>
              <w:pStyle w:val="TAC"/>
              <w:keepNext w:val="0"/>
              <w:keepLines w:val="0"/>
              <w:rPr>
                <w:lang w:eastAsia="ko-KR"/>
              </w:rPr>
            </w:pPr>
            <w:r w:rsidRPr="00F9519C">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11E30092" w14:textId="77777777" w:rsidR="00B23302" w:rsidRPr="00F9519C" w:rsidRDefault="00B23302" w:rsidP="009E7C90">
            <w:pPr>
              <w:pStyle w:val="TAC"/>
              <w:keepNext w:val="0"/>
              <w:keepLines w:val="0"/>
              <w:rPr>
                <w:lang w:eastAsia="ko-KR"/>
              </w:rPr>
            </w:pPr>
            <w:r w:rsidRPr="00F9519C">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C99A3CD"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D2DC33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FA7FE36" w14:textId="77777777" w:rsidR="00B23302" w:rsidRPr="00F9519C" w:rsidRDefault="00B23302" w:rsidP="009E7C90">
            <w:pPr>
              <w:pStyle w:val="TAC"/>
              <w:keepNext w:val="0"/>
              <w:keepLines w:val="0"/>
            </w:pPr>
            <w:r w:rsidRPr="00F9519C">
              <w:rPr>
                <w:rFonts w:eastAsia="맑은 고딕"/>
                <w:szCs w:val="18"/>
                <w:lang w:eastAsia="ko-KR"/>
              </w:rPr>
              <w:t>N/A</w:t>
            </w:r>
          </w:p>
        </w:tc>
      </w:tr>
      <w:tr w:rsidR="00B23302" w:rsidRPr="00F9519C" w14:paraId="3E612AB2" w14:textId="77777777" w:rsidTr="009E7C90">
        <w:trPr>
          <w:jc w:val="center"/>
        </w:trPr>
        <w:tc>
          <w:tcPr>
            <w:tcW w:w="2007" w:type="dxa"/>
            <w:tcBorders>
              <w:top w:val="nil"/>
              <w:left w:val="single" w:sz="4" w:space="0" w:color="auto"/>
              <w:bottom w:val="nil"/>
              <w:right w:val="single" w:sz="4" w:space="0" w:color="auto"/>
            </w:tcBorders>
            <w:vAlign w:val="center"/>
          </w:tcPr>
          <w:p w14:paraId="6F2349B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D0B41F" w14:textId="77777777" w:rsidR="00B23302" w:rsidRPr="00F9519C" w:rsidRDefault="00B23302" w:rsidP="009E7C90">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5C9AE8CB" w14:textId="77777777" w:rsidR="00B23302" w:rsidRPr="00F9519C" w:rsidRDefault="00B23302" w:rsidP="009E7C90">
            <w:pPr>
              <w:pStyle w:val="TAC"/>
              <w:keepNext w:val="0"/>
              <w:keepLines w:val="0"/>
              <w:rPr>
                <w:lang w:eastAsia="ko-KR"/>
              </w:rPr>
            </w:pPr>
            <w:r w:rsidRPr="00F9519C">
              <w:rPr>
                <w:rFonts w:eastAsia="맑은 고딕"/>
                <w:szCs w:val="18"/>
                <w:lang w:eastAsia="ko-KR"/>
              </w:rPr>
              <w:t>1975</w:t>
            </w:r>
          </w:p>
        </w:tc>
        <w:tc>
          <w:tcPr>
            <w:tcW w:w="851" w:type="dxa"/>
            <w:tcBorders>
              <w:top w:val="single" w:sz="4" w:space="0" w:color="auto"/>
              <w:left w:val="single" w:sz="4" w:space="0" w:color="auto"/>
              <w:right w:val="single" w:sz="4" w:space="0" w:color="auto"/>
            </w:tcBorders>
          </w:tcPr>
          <w:p w14:paraId="3DE1A44A" w14:textId="77777777" w:rsidR="00B23302" w:rsidRPr="00F9519C" w:rsidRDefault="00B23302" w:rsidP="009E7C90">
            <w:pPr>
              <w:pStyle w:val="TAC"/>
              <w:keepNext w:val="0"/>
              <w:keepLines w:val="0"/>
              <w:rPr>
                <w:lang w:eastAsia="ko-KR"/>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14687DFB" w14:textId="77777777" w:rsidR="00B23302" w:rsidRPr="00F9519C" w:rsidRDefault="00B23302" w:rsidP="009E7C90">
            <w:pPr>
              <w:pStyle w:val="TAC"/>
              <w:keepNext w:val="0"/>
              <w:keepLines w:val="0"/>
              <w:rPr>
                <w:lang w:eastAsia="ko-KR"/>
              </w:rPr>
            </w:pPr>
            <w:r w:rsidRPr="00F9519C">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07B5CA86" w14:textId="77777777" w:rsidR="00B23302" w:rsidRPr="00F9519C" w:rsidRDefault="00B23302" w:rsidP="009E7C90">
            <w:pPr>
              <w:pStyle w:val="TAC"/>
              <w:keepNext w:val="0"/>
              <w:keepLines w:val="0"/>
              <w:rPr>
                <w:lang w:eastAsia="ko-KR"/>
              </w:rPr>
            </w:pPr>
            <w:r w:rsidRPr="00F9519C">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4271CF7"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4B8F28F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E236186" w14:textId="77777777" w:rsidR="00B23302" w:rsidRPr="00F9519C" w:rsidRDefault="00B23302" w:rsidP="009E7C90">
            <w:pPr>
              <w:pStyle w:val="TAC"/>
              <w:keepNext w:val="0"/>
              <w:keepLines w:val="0"/>
            </w:pPr>
            <w:r w:rsidRPr="00F9519C">
              <w:rPr>
                <w:rFonts w:eastAsia="맑은 고딕"/>
                <w:szCs w:val="18"/>
                <w:lang w:eastAsia="ko-KR"/>
              </w:rPr>
              <w:t>N/A</w:t>
            </w:r>
          </w:p>
        </w:tc>
      </w:tr>
      <w:tr w:rsidR="00B23302" w:rsidRPr="00F9519C" w14:paraId="69909051" w14:textId="77777777" w:rsidTr="009E7C90">
        <w:trPr>
          <w:jc w:val="center"/>
        </w:trPr>
        <w:tc>
          <w:tcPr>
            <w:tcW w:w="2007" w:type="dxa"/>
            <w:tcBorders>
              <w:top w:val="nil"/>
              <w:left w:val="single" w:sz="4" w:space="0" w:color="auto"/>
              <w:bottom w:val="nil"/>
              <w:right w:val="single" w:sz="4" w:space="0" w:color="auto"/>
            </w:tcBorders>
            <w:vAlign w:val="center"/>
          </w:tcPr>
          <w:p w14:paraId="30AFC06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755C80" w14:textId="77777777" w:rsidR="00B23302" w:rsidRPr="00F9519C" w:rsidRDefault="00B23302" w:rsidP="009E7C90">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6E6A8AF7" w14:textId="77777777" w:rsidR="00B23302" w:rsidRPr="00F9519C" w:rsidRDefault="00B23302" w:rsidP="009E7C90">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0862183A" w14:textId="77777777" w:rsidR="00B23302" w:rsidRPr="00F9519C" w:rsidRDefault="00B23302" w:rsidP="009E7C90">
            <w:pPr>
              <w:pStyle w:val="TAC"/>
              <w:keepNext w:val="0"/>
              <w:keepLines w:val="0"/>
              <w:rPr>
                <w:lang w:eastAsia="ko-KR"/>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36480B2A"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4E1168A" w14:textId="77777777" w:rsidR="00B23302" w:rsidRPr="00F9519C" w:rsidRDefault="00B23302" w:rsidP="009E7C90">
            <w:pPr>
              <w:pStyle w:val="TAC"/>
              <w:keepNext w:val="0"/>
              <w:keepLines w:val="0"/>
              <w:rPr>
                <w:lang w:eastAsia="ko-KR"/>
              </w:rPr>
            </w:pPr>
            <w:r w:rsidRPr="00F9519C">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A2A5C29" w14:textId="77777777" w:rsidR="00B23302" w:rsidRPr="00F9519C" w:rsidRDefault="00B23302" w:rsidP="009E7C90">
            <w:pPr>
              <w:pStyle w:val="TAC"/>
              <w:keepNext w:val="0"/>
              <w:keepLines w:val="0"/>
            </w:pPr>
            <w:r w:rsidRPr="00F9519C">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561E7B4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A6CC363" w14:textId="77777777" w:rsidR="00B23302" w:rsidRPr="00F9519C" w:rsidRDefault="00B23302" w:rsidP="009E7C90">
            <w:pPr>
              <w:pStyle w:val="TAC"/>
              <w:keepNext w:val="0"/>
              <w:keepLines w:val="0"/>
            </w:pPr>
            <w:r w:rsidRPr="00F9519C">
              <w:rPr>
                <w:rFonts w:eastAsia="맑은 고딕"/>
                <w:szCs w:val="18"/>
                <w:lang w:eastAsia="ko-KR"/>
              </w:rPr>
              <w:t>IMD5</w:t>
            </w:r>
          </w:p>
        </w:tc>
      </w:tr>
      <w:tr w:rsidR="00B23302" w:rsidRPr="00F9519C" w14:paraId="17A9471D" w14:textId="77777777" w:rsidTr="009E7C90">
        <w:trPr>
          <w:jc w:val="center"/>
        </w:trPr>
        <w:tc>
          <w:tcPr>
            <w:tcW w:w="2007" w:type="dxa"/>
            <w:tcBorders>
              <w:top w:val="nil"/>
              <w:left w:val="single" w:sz="4" w:space="0" w:color="auto"/>
              <w:bottom w:val="nil"/>
              <w:right w:val="single" w:sz="4" w:space="0" w:color="auto"/>
            </w:tcBorders>
            <w:vAlign w:val="center"/>
          </w:tcPr>
          <w:p w14:paraId="69FD6E1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7502BB" w14:textId="77777777" w:rsidR="00B23302" w:rsidRPr="00F9519C" w:rsidRDefault="00B23302" w:rsidP="009E7C90">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35F69760" w14:textId="77777777" w:rsidR="00B23302" w:rsidRPr="00F9519C" w:rsidRDefault="00B23302" w:rsidP="009E7C90">
            <w:pPr>
              <w:pStyle w:val="TAC"/>
              <w:keepNext w:val="0"/>
              <w:keepLines w:val="0"/>
              <w:rPr>
                <w:lang w:eastAsia="ko-KR"/>
              </w:rPr>
            </w:pPr>
            <w:r w:rsidRPr="00F9519C">
              <w:rPr>
                <w:rFonts w:eastAsia="맑은 고딕"/>
                <w:szCs w:val="18"/>
                <w:lang w:eastAsia="ko-KR"/>
              </w:rPr>
              <w:t>3405</w:t>
            </w:r>
          </w:p>
        </w:tc>
        <w:tc>
          <w:tcPr>
            <w:tcW w:w="851" w:type="dxa"/>
            <w:tcBorders>
              <w:top w:val="single" w:sz="4" w:space="0" w:color="auto"/>
              <w:left w:val="single" w:sz="4" w:space="0" w:color="auto"/>
              <w:right w:val="single" w:sz="4" w:space="0" w:color="auto"/>
            </w:tcBorders>
          </w:tcPr>
          <w:p w14:paraId="501A16BD" w14:textId="77777777" w:rsidR="00B23302" w:rsidRPr="00F9519C" w:rsidRDefault="00B23302" w:rsidP="009E7C90">
            <w:pPr>
              <w:pStyle w:val="TAC"/>
              <w:keepNext w:val="0"/>
              <w:keepLines w:val="0"/>
              <w:rPr>
                <w:lang w:eastAsia="ko-KR"/>
              </w:rPr>
            </w:pPr>
            <w:r w:rsidRPr="00F9519C">
              <w:rPr>
                <w:rFonts w:eastAsia="맑은 고딕"/>
                <w:szCs w:val="18"/>
                <w:lang w:eastAsia="ko-KR"/>
              </w:rPr>
              <w:t>10</w:t>
            </w:r>
          </w:p>
        </w:tc>
        <w:tc>
          <w:tcPr>
            <w:tcW w:w="1107" w:type="dxa"/>
            <w:tcBorders>
              <w:top w:val="single" w:sz="4" w:space="0" w:color="auto"/>
              <w:left w:val="single" w:sz="4" w:space="0" w:color="auto"/>
              <w:right w:val="single" w:sz="4" w:space="0" w:color="auto"/>
            </w:tcBorders>
          </w:tcPr>
          <w:p w14:paraId="13E73AD6" w14:textId="77777777" w:rsidR="00B23302" w:rsidRPr="00F9519C" w:rsidRDefault="00B23302" w:rsidP="009E7C90">
            <w:pPr>
              <w:pStyle w:val="TAC"/>
              <w:keepNext w:val="0"/>
              <w:keepLines w:val="0"/>
              <w:rPr>
                <w:lang w:eastAsia="ko-KR"/>
              </w:rPr>
            </w:pPr>
            <w:r w:rsidRPr="00F9519C">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28C8E5FB" w14:textId="77777777" w:rsidR="00B23302" w:rsidRPr="00F9519C" w:rsidRDefault="00B23302" w:rsidP="009E7C90">
            <w:pPr>
              <w:pStyle w:val="TAC"/>
              <w:keepNext w:val="0"/>
              <w:keepLines w:val="0"/>
              <w:rPr>
                <w:lang w:eastAsia="ko-KR"/>
              </w:rPr>
            </w:pPr>
            <w:r w:rsidRPr="00F9519C">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E2B978A"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29615C4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71EE7A4" w14:textId="77777777" w:rsidR="00B23302" w:rsidRPr="00F9519C" w:rsidRDefault="00B23302" w:rsidP="009E7C90">
            <w:pPr>
              <w:pStyle w:val="TAC"/>
              <w:keepNext w:val="0"/>
              <w:keepLines w:val="0"/>
            </w:pPr>
            <w:r w:rsidRPr="00F9519C">
              <w:rPr>
                <w:rFonts w:eastAsia="맑은 고딕"/>
                <w:szCs w:val="18"/>
                <w:lang w:eastAsia="ko-KR"/>
              </w:rPr>
              <w:t>N/A</w:t>
            </w:r>
          </w:p>
        </w:tc>
      </w:tr>
      <w:tr w:rsidR="00B23302" w:rsidRPr="00F9519C" w14:paraId="684D8F75" w14:textId="77777777" w:rsidTr="009E7C90">
        <w:trPr>
          <w:jc w:val="center"/>
        </w:trPr>
        <w:tc>
          <w:tcPr>
            <w:tcW w:w="2007" w:type="dxa"/>
            <w:tcBorders>
              <w:top w:val="nil"/>
              <w:left w:val="single" w:sz="4" w:space="0" w:color="auto"/>
              <w:bottom w:val="nil"/>
              <w:right w:val="single" w:sz="4" w:space="0" w:color="auto"/>
            </w:tcBorders>
            <w:vAlign w:val="center"/>
          </w:tcPr>
          <w:p w14:paraId="5419D06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5D6B24" w14:textId="77777777" w:rsidR="00B23302" w:rsidRPr="00F9519C" w:rsidRDefault="00B23302" w:rsidP="009E7C90">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03E42EDB" w14:textId="77777777" w:rsidR="00B23302" w:rsidRPr="00F9519C" w:rsidRDefault="00B23302" w:rsidP="009E7C90">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63E634E3"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1187E48D"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557A0E8" w14:textId="77777777" w:rsidR="00B23302" w:rsidRPr="00F9519C" w:rsidRDefault="00B23302" w:rsidP="009E7C90">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DC4BA2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F2623C9"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37CA03" w14:textId="77777777" w:rsidR="00B23302" w:rsidRPr="00F9519C" w:rsidRDefault="00B23302" w:rsidP="009E7C90">
            <w:pPr>
              <w:pStyle w:val="TAC"/>
              <w:keepNext w:val="0"/>
              <w:keepLines w:val="0"/>
            </w:pPr>
            <w:r w:rsidRPr="00F9519C">
              <w:t>N/A</w:t>
            </w:r>
          </w:p>
        </w:tc>
      </w:tr>
      <w:tr w:rsidR="00B23302" w:rsidRPr="00F9519C" w14:paraId="3B4CE31B" w14:textId="77777777" w:rsidTr="009E7C90">
        <w:trPr>
          <w:jc w:val="center"/>
        </w:trPr>
        <w:tc>
          <w:tcPr>
            <w:tcW w:w="2007" w:type="dxa"/>
            <w:tcBorders>
              <w:top w:val="nil"/>
              <w:left w:val="single" w:sz="4" w:space="0" w:color="auto"/>
              <w:bottom w:val="nil"/>
              <w:right w:val="single" w:sz="4" w:space="0" w:color="auto"/>
            </w:tcBorders>
            <w:vAlign w:val="center"/>
          </w:tcPr>
          <w:p w14:paraId="0285687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04E1A9" w14:textId="77777777" w:rsidR="00B23302" w:rsidRPr="00F9519C" w:rsidRDefault="00B23302" w:rsidP="009E7C90">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7D520116" w14:textId="77777777" w:rsidR="00B23302" w:rsidRPr="00F9519C" w:rsidRDefault="00B23302" w:rsidP="009E7C90">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4E00A107"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092E6316"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39BF8CA" w14:textId="77777777" w:rsidR="00B23302" w:rsidRPr="00F9519C" w:rsidRDefault="00B23302" w:rsidP="009E7C90">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1A4474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364E7BB4"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EC823A" w14:textId="77777777" w:rsidR="00B23302" w:rsidRPr="00F9519C" w:rsidRDefault="00B23302" w:rsidP="009E7C90">
            <w:pPr>
              <w:pStyle w:val="TAC"/>
              <w:keepNext w:val="0"/>
              <w:keepLines w:val="0"/>
            </w:pPr>
            <w:r w:rsidRPr="00F9519C">
              <w:t>N/A</w:t>
            </w:r>
          </w:p>
        </w:tc>
      </w:tr>
      <w:tr w:rsidR="00B23302" w:rsidRPr="00F9519C" w14:paraId="04EDEFD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FB15C5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2309E7F" w14:textId="77777777" w:rsidR="00B23302" w:rsidRPr="00F9519C" w:rsidRDefault="00B23302" w:rsidP="009E7C90">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3E3D31A6" w14:textId="77777777" w:rsidR="00B23302" w:rsidRPr="00F9519C" w:rsidRDefault="00B23302" w:rsidP="009E7C90">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4CA67A08" w14:textId="77777777" w:rsidR="00B23302" w:rsidRPr="00F9519C" w:rsidRDefault="00B23302" w:rsidP="009E7C90">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29A45EBF"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1D39710" w14:textId="77777777" w:rsidR="00B23302" w:rsidRPr="00F9519C" w:rsidRDefault="00B23302" w:rsidP="009E7C90">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4D56F3D7" w14:textId="77777777" w:rsidR="00B23302" w:rsidRPr="00F9519C" w:rsidRDefault="00B23302" w:rsidP="009E7C90">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1BD54D55"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10481A1" w14:textId="77777777" w:rsidR="00B23302" w:rsidRPr="00F9519C" w:rsidRDefault="00B23302" w:rsidP="009E7C90">
            <w:pPr>
              <w:pStyle w:val="TAC"/>
              <w:keepNext w:val="0"/>
              <w:keepLines w:val="0"/>
            </w:pPr>
            <w:r w:rsidRPr="00F9519C">
              <w:t>IMD3</w:t>
            </w:r>
          </w:p>
        </w:tc>
      </w:tr>
      <w:tr w:rsidR="00B23302" w:rsidRPr="00F9519C" w14:paraId="1920C97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71678E6" w14:textId="77777777" w:rsidR="00B23302" w:rsidRPr="00F9519C" w:rsidRDefault="00B23302" w:rsidP="009E7C90">
            <w:pPr>
              <w:pStyle w:val="TAC"/>
              <w:keepNext w:val="0"/>
              <w:keepLines w:val="0"/>
              <w:rPr>
                <w:lang w:eastAsia="zh-CN"/>
              </w:rPr>
            </w:pPr>
            <w:r w:rsidRPr="00F9519C">
              <w:rPr>
                <w:lang w:eastAsia="zh-CN"/>
              </w:rPr>
              <w:t>CA_n1-n5-n79</w:t>
            </w:r>
          </w:p>
        </w:tc>
        <w:tc>
          <w:tcPr>
            <w:tcW w:w="1146" w:type="dxa"/>
            <w:tcBorders>
              <w:top w:val="single" w:sz="4" w:space="0" w:color="auto"/>
              <w:left w:val="single" w:sz="4" w:space="0" w:color="auto"/>
              <w:right w:val="single" w:sz="4" w:space="0" w:color="auto"/>
            </w:tcBorders>
            <w:vAlign w:val="center"/>
          </w:tcPr>
          <w:p w14:paraId="7428E412" w14:textId="77777777" w:rsidR="00B23302" w:rsidRPr="00F9519C" w:rsidRDefault="00B23302" w:rsidP="009E7C90">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5FC2828B"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4170003"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168540C" w14:textId="77777777" w:rsidR="00B23302" w:rsidRPr="00F9519C" w:rsidRDefault="00B23302" w:rsidP="009E7C90">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5A6D2BD8" w14:textId="77777777" w:rsidR="00B23302" w:rsidRPr="00F9519C" w:rsidRDefault="00B23302" w:rsidP="009E7C90">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37F55B" w14:textId="77777777" w:rsidR="00B23302" w:rsidRPr="00F9519C" w:rsidRDefault="00B23302" w:rsidP="009E7C90">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62CC6F82"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7DECB0E" w14:textId="77777777" w:rsidR="00B23302" w:rsidRPr="00F9519C" w:rsidRDefault="00B23302" w:rsidP="009E7C90">
            <w:pPr>
              <w:pStyle w:val="TAC"/>
              <w:keepNext w:val="0"/>
              <w:keepLines w:val="0"/>
            </w:pPr>
            <w:r w:rsidRPr="00F9519C">
              <w:rPr>
                <w:rFonts w:hint="eastAsia"/>
                <w:lang w:eastAsia="ja-JP"/>
              </w:rPr>
              <w:t>I</w:t>
            </w:r>
            <w:r w:rsidRPr="00F9519C">
              <w:rPr>
                <w:lang w:eastAsia="ja-JP"/>
              </w:rPr>
              <w:t>MD4</w:t>
            </w:r>
          </w:p>
        </w:tc>
      </w:tr>
      <w:tr w:rsidR="00B23302" w:rsidRPr="00F9519C" w14:paraId="35331BA0" w14:textId="77777777" w:rsidTr="009E7C90">
        <w:trPr>
          <w:jc w:val="center"/>
        </w:trPr>
        <w:tc>
          <w:tcPr>
            <w:tcW w:w="2007" w:type="dxa"/>
            <w:tcBorders>
              <w:top w:val="nil"/>
              <w:left w:val="single" w:sz="4" w:space="0" w:color="auto"/>
              <w:bottom w:val="nil"/>
              <w:right w:val="single" w:sz="4" w:space="0" w:color="auto"/>
            </w:tcBorders>
            <w:vAlign w:val="center"/>
          </w:tcPr>
          <w:p w14:paraId="19DD3A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0D1A9F"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CC33CE6" w14:textId="77777777" w:rsidR="00B23302" w:rsidRPr="00F9519C" w:rsidRDefault="00B23302" w:rsidP="009E7C90">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5904160D"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CCECA0A" w14:textId="77777777" w:rsidR="00B23302" w:rsidRPr="00F9519C" w:rsidRDefault="00B23302" w:rsidP="009E7C90">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7429A8E3" w14:textId="77777777" w:rsidR="00B23302" w:rsidRPr="00F9519C" w:rsidRDefault="00B23302" w:rsidP="009E7C90">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D4102B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2117F25"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4477A7F"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05805546" w14:textId="77777777" w:rsidTr="009E7C90">
        <w:trPr>
          <w:jc w:val="center"/>
        </w:trPr>
        <w:tc>
          <w:tcPr>
            <w:tcW w:w="2007" w:type="dxa"/>
            <w:tcBorders>
              <w:top w:val="nil"/>
              <w:left w:val="single" w:sz="4" w:space="0" w:color="auto"/>
              <w:bottom w:val="nil"/>
              <w:right w:val="single" w:sz="4" w:space="0" w:color="auto"/>
            </w:tcBorders>
            <w:vAlign w:val="center"/>
          </w:tcPr>
          <w:p w14:paraId="04B7998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897FB3"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3FF4BD96" w14:textId="77777777" w:rsidR="00B23302" w:rsidRPr="00F9519C" w:rsidRDefault="00B23302" w:rsidP="009E7C90">
            <w:pPr>
              <w:pStyle w:val="TAC"/>
              <w:keepNext w:val="0"/>
              <w:keepLines w:val="0"/>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2B19E8E1"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C07BADC" w14:textId="77777777" w:rsidR="00B23302" w:rsidRPr="00F9519C" w:rsidRDefault="00B23302" w:rsidP="009E7C90">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6F984975" w14:textId="77777777" w:rsidR="00B23302" w:rsidRPr="00F9519C" w:rsidRDefault="00B23302" w:rsidP="009E7C90">
            <w:pPr>
              <w:pStyle w:val="TAC"/>
              <w:keepNext w:val="0"/>
              <w:keepLines w:val="0"/>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40470EE8"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113A870"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A316F1B"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0D8C1E03" w14:textId="77777777" w:rsidTr="009E7C90">
        <w:trPr>
          <w:jc w:val="center"/>
        </w:trPr>
        <w:tc>
          <w:tcPr>
            <w:tcW w:w="2007" w:type="dxa"/>
            <w:tcBorders>
              <w:top w:val="nil"/>
              <w:left w:val="single" w:sz="4" w:space="0" w:color="auto"/>
              <w:bottom w:val="nil"/>
              <w:right w:val="single" w:sz="4" w:space="0" w:color="auto"/>
            </w:tcBorders>
            <w:vAlign w:val="center"/>
          </w:tcPr>
          <w:p w14:paraId="275424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F763A8" w14:textId="77777777" w:rsidR="00B23302" w:rsidRPr="00F9519C" w:rsidRDefault="00B23302" w:rsidP="009E7C90">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6AB6FD91" w14:textId="77777777" w:rsidR="00B23302" w:rsidRPr="00F9519C" w:rsidRDefault="00B23302" w:rsidP="009E7C90">
            <w:pPr>
              <w:pStyle w:val="TAC"/>
              <w:keepNext w:val="0"/>
              <w:keepLines w:val="0"/>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092AA634"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436DC67"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7B22826" w14:textId="77777777" w:rsidR="00B23302" w:rsidRPr="00F9519C" w:rsidRDefault="00B23302" w:rsidP="009E7C90">
            <w:pPr>
              <w:pStyle w:val="TAC"/>
              <w:keepNext w:val="0"/>
              <w:keepLines w:val="0"/>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8BAED47"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62DB4D5"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27F0267"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20943D78" w14:textId="77777777" w:rsidTr="009E7C90">
        <w:trPr>
          <w:jc w:val="center"/>
        </w:trPr>
        <w:tc>
          <w:tcPr>
            <w:tcW w:w="2007" w:type="dxa"/>
            <w:tcBorders>
              <w:top w:val="nil"/>
              <w:left w:val="single" w:sz="4" w:space="0" w:color="auto"/>
              <w:bottom w:val="nil"/>
              <w:right w:val="single" w:sz="4" w:space="0" w:color="auto"/>
            </w:tcBorders>
            <w:vAlign w:val="center"/>
          </w:tcPr>
          <w:p w14:paraId="5367FE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9A80A9"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5D46B446"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7C7EDC4F"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9D6BEB5" w14:textId="77777777" w:rsidR="00B23302" w:rsidRPr="00F9519C" w:rsidRDefault="00B23302" w:rsidP="009E7C90">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2E5EF0E9" w14:textId="77777777" w:rsidR="00B23302" w:rsidRPr="00F9519C" w:rsidRDefault="00B23302" w:rsidP="009E7C90">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B4CD53E" w14:textId="77777777" w:rsidR="00B23302" w:rsidRPr="00F9519C" w:rsidRDefault="00B23302" w:rsidP="009E7C90">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1D9D60A6"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99191D4" w14:textId="77777777" w:rsidR="00B23302" w:rsidRPr="00F9519C" w:rsidRDefault="00B23302" w:rsidP="009E7C90">
            <w:pPr>
              <w:pStyle w:val="TAC"/>
              <w:keepNext w:val="0"/>
              <w:keepLines w:val="0"/>
            </w:pPr>
            <w:r w:rsidRPr="00F9519C">
              <w:rPr>
                <w:lang w:eastAsia="ja-JP"/>
              </w:rPr>
              <w:t>IMD3</w:t>
            </w:r>
          </w:p>
        </w:tc>
      </w:tr>
      <w:tr w:rsidR="00B23302" w:rsidRPr="00F9519C" w14:paraId="67529E4B" w14:textId="77777777" w:rsidTr="009E7C90">
        <w:trPr>
          <w:jc w:val="center"/>
        </w:trPr>
        <w:tc>
          <w:tcPr>
            <w:tcW w:w="2007" w:type="dxa"/>
            <w:tcBorders>
              <w:top w:val="nil"/>
              <w:left w:val="single" w:sz="4" w:space="0" w:color="auto"/>
              <w:bottom w:val="nil"/>
              <w:right w:val="single" w:sz="4" w:space="0" w:color="auto"/>
            </w:tcBorders>
            <w:vAlign w:val="center"/>
          </w:tcPr>
          <w:p w14:paraId="7206FB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DA5FD2"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49AA806" w14:textId="77777777" w:rsidR="00B23302" w:rsidRPr="00F9519C" w:rsidRDefault="00B23302" w:rsidP="009E7C90">
            <w:pPr>
              <w:pStyle w:val="TAC"/>
              <w:keepNext w:val="0"/>
              <w:keepLines w:val="0"/>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5C2CB283"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39C93E9B" w14:textId="77777777" w:rsidR="00B23302" w:rsidRPr="00F9519C" w:rsidRDefault="00B23302" w:rsidP="009E7C90">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7873932D" w14:textId="77777777" w:rsidR="00B23302" w:rsidRPr="00F9519C" w:rsidRDefault="00B23302" w:rsidP="009E7C90">
            <w:pPr>
              <w:pStyle w:val="TAC"/>
              <w:keepNext w:val="0"/>
              <w:keepLines w:val="0"/>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4E22182"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22C2AF3"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378AB5C"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087E8E3E" w14:textId="77777777" w:rsidTr="009E7C90">
        <w:trPr>
          <w:jc w:val="center"/>
        </w:trPr>
        <w:tc>
          <w:tcPr>
            <w:tcW w:w="2007" w:type="dxa"/>
            <w:tcBorders>
              <w:top w:val="nil"/>
              <w:left w:val="single" w:sz="4" w:space="0" w:color="auto"/>
              <w:bottom w:val="nil"/>
              <w:right w:val="single" w:sz="4" w:space="0" w:color="auto"/>
            </w:tcBorders>
            <w:vAlign w:val="center"/>
          </w:tcPr>
          <w:p w14:paraId="678F941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30FEF7" w14:textId="77777777" w:rsidR="00B23302" w:rsidRPr="00F9519C" w:rsidRDefault="00B23302" w:rsidP="009E7C90">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14B1FD95" w14:textId="77777777" w:rsidR="00B23302" w:rsidRPr="00F9519C" w:rsidRDefault="00B23302" w:rsidP="009E7C90">
            <w:pPr>
              <w:pStyle w:val="TAC"/>
              <w:keepNext w:val="0"/>
              <w:keepLines w:val="0"/>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0B5A0B48"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86F8DF1"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AA526A7" w14:textId="77777777" w:rsidR="00B23302" w:rsidRPr="00F9519C" w:rsidRDefault="00B23302" w:rsidP="009E7C90">
            <w:pPr>
              <w:pStyle w:val="TAC"/>
              <w:keepNext w:val="0"/>
              <w:keepLines w:val="0"/>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7CC88ECF"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51B999B"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EE09344"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2977EA00" w14:textId="77777777" w:rsidTr="009E7C90">
        <w:trPr>
          <w:jc w:val="center"/>
        </w:trPr>
        <w:tc>
          <w:tcPr>
            <w:tcW w:w="2007" w:type="dxa"/>
            <w:tcBorders>
              <w:top w:val="nil"/>
              <w:left w:val="single" w:sz="4" w:space="0" w:color="auto"/>
              <w:bottom w:val="nil"/>
              <w:right w:val="single" w:sz="4" w:space="0" w:color="auto"/>
            </w:tcBorders>
            <w:vAlign w:val="center"/>
          </w:tcPr>
          <w:p w14:paraId="7A23A1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027DE0"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EA3DCE8"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F5E84A6"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813C260" w14:textId="77777777" w:rsidR="00B23302" w:rsidRPr="00F9519C" w:rsidRDefault="00B23302" w:rsidP="009E7C90">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3914B032" w14:textId="77777777" w:rsidR="00B23302" w:rsidRPr="00F9519C" w:rsidRDefault="00B23302" w:rsidP="009E7C90">
            <w:pPr>
              <w:pStyle w:val="TAC"/>
              <w:keepNext w:val="0"/>
              <w:keepLines w:val="0"/>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9B84767" w14:textId="77777777" w:rsidR="00B23302" w:rsidRPr="00F9519C" w:rsidRDefault="00B23302" w:rsidP="009E7C90">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5D982111"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0398389" w14:textId="77777777" w:rsidR="00B23302" w:rsidRPr="00F9519C" w:rsidRDefault="00B23302" w:rsidP="009E7C90">
            <w:pPr>
              <w:pStyle w:val="TAC"/>
              <w:keepNext w:val="0"/>
              <w:keepLines w:val="0"/>
            </w:pPr>
            <w:r w:rsidRPr="00F9519C">
              <w:rPr>
                <w:lang w:eastAsia="ja-JP"/>
              </w:rPr>
              <w:t>IMD4</w:t>
            </w:r>
          </w:p>
        </w:tc>
      </w:tr>
      <w:tr w:rsidR="00B23302" w:rsidRPr="00F9519C" w14:paraId="56B7B79F" w14:textId="77777777" w:rsidTr="009E7C90">
        <w:trPr>
          <w:jc w:val="center"/>
        </w:trPr>
        <w:tc>
          <w:tcPr>
            <w:tcW w:w="2007" w:type="dxa"/>
            <w:tcBorders>
              <w:top w:val="nil"/>
              <w:left w:val="single" w:sz="4" w:space="0" w:color="auto"/>
              <w:bottom w:val="nil"/>
              <w:right w:val="single" w:sz="4" w:space="0" w:color="auto"/>
            </w:tcBorders>
            <w:vAlign w:val="center"/>
          </w:tcPr>
          <w:p w14:paraId="7858C38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5342AF"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1531DF43" w14:textId="77777777" w:rsidR="00B23302" w:rsidRPr="00F9519C" w:rsidRDefault="00B23302" w:rsidP="009E7C90">
            <w:pPr>
              <w:pStyle w:val="TAC"/>
              <w:keepNext w:val="0"/>
              <w:keepLines w:val="0"/>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354EBCD9"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8AF98D2" w14:textId="77777777" w:rsidR="00B23302" w:rsidRPr="00F9519C" w:rsidRDefault="00B23302" w:rsidP="009E7C90">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738680FC" w14:textId="77777777" w:rsidR="00B23302" w:rsidRPr="00F9519C" w:rsidRDefault="00B23302" w:rsidP="009E7C90">
            <w:pPr>
              <w:pStyle w:val="TAC"/>
              <w:keepNext w:val="0"/>
              <w:keepLines w:val="0"/>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0A0F3571"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481E721"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68C7D8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6A2CED6F" w14:textId="77777777" w:rsidTr="009E7C90">
        <w:trPr>
          <w:jc w:val="center"/>
        </w:trPr>
        <w:tc>
          <w:tcPr>
            <w:tcW w:w="2007" w:type="dxa"/>
            <w:tcBorders>
              <w:top w:val="nil"/>
              <w:left w:val="single" w:sz="4" w:space="0" w:color="auto"/>
              <w:bottom w:val="nil"/>
              <w:right w:val="single" w:sz="4" w:space="0" w:color="auto"/>
            </w:tcBorders>
            <w:vAlign w:val="center"/>
          </w:tcPr>
          <w:p w14:paraId="610C2E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B72C2A0" w14:textId="77777777" w:rsidR="00B23302" w:rsidRPr="00F9519C" w:rsidRDefault="00B23302" w:rsidP="009E7C90">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6CA1487E" w14:textId="77777777" w:rsidR="00B23302" w:rsidRPr="00F9519C" w:rsidRDefault="00B23302" w:rsidP="009E7C90">
            <w:pPr>
              <w:pStyle w:val="TAC"/>
              <w:keepNext w:val="0"/>
              <w:keepLines w:val="0"/>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0266F7D9"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33EECDD"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011BA7E" w14:textId="77777777" w:rsidR="00B23302" w:rsidRPr="00F9519C" w:rsidRDefault="00B23302" w:rsidP="009E7C90">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C6D4F"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A6A3B00"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8665DE5"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37D34173" w14:textId="77777777" w:rsidTr="009E7C90">
        <w:trPr>
          <w:jc w:val="center"/>
        </w:trPr>
        <w:tc>
          <w:tcPr>
            <w:tcW w:w="2007" w:type="dxa"/>
            <w:tcBorders>
              <w:top w:val="nil"/>
              <w:left w:val="single" w:sz="4" w:space="0" w:color="auto"/>
              <w:bottom w:val="nil"/>
              <w:right w:val="single" w:sz="4" w:space="0" w:color="auto"/>
            </w:tcBorders>
            <w:vAlign w:val="center"/>
          </w:tcPr>
          <w:p w14:paraId="589DB3F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50DA8C7"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6810ADE9" w14:textId="77777777" w:rsidR="00B23302" w:rsidRPr="00F9519C" w:rsidRDefault="00B23302" w:rsidP="009E7C90">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62ECB8C1"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E78C0A5"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9834F6F" w14:textId="77777777" w:rsidR="00B23302" w:rsidRPr="00F9519C" w:rsidRDefault="00B23302" w:rsidP="009E7C90">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D8B38D4"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10FFF40"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DBFF2D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73DB8710" w14:textId="77777777" w:rsidTr="009E7C90">
        <w:trPr>
          <w:jc w:val="center"/>
        </w:trPr>
        <w:tc>
          <w:tcPr>
            <w:tcW w:w="2007" w:type="dxa"/>
            <w:tcBorders>
              <w:top w:val="nil"/>
              <w:left w:val="single" w:sz="4" w:space="0" w:color="auto"/>
              <w:bottom w:val="nil"/>
              <w:right w:val="single" w:sz="4" w:space="0" w:color="auto"/>
            </w:tcBorders>
            <w:vAlign w:val="center"/>
          </w:tcPr>
          <w:p w14:paraId="3E82A6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5397E06"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79A46EA3"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343567D7"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FDD6A0F" w14:textId="77777777" w:rsidR="00B23302" w:rsidRPr="00F9519C" w:rsidRDefault="00B23302" w:rsidP="009E7C90">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6C3AC22C" w14:textId="77777777" w:rsidR="00B23302" w:rsidRPr="00F9519C" w:rsidRDefault="00B23302" w:rsidP="009E7C90">
            <w:pPr>
              <w:pStyle w:val="TAC"/>
              <w:keepNext w:val="0"/>
              <w:keepLines w:val="0"/>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5381496" w14:textId="77777777" w:rsidR="00B23302" w:rsidRPr="00F9519C" w:rsidRDefault="00B23302" w:rsidP="009E7C90">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737A890B"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EE860EF" w14:textId="77777777" w:rsidR="00B23302" w:rsidRPr="00F9519C" w:rsidRDefault="00B23302" w:rsidP="009E7C90">
            <w:pPr>
              <w:pStyle w:val="TAC"/>
              <w:keepNext w:val="0"/>
              <w:keepLines w:val="0"/>
            </w:pPr>
            <w:r w:rsidRPr="00F9519C">
              <w:rPr>
                <w:lang w:eastAsia="ja-JP"/>
              </w:rPr>
              <w:t>IMD3</w:t>
            </w:r>
          </w:p>
        </w:tc>
      </w:tr>
      <w:tr w:rsidR="00B23302" w:rsidRPr="00F9519C" w14:paraId="6E81242C" w14:textId="77777777" w:rsidTr="009E7C90">
        <w:trPr>
          <w:jc w:val="center"/>
        </w:trPr>
        <w:tc>
          <w:tcPr>
            <w:tcW w:w="2007" w:type="dxa"/>
            <w:tcBorders>
              <w:top w:val="nil"/>
              <w:left w:val="single" w:sz="4" w:space="0" w:color="auto"/>
              <w:bottom w:val="nil"/>
              <w:right w:val="single" w:sz="4" w:space="0" w:color="auto"/>
            </w:tcBorders>
            <w:vAlign w:val="center"/>
          </w:tcPr>
          <w:p w14:paraId="47D973A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3613BF" w14:textId="77777777" w:rsidR="00B23302" w:rsidRPr="00F9519C" w:rsidRDefault="00B23302" w:rsidP="009E7C90">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1A076EE" w14:textId="77777777" w:rsidR="00B23302" w:rsidRPr="00F9519C" w:rsidRDefault="00B23302" w:rsidP="009E7C90">
            <w:pPr>
              <w:pStyle w:val="TAC"/>
              <w:keepNext w:val="0"/>
              <w:keepLines w:val="0"/>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43FF5BB5"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366E0107"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52A2DF4" w14:textId="77777777" w:rsidR="00B23302" w:rsidRPr="00F9519C" w:rsidRDefault="00B23302" w:rsidP="009E7C90">
            <w:pPr>
              <w:pStyle w:val="TAC"/>
              <w:keepNext w:val="0"/>
              <w:keepLines w:val="0"/>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E31BD4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5368217"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7298286"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5478AAF4" w14:textId="77777777" w:rsidTr="009E7C90">
        <w:trPr>
          <w:jc w:val="center"/>
        </w:trPr>
        <w:tc>
          <w:tcPr>
            <w:tcW w:w="2007" w:type="dxa"/>
            <w:tcBorders>
              <w:top w:val="nil"/>
              <w:left w:val="single" w:sz="4" w:space="0" w:color="auto"/>
              <w:bottom w:val="nil"/>
              <w:right w:val="single" w:sz="4" w:space="0" w:color="auto"/>
            </w:tcBorders>
            <w:vAlign w:val="center"/>
          </w:tcPr>
          <w:p w14:paraId="6B558F7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6E90A4"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48AFC283" w14:textId="77777777" w:rsidR="00B23302" w:rsidRPr="00F9519C" w:rsidRDefault="00B23302" w:rsidP="009E7C90">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19C5FAC0"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B316573"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10DD47B" w14:textId="77777777" w:rsidR="00B23302" w:rsidRPr="00F9519C" w:rsidRDefault="00B23302" w:rsidP="009E7C90">
            <w:pPr>
              <w:pStyle w:val="TAC"/>
              <w:keepNext w:val="0"/>
              <w:keepLines w:val="0"/>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A9D3525"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C0CAAB3"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CFD8232"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5A10E74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44336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A0AA41"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5BB03124"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15A0E65"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46E6E3C6" w14:textId="77777777" w:rsidR="00B23302" w:rsidRPr="00F9519C" w:rsidRDefault="00B23302" w:rsidP="009E7C90">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22BD0DC8" w14:textId="77777777" w:rsidR="00B23302" w:rsidRPr="00F9519C" w:rsidRDefault="00B23302" w:rsidP="009E7C90">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9C665E2" w14:textId="77777777" w:rsidR="00B23302" w:rsidRPr="00F9519C" w:rsidRDefault="00B23302" w:rsidP="009E7C90">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5B3F59BB"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862317A" w14:textId="77777777" w:rsidR="00B23302" w:rsidRPr="00F9519C" w:rsidRDefault="00B23302" w:rsidP="009E7C90">
            <w:pPr>
              <w:pStyle w:val="TAC"/>
              <w:keepNext w:val="0"/>
              <w:keepLines w:val="0"/>
            </w:pPr>
            <w:r w:rsidRPr="00F9519C">
              <w:rPr>
                <w:lang w:eastAsia="ja-JP"/>
              </w:rPr>
              <w:t>IMD4</w:t>
            </w:r>
          </w:p>
        </w:tc>
      </w:tr>
      <w:tr w:rsidR="00B23302" w:rsidRPr="00F9519C" w14:paraId="1BE1CC1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585F725" w14:textId="77777777" w:rsidR="00B23302" w:rsidRPr="00F9519C" w:rsidRDefault="00B23302" w:rsidP="009E7C90">
            <w:pPr>
              <w:pStyle w:val="TAC"/>
              <w:keepNext w:val="0"/>
              <w:keepLines w:val="0"/>
              <w:rPr>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0F672A8D" w14:textId="77777777" w:rsidR="00B23302" w:rsidRPr="00F9519C" w:rsidRDefault="00B23302" w:rsidP="009E7C90">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03D80A1D" w14:textId="77777777" w:rsidR="00B23302" w:rsidRPr="00F9519C" w:rsidRDefault="00B23302" w:rsidP="009E7C90">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1208B86E"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39808C8"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A95E308"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533385D8"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AA2846F"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47BF95C7"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1758D5B3" w14:textId="77777777" w:rsidTr="009E7C90">
        <w:trPr>
          <w:jc w:val="center"/>
        </w:trPr>
        <w:tc>
          <w:tcPr>
            <w:tcW w:w="2007" w:type="dxa"/>
            <w:tcBorders>
              <w:top w:val="nil"/>
              <w:left w:val="single" w:sz="4" w:space="0" w:color="auto"/>
              <w:bottom w:val="nil"/>
              <w:right w:val="single" w:sz="4" w:space="0" w:color="auto"/>
            </w:tcBorders>
            <w:vAlign w:val="center"/>
          </w:tcPr>
          <w:p w14:paraId="405F24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D14EC1A" w14:textId="77777777" w:rsidR="00B23302" w:rsidRPr="00F9519C" w:rsidRDefault="00B23302" w:rsidP="009E7C90">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46B26A6D" w14:textId="77777777" w:rsidR="00B23302" w:rsidRPr="00F9519C" w:rsidRDefault="00B23302" w:rsidP="009E7C90">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45A9AE4A"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9902CCB"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B132E67"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39E80A46"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5DEE5A4"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31C7FA0"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26685B28" w14:textId="77777777" w:rsidTr="009E7C90">
        <w:trPr>
          <w:jc w:val="center"/>
        </w:trPr>
        <w:tc>
          <w:tcPr>
            <w:tcW w:w="2007" w:type="dxa"/>
            <w:tcBorders>
              <w:top w:val="nil"/>
              <w:left w:val="single" w:sz="4" w:space="0" w:color="auto"/>
              <w:bottom w:val="nil"/>
              <w:right w:val="single" w:sz="4" w:space="0" w:color="auto"/>
            </w:tcBorders>
            <w:vAlign w:val="center"/>
          </w:tcPr>
          <w:p w14:paraId="460AEC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2C285B" w14:textId="77777777" w:rsidR="00B23302" w:rsidRPr="00F9519C" w:rsidRDefault="00B23302" w:rsidP="009E7C90">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3514EC66"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EBDC783"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19BF136" w14:textId="77777777" w:rsidR="00B23302" w:rsidRPr="00F9519C" w:rsidRDefault="00B23302" w:rsidP="009E7C90">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668191EF"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13C87E8E" w14:textId="77777777" w:rsidR="00B23302" w:rsidRPr="00F9519C" w:rsidRDefault="00B23302" w:rsidP="009E7C90">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0DABC350"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170909C" w14:textId="77777777" w:rsidR="00B23302" w:rsidRPr="00F9519C" w:rsidRDefault="00B23302" w:rsidP="009E7C90">
            <w:pPr>
              <w:pStyle w:val="TAC"/>
              <w:keepNext w:val="0"/>
              <w:keepLines w:val="0"/>
              <w:rPr>
                <w:lang w:eastAsia="ja-JP"/>
              </w:rPr>
            </w:pPr>
            <w:r w:rsidRPr="00F9519C">
              <w:rPr>
                <w:lang w:eastAsia="zh-CN"/>
              </w:rPr>
              <w:t>IMD4</w:t>
            </w:r>
          </w:p>
        </w:tc>
      </w:tr>
      <w:tr w:rsidR="00B23302" w:rsidRPr="00F9519C" w14:paraId="3D68FA98" w14:textId="77777777" w:rsidTr="009E7C90">
        <w:trPr>
          <w:jc w:val="center"/>
        </w:trPr>
        <w:tc>
          <w:tcPr>
            <w:tcW w:w="2007" w:type="dxa"/>
            <w:tcBorders>
              <w:top w:val="nil"/>
              <w:left w:val="single" w:sz="4" w:space="0" w:color="auto"/>
              <w:bottom w:val="nil"/>
              <w:right w:val="single" w:sz="4" w:space="0" w:color="auto"/>
            </w:tcBorders>
            <w:vAlign w:val="center"/>
          </w:tcPr>
          <w:p w14:paraId="0C7DE7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1399D4" w14:textId="77777777" w:rsidR="00B23302" w:rsidRPr="00F9519C" w:rsidRDefault="00B23302" w:rsidP="009E7C90">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C014802" w14:textId="77777777" w:rsidR="00B23302" w:rsidRPr="00F9519C" w:rsidRDefault="00B23302" w:rsidP="009E7C90">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08346772"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D71377C"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B6A7D4A"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1F5579A5"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D2868CA"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248C98E"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499163DE" w14:textId="77777777" w:rsidTr="009E7C90">
        <w:trPr>
          <w:jc w:val="center"/>
        </w:trPr>
        <w:tc>
          <w:tcPr>
            <w:tcW w:w="2007" w:type="dxa"/>
            <w:tcBorders>
              <w:top w:val="nil"/>
              <w:left w:val="single" w:sz="4" w:space="0" w:color="auto"/>
              <w:bottom w:val="nil"/>
              <w:right w:val="single" w:sz="4" w:space="0" w:color="auto"/>
            </w:tcBorders>
            <w:vAlign w:val="center"/>
          </w:tcPr>
          <w:p w14:paraId="7F6260E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2D4E6B" w14:textId="77777777" w:rsidR="00B23302" w:rsidRPr="00F9519C" w:rsidRDefault="00B23302" w:rsidP="009E7C90">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126557B"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6AA3E33"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C2127BC" w14:textId="77777777" w:rsidR="00B23302" w:rsidRPr="00F9519C" w:rsidRDefault="00B23302" w:rsidP="009E7C90">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EFE1EC8"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45EF9D12" w14:textId="77777777" w:rsidR="00B23302" w:rsidRPr="00F9519C" w:rsidRDefault="00B23302" w:rsidP="009E7C90">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1469A125"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357C79B" w14:textId="77777777" w:rsidR="00B23302" w:rsidRPr="00F9519C" w:rsidRDefault="00B23302" w:rsidP="009E7C90">
            <w:pPr>
              <w:pStyle w:val="TAC"/>
              <w:keepNext w:val="0"/>
              <w:keepLines w:val="0"/>
              <w:rPr>
                <w:lang w:eastAsia="ja-JP"/>
              </w:rPr>
            </w:pPr>
            <w:r w:rsidRPr="00F9519C">
              <w:rPr>
                <w:lang w:eastAsia="zh-CN"/>
              </w:rPr>
              <w:t>IMD5</w:t>
            </w:r>
          </w:p>
        </w:tc>
      </w:tr>
      <w:tr w:rsidR="00B23302" w:rsidRPr="00F9519C" w14:paraId="430DB4B3" w14:textId="77777777" w:rsidTr="009E7C90">
        <w:trPr>
          <w:jc w:val="center"/>
        </w:trPr>
        <w:tc>
          <w:tcPr>
            <w:tcW w:w="2007" w:type="dxa"/>
            <w:tcBorders>
              <w:top w:val="nil"/>
              <w:left w:val="single" w:sz="4" w:space="0" w:color="auto"/>
              <w:bottom w:val="nil"/>
              <w:right w:val="single" w:sz="4" w:space="0" w:color="auto"/>
            </w:tcBorders>
            <w:vAlign w:val="center"/>
          </w:tcPr>
          <w:p w14:paraId="69B11E5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AE55ED2" w14:textId="77777777" w:rsidR="00B23302" w:rsidRPr="00F9519C" w:rsidRDefault="00B23302" w:rsidP="009E7C90">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5C73841D" w14:textId="77777777" w:rsidR="00B23302" w:rsidRPr="00F9519C" w:rsidRDefault="00B23302" w:rsidP="009E7C90">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56A046F8"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DCF6A4A"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92D7CAF"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11543AD"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7D238AA"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6D48C0E"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6E63BDD7" w14:textId="77777777" w:rsidTr="009E7C90">
        <w:trPr>
          <w:jc w:val="center"/>
        </w:trPr>
        <w:tc>
          <w:tcPr>
            <w:tcW w:w="2007" w:type="dxa"/>
            <w:tcBorders>
              <w:top w:val="nil"/>
              <w:left w:val="single" w:sz="4" w:space="0" w:color="auto"/>
              <w:bottom w:val="nil"/>
              <w:right w:val="single" w:sz="4" w:space="0" w:color="auto"/>
            </w:tcBorders>
            <w:vAlign w:val="center"/>
          </w:tcPr>
          <w:p w14:paraId="7FDA190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FF3839" w14:textId="77777777" w:rsidR="00B23302" w:rsidRPr="00F9519C" w:rsidRDefault="00B23302" w:rsidP="009E7C90">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61CC757"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91805FB"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9AA62EC" w14:textId="77777777" w:rsidR="00B23302" w:rsidRPr="00F9519C" w:rsidRDefault="00B23302" w:rsidP="009E7C90">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78A1D16C"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2EC0654" w14:textId="77777777" w:rsidR="00B23302" w:rsidRPr="00F9519C" w:rsidRDefault="00B23302" w:rsidP="009E7C90">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63BBCC82"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6A18B24" w14:textId="77777777" w:rsidR="00B23302" w:rsidRPr="00F9519C" w:rsidRDefault="00B23302" w:rsidP="009E7C90">
            <w:pPr>
              <w:pStyle w:val="TAC"/>
              <w:keepNext w:val="0"/>
              <w:keepLines w:val="0"/>
              <w:rPr>
                <w:lang w:eastAsia="ja-JP"/>
              </w:rPr>
            </w:pPr>
            <w:r w:rsidRPr="00F9519C">
              <w:rPr>
                <w:lang w:eastAsia="zh-CN"/>
              </w:rPr>
              <w:t>IMD3</w:t>
            </w:r>
          </w:p>
        </w:tc>
      </w:tr>
      <w:tr w:rsidR="00B23302" w:rsidRPr="00F9519C" w14:paraId="05E2A8DA" w14:textId="77777777" w:rsidTr="009E7C90">
        <w:trPr>
          <w:jc w:val="center"/>
        </w:trPr>
        <w:tc>
          <w:tcPr>
            <w:tcW w:w="2007" w:type="dxa"/>
            <w:tcBorders>
              <w:top w:val="nil"/>
              <w:left w:val="single" w:sz="4" w:space="0" w:color="auto"/>
              <w:bottom w:val="nil"/>
              <w:right w:val="single" w:sz="4" w:space="0" w:color="auto"/>
            </w:tcBorders>
            <w:vAlign w:val="center"/>
          </w:tcPr>
          <w:p w14:paraId="0376D2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69BF93" w14:textId="77777777" w:rsidR="00B23302" w:rsidRPr="00F9519C" w:rsidRDefault="00B23302" w:rsidP="009E7C90">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3E718DB" w14:textId="77777777" w:rsidR="00B23302" w:rsidRPr="00F9519C" w:rsidRDefault="00B23302" w:rsidP="009E7C90">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03B17B15"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ACB7752"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AAD6272"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68A6B190"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DF6CEC8"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067B6F4"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6AC838F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374707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0C3538" w14:textId="77777777" w:rsidR="00B23302" w:rsidRPr="00F9519C" w:rsidRDefault="00B23302" w:rsidP="009E7C90">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0625599" w14:textId="77777777" w:rsidR="00B23302" w:rsidRPr="00F9519C" w:rsidRDefault="00B23302" w:rsidP="009E7C90">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177AA786"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7798A75"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CC18EFB"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8972346"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9312A71"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E360E1D"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532A7AF2"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E3D3731" w14:textId="77777777" w:rsidR="00B23302" w:rsidRPr="00F9519C" w:rsidRDefault="00B23302" w:rsidP="009E7C90">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2D7B0AC6" w14:textId="77777777" w:rsidR="00B23302" w:rsidRPr="00F9519C" w:rsidRDefault="00B23302" w:rsidP="009E7C90">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64591BB4" w14:textId="77777777" w:rsidR="00B23302" w:rsidRPr="00F9519C" w:rsidRDefault="00B23302" w:rsidP="009E7C90">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4988B70F"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1CE39F28"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35D79CD" w14:textId="77777777" w:rsidR="00B23302" w:rsidRPr="00F9519C" w:rsidRDefault="00B23302" w:rsidP="009E7C90">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4169720"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1B05E72"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624219E" w14:textId="77777777" w:rsidR="00B23302" w:rsidRPr="00F9519C" w:rsidRDefault="00B23302" w:rsidP="009E7C90">
            <w:pPr>
              <w:pStyle w:val="TAC"/>
              <w:keepNext w:val="0"/>
              <w:keepLines w:val="0"/>
            </w:pPr>
            <w:r w:rsidRPr="00F9519C">
              <w:rPr>
                <w:lang w:eastAsia="zh-CN"/>
              </w:rPr>
              <w:t>N/A</w:t>
            </w:r>
          </w:p>
        </w:tc>
      </w:tr>
      <w:tr w:rsidR="00B23302" w:rsidRPr="00F9519C" w14:paraId="3F589500" w14:textId="77777777" w:rsidTr="009E7C90">
        <w:trPr>
          <w:jc w:val="center"/>
        </w:trPr>
        <w:tc>
          <w:tcPr>
            <w:tcW w:w="2007" w:type="dxa"/>
            <w:tcBorders>
              <w:top w:val="nil"/>
              <w:left w:val="single" w:sz="4" w:space="0" w:color="auto"/>
              <w:bottom w:val="nil"/>
              <w:right w:val="single" w:sz="4" w:space="0" w:color="auto"/>
            </w:tcBorders>
            <w:vAlign w:val="center"/>
          </w:tcPr>
          <w:p w14:paraId="1FBB79D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63F1F53" w14:textId="77777777" w:rsidR="00B23302" w:rsidRPr="00F9519C" w:rsidRDefault="00B23302" w:rsidP="009E7C90">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6EA19FA5" w14:textId="77777777" w:rsidR="00B23302" w:rsidRPr="00F9519C" w:rsidRDefault="00B23302" w:rsidP="009E7C90">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49767DBE"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61C2C527"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8124EED" w14:textId="77777777" w:rsidR="00B23302" w:rsidRPr="00F9519C" w:rsidRDefault="00B23302" w:rsidP="009E7C90">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16A80D6"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DDD681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EDEAE2" w14:textId="77777777" w:rsidR="00B23302" w:rsidRPr="00F9519C" w:rsidRDefault="00B23302" w:rsidP="009E7C90">
            <w:pPr>
              <w:pStyle w:val="TAC"/>
              <w:keepNext w:val="0"/>
              <w:keepLines w:val="0"/>
            </w:pPr>
            <w:r w:rsidRPr="00F9519C">
              <w:rPr>
                <w:lang w:eastAsia="zh-CN"/>
              </w:rPr>
              <w:t>N/A</w:t>
            </w:r>
          </w:p>
        </w:tc>
      </w:tr>
      <w:tr w:rsidR="00B23302" w:rsidRPr="00F9519C" w14:paraId="40C2A96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45903F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FA8C00" w14:textId="77777777" w:rsidR="00B23302" w:rsidRPr="00F9519C" w:rsidRDefault="00B23302" w:rsidP="009E7C90">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17D9B159"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575528A"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50EC3C3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CFF4A3" w14:textId="77777777" w:rsidR="00B23302" w:rsidRPr="00F9519C" w:rsidRDefault="00B23302" w:rsidP="009E7C90">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E8CA15" w14:textId="77777777" w:rsidR="00B23302" w:rsidRPr="00F9519C" w:rsidRDefault="00B23302" w:rsidP="009E7C90">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0A9D82A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AA711F" w14:textId="77777777" w:rsidR="00B23302" w:rsidRPr="00F9519C" w:rsidRDefault="00B23302" w:rsidP="009E7C90">
            <w:pPr>
              <w:pStyle w:val="TAC"/>
              <w:keepNext w:val="0"/>
              <w:keepLines w:val="0"/>
            </w:pPr>
            <w:r w:rsidRPr="00F9519C">
              <w:rPr>
                <w:lang w:eastAsia="zh-CN"/>
              </w:rPr>
              <w:t>IMD5</w:t>
            </w:r>
          </w:p>
        </w:tc>
      </w:tr>
      <w:tr w:rsidR="00B23302" w:rsidRPr="00F9519C" w14:paraId="3C4860E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6E9808E" w14:textId="77777777" w:rsidR="00B23302" w:rsidRPr="00F9519C" w:rsidRDefault="00B23302" w:rsidP="009E7C90">
            <w:pPr>
              <w:pStyle w:val="TAC"/>
              <w:keepNext w:val="0"/>
              <w:keepLines w:val="0"/>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46F57A89" w14:textId="77777777" w:rsidR="00B23302" w:rsidRPr="00F9519C" w:rsidRDefault="00B23302" w:rsidP="009E7C90">
            <w:pPr>
              <w:pStyle w:val="TAC"/>
              <w:keepNext w:val="0"/>
              <w:keepLines w:val="0"/>
              <w:rPr>
                <w:lang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526AC764" w14:textId="77777777" w:rsidR="00B23302" w:rsidRPr="00F9519C" w:rsidRDefault="00B23302" w:rsidP="009E7C90">
            <w:pPr>
              <w:pStyle w:val="TAC"/>
              <w:keepNext w:val="0"/>
              <w:keepLines w:val="0"/>
            </w:pPr>
            <w:r>
              <w:rPr>
                <w:lang w:val="en-US" w:eastAsia="zh-CN"/>
              </w:rPr>
              <w:t>1940</w:t>
            </w:r>
          </w:p>
        </w:tc>
        <w:tc>
          <w:tcPr>
            <w:tcW w:w="851" w:type="dxa"/>
            <w:tcBorders>
              <w:top w:val="single" w:sz="4" w:space="0" w:color="auto"/>
              <w:left w:val="single" w:sz="4" w:space="0" w:color="auto"/>
              <w:right w:val="single" w:sz="4" w:space="0" w:color="auto"/>
            </w:tcBorders>
            <w:vAlign w:val="center"/>
          </w:tcPr>
          <w:p w14:paraId="65701733" w14:textId="77777777" w:rsidR="00B23302" w:rsidRPr="00F9519C" w:rsidRDefault="00B23302" w:rsidP="009E7C90">
            <w:pPr>
              <w:pStyle w:val="TAC"/>
              <w:keepNext w:val="0"/>
              <w:keepLines w:val="0"/>
              <w:rPr>
                <w:lang w:eastAsia="zh-CN"/>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836F17F" w14:textId="77777777" w:rsidR="00B23302" w:rsidRPr="00F9519C" w:rsidRDefault="00B23302" w:rsidP="009E7C90">
            <w:pPr>
              <w:pStyle w:val="TAC"/>
              <w:keepNext w:val="0"/>
              <w:keepLines w:val="0"/>
            </w:pPr>
            <w:r>
              <w:rPr>
                <w:lang w:eastAsia="ja-JP"/>
              </w:rPr>
              <w:t>25</w:t>
            </w:r>
          </w:p>
        </w:tc>
        <w:tc>
          <w:tcPr>
            <w:tcW w:w="960" w:type="dxa"/>
            <w:tcBorders>
              <w:top w:val="single" w:sz="4" w:space="0" w:color="auto"/>
              <w:left w:val="single" w:sz="4" w:space="0" w:color="auto"/>
              <w:right w:val="single" w:sz="4" w:space="0" w:color="auto"/>
            </w:tcBorders>
            <w:vAlign w:val="center"/>
          </w:tcPr>
          <w:p w14:paraId="0EDB532E" w14:textId="77777777" w:rsidR="00B23302" w:rsidRPr="00F9519C" w:rsidRDefault="00B23302" w:rsidP="009E7C90">
            <w:pPr>
              <w:pStyle w:val="TAC"/>
              <w:keepNext w:val="0"/>
              <w:keepLines w:val="0"/>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F12CE7A" w14:textId="77777777" w:rsidR="00B23302" w:rsidRPr="00F9519C" w:rsidRDefault="00B23302" w:rsidP="009E7C90">
            <w:pPr>
              <w:pStyle w:val="TAC"/>
              <w:keepNext w:val="0"/>
              <w:keepLines w:val="0"/>
              <w:rPr>
                <w:lang w:eastAsia="zh-CN"/>
              </w:rPr>
            </w:pPr>
            <w:r>
              <w:rPr>
                <w:rFonts w:hint="eastAsia"/>
              </w:rPr>
              <w:t>N</w:t>
            </w:r>
            <w:r>
              <w:t>/A</w:t>
            </w:r>
          </w:p>
        </w:tc>
        <w:tc>
          <w:tcPr>
            <w:tcW w:w="828" w:type="dxa"/>
            <w:tcBorders>
              <w:top w:val="single" w:sz="4" w:space="0" w:color="auto"/>
              <w:left w:val="single" w:sz="4" w:space="0" w:color="auto"/>
              <w:right w:val="single" w:sz="4" w:space="0" w:color="auto"/>
            </w:tcBorders>
          </w:tcPr>
          <w:p w14:paraId="5F87CBBA" w14:textId="77777777" w:rsidR="00B23302" w:rsidRPr="00F9519C" w:rsidRDefault="00B23302" w:rsidP="009E7C90">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79F7B41" w14:textId="77777777" w:rsidR="00B23302" w:rsidRPr="00F9519C" w:rsidRDefault="00B23302" w:rsidP="009E7C90">
            <w:pPr>
              <w:pStyle w:val="TAC"/>
              <w:keepNext w:val="0"/>
              <w:keepLines w:val="0"/>
              <w:rPr>
                <w:lang w:eastAsia="zh-CN"/>
              </w:rPr>
            </w:pPr>
            <w:r>
              <w:rPr>
                <w:lang w:eastAsia="ko-KR"/>
              </w:rPr>
              <w:t>N/A</w:t>
            </w:r>
          </w:p>
        </w:tc>
      </w:tr>
      <w:tr w:rsidR="00B23302" w:rsidRPr="00F9519C" w14:paraId="09C32F28" w14:textId="77777777" w:rsidTr="009E7C90">
        <w:trPr>
          <w:jc w:val="center"/>
        </w:trPr>
        <w:tc>
          <w:tcPr>
            <w:tcW w:w="2007" w:type="dxa"/>
            <w:tcBorders>
              <w:top w:val="nil"/>
              <w:left w:val="single" w:sz="4" w:space="0" w:color="auto"/>
              <w:bottom w:val="nil"/>
              <w:right w:val="single" w:sz="4" w:space="0" w:color="auto"/>
            </w:tcBorders>
            <w:vAlign w:val="center"/>
          </w:tcPr>
          <w:p w14:paraId="3FBA542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3B855B" w14:textId="77777777" w:rsidR="00B23302" w:rsidRPr="00F9519C" w:rsidRDefault="00B23302" w:rsidP="009E7C90">
            <w:pPr>
              <w:pStyle w:val="TAC"/>
              <w:keepNext w:val="0"/>
              <w:keepLines w:val="0"/>
              <w:rPr>
                <w:lang w:eastAsia="zh-CN"/>
              </w:rPr>
            </w:pPr>
            <w:r>
              <w:rPr>
                <w:rFonts w:hint="eastAsia"/>
              </w:rPr>
              <w:t>n</w:t>
            </w:r>
            <w:r>
              <w:t>7</w:t>
            </w:r>
          </w:p>
        </w:tc>
        <w:tc>
          <w:tcPr>
            <w:tcW w:w="926" w:type="dxa"/>
            <w:tcBorders>
              <w:top w:val="single" w:sz="4" w:space="0" w:color="auto"/>
              <w:left w:val="single" w:sz="4" w:space="0" w:color="auto"/>
              <w:right w:val="single" w:sz="4" w:space="0" w:color="auto"/>
            </w:tcBorders>
            <w:vAlign w:val="center"/>
          </w:tcPr>
          <w:p w14:paraId="0877D372" w14:textId="77777777" w:rsidR="00B23302" w:rsidRPr="00F9519C" w:rsidRDefault="00B23302" w:rsidP="009E7C90">
            <w:pPr>
              <w:pStyle w:val="TAC"/>
              <w:keepNext w:val="0"/>
              <w:keepLines w:val="0"/>
            </w:pPr>
            <w:r>
              <w:rPr>
                <w:rFonts w:cs="Arial"/>
                <w:szCs w:val="18"/>
              </w:rPr>
              <w:t>2510</w:t>
            </w:r>
          </w:p>
        </w:tc>
        <w:tc>
          <w:tcPr>
            <w:tcW w:w="851" w:type="dxa"/>
            <w:tcBorders>
              <w:top w:val="single" w:sz="4" w:space="0" w:color="auto"/>
              <w:left w:val="single" w:sz="4" w:space="0" w:color="auto"/>
              <w:right w:val="single" w:sz="4" w:space="0" w:color="auto"/>
            </w:tcBorders>
            <w:vAlign w:val="center"/>
          </w:tcPr>
          <w:p w14:paraId="77F778A7" w14:textId="77777777" w:rsidR="00B23302" w:rsidRPr="00F9519C" w:rsidRDefault="00B23302" w:rsidP="009E7C90">
            <w:pPr>
              <w:pStyle w:val="TAC"/>
              <w:keepNext w:val="0"/>
              <w:keepLines w:val="0"/>
              <w:rPr>
                <w:lang w:eastAsia="zh-CN"/>
              </w:rPr>
            </w:pPr>
            <w:r>
              <w:rPr>
                <w:lang w:eastAsia="ja-JP"/>
              </w:rPr>
              <w:t>10</w:t>
            </w:r>
          </w:p>
        </w:tc>
        <w:tc>
          <w:tcPr>
            <w:tcW w:w="1107" w:type="dxa"/>
            <w:tcBorders>
              <w:top w:val="single" w:sz="4" w:space="0" w:color="auto"/>
              <w:left w:val="single" w:sz="4" w:space="0" w:color="auto"/>
              <w:right w:val="single" w:sz="4" w:space="0" w:color="auto"/>
            </w:tcBorders>
            <w:vAlign w:val="center"/>
          </w:tcPr>
          <w:p w14:paraId="6BDCA05E" w14:textId="77777777" w:rsidR="00B23302" w:rsidRPr="00F9519C" w:rsidRDefault="00B23302" w:rsidP="009E7C90">
            <w:pPr>
              <w:pStyle w:val="TAC"/>
              <w:keepNext w:val="0"/>
              <w:keepLines w:val="0"/>
            </w:pPr>
            <w:r>
              <w:rPr>
                <w:lang w:eastAsia="ja-JP"/>
              </w:rPr>
              <w:t>50</w:t>
            </w:r>
          </w:p>
        </w:tc>
        <w:tc>
          <w:tcPr>
            <w:tcW w:w="960" w:type="dxa"/>
            <w:tcBorders>
              <w:top w:val="single" w:sz="4" w:space="0" w:color="auto"/>
              <w:left w:val="single" w:sz="4" w:space="0" w:color="auto"/>
              <w:right w:val="single" w:sz="4" w:space="0" w:color="auto"/>
            </w:tcBorders>
            <w:vAlign w:val="center"/>
          </w:tcPr>
          <w:p w14:paraId="0A01202D" w14:textId="77777777" w:rsidR="00B23302" w:rsidRPr="00F9519C" w:rsidRDefault="00B23302" w:rsidP="009E7C90">
            <w:pPr>
              <w:pStyle w:val="TAC"/>
              <w:keepNext w:val="0"/>
              <w:keepLines w:val="0"/>
              <w:rPr>
                <w:lang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83C12B8" w14:textId="77777777" w:rsidR="00B23302" w:rsidRPr="00F9519C" w:rsidRDefault="00B23302" w:rsidP="009E7C90">
            <w:pPr>
              <w:pStyle w:val="TAC"/>
              <w:keepNext w:val="0"/>
              <w:keepLines w:val="0"/>
              <w:rPr>
                <w:lang w:eastAsia="zh-CN"/>
              </w:rPr>
            </w:pPr>
            <w:r>
              <w:rPr>
                <w:rFonts w:hint="eastAsia"/>
              </w:rPr>
              <w:t>N</w:t>
            </w:r>
            <w:r>
              <w:t>/A</w:t>
            </w:r>
          </w:p>
        </w:tc>
        <w:tc>
          <w:tcPr>
            <w:tcW w:w="828" w:type="dxa"/>
            <w:tcBorders>
              <w:top w:val="single" w:sz="4" w:space="0" w:color="auto"/>
              <w:left w:val="single" w:sz="4" w:space="0" w:color="auto"/>
              <w:right w:val="single" w:sz="4" w:space="0" w:color="auto"/>
            </w:tcBorders>
          </w:tcPr>
          <w:p w14:paraId="63A71BC5" w14:textId="77777777" w:rsidR="00B23302" w:rsidRPr="00F9519C" w:rsidRDefault="00B23302" w:rsidP="009E7C90">
            <w:pPr>
              <w:pStyle w:val="TAC"/>
              <w:keepNext w:val="0"/>
              <w:keepLines w:val="0"/>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CE1493B" w14:textId="77777777" w:rsidR="00B23302" w:rsidRPr="00F9519C" w:rsidRDefault="00B23302" w:rsidP="009E7C90">
            <w:pPr>
              <w:pStyle w:val="TAC"/>
              <w:keepNext w:val="0"/>
              <w:keepLines w:val="0"/>
              <w:rPr>
                <w:lang w:eastAsia="zh-CN"/>
              </w:rPr>
            </w:pPr>
            <w:r>
              <w:rPr>
                <w:lang w:eastAsia="ko-KR"/>
              </w:rPr>
              <w:t>N/A</w:t>
            </w:r>
          </w:p>
        </w:tc>
      </w:tr>
      <w:tr w:rsidR="00B23302" w:rsidRPr="00F9519C" w14:paraId="61BAF7F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FF4D9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448C3A" w14:textId="77777777" w:rsidR="00B23302" w:rsidRPr="00F9519C" w:rsidRDefault="00B23302" w:rsidP="009E7C90">
            <w:pPr>
              <w:pStyle w:val="TAC"/>
              <w:keepNext w:val="0"/>
              <w:keepLines w:val="0"/>
              <w:rPr>
                <w:lang w:eastAsia="zh-CN"/>
              </w:rPr>
            </w:pPr>
            <w:r>
              <w:rPr>
                <w:lang w:eastAsia="ko-KR"/>
              </w:rPr>
              <w:t>n20</w:t>
            </w:r>
          </w:p>
        </w:tc>
        <w:tc>
          <w:tcPr>
            <w:tcW w:w="926" w:type="dxa"/>
            <w:tcBorders>
              <w:top w:val="single" w:sz="4" w:space="0" w:color="auto"/>
              <w:left w:val="single" w:sz="4" w:space="0" w:color="auto"/>
              <w:right w:val="single" w:sz="4" w:space="0" w:color="auto"/>
            </w:tcBorders>
            <w:vAlign w:val="center"/>
          </w:tcPr>
          <w:p w14:paraId="53C437B4" w14:textId="77777777" w:rsidR="00B23302" w:rsidRPr="00F9519C" w:rsidRDefault="00B23302" w:rsidP="009E7C90">
            <w:pPr>
              <w:pStyle w:val="TAC"/>
              <w:keepNext w:val="0"/>
              <w:keepLines w:val="0"/>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999DBCB" w14:textId="77777777" w:rsidR="00B23302" w:rsidRPr="00F9519C" w:rsidRDefault="00B23302" w:rsidP="009E7C90">
            <w:pPr>
              <w:pStyle w:val="TAC"/>
              <w:keepNext w:val="0"/>
              <w:keepLines w:val="0"/>
              <w:rPr>
                <w:lang w:eastAsia="zh-CN"/>
              </w:rPr>
            </w:pPr>
            <w:r>
              <w:rPr>
                <w:lang w:eastAsia="ja-JP"/>
              </w:rPr>
              <w:t>5</w:t>
            </w:r>
          </w:p>
        </w:tc>
        <w:tc>
          <w:tcPr>
            <w:tcW w:w="1107" w:type="dxa"/>
            <w:tcBorders>
              <w:top w:val="single" w:sz="4" w:space="0" w:color="auto"/>
              <w:left w:val="single" w:sz="4" w:space="0" w:color="auto"/>
              <w:right w:val="single" w:sz="4" w:space="0" w:color="auto"/>
            </w:tcBorders>
            <w:vAlign w:val="center"/>
          </w:tcPr>
          <w:p w14:paraId="0E91C7B3"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right w:val="single" w:sz="4" w:space="0" w:color="auto"/>
            </w:tcBorders>
            <w:vAlign w:val="center"/>
          </w:tcPr>
          <w:p w14:paraId="09A6E669" w14:textId="77777777" w:rsidR="00B23302" w:rsidRPr="00F9519C" w:rsidRDefault="00B23302" w:rsidP="009E7C90">
            <w:pPr>
              <w:pStyle w:val="TAC"/>
              <w:keepNext w:val="0"/>
              <w:keepLines w:val="0"/>
              <w:rPr>
                <w:lang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2E20F74" w14:textId="77777777" w:rsidR="00B23302" w:rsidRPr="00F9519C" w:rsidRDefault="00B23302" w:rsidP="009E7C90">
            <w:pPr>
              <w:pStyle w:val="TAC"/>
              <w:keepNext w:val="0"/>
              <w:keepLines w:val="0"/>
              <w:rPr>
                <w:lang w:eastAsia="zh-CN"/>
              </w:rPr>
            </w:pPr>
            <w:r>
              <w:rPr>
                <w:rFonts w:hint="eastAsia"/>
              </w:rPr>
              <w:t>4.5</w:t>
            </w:r>
          </w:p>
        </w:tc>
        <w:tc>
          <w:tcPr>
            <w:tcW w:w="828" w:type="dxa"/>
            <w:tcBorders>
              <w:top w:val="single" w:sz="4" w:space="0" w:color="auto"/>
              <w:left w:val="single" w:sz="4" w:space="0" w:color="auto"/>
              <w:right w:val="single" w:sz="4" w:space="0" w:color="auto"/>
            </w:tcBorders>
          </w:tcPr>
          <w:p w14:paraId="1577AFA8" w14:textId="77777777" w:rsidR="00B23302" w:rsidRPr="00F9519C" w:rsidRDefault="00B23302" w:rsidP="009E7C90">
            <w:pPr>
              <w:pStyle w:val="TAC"/>
              <w:keepNext w:val="0"/>
              <w:keepLines w:val="0"/>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B9A83B1" w14:textId="77777777" w:rsidR="00B23302" w:rsidRPr="00F9519C" w:rsidRDefault="00B23302" w:rsidP="009E7C90">
            <w:pPr>
              <w:pStyle w:val="TAC"/>
              <w:keepNext w:val="0"/>
              <w:keepLines w:val="0"/>
              <w:rPr>
                <w:lang w:eastAsia="zh-CN"/>
              </w:rPr>
            </w:pPr>
            <w:r>
              <w:rPr>
                <w:lang w:eastAsia="ko-KR"/>
              </w:rPr>
              <w:t>IMD5</w:t>
            </w:r>
          </w:p>
        </w:tc>
      </w:tr>
      <w:tr w:rsidR="00B23302" w:rsidRPr="00F9519C" w14:paraId="0E9367F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CC79053" w14:textId="77777777" w:rsidR="00B23302" w:rsidRPr="00F9519C" w:rsidRDefault="00B23302" w:rsidP="009E7C90">
            <w:pPr>
              <w:pStyle w:val="TAC"/>
              <w:keepNext w:val="0"/>
              <w:keepLines w:val="0"/>
              <w:rPr>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6EF8B8EF" w14:textId="77777777" w:rsidR="00B23302" w:rsidRPr="00F9519C" w:rsidRDefault="00B23302" w:rsidP="009E7C90">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56DBA188" w14:textId="77777777" w:rsidR="00B23302" w:rsidRPr="00F9519C" w:rsidRDefault="00B23302" w:rsidP="009E7C90">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42D0D039"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5FD0F12C" w14:textId="77777777" w:rsidR="00B23302" w:rsidRPr="00F9519C" w:rsidRDefault="00B23302" w:rsidP="009E7C90">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6DC11659" w14:textId="77777777" w:rsidR="00B23302" w:rsidRPr="00F9519C" w:rsidRDefault="00B23302" w:rsidP="009E7C90">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23834DB8" w14:textId="77777777" w:rsidR="00B23302" w:rsidRPr="00F9519C" w:rsidRDefault="00B23302" w:rsidP="009E7C90">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7F49493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98A6D64" w14:textId="77777777" w:rsidR="00B23302" w:rsidRPr="00F9519C" w:rsidRDefault="00B23302" w:rsidP="009E7C90">
            <w:pPr>
              <w:pStyle w:val="TAC"/>
              <w:keepNext w:val="0"/>
              <w:keepLines w:val="0"/>
              <w:rPr>
                <w:lang w:eastAsia="zh-CN"/>
              </w:rPr>
            </w:pPr>
            <w:r w:rsidRPr="00F9519C">
              <w:rPr>
                <w:rFonts w:eastAsia="맑은 고딕"/>
                <w:szCs w:val="18"/>
                <w:lang w:eastAsia="ko-KR"/>
              </w:rPr>
              <w:t>N/A</w:t>
            </w:r>
          </w:p>
        </w:tc>
      </w:tr>
      <w:tr w:rsidR="00B23302" w:rsidRPr="00F9519C" w14:paraId="5834A416" w14:textId="77777777" w:rsidTr="009E7C90">
        <w:trPr>
          <w:jc w:val="center"/>
        </w:trPr>
        <w:tc>
          <w:tcPr>
            <w:tcW w:w="2007" w:type="dxa"/>
            <w:tcBorders>
              <w:top w:val="nil"/>
              <w:left w:val="single" w:sz="4" w:space="0" w:color="auto"/>
              <w:bottom w:val="nil"/>
              <w:right w:val="single" w:sz="4" w:space="0" w:color="auto"/>
            </w:tcBorders>
            <w:vAlign w:val="center"/>
          </w:tcPr>
          <w:p w14:paraId="4808A2B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E56DF23" w14:textId="77777777" w:rsidR="00B23302" w:rsidRPr="00F9519C" w:rsidRDefault="00B23302" w:rsidP="009E7C90">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35BAEBFA" w14:textId="77777777" w:rsidR="00B23302" w:rsidRPr="00F9519C" w:rsidRDefault="00B23302" w:rsidP="009E7C90">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5EFB9A61" w14:textId="77777777" w:rsidR="00B23302" w:rsidRPr="00F9519C" w:rsidRDefault="00B23302" w:rsidP="009E7C90">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755E5CCB" w14:textId="77777777" w:rsidR="00B23302" w:rsidRPr="00F9519C" w:rsidRDefault="00B23302" w:rsidP="009E7C90">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401AC49E" w14:textId="77777777" w:rsidR="00B23302" w:rsidRPr="00F9519C" w:rsidRDefault="00B23302" w:rsidP="009E7C90">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DF5B864" w14:textId="77777777" w:rsidR="00B23302" w:rsidRPr="00F9519C" w:rsidRDefault="00B23302" w:rsidP="009E7C90">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6AFA9BF"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C0FE0ED" w14:textId="77777777" w:rsidR="00B23302" w:rsidRPr="00F9519C" w:rsidRDefault="00B23302" w:rsidP="009E7C90">
            <w:pPr>
              <w:pStyle w:val="TAC"/>
              <w:keepNext w:val="0"/>
              <w:keepLines w:val="0"/>
              <w:rPr>
                <w:lang w:eastAsia="zh-CN"/>
              </w:rPr>
            </w:pPr>
            <w:r w:rsidRPr="00F9519C">
              <w:rPr>
                <w:rFonts w:eastAsia="맑은 고딕"/>
                <w:szCs w:val="18"/>
                <w:lang w:eastAsia="ko-KR"/>
              </w:rPr>
              <w:t>N/A</w:t>
            </w:r>
          </w:p>
        </w:tc>
      </w:tr>
      <w:tr w:rsidR="00B23302" w:rsidRPr="00F9519C" w14:paraId="1CDD0F2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687BE7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A32A08" w14:textId="77777777" w:rsidR="00B23302" w:rsidRPr="00F9519C" w:rsidRDefault="00B23302" w:rsidP="009E7C90">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1E905B56"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30CB155" w14:textId="77777777" w:rsidR="00B23302" w:rsidRPr="00F9519C" w:rsidRDefault="00B23302" w:rsidP="009E7C90">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38FBE17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2059F66" w14:textId="77777777" w:rsidR="00B23302" w:rsidRPr="00F9519C" w:rsidRDefault="00B23302" w:rsidP="009E7C90">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CC0C7A0" w14:textId="77777777" w:rsidR="00B23302" w:rsidRPr="00F9519C" w:rsidRDefault="00B23302" w:rsidP="009E7C90">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2AB7081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ABF02D9" w14:textId="77777777" w:rsidR="00B23302" w:rsidRPr="00F9519C" w:rsidRDefault="00B23302" w:rsidP="009E7C90">
            <w:pPr>
              <w:pStyle w:val="TAC"/>
              <w:keepNext w:val="0"/>
              <w:keepLines w:val="0"/>
              <w:rPr>
                <w:lang w:eastAsia="zh-CN"/>
              </w:rPr>
            </w:pPr>
            <w:r w:rsidRPr="00F9519C">
              <w:rPr>
                <w:rFonts w:eastAsia="맑은 고딕"/>
                <w:szCs w:val="18"/>
                <w:lang w:eastAsia="ko-KR"/>
              </w:rPr>
              <w:t>IMD5</w:t>
            </w:r>
          </w:p>
        </w:tc>
      </w:tr>
      <w:tr w:rsidR="00B23302" w:rsidRPr="00F9519C" w14:paraId="2E43900D" w14:textId="77777777" w:rsidTr="009E7C90">
        <w:trPr>
          <w:jc w:val="center"/>
        </w:trPr>
        <w:tc>
          <w:tcPr>
            <w:tcW w:w="2007" w:type="dxa"/>
            <w:tcBorders>
              <w:top w:val="single" w:sz="4" w:space="0" w:color="auto"/>
              <w:left w:val="single" w:sz="4" w:space="0" w:color="auto"/>
              <w:bottom w:val="nil"/>
              <w:right w:val="single" w:sz="4" w:space="0" w:color="auto"/>
            </w:tcBorders>
          </w:tcPr>
          <w:p w14:paraId="679B4094"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4A095FCE" w14:textId="77777777" w:rsidR="00B23302" w:rsidRPr="00F9519C" w:rsidRDefault="00B23302" w:rsidP="009E7C90">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64AD4D35" w14:textId="77777777" w:rsidR="00B23302" w:rsidRPr="00F9519C" w:rsidRDefault="00B23302" w:rsidP="009E7C90">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6777CF41"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7A56EB1E" w14:textId="77777777" w:rsidR="00B23302" w:rsidRPr="00F9519C" w:rsidRDefault="00B23302" w:rsidP="009E7C90">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7386DD6C" w14:textId="77777777" w:rsidR="00B23302" w:rsidRPr="00F9519C" w:rsidRDefault="00B23302" w:rsidP="009E7C90">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17E97E6F"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73A4281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A2C3EF" w14:textId="77777777" w:rsidR="00B23302" w:rsidRPr="00F9519C" w:rsidRDefault="00B23302" w:rsidP="009E7C90">
            <w:pPr>
              <w:pStyle w:val="TAC"/>
              <w:keepNext w:val="0"/>
              <w:keepLines w:val="0"/>
              <w:rPr>
                <w:lang w:eastAsia="zh-CN"/>
              </w:rPr>
            </w:pPr>
            <w:r w:rsidRPr="00F9519C">
              <w:t>N/A</w:t>
            </w:r>
          </w:p>
        </w:tc>
      </w:tr>
      <w:tr w:rsidR="00B23302" w:rsidRPr="00F9519C" w14:paraId="7C1C28F4" w14:textId="77777777" w:rsidTr="009E7C90">
        <w:trPr>
          <w:jc w:val="center"/>
        </w:trPr>
        <w:tc>
          <w:tcPr>
            <w:tcW w:w="2007" w:type="dxa"/>
            <w:tcBorders>
              <w:top w:val="nil"/>
              <w:left w:val="single" w:sz="4" w:space="0" w:color="auto"/>
              <w:bottom w:val="nil"/>
              <w:right w:val="single" w:sz="4" w:space="0" w:color="auto"/>
            </w:tcBorders>
          </w:tcPr>
          <w:p w14:paraId="70FA0F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438283A" w14:textId="77777777" w:rsidR="00B23302" w:rsidRPr="00F9519C" w:rsidRDefault="00B23302" w:rsidP="009E7C90">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396C24E5"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4D02748" w14:textId="77777777" w:rsidR="00B23302" w:rsidRPr="00F9519C" w:rsidRDefault="00B23302" w:rsidP="009E7C90">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407FB093"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DA5D2D0" w14:textId="77777777" w:rsidR="00B23302" w:rsidRPr="00F9519C" w:rsidRDefault="00B23302" w:rsidP="009E7C90">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5D95667A" w14:textId="77777777" w:rsidR="00B23302" w:rsidRPr="00F9519C" w:rsidRDefault="00B23302" w:rsidP="009E7C90">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47894C55"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94235F0" w14:textId="77777777" w:rsidR="00B23302" w:rsidRPr="00F9519C" w:rsidRDefault="00B23302" w:rsidP="009E7C90">
            <w:pPr>
              <w:pStyle w:val="TAC"/>
              <w:keepNext w:val="0"/>
              <w:keepLines w:val="0"/>
              <w:rPr>
                <w:lang w:eastAsia="zh-CN"/>
              </w:rPr>
            </w:pPr>
            <w:r w:rsidRPr="00F9519C">
              <w:rPr>
                <w:lang w:eastAsia="zh-CN"/>
              </w:rPr>
              <w:t>IMD2</w:t>
            </w:r>
          </w:p>
        </w:tc>
      </w:tr>
      <w:tr w:rsidR="00B23302" w:rsidRPr="00F9519C" w14:paraId="279724F5" w14:textId="77777777" w:rsidTr="009E7C90">
        <w:trPr>
          <w:jc w:val="center"/>
        </w:trPr>
        <w:tc>
          <w:tcPr>
            <w:tcW w:w="2007" w:type="dxa"/>
            <w:tcBorders>
              <w:top w:val="nil"/>
              <w:left w:val="single" w:sz="4" w:space="0" w:color="auto"/>
              <w:bottom w:val="nil"/>
              <w:right w:val="single" w:sz="4" w:space="0" w:color="auto"/>
            </w:tcBorders>
          </w:tcPr>
          <w:p w14:paraId="5F5C00B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9451DB" w14:textId="77777777" w:rsidR="00B23302" w:rsidRPr="00F9519C" w:rsidRDefault="00B23302" w:rsidP="009E7C90">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4015358C" w14:textId="77777777" w:rsidR="00B23302" w:rsidRPr="00F9519C" w:rsidRDefault="00B23302" w:rsidP="009E7C90">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08B4006C"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7C80EA6D" w14:textId="77777777" w:rsidR="00B23302" w:rsidRPr="00F9519C" w:rsidRDefault="00B23302" w:rsidP="009E7C90">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78AE4477" w14:textId="77777777" w:rsidR="00B23302" w:rsidRPr="00F9519C" w:rsidRDefault="00B23302" w:rsidP="009E7C90">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50858696"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2D88FDF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84900C" w14:textId="77777777" w:rsidR="00B23302" w:rsidRPr="00F9519C" w:rsidRDefault="00B23302" w:rsidP="009E7C90">
            <w:pPr>
              <w:pStyle w:val="TAC"/>
              <w:keepNext w:val="0"/>
              <w:keepLines w:val="0"/>
              <w:rPr>
                <w:lang w:eastAsia="zh-CN"/>
              </w:rPr>
            </w:pPr>
            <w:r w:rsidRPr="00F9519C">
              <w:t>N/A</w:t>
            </w:r>
          </w:p>
        </w:tc>
      </w:tr>
      <w:tr w:rsidR="00B23302" w:rsidRPr="00F9519C" w14:paraId="0191AA4F" w14:textId="77777777" w:rsidTr="009E7C90">
        <w:trPr>
          <w:jc w:val="center"/>
        </w:trPr>
        <w:tc>
          <w:tcPr>
            <w:tcW w:w="2007" w:type="dxa"/>
            <w:tcBorders>
              <w:top w:val="nil"/>
              <w:left w:val="single" w:sz="4" w:space="0" w:color="auto"/>
              <w:bottom w:val="nil"/>
              <w:right w:val="single" w:sz="4" w:space="0" w:color="auto"/>
            </w:tcBorders>
          </w:tcPr>
          <w:p w14:paraId="6C7183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D17D8F" w14:textId="77777777" w:rsidR="00B23302" w:rsidRPr="00F9519C" w:rsidRDefault="00B23302" w:rsidP="009E7C90">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54CACB29" w14:textId="77777777" w:rsidR="00B23302" w:rsidRPr="00F9519C" w:rsidRDefault="00B23302" w:rsidP="009E7C90">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02E0D989"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70616FE"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FACC6ED" w14:textId="77777777" w:rsidR="00B23302" w:rsidRPr="00F9519C" w:rsidRDefault="00B23302" w:rsidP="009E7C90">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7258227D" w14:textId="77777777" w:rsidR="00B23302" w:rsidRPr="00F9519C" w:rsidRDefault="00B23302" w:rsidP="009E7C90">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3A30136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652D8F" w14:textId="77777777" w:rsidR="00B23302" w:rsidRPr="00F9519C" w:rsidRDefault="00B23302" w:rsidP="009E7C90">
            <w:pPr>
              <w:pStyle w:val="TAC"/>
              <w:keepNext w:val="0"/>
              <w:keepLines w:val="0"/>
              <w:rPr>
                <w:lang w:eastAsia="zh-CN"/>
              </w:rPr>
            </w:pPr>
            <w:r w:rsidRPr="00F9519C">
              <w:t>N/A</w:t>
            </w:r>
          </w:p>
        </w:tc>
      </w:tr>
      <w:tr w:rsidR="00B23302" w:rsidRPr="00F9519C" w14:paraId="69C57CB4" w14:textId="77777777" w:rsidTr="009E7C90">
        <w:trPr>
          <w:jc w:val="center"/>
        </w:trPr>
        <w:tc>
          <w:tcPr>
            <w:tcW w:w="2007" w:type="dxa"/>
            <w:tcBorders>
              <w:top w:val="nil"/>
              <w:left w:val="single" w:sz="4" w:space="0" w:color="auto"/>
              <w:bottom w:val="nil"/>
              <w:right w:val="single" w:sz="4" w:space="0" w:color="auto"/>
            </w:tcBorders>
          </w:tcPr>
          <w:p w14:paraId="4C3F46A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857598" w14:textId="77777777" w:rsidR="00B23302" w:rsidRPr="00F9519C" w:rsidRDefault="00B23302" w:rsidP="009E7C90">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44FD04C3" w14:textId="77777777" w:rsidR="00B23302" w:rsidRPr="00F9519C" w:rsidRDefault="00B23302" w:rsidP="009E7C90">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39AC7DB0"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95EA267" w14:textId="77777777" w:rsidR="00B23302" w:rsidRPr="00F9519C" w:rsidRDefault="00B23302" w:rsidP="009E7C90">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2E891E9D" w14:textId="77777777" w:rsidR="00B23302" w:rsidRPr="00F9519C" w:rsidRDefault="00B23302" w:rsidP="009E7C90">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D6834AA" w14:textId="77777777" w:rsidR="00B23302" w:rsidRPr="00F9519C" w:rsidRDefault="00B23302" w:rsidP="009E7C90">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01B9507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D510F51" w14:textId="77777777" w:rsidR="00B23302" w:rsidRPr="00F9519C" w:rsidRDefault="00B23302" w:rsidP="009E7C90">
            <w:pPr>
              <w:pStyle w:val="TAC"/>
              <w:keepNext w:val="0"/>
              <w:keepLines w:val="0"/>
              <w:rPr>
                <w:lang w:eastAsia="zh-CN"/>
              </w:rPr>
            </w:pPr>
            <w:r w:rsidRPr="00F9519C">
              <w:t>N/A</w:t>
            </w:r>
          </w:p>
        </w:tc>
      </w:tr>
      <w:tr w:rsidR="00B23302" w:rsidRPr="00F9519C" w14:paraId="5870CFB2" w14:textId="77777777" w:rsidTr="009E7C90">
        <w:trPr>
          <w:jc w:val="center"/>
        </w:trPr>
        <w:tc>
          <w:tcPr>
            <w:tcW w:w="2007" w:type="dxa"/>
            <w:tcBorders>
              <w:top w:val="nil"/>
              <w:left w:val="single" w:sz="4" w:space="0" w:color="auto"/>
              <w:bottom w:val="single" w:sz="4" w:space="0" w:color="auto"/>
              <w:right w:val="single" w:sz="4" w:space="0" w:color="auto"/>
            </w:tcBorders>
          </w:tcPr>
          <w:p w14:paraId="584DF3E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1930869" w14:textId="77777777" w:rsidR="00B23302" w:rsidRPr="00F9519C" w:rsidRDefault="00B23302" w:rsidP="009E7C90">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40B68B05"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360027B8"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3F007CB5"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0BD14CE" w14:textId="77777777" w:rsidR="00B23302" w:rsidRPr="00F9519C" w:rsidRDefault="00B23302" w:rsidP="009E7C90">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40D3EFA3" w14:textId="77777777" w:rsidR="00B23302" w:rsidRPr="00F9519C" w:rsidRDefault="00B23302" w:rsidP="009E7C90">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1D9D210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008B0BB" w14:textId="77777777" w:rsidR="00B23302" w:rsidRPr="00F9519C" w:rsidRDefault="00B23302" w:rsidP="009E7C90">
            <w:pPr>
              <w:pStyle w:val="TAC"/>
              <w:keepNext w:val="0"/>
              <w:keepLines w:val="0"/>
              <w:rPr>
                <w:lang w:eastAsia="zh-CN"/>
              </w:rPr>
            </w:pPr>
            <w:r w:rsidRPr="00F9519C">
              <w:rPr>
                <w:lang w:eastAsia="zh-CN"/>
              </w:rPr>
              <w:t>IMD5</w:t>
            </w:r>
          </w:p>
        </w:tc>
      </w:tr>
      <w:tr w:rsidR="00B23302" w:rsidRPr="00F9519C" w14:paraId="787E1C0A" w14:textId="77777777" w:rsidTr="009E7C90">
        <w:trPr>
          <w:jc w:val="center"/>
        </w:trPr>
        <w:tc>
          <w:tcPr>
            <w:tcW w:w="2007" w:type="dxa"/>
            <w:tcBorders>
              <w:left w:val="single" w:sz="4" w:space="0" w:color="auto"/>
              <w:bottom w:val="nil"/>
              <w:right w:val="single" w:sz="4" w:space="0" w:color="auto"/>
            </w:tcBorders>
          </w:tcPr>
          <w:p w14:paraId="7ADCD0BA"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04407373" w14:textId="77777777" w:rsidR="00B23302" w:rsidRPr="00F9519C" w:rsidRDefault="00B23302" w:rsidP="009E7C90">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3799AA44" w14:textId="77777777" w:rsidR="00B23302" w:rsidRPr="00F9519C" w:rsidRDefault="00B23302" w:rsidP="009E7C90">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1D25C1FB"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C8F7467"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3671726E" w14:textId="77777777" w:rsidR="00B23302" w:rsidRPr="00F9519C" w:rsidRDefault="00B23302" w:rsidP="009E7C90">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3FA5BA"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59C59A2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CB78BE2"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1DB9777E" w14:textId="77777777" w:rsidTr="009E7C90">
        <w:trPr>
          <w:jc w:val="center"/>
        </w:trPr>
        <w:tc>
          <w:tcPr>
            <w:tcW w:w="2007" w:type="dxa"/>
            <w:tcBorders>
              <w:top w:val="nil"/>
              <w:left w:val="single" w:sz="4" w:space="0" w:color="auto"/>
              <w:bottom w:val="nil"/>
              <w:right w:val="single" w:sz="4" w:space="0" w:color="auto"/>
            </w:tcBorders>
          </w:tcPr>
          <w:p w14:paraId="19069BA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8E1E6D" w14:textId="77777777" w:rsidR="00B23302" w:rsidRPr="00F9519C" w:rsidRDefault="00B23302" w:rsidP="009E7C90">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4031FD63" w14:textId="77777777" w:rsidR="00B23302" w:rsidRPr="00F9519C" w:rsidRDefault="00B23302" w:rsidP="009E7C90">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8D284DF"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1F404AE9"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08695B4" w14:textId="77777777" w:rsidR="00B23302" w:rsidRPr="00F9519C" w:rsidRDefault="00B23302" w:rsidP="009E7C90">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629D1B0" w14:textId="77777777" w:rsidR="00B23302" w:rsidRPr="00F9519C" w:rsidRDefault="00B23302" w:rsidP="009E7C90">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4D5E28B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04D3A11" w14:textId="77777777" w:rsidR="00B23302" w:rsidRPr="00F9519C" w:rsidRDefault="00B23302" w:rsidP="009E7C90">
            <w:pPr>
              <w:pStyle w:val="TAC"/>
              <w:keepNext w:val="0"/>
              <w:keepLines w:val="0"/>
              <w:rPr>
                <w:lang w:eastAsia="ko-KR"/>
              </w:rPr>
            </w:pPr>
            <w:r w:rsidRPr="00F9519C">
              <w:rPr>
                <w:lang w:eastAsia="ko-KR"/>
              </w:rPr>
              <w:t>IMD3</w:t>
            </w:r>
          </w:p>
        </w:tc>
      </w:tr>
      <w:tr w:rsidR="00B23302" w:rsidRPr="00F9519C" w14:paraId="2AFFA52C" w14:textId="77777777" w:rsidTr="009E7C90">
        <w:trPr>
          <w:jc w:val="center"/>
        </w:trPr>
        <w:tc>
          <w:tcPr>
            <w:tcW w:w="2007" w:type="dxa"/>
            <w:tcBorders>
              <w:top w:val="nil"/>
              <w:left w:val="single" w:sz="4" w:space="0" w:color="auto"/>
              <w:bottom w:val="nil"/>
              <w:right w:val="single" w:sz="4" w:space="0" w:color="auto"/>
            </w:tcBorders>
          </w:tcPr>
          <w:p w14:paraId="6F29E40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51DD6C8" w14:textId="77777777" w:rsidR="00B23302" w:rsidRPr="00F9519C" w:rsidRDefault="00B23302" w:rsidP="009E7C90">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54C58268" w14:textId="77777777" w:rsidR="00B23302" w:rsidRPr="00F9519C" w:rsidRDefault="00B23302" w:rsidP="009E7C90">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3828C21F"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0EAC0026"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778E5FF5" w14:textId="77777777" w:rsidR="00B23302" w:rsidRPr="00F9519C" w:rsidRDefault="00B23302" w:rsidP="009E7C90">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C043603"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898DC3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B46177B"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6B1D43D9" w14:textId="77777777" w:rsidTr="009E7C90">
        <w:trPr>
          <w:jc w:val="center"/>
        </w:trPr>
        <w:tc>
          <w:tcPr>
            <w:tcW w:w="2007" w:type="dxa"/>
            <w:tcBorders>
              <w:top w:val="nil"/>
              <w:left w:val="single" w:sz="4" w:space="0" w:color="auto"/>
              <w:bottom w:val="nil"/>
              <w:right w:val="single" w:sz="4" w:space="0" w:color="auto"/>
            </w:tcBorders>
          </w:tcPr>
          <w:p w14:paraId="2C705A8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D4CF8AD" w14:textId="77777777" w:rsidR="00B23302" w:rsidRPr="00F9519C" w:rsidRDefault="00B23302" w:rsidP="009E7C90">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3CED01AE" w14:textId="77777777" w:rsidR="00B23302" w:rsidRPr="00F9519C" w:rsidRDefault="00B23302" w:rsidP="009E7C90">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6B663B5D" w14:textId="77777777" w:rsidR="00B23302" w:rsidRPr="00F9519C" w:rsidRDefault="00B23302" w:rsidP="009E7C90">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4C003FBE"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09A37A9" w14:textId="77777777" w:rsidR="00B23302" w:rsidRPr="00F9519C" w:rsidRDefault="00B23302" w:rsidP="009E7C90">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7562DDA" w14:textId="77777777" w:rsidR="00B23302" w:rsidRPr="00F9519C" w:rsidRDefault="00B23302" w:rsidP="009E7C90">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4029EDC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9375DC" w14:textId="77777777" w:rsidR="00B23302" w:rsidRPr="00F9519C" w:rsidRDefault="00B23302" w:rsidP="009E7C90">
            <w:pPr>
              <w:pStyle w:val="TAC"/>
              <w:keepNext w:val="0"/>
              <w:keepLines w:val="0"/>
              <w:rPr>
                <w:lang w:eastAsia="ko-KR"/>
              </w:rPr>
            </w:pPr>
            <w:r w:rsidRPr="00F9519C">
              <w:rPr>
                <w:lang w:eastAsia="ja-JP"/>
              </w:rPr>
              <w:t>IMD3</w:t>
            </w:r>
          </w:p>
        </w:tc>
      </w:tr>
      <w:tr w:rsidR="00B23302" w:rsidRPr="00F9519C" w14:paraId="3F9D8BB4" w14:textId="77777777" w:rsidTr="009E7C90">
        <w:trPr>
          <w:jc w:val="center"/>
        </w:trPr>
        <w:tc>
          <w:tcPr>
            <w:tcW w:w="2007" w:type="dxa"/>
            <w:tcBorders>
              <w:top w:val="nil"/>
              <w:left w:val="single" w:sz="4" w:space="0" w:color="auto"/>
              <w:bottom w:val="nil"/>
              <w:right w:val="single" w:sz="4" w:space="0" w:color="auto"/>
            </w:tcBorders>
          </w:tcPr>
          <w:p w14:paraId="5CC0CE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B52ECF" w14:textId="77777777" w:rsidR="00B23302" w:rsidRPr="00F9519C" w:rsidRDefault="00B23302" w:rsidP="009E7C90">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20D1B8EE" w14:textId="77777777" w:rsidR="00B23302" w:rsidRPr="00F9519C" w:rsidRDefault="00B23302" w:rsidP="009E7C90">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28B05482"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0FA6D519"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0E49D9B5" w14:textId="77777777" w:rsidR="00B23302" w:rsidRPr="00F9519C" w:rsidRDefault="00B23302" w:rsidP="009E7C90">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2319C04"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043B263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34C605" w14:textId="77777777" w:rsidR="00B23302" w:rsidRPr="00F9519C" w:rsidRDefault="00B23302" w:rsidP="009E7C90">
            <w:pPr>
              <w:pStyle w:val="TAC"/>
              <w:keepNext w:val="0"/>
              <w:keepLines w:val="0"/>
              <w:rPr>
                <w:lang w:eastAsia="ko-KR"/>
              </w:rPr>
            </w:pPr>
            <w:r w:rsidRPr="00F9519C">
              <w:t>N/A</w:t>
            </w:r>
          </w:p>
        </w:tc>
      </w:tr>
      <w:tr w:rsidR="00B23302" w:rsidRPr="00F9519C" w14:paraId="0787E942" w14:textId="77777777" w:rsidTr="009E7C90">
        <w:trPr>
          <w:jc w:val="center"/>
        </w:trPr>
        <w:tc>
          <w:tcPr>
            <w:tcW w:w="2007" w:type="dxa"/>
            <w:tcBorders>
              <w:top w:val="nil"/>
              <w:left w:val="single" w:sz="4" w:space="0" w:color="auto"/>
              <w:bottom w:val="single" w:sz="4" w:space="0" w:color="auto"/>
              <w:right w:val="single" w:sz="4" w:space="0" w:color="auto"/>
            </w:tcBorders>
          </w:tcPr>
          <w:p w14:paraId="1A0542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6E04DBF" w14:textId="77777777" w:rsidR="00B23302" w:rsidRPr="00F9519C" w:rsidRDefault="00B23302" w:rsidP="009E7C90">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761376B8" w14:textId="77777777" w:rsidR="00B23302" w:rsidRPr="00F9519C" w:rsidRDefault="00B23302" w:rsidP="009E7C90">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63BE64FB"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1A34E001"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798252A3" w14:textId="77777777" w:rsidR="00B23302" w:rsidRPr="00F9519C" w:rsidRDefault="00B23302" w:rsidP="009E7C90">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7A933F9"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513B9B91"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6CBE7C8"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299668F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40C375C" w14:textId="77777777" w:rsidR="00B23302" w:rsidRPr="00F9519C" w:rsidRDefault="00B23302" w:rsidP="009E7C90">
            <w:pPr>
              <w:pStyle w:val="TAC"/>
              <w:keepNext w:val="0"/>
              <w:keepLines w:val="0"/>
              <w:rPr>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63B4889B"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1FE98764" w14:textId="77777777" w:rsidR="00B23302" w:rsidRPr="00F9519C" w:rsidRDefault="00B23302" w:rsidP="009E7C90">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5CFBBC14" w14:textId="77777777" w:rsidR="00B23302" w:rsidRPr="00F9519C" w:rsidRDefault="00B23302" w:rsidP="009E7C90">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06B204F" w14:textId="77777777" w:rsidR="00B23302" w:rsidRPr="00F9519C" w:rsidRDefault="00B23302" w:rsidP="009E7C90">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8C356C1" w14:textId="77777777" w:rsidR="00B23302" w:rsidRPr="00F9519C" w:rsidRDefault="00B23302" w:rsidP="009E7C90">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28E42513" w14:textId="77777777" w:rsidR="00B23302" w:rsidRPr="00F9519C" w:rsidRDefault="00B23302" w:rsidP="009E7C90">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36F0026"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4659F20" w14:textId="77777777" w:rsidR="00B23302" w:rsidRPr="00F9519C" w:rsidRDefault="00B23302" w:rsidP="009E7C90">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B23302" w:rsidRPr="00F9519C" w14:paraId="6B590D80" w14:textId="77777777" w:rsidTr="009E7C90">
        <w:trPr>
          <w:jc w:val="center"/>
        </w:trPr>
        <w:tc>
          <w:tcPr>
            <w:tcW w:w="2007" w:type="dxa"/>
            <w:tcBorders>
              <w:top w:val="nil"/>
              <w:left w:val="single" w:sz="4" w:space="0" w:color="auto"/>
              <w:bottom w:val="nil"/>
              <w:right w:val="single" w:sz="4" w:space="0" w:color="auto"/>
            </w:tcBorders>
            <w:vAlign w:val="center"/>
          </w:tcPr>
          <w:p w14:paraId="0A468E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C2528B"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6CE56F57" w14:textId="77777777" w:rsidR="00B23302" w:rsidRPr="00F9519C" w:rsidRDefault="00B23302" w:rsidP="009E7C90">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38ED5C6F" w14:textId="77777777" w:rsidR="00B23302" w:rsidRPr="00F9519C" w:rsidRDefault="00B23302" w:rsidP="009E7C90">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4FFE3AC" w14:textId="77777777" w:rsidR="00B23302" w:rsidRPr="00F9519C" w:rsidRDefault="00B23302" w:rsidP="009E7C90">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7CDECB0" w14:textId="77777777" w:rsidR="00B23302" w:rsidRPr="00F9519C" w:rsidRDefault="00B23302" w:rsidP="009E7C90">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1FE0669" w14:textId="77777777" w:rsidR="00B23302" w:rsidRPr="00F9519C" w:rsidRDefault="00B23302" w:rsidP="009E7C90">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948C841" w14:textId="77777777" w:rsidR="00B23302" w:rsidRPr="00F9519C" w:rsidRDefault="00B23302" w:rsidP="009E7C90">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83744D9" w14:textId="77777777" w:rsidR="00B23302" w:rsidRPr="00F9519C" w:rsidRDefault="00B23302" w:rsidP="009E7C90">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B23302" w:rsidRPr="00F9519C" w14:paraId="028B1FC3"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267CB1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2E6A789"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15B63AD8" w14:textId="77777777" w:rsidR="00B23302" w:rsidRPr="00F9519C" w:rsidRDefault="00B23302" w:rsidP="009E7C90">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0AFC1E8E" w14:textId="77777777" w:rsidR="00B23302" w:rsidRPr="00F9519C" w:rsidRDefault="00B23302" w:rsidP="009E7C90">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52CD5E7"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416A7C2" w14:textId="77777777" w:rsidR="00B23302" w:rsidRPr="00F9519C" w:rsidRDefault="00B23302" w:rsidP="009E7C90">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42E70BB" w14:textId="77777777" w:rsidR="00B23302" w:rsidRPr="00F9519C" w:rsidRDefault="00B23302" w:rsidP="009E7C90">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54A772B3" w14:textId="77777777" w:rsidR="00B23302" w:rsidRPr="00F9519C" w:rsidRDefault="00B23302" w:rsidP="009E7C90">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36E822C8" w14:textId="77777777" w:rsidR="00B23302" w:rsidRPr="00F9519C" w:rsidRDefault="00B23302" w:rsidP="009E7C90">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B23302" w:rsidRPr="00F9519C" w14:paraId="33105C5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E4E2BCC" w14:textId="77777777" w:rsidR="00B23302" w:rsidRPr="00F9519C" w:rsidRDefault="00B23302" w:rsidP="009E7C90">
            <w:pPr>
              <w:pStyle w:val="TAC"/>
              <w:keepNext w:val="0"/>
              <w:keepLines w:val="0"/>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07F2EE2F" w14:textId="77777777" w:rsidR="00B23302" w:rsidRPr="00F9519C" w:rsidRDefault="00B23302" w:rsidP="009E7C90">
            <w:pPr>
              <w:pStyle w:val="TAC"/>
              <w:keepNext w:val="0"/>
              <w:keepLines w:val="0"/>
              <w:rPr>
                <w:lang w:eastAsia="zh-CN"/>
              </w:rPr>
            </w:pPr>
            <w:r>
              <w:rPr>
                <w:color w:val="000000"/>
              </w:rPr>
              <w:t>n1</w:t>
            </w:r>
          </w:p>
        </w:tc>
        <w:tc>
          <w:tcPr>
            <w:tcW w:w="926" w:type="dxa"/>
            <w:tcBorders>
              <w:top w:val="single" w:sz="4" w:space="0" w:color="auto"/>
              <w:left w:val="single" w:sz="4" w:space="0" w:color="auto"/>
              <w:right w:val="single" w:sz="4" w:space="0" w:color="auto"/>
            </w:tcBorders>
          </w:tcPr>
          <w:p w14:paraId="0DA8269E" w14:textId="77777777" w:rsidR="00B23302" w:rsidRPr="00F9519C" w:rsidRDefault="00B23302" w:rsidP="009E7C90">
            <w:pPr>
              <w:pStyle w:val="TAC"/>
              <w:keepNext w:val="0"/>
              <w:keepLines w:val="0"/>
              <w:rPr>
                <w:lang w:eastAsia="ko-KR"/>
              </w:rPr>
            </w:pPr>
            <w:r>
              <w:t>1975</w:t>
            </w:r>
          </w:p>
        </w:tc>
        <w:tc>
          <w:tcPr>
            <w:tcW w:w="851" w:type="dxa"/>
            <w:tcBorders>
              <w:top w:val="single" w:sz="4" w:space="0" w:color="auto"/>
              <w:left w:val="single" w:sz="4" w:space="0" w:color="auto"/>
              <w:right w:val="single" w:sz="4" w:space="0" w:color="auto"/>
            </w:tcBorders>
          </w:tcPr>
          <w:p w14:paraId="06DE2EF4" w14:textId="77777777" w:rsidR="00B23302" w:rsidRPr="00F9519C" w:rsidRDefault="00B23302" w:rsidP="009E7C90">
            <w:pPr>
              <w:pStyle w:val="TAC"/>
              <w:keepNext w:val="0"/>
              <w:keepLines w:val="0"/>
              <w:rPr>
                <w:rFonts w:cs="Arial"/>
                <w:szCs w:val="18"/>
                <w:lang w:eastAsia="ja-JP"/>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14BBF8EC"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0A4924A5" w14:textId="77777777" w:rsidR="00B23302" w:rsidRPr="00F9519C" w:rsidRDefault="00B23302" w:rsidP="009E7C90">
            <w:pPr>
              <w:pStyle w:val="TAC"/>
              <w:keepNext w:val="0"/>
              <w:keepLines w:val="0"/>
              <w:rPr>
                <w:lang w:eastAsia="ko-KR"/>
              </w:rPr>
            </w:pPr>
            <w:r>
              <w:t>2165</w:t>
            </w:r>
          </w:p>
        </w:tc>
        <w:tc>
          <w:tcPr>
            <w:tcW w:w="977" w:type="dxa"/>
            <w:tcBorders>
              <w:top w:val="single" w:sz="4" w:space="0" w:color="auto"/>
              <w:left w:val="single" w:sz="4" w:space="0" w:color="auto"/>
              <w:bottom w:val="single" w:sz="4" w:space="0" w:color="auto"/>
              <w:right w:val="single" w:sz="4" w:space="0" w:color="auto"/>
            </w:tcBorders>
          </w:tcPr>
          <w:p w14:paraId="330F762E"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73358AF0"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68201D49" w14:textId="77777777" w:rsidR="00B23302" w:rsidRPr="00F9519C" w:rsidRDefault="00B23302" w:rsidP="009E7C90">
            <w:pPr>
              <w:pStyle w:val="TAC"/>
              <w:keepNext w:val="0"/>
              <w:keepLines w:val="0"/>
              <w:rPr>
                <w:rFonts w:cs="Arial"/>
                <w:szCs w:val="18"/>
                <w:lang w:eastAsia="ja-JP"/>
              </w:rPr>
            </w:pPr>
            <w:r>
              <w:t>N/A</w:t>
            </w:r>
          </w:p>
        </w:tc>
      </w:tr>
      <w:tr w:rsidR="00B23302" w:rsidRPr="00F9519C" w14:paraId="7027884E" w14:textId="77777777" w:rsidTr="009E7C90">
        <w:trPr>
          <w:jc w:val="center"/>
        </w:trPr>
        <w:tc>
          <w:tcPr>
            <w:tcW w:w="2007" w:type="dxa"/>
            <w:tcBorders>
              <w:top w:val="nil"/>
              <w:left w:val="single" w:sz="4" w:space="0" w:color="auto"/>
              <w:bottom w:val="nil"/>
              <w:right w:val="single" w:sz="4" w:space="0" w:color="auto"/>
            </w:tcBorders>
            <w:vAlign w:val="center"/>
          </w:tcPr>
          <w:p w14:paraId="15B3B29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D68EFD" w14:textId="77777777" w:rsidR="00B23302" w:rsidRPr="00F9519C" w:rsidRDefault="00B23302" w:rsidP="009E7C90">
            <w:pPr>
              <w:pStyle w:val="TAC"/>
              <w:keepNext w:val="0"/>
              <w:keepLines w:val="0"/>
              <w:rPr>
                <w:lang w:eastAsia="zh-CN"/>
              </w:rPr>
            </w:pPr>
            <w:r>
              <w:rPr>
                <w:color w:val="000000"/>
                <w:lang w:eastAsia="zh-CN"/>
              </w:rPr>
              <w:t>n7</w:t>
            </w:r>
          </w:p>
        </w:tc>
        <w:tc>
          <w:tcPr>
            <w:tcW w:w="926" w:type="dxa"/>
            <w:tcBorders>
              <w:top w:val="single" w:sz="4" w:space="0" w:color="auto"/>
              <w:left w:val="single" w:sz="4" w:space="0" w:color="auto"/>
              <w:right w:val="single" w:sz="4" w:space="0" w:color="auto"/>
            </w:tcBorders>
          </w:tcPr>
          <w:p w14:paraId="273854BB" w14:textId="77777777" w:rsidR="00B23302" w:rsidRPr="00F9519C" w:rsidRDefault="00B23302" w:rsidP="009E7C90">
            <w:pPr>
              <w:pStyle w:val="TAC"/>
              <w:keepNext w:val="0"/>
              <w:keepLines w:val="0"/>
              <w:rPr>
                <w:lang w:eastAsia="ko-KR"/>
              </w:rPr>
            </w:pPr>
            <w:r>
              <w:t>2510</w:t>
            </w:r>
          </w:p>
        </w:tc>
        <w:tc>
          <w:tcPr>
            <w:tcW w:w="851" w:type="dxa"/>
            <w:tcBorders>
              <w:top w:val="single" w:sz="4" w:space="0" w:color="auto"/>
              <w:left w:val="single" w:sz="4" w:space="0" w:color="auto"/>
              <w:right w:val="single" w:sz="4" w:space="0" w:color="auto"/>
            </w:tcBorders>
          </w:tcPr>
          <w:p w14:paraId="37175516" w14:textId="77777777" w:rsidR="00B23302" w:rsidRPr="00F9519C" w:rsidRDefault="00B23302" w:rsidP="009E7C90">
            <w:pPr>
              <w:pStyle w:val="TAC"/>
              <w:keepNext w:val="0"/>
              <w:keepLines w:val="0"/>
              <w:rPr>
                <w:rFonts w:cs="Arial"/>
                <w:szCs w:val="18"/>
                <w:lang w:eastAsia="ja-JP"/>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15280DF4"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3CABFEC4" w14:textId="77777777" w:rsidR="00B23302" w:rsidRPr="00F9519C" w:rsidRDefault="00B23302" w:rsidP="009E7C90">
            <w:pPr>
              <w:pStyle w:val="TAC"/>
              <w:keepNext w:val="0"/>
              <w:keepLines w:val="0"/>
              <w:rPr>
                <w:lang w:eastAsia="ko-KR"/>
              </w:rPr>
            </w:pPr>
            <w:r>
              <w:t>2630</w:t>
            </w:r>
          </w:p>
        </w:tc>
        <w:tc>
          <w:tcPr>
            <w:tcW w:w="977" w:type="dxa"/>
            <w:tcBorders>
              <w:top w:val="single" w:sz="4" w:space="0" w:color="auto"/>
              <w:left w:val="single" w:sz="4" w:space="0" w:color="auto"/>
              <w:bottom w:val="single" w:sz="4" w:space="0" w:color="auto"/>
              <w:right w:val="single" w:sz="4" w:space="0" w:color="auto"/>
            </w:tcBorders>
          </w:tcPr>
          <w:p w14:paraId="2D5976BA"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5C2C8906"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339181A6" w14:textId="77777777" w:rsidR="00B23302" w:rsidRPr="00F9519C" w:rsidRDefault="00B23302" w:rsidP="009E7C90">
            <w:pPr>
              <w:pStyle w:val="TAC"/>
              <w:keepNext w:val="0"/>
              <w:keepLines w:val="0"/>
              <w:rPr>
                <w:rFonts w:cs="Arial"/>
                <w:szCs w:val="18"/>
                <w:lang w:eastAsia="ja-JP"/>
              </w:rPr>
            </w:pPr>
            <w:r>
              <w:t>N/A</w:t>
            </w:r>
          </w:p>
        </w:tc>
      </w:tr>
      <w:tr w:rsidR="00B23302" w:rsidRPr="00F9519C" w14:paraId="509990C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7A511B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2A5A393" w14:textId="77777777" w:rsidR="00B23302" w:rsidRPr="00F9519C" w:rsidRDefault="00B23302" w:rsidP="009E7C90">
            <w:pPr>
              <w:pStyle w:val="TAC"/>
              <w:keepNext w:val="0"/>
              <w:keepLines w:val="0"/>
              <w:rPr>
                <w:lang w:eastAsia="zh-CN"/>
              </w:rPr>
            </w:pPr>
            <w:r>
              <w:rPr>
                <w:color w:val="000000"/>
              </w:rPr>
              <w:t>n75</w:t>
            </w:r>
          </w:p>
        </w:tc>
        <w:tc>
          <w:tcPr>
            <w:tcW w:w="926" w:type="dxa"/>
            <w:tcBorders>
              <w:top w:val="single" w:sz="4" w:space="0" w:color="auto"/>
              <w:left w:val="single" w:sz="4" w:space="0" w:color="auto"/>
              <w:right w:val="single" w:sz="4" w:space="0" w:color="auto"/>
            </w:tcBorders>
          </w:tcPr>
          <w:p w14:paraId="37810F2D" w14:textId="77777777" w:rsidR="00B23302" w:rsidRPr="00F9519C" w:rsidRDefault="00B23302" w:rsidP="009E7C90">
            <w:pPr>
              <w:pStyle w:val="TAC"/>
              <w:keepNext w:val="0"/>
              <w:keepLines w:val="0"/>
              <w:rPr>
                <w:lang w:eastAsia="ko-KR"/>
              </w:rPr>
            </w:pPr>
            <w:r>
              <w:t>N/A</w:t>
            </w:r>
          </w:p>
        </w:tc>
        <w:tc>
          <w:tcPr>
            <w:tcW w:w="851" w:type="dxa"/>
            <w:tcBorders>
              <w:top w:val="single" w:sz="4" w:space="0" w:color="auto"/>
              <w:left w:val="single" w:sz="4" w:space="0" w:color="auto"/>
              <w:right w:val="single" w:sz="4" w:space="0" w:color="auto"/>
            </w:tcBorders>
          </w:tcPr>
          <w:p w14:paraId="6D3003D7" w14:textId="77777777" w:rsidR="00B23302" w:rsidRPr="00F9519C" w:rsidRDefault="00B23302" w:rsidP="009E7C90">
            <w:pPr>
              <w:pStyle w:val="TAC"/>
              <w:keepNext w:val="0"/>
              <w:keepLines w:val="0"/>
              <w:rPr>
                <w:rFonts w:cs="Arial"/>
                <w:szCs w:val="18"/>
                <w:lang w:eastAsia="ja-JP"/>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66104EC8"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right w:val="single" w:sz="4" w:space="0" w:color="auto"/>
            </w:tcBorders>
          </w:tcPr>
          <w:p w14:paraId="1AAB3C47" w14:textId="77777777" w:rsidR="00B23302" w:rsidRPr="00F9519C" w:rsidRDefault="00B23302" w:rsidP="009E7C90">
            <w:pPr>
              <w:pStyle w:val="TAC"/>
              <w:keepNext w:val="0"/>
              <w:keepLines w:val="0"/>
              <w:rPr>
                <w:lang w:eastAsia="ko-KR"/>
              </w:rPr>
            </w:pPr>
            <w:r>
              <w:t>1450</w:t>
            </w:r>
          </w:p>
        </w:tc>
        <w:tc>
          <w:tcPr>
            <w:tcW w:w="977" w:type="dxa"/>
            <w:tcBorders>
              <w:top w:val="single" w:sz="4" w:space="0" w:color="auto"/>
              <w:left w:val="single" w:sz="4" w:space="0" w:color="auto"/>
              <w:bottom w:val="single" w:sz="4" w:space="0" w:color="auto"/>
              <w:right w:val="single" w:sz="4" w:space="0" w:color="auto"/>
            </w:tcBorders>
          </w:tcPr>
          <w:p w14:paraId="36343FAB" w14:textId="77777777" w:rsidR="00B23302" w:rsidRPr="00F9519C" w:rsidRDefault="00B23302" w:rsidP="009E7C90">
            <w:pPr>
              <w:pStyle w:val="TAC"/>
              <w:keepNext w:val="0"/>
              <w:keepLines w:val="0"/>
              <w:rPr>
                <w:rFonts w:cs="Arial"/>
                <w:szCs w:val="18"/>
                <w:lang w:eastAsia="ja-JP"/>
              </w:rPr>
            </w:pPr>
            <w:r>
              <w:rPr>
                <w:rFonts w:eastAsia="맑은 고딕"/>
                <w:lang w:eastAsia="ko-KR"/>
              </w:rPr>
              <w:t>13.2</w:t>
            </w:r>
          </w:p>
        </w:tc>
        <w:tc>
          <w:tcPr>
            <w:tcW w:w="828" w:type="dxa"/>
            <w:tcBorders>
              <w:top w:val="single" w:sz="4" w:space="0" w:color="auto"/>
              <w:left w:val="single" w:sz="4" w:space="0" w:color="auto"/>
              <w:right w:val="single" w:sz="4" w:space="0" w:color="auto"/>
            </w:tcBorders>
          </w:tcPr>
          <w:p w14:paraId="0D7B4EBA" w14:textId="77777777" w:rsidR="00B23302" w:rsidRPr="00F9519C" w:rsidRDefault="00B23302" w:rsidP="009E7C90">
            <w:pPr>
              <w:pStyle w:val="TAC"/>
              <w:keepNext w:val="0"/>
              <w:keepLines w:val="0"/>
              <w:rPr>
                <w:rFonts w:cs="Arial"/>
                <w:szCs w:val="18"/>
                <w:lang w:eastAsia="ja-JP"/>
              </w:rPr>
            </w:pPr>
            <w:r>
              <w:t>SDL</w:t>
            </w:r>
          </w:p>
        </w:tc>
        <w:tc>
          <w:tcPr>
            <w:tcW w:w="1057" w:type="dxa"/>
            <w:tcBorders>
              <w:top w:val="single" w:sz="4" w:space="0" w:color="auto"/>
              <w:left w:val="single" w:sz="4" w:space="0" w:color="auto"/>
              <w:right w:val="single" w:sz="4" w:space="0" w:color="auto"/>
            </w:tcBorders>
          </w:tcPr>
          <w:p w14:paraId="4E87F39C" w14:textId="77777777" w:rsidR="00B23302" w:rsidRPr="00F9519C" w:rsidRDefault="00B23302" w:rsidP="009E7C90">
            <w:pPr>
              <w:pStyle w:val="TAC"/>
              <w:keepNext w:val="0"/>
              <w:keepLines w:val="0"/>
              <w:rPr>
                <w:rFonts w:cs="Arial"/>
                <w:szCs w:val="18"/>
                <w:lang w:eastAsia="ja-JP"/>
              </w:rPr>
            </w:pPr>
            <w:r>
              <w:t>IMD3</w:t>
            </w:r>
          </w:p>
        </w:tc>
      </w:tr>
      <w:tr w:rsidR="00B23302" w:rsidRPr="00F9519C" w14:paraId="3BDDEC19" w14:textId="77777777" w:rsidTr="009E7C90">
        <w:trPr>
          <w:jc w:val="center"/>
        </w:trPr>
        <w:tc>
          <w:tcPr>
            <w:tcW w:w="2007" w:type="dxa"/>
            <w:tcBorders>
              <w:top w:val="single" w:sz="4" w:space="0" w:color="auto"/>
              <w:left w:val="single" w:sz="4" w:space="0" w:color="auto"/>
              <w:bottom w:val="nil"/>
              <w:right w:val="single" w:sz="4" w:space="0" w:color="auto"/>
            </w:tcBorders>
          </w:tcPr>
          <w:p w14:paraId="2E54B5E1"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02D2556E" w14:textId="77777777" w:rsidR="00B23302" w:rsidRPr="00F9519C" w:rsidRDefault="00B23302" w:rsidP="009E7C90">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5A240486" w14:textId="77777777" w:rsidR="00B23302" w:rsidRPr="00F9519C" w:rsidRDefault="00B23302" w:rsidP="009E7C90">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32CE5EED"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321C7733" w14:textId="77777777" w:rsidR="00B23302" w:rsidRPr="00F9519C" w:rsidRDefault="00B23302" w:rsidP="009E7C90">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0915B5D9" w14:textId="77777777" w:rsidR="00B23302" w:rsidRPr="00F9519C" w:rsidRDefault="00B23302" w:rsidP="009E7C90">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0EE02E7"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5F20CD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E290E9" w14:textId="77777777" w:rsidR="00B23302" w:rsidRPr="00F9519C" w:rsidRDefault="00B23302" w:rsidP="009E7C90">
            <w:pPr>
              <w:pStyle w:val="TAC"/>
              <w:keepNext w:val="0"/>
              <w:keepLines w:val="0"/>
              <w:rPr>
                <w:lang w:eastAsia="zh-CN"/>
              </w:rPr>
            </w:pPr>
            <w:r w:rsidRPr="00F9519C">
              <w:rPr>
                <w:lang w:eastAsia="ko-KR"/>
              </w:rPr>
              <w:t>N/A</w:t>
            </w:r>
          </w:p>
        </w:tc>
      </w:tr>
      <w:tr w:rsidR="00B23302" w:rsidRPr="00F9519C" w14:paraId="7CAEFF62" w14:textId="77777777" w:rsidTr="009E7C90">
        <w:trPr>
          <w:jc w:val="center"/>
        </w:trPr>
        <w:tc>
          <w:tcPr>
            <w:tcW w:w="2007" w:type="dxa"/>
            <w:tcBorders>
              <w:top w:val="nil"/>
              <w:left w:val="single" w:sz="4" w:space="0" w:color="auto"/>
              <w:bottom w:val="nil"/>
              <w:right w:val="single" w:sz="4" w:space="0" w:color="auto"/>
            </w:tcBorders>
          </w:tcPr>
          <w:p w14:paraId="4BB7506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953B2A" w14:textId="77777777" w:rsidR="00B23302" w:rsidRPr="00F9519C" w:rsidRDefault="00B23302" w:rsidP="009E7C90">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420BA4BB"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3BB780B"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9F91D3B"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4E3351A" w14:textId="77777777" w:rsidR="00B23302" w:rsidRPr="00F9519C" w:rsidRDefault="00B23302" w:rsidP="009E7C90">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B790A06" w14:textId="77777777" w:rsidR="00B23302" w:rsidRPr="00F9519C" w:rsidRDefault="00B23302" w:rsidP="009E7C90">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4D827161"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04470FB" w14:textId="77777777" w:rsidR="00B23302" w:rsidRPr="00F9519C" w:rsidRDefault="00B23302" w:rsidP="009E7C90">
            <w:pPr>
              <w:pStyle w:val="TAC"/>
              <w:keepNext w:val="0"/>
              <w:keepLines w:val="0"/>
              <w:rPr>
                <w:lang w:eastAsia="zh-CN"/>
              </w:rPr>
            </w:pPr>
            <w:r w:rsidRPr="00F9519C">
              <w:rPr>
                <w:lang w:eastAsia="ko-KR"/>
              </w:rPr>
              <w:t>IMD4</w:t>
            </w:r>
          </w:p>
        </w:tc>
      </w:tr>
      <w:tr w:rsidR="00B23302" w:rsidRPr="00F9519C" w14:paraId="4F56F7D9" w14:textId="77777777" w:rsidTr="009E7C90">
        <w:trPr>
          <w:jc w:val="center"/>
        </w:trPr>
        <w:tc>
          <w:tcPr>
            <w:tcW w:w="2007" w:type="dxa"/>
            <w:tcBorders>
              <w:top w:val="nil"/>
              <w:left w:val="single" w:sz="4" w:space="0" w:color="auto"/>
              <w:bottom w:val="nil"/>
              <w:right w:val="single" w:sz="4" w:space="0" w:color="auto"/>
            </w:tcBorders>
          </w:tcPr>
          <w:p w14:paraId="6088474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22CE7F" w14:textId="77777777" w:rsidR="00B23302" w:rsidRPr="00F9519C" w:rsidRDefault="00B23302" w:rsidP="009E7C90">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3D58D353" w14:textId="77777777" w:rsidR="00B23302" w:rsidRPr="00F9519C" w:rsidRDefault="00B23302" w:rsidP="009E7C90">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13AFF44B" w14:textId="77777777" w:rsidR="00B23302" w:rsidRPr="00F9519C" w:rsidRDefault="00B23302" w:rsidP="009E7C90">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03B8C41" w14:textId="77777777" w:rsidR="00B23302" w:rsidRPr="00F9519C" w:rsidRDefault="00B23302" w:rsidP="009E7C90">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67807D7E" w14:textId="77777777" w:rsidR="00B23302" w:rsidRPr="00F9519C" w:rsidRDefault="00B23302" w:rsidP="009E7C90">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75B297C"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F53444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870180A" w14:textId="77777777" w:rsidR="00B23302" w:rsidRPr="00F9519C" w:rsidRDefault="00B23302" w:rsidP="009E7C90">
            <w:pPr>
              <w:pStyle w:val="TAC"/>
              <w:keepNext w:val="0"/>
              <w:keepLines w:val="0"/>
              <w:rPr>
                <w:lang w:eastAsia="zh-CN"/>
              </w:rPr>
            </w:pPr>
            <w:r w:rsidRPr="00F9519C">
              <w:rPr>
                <w:lang w:eastAsia="ko-KR"/>
              </w:rPr>
              <w:t>N/A</w:t>
            </w:r>
          </w:p>
        </w:tc>
      </w:tr>
      <w:tr w:rsidR="00B23302" w:rsidRPr="00F9519C" w14:paraId="0357E8AE" w14:textId="77777777" w:rsidTr="009E7C90">
        <w:trPr>
          <w:jc w:val="center"/>
        </w:trPr>
        <w:tc>
          <w:tcPr>
            <w:tcW w:w="2007" w:type="dxa"/>
            <w:tcBorders>
              <w:top w:val="nil"/>
              <w:left w:val="single" w:sz="4" w:space="0" w:color="auto"/>
              <w:bottom w:val="nil"/>
              <w:right w:val="single" w:sz="4" w:space="0" w:color="auto"/>
            </w:tcBorders>
          </w:tcPr>
          <w:p w14:paraId="566F0CD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4D2344" w14:textId="77777777" w:rsidR="00B23302" w:rsidRPr="00F9519C" w:rsidRDefault="00B23302" w:rsidP="009E7C90">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134EF59F"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731896F"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22725BC4"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8372C06" w14:textId="77777777" w:rsidR="00B23302" w:rsidRPr="00F9519C" w:rsidRDefault="00B23302" w:rsidP="009E7C90">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7A0900A" w14:textId="77777777" w:rsidR="00B23302" w:rsidRPr="00F9519C" w:rsidRDefault="00B23302" w:rsidP="009E7C90">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05C28968"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1E0FFC" w14:textId="77777777" w:rsidR="00B23302" w:rsidRPr="00F9519C" w:rsidRDefault="00B23302" w:rsidP="009E7C90">
            <w:pPr>
              <w:pStyle w:val="TAC"/>
              <w:keepNext w:val="0"/>
              <w:keepLines w:val="0"/>
              <w:rPr>
                <w:lang w:eastAsia="zh-CN"/>
              </w:rPr>
            </w:pPr>
            <w:r w:rsidRPr="00F9519C">
              <w:rPr>
                <w:lang w:eastAsia="ko-KR"/>
              </w:rPr>
              <w:t>IMD4</w:t>
            </w:r>
          </w:p>
        </w:tc>
      </w:tr>
      <w:tr w:rsidR="00B23302" w:rsidRPr="00F9519C" w14:paraId="2ACC970F" w14:textId="77777777" w:rsidTr="009E7C90">
        <w:trPr>
          <w:jc w:val="center"/>
        </w:trPr>
        <w:tc>
          <w:tcPr>
            <w:tcW w:w="2007" w:type="dxa"/>
            <w:tcBorders>
              <w:top w:val="nil"/>
              <w:left w:val="single" w:sz="4" w:space="0" w:color="auto"/>
              <w:bottom w:val="nil"/>
              <w:right w:val="single" w:sz="4" w:space="0" w:color="auto"/>
            </w:tcBorders>
          </w:tcPr>
          <w:p w14:paraId="5E85FC2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528478D" w14:textId="77777777" w:rsidR="00B23302" w:rsidRPr="00F9519C" w:rsidRDefault="00B23302" w:rsidP="009E7C90">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054DDA12" w14:textId="77777777" w:rsidR="00B23302" w:rsidRPr="00F9519C" w:rsidRDefault="00B23302" w:rsidP="009E7C90">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16B3A2F5" w14:textId="77777777" w:rsidR="00B23302" w:rsidRPr="00F9519C" w:rsidRDefault="00B23302" w:rsidP="009E7C90">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047F503F" w14:textId="77777777" w:rsidR="00B23302" w:rsidRPr="00F9519C" w:rsidRDefault="00B23302" w:rsidP="009E7C90">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2336400E" w14:textId="77777777" w:rsidR="00B23302" w:rsidRPr="00F9519C" w:rsidRDefault="00B23302" w:rsidP="009E7C90">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3441148"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557D9D7"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64CC91F" w14:textId="77777777" w:rsidR="00B23302" w:rsidRPr="00F9519C" w:rsidRDefault="00B23302" w:rsidP="009E7C90">
            <w:pPr>
              <w:pStyle w:val="TAC"/>
              <w:keepNext w:val="0"/>
              <w:keepLines w:val="0"/>
              <w:rPr>
                <w:lang w:eastAsia="zh-CN"/>
              </w:rPr>
            </w:pPr>
            <w:r w:rsidRPr="00F9519C">
              <w:rPr>
                <w:lang w:eastAsia="ko-KR"/>
              </w:rPr>
              <w:t>N/A</w:t>
            </w:r>
          </w:p>
        </w:tc>
      </w:tr>
      <w:tr w:rsidR="00B23302" w:rsidRPr="00F9519C" w14:paraId="26BAB1FE" w14:textId="77777777" w:rsidTr="009E7C90">
        <w:trPr>
          <w:jc w:val="center"/>
        </w:trPr>
        <w:tc>
          <w:tcPr>
            <w:tcW w:w="2007" w:type="dxa"/>
            <w:tcBorders>
              <w:top w:val="nil"/>
              <w:left w:val="single" w:sz="4" w:space="0" w:color="auto"/>
              <w:bottom w:val="nil"/>
              <w:right w:val="single" w:sz="4" w:space="0" w:color="auto"/>
            </w:tcBorders>
          </w:tcPr>
          <w:p w14:paraId="05CBEA6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EC1D9F" w14:textId="77777777" w:rsidR="00B23302" w:rsidRPr="00F9519C" w:rsidRDefault="00B23302" w:rsidP="009E7C90">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4F396368" w14:textId="77777777" w:rsidR="00B23302" w:rsidRPr="00F9519C" w:rsidRDefault="00B23302" w:rsidP="009E7C90">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67A7765A" w14:textId="77777777" w:rsidR="00B23302" w:rsidRPr="00F9519C" w:rsidRDefault="00B23302" w:rsidP="009E7C90">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1E745847" w14:textId="77777777" w:rsidR="00B23302" w:rsidRPr="00F9519C" w:rsidRDefault="00B23302" w:rsidP="009E7C90">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706B5FC0" w14:textId="77777777" w:rsidR="00B23302" w:rsidRPr="00F9519C" w:rsidRDefault="00B23302" w:rsidP="009E7C90">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2453F49" w14:textId="77777777" w:rsidR="00B23302" w:rsidRPr="00F9519C" w:rsidRDefault="00B23302" w:rsidP="009E7C90">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599BB2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5AD5C4C" w14:textId="77777777" w:rsidR="00B23302" w:rsidRPr="00F9519C" w:rsidRDefault="00B23302" w:rsidP="009E7C90">
            <w:pPr>
              <w:pStyle w:val="TAC"/>
              <w:keepNext w:val="0"/>
              <w:keepLines w:val="0"/>
              <w:rPr>
                <w:lang w:eastAsia="zh-CN"/>
              </w:rPr>
            </w:pPr>
            <w:r w:rsidRPr="00F9519C">
              <w:rPr>
                <w:lang w:eastAsia="ko-KR"/>
              </w:rPr>
              <w:t>N/A</w:t>
            </w:r>
          </w:p>
        </w:tc>
      </w:tr>
      <w:tr w:rsidR="00B23302" w:rsidRPr="00F9519C" w14:paraId="0337B0FC" w14:textId="77777777" w:rsidTr="009E7C90">
        <w:trPr>
          <w:jc w:val="center"/>
        </w:trPr>
        <w:tc>
          <w:tcPr>
            <w:tcW w:w="2007" w:type="dxa"/>
            <w:tcBorders>
              <w:top w:val="nil"/>
              <w:left w:val="single" w:sz="4" w:space="0" w:color="auto"/>
              <w:bottom w:val="nil"/>
              <w:right w:val="single" w:sz="4" w:space="0" w:color="auto"/>
            </w:tcBorders>
          </w:tcPr>
          <w:p w14:paraId="634B23B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4A5A6B4" w14:textId="77777777" w:rsidR="00B23302" w:rsidRPr="00F9519C" w:rsidRDefault="00B23302" w:rsidP="009E7C90">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71F919F5" w14:textId="77777777" w:rsidR="00B23302" w:rsidRPr="00F9519C" w:rsidRDefault="00B23302" w:rsidP="009E7C90">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7C65D2A6" w14:textId="77777777" w:rsidR="00B23302" w:rsidRPr="00F9519C" w:rsidRDefault="00B23302" w:rsidP="009E7C90">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694F13E0" w14:textId="77777777" w:rsidR="00B23302" w:rsidRPr="00F9519C" w:rsidRDefault="00B23302" w:rsidP="009E7C90">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19BA7608" w14:textId="77777777" w:rsidR="00B23302" w:rsidRPr="00F9519C" w:rsidRDefault="00B23302" w:rsidP="009E7C90">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4EDBD6" w14:textId="77777777" w:rsidR="00B23302" w:rsidRPr="00F9519C" w:rsidRDefault="00B23302" w:rsidP="009E7C90">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69546CC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DE8F98" w14:textId="77777777" w:rsidR="00B23302" w:rsidRPr="00F9519C" w:rsidRDefault="00B23302" w:rsidP="009E7C90">
            <w:pPr>
              <w:pStyle w:val="TAC"/>
              <w:keepNext w:val="0"/>
              <w:keepLines w:val="0"/>
              <w:rPr>
                <w:lang w:eastAsia="zh-CN"/>
              </w:rPr>
            </w:pPr>
            <w:r w:rsidRPr="00F9519C">
              <w:rPr>
                <w:rFonts w:cs="Arial"/>
                <w:lang w:eastAsia="ko-KR"/>
              </w:rPr>
              <w:t>N/A</w:t>
            </w:r>
          </w:p>
        </w:tc>
      </w:tr>
      <w:tr w:rsidR="00B23302" w:rsidRPr="00F9519C" w14:paraId="4B6344DF" w14:textId="77777777" w:rsidTr="009E7C90">
        <w:trPr>
          <w:jc w:val="center"/>
        </w:trPr>
        <w:tc>
          <w:tcPr>
            <w:tcW w:w="2007" w:type="dxa"/>
            <w:tcBorders>
              <w:top w:val="nil"/>
              <w:left w:val="single" w:sz="4" w:space="0" w:color="auto"/>
              <w:bottom w:val="nil"/>
              <w:right w:val="single" w:sz="4" w:space="0" w:color="auto"/>
            </w:tcBorders>
          </w:tcPr>
          <w:p w14:paraId="0A8D633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D238972" w14:textId="77777777" w:rsidR="00B23302" w:rsidRPr="00F9519C" w:rsidRDefault="00B23302" w:rsidP="009E7C90">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075CDD29" w14:textId="77777777" w:rsidR="00B23302" w:rsidRPr="00F9519C" w:rsidRDefault="00B23302" w:rsidP="009E7C90">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109D10BD" w14:textId="77777777" w:rsidR="00B23302" w:rsidRPr="00F9519C" w:rsidRDefault="00B23302" w:rsidP="009E7C90">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7497E7E4" w14:textId="77777777" w:rsidR="00B23302" w:rsidRPr="00F9519C" w:rsidRDefault="00B23302" w:rsidP="009E7C90">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02A80FBE" w14:textId="77777777" w:rsidR="00B23302" w:rsidRPr="00F9519C" w:rsidRDefault="00B23302" w:rsidP="009E7C90">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4708D85" w14:textId="77777777" w:rsidR="00B23302" w:rsidRPr="00F9519C" w:rsidRDefault="00B23302" w:rsidP="009E7C90">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6CF1E23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680199C" w14:textId="77777777" w:rsidR="00B23302" w:rsidRPr="00F9519C" w:rsidRDefault="00B23302" w:rsidP="009E7C90">
            <w:pPr>
              <w:pStyle w:val="TAC"/>
              <w:keepNext w:val="0"/>
              <w:keepLines w:val="0"/>
              <w:rPr>
                <w:lang w:eastAsia="zh-CN"/>
              </w:rPr>
            </w:pPr>
            <w:r w:rsidRPr="00F9519C">
              <w:rPr>
                <w:rFonts w:cs="Arial"/>
                <w:lang w:eastAsia="ko-KR"/>
              </w:rPr>
              <w:t>N/A</w:t>
            </w:r>
          </w:p>
        </w:tc>
      </w:tr>
      <w:tr w:rsidR="00B23302" w:rsidRPr="00F9519C" w14:paraId="2924E1B2" w14:textId="77777777" w:rsidTr="009E7C90">
        <w:trPr>
          <w:jc w:val="center"/>
        </w:trPr>
        <w:tc>
          <w:tcPr>
            <w:tcW w:w="2007" w:type="dxa"/>
            <w:tcBorders>
              <w:top w:val="nil"/>
              <w:left w:val="single" w:sz="4" w:space="0" w:color="auto"/>
              <w:bottom w:val="nil"/>
              <w:right w:val="single" w:sz="4" w:space="0" w:color="auto"/>
            </w:tcBorders>
          </w:tcPr>
          <w:p w14:paraId="3A55F8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2FF542" w14:textId="77777777" w:rsidR="00B23302" w:rsidRPr="00F9519C" w:rsidRDefault="00B23302" w:rsidP="009E7C90">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3DE0A45E"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E0E773F" w14:textId="77777777" w:rsidR="00B23302" w:rsidRPr="00F9519C" w:rsidRDefault="00B23302" w:rsidP="009E7C90">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3C01A891"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6ACA61C" w14:textId="77777777" w:rsidR="00B23302" w:rsidRPr="00F9519C" w:rsidRDefault="00B23302" w:rsidP="009E7C90">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86D3512" w14:textId="77777777" w:rsidR="00B23302" w:rsidRPr="00F9519C" w:rsidRDefault="00B23302" w:rsidP="009E7C90">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2099D68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8C78422" w14:textId="77777777" w:rsidR="00B23302" w:rsidRPr="00F9519C" w:rsidRDefault="00B23302" w:rsidP="009E7C90">
            <w:pPr>
              <w:pStyle w:val="TAC"/>
              <w:keepNext w:val="0"/>
              <w:keepLines w:val="0"/>
              <w:rPr>
                <w:lang w:eastAsia="zh-CN"/>
              </w:rPr>
            </w:pPr>
            <w:r w:rsidRPr="00F9519C">
              <w:rPr>
                <w:rFonts w:cs="Arial"/>
                <w:lang w:eastAsia="ko-KR"/>
              </w:rPr>
              <w:t>IMD4</w:t>
            </w:r>
          </w:p>
        </w:tc>
      </w:tr>
      <w:tr w:rsidR="00B23302" w:rsidRPr="00F9519C" w14:paraId="462CA445" w14:textId="77777777" w:rsidTr="009E7C90">
        <w:trPr>
          <w:jc w:val="center"/>
        </w:trPr>
        <w:tc>
          <w:tcPr>
            <w:tcW w:w="2007" w:type="dxa"/>
            <w:tcBorders>
              <w:top w:val="nil"/>
              <w:left w:val="single" w:sz="4" w:space="0" w:color="auto"/>
              <w:bottom w:val="nil"/>
              <w:right w:val="single" w:sz="4" w:space="0" w:color="auto"/>
            </w:tcBorders>
          </w:tcPr>
          <w:p w14:paraId="06F33F3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CDA4E8" w14:textId="77777777" w:rsidR="00B23302" w:rsidRPr="00F9519C" w:rsidRDefault="00B23302" w:rsidP="009E7C90">
            <w:pPr>
              <w:pStyle w:val="TAC"/>
              <w:keepNext w:val="0"/>
              <w:keepLines w:val="0"/>
              <w:rPr>
                <w:rFonts w:cs="Arial"/>
                <w:lang w:eastAsia="ko-KR"/>
              </w:rPr>
            </w:pPr>
            <w:r>
              <w:rPr>
                <w:rFonts w:eastAsia="DengXian" w:cs="Arial"/>
                <w:lang w:eastAsia="ko-KR"/>
              </w:rPr>
              <w:t>n1</w:t>
            </w:r>
          </w:p>
        </w:tc>
        <w:tc>
          <w:tcPr>
            <w:tcW w:w="926" w:type="dxa"/>
            <w:tcBorders>
              <w:top w:val="single" w:sz="4" w:space="0" w:color="auto"/>
              <w:left w:val="single" w:sz="4" w:space="0" w:color="auto"/>
              <w:right w:val="single" w:sz="4" w:space="0" w:color="auto"/>
            </w:tcBorders>
          </w:tcPr>
          <w:p w14:paraId="383C3664" w14:textId="77777777" w:rsidR="00B23302" w:rsidRPr="00F9519C" w:rsidRDefault="00B23302" w:rsidP="009E7C90">
            <w:pPr>
              <w:pStyle w:val="TAC"/>
              <w:keepNext w:val="0"/>
              <w:keepLines w:val="0"/>
            </w:pPr>
            <w:r>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78FF798F" w14:textId="77777777" w:rsidR="00B23302" w:rsidRPr="00F9519C" w:rsidRDefault="00B23302" w:rsidP="009E7C90">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7BE75DFA" w14:textId="77777777" w:rsidR="00B23302" w:rsidRPr="00F9519C" w:rsidRDefault="00B23302" w:rsidP="009E7C90">
            <w:pPr>
              <w:pStyle w:val="TAC"/>
              <w:keepNext w:val="0"/>
              <w:keepLines w:val="0"/>
            </w:pPr>
            <w:r>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760D49E9" w14:textId="77777777" w:rsidR="00B23302" w:rsidRPr="00F9519C" w:rsidRDefault="00B23302" w:rsidP="009E7C90">
            <w:pPr>
              <w:pStyle w:val="TAC"/>
              <w:keepNext w:val="0"/>
              <w:keepLines w:val="0"/>
              <w:rPr>
                <w:rFonts w:cs="Arial"/>
                <w:lang w:eastAsia="ko-KR"/>
              </w:rPr>
            </w:pPr>
            <w:r>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76D966DA" w14:textId="77777777" w:rsidR="00B23302" w:rsidRPr="00F9519C" w:rsidRDefault="00B23302" w:rsidP="009E7C90">
            <w:pPr>
              <w:pStyle w:val="TAC"/>
              <w:keepNext w:val="0"/>
              <w:keepLines w:val="0"/>
              <w:rPr>
                <w:rFonts w:cs="Arial"/>
                <w:lang w:eastAsia="ko-KR"/>
              </w:rPr>
            </w:pPr>
            <w:r>
              <w:rPr>
                <w:rFonts w:eastAsia="DengXian" w:cs="Arial"/>
                <w:lang w:eastAsia="ko-KR"/>
              </w:rPr>
              <w:t>N/A</w:t>
            </w:r>
          </w:p>
        </w:tc>
        <w:tc>
          <w:tcPr>
            <w:tcW w:w="828" w:type="dxa"/>
            <w:tcBorders>
              <w:top w:val="single" w:sz="4" w:space="0" w:color="auto"/>
              <w:left w:val="single" w:sz="4" w:space="0" w:color="auto"/>
              <w:right w:val="single" w:sz="4" w:space="0" w:color="auto"/>
            </w:tcBorders>
          </w:tcPr>
          <w:p w14:paraId="0D4BB91A" w14:textId="77777777" w:rsidR="00B23302" w:rsidRPr="00F9519C" w:rsidRDefault="00B23302" w:rsidP="009E7C90">
            <w:pPr>
              <w:pStyle w:val="TAC"/>
              <w:keepNext w:val="0"/>
              <w:keepLines w:val="0"/>
              <w:rPr>
                <w:lang w:eastAsia="zh-CN"/>
              </w:rPr>
            </w:pPr>
            <w:r>
              <w:rPr>
                <w:rFonts w:eastAsia="DengXian"/>
                <w:lang w:eastAsia="zh-CN"/>
              </w:rPr>
              <w:t>FDD</w:t>
            </w:r>
          </w:p>
        </w:tc>
        <w:tc>
          <w:tcPr>
            <w:tcW w:w="1057" w:type="dxa"/>
            <w:tcBorders>
              <w:top w:val="single" w:sz="4" w:space="0" w:color="auto"/>
              <w:left w:val="single" w:sz="4" w:space="0" w:color="auto"/>
              <w:right w:val="single" w:sz="4" w:space="0" w:color="auto"/>
            </w:tcBorders>
          </w:tcPr>
          <w:p w14:paraId="2D08D052" w14:textId="77777777" w:rsidR="00B23302" w:rsidRPr="00F9519C" w:rsidRDefault="00B23302" w:rsidP="009E7C90">
            <w:pPr>
              <w:pStyle w:val="TAC"/>
              <w:keepNext w:val="0"/>
              <w:keepLines w:val="0"/>
              <w:rPr>
                <w:rFonts w:cs="Arial"/>
                <w:lang w:eastAsia="ko-KR"/>
              </w:rPr>
            </w:pPr>
            <w:r>
              <w:rPr>
                <w:rFonts w:eastAsia="DengXian" w:cs="Arial"/>
                <w:lang w:eastAsia="ko-KR"/>
              </w:rPr>
              <w:t>N/A</w:t>
            </w:r>
          </w:p>
        </w:tc>
      </w:tr>
      <w:tr w:rsidR="00B23302" w:rsidRPr="00F9519C" w14:paraId="74955BFB" w14:textId="77777777" w:rsidTr="009E7C90">
        <w:trPr>
          <w:jc w:val="center"/>
        </w:trPr>
        <w:tc>
          <w:tcPr>
            <w:tcW w:w="2007" w:type="dxa"/>
            <w:tcBorders>
              <w:top w:val="nil"/>
              <w:left w:val="single" w:sz="4" w:space="0" w:color="auto"/>
              <w:bottom w:val="nil"/>
              <w:right w:val="single" w:sz="4" w:space="0" w:color="auto"/>
            </w:tcBorders>
          </w:tcPr>
          <w:p w14:paraId="39A6B3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B47A7B3" w14:textId="77777777" w:rsidR="00B23302" w:rsidRPr="00F9519C" w:rsidRDefault="00B23302" w:rsidP="009E7C90">
            <w:pPr>
              <w:pStyle w:val="TAC"/>
              <w:keepNext w:val="0"/>
              <w:keepLines w:val="0"/>
              <w:rPr>
                <w:rFonts w:cs="Arial"/>
                <w:lang w:eastAsia="ko-KR"/>
              </w:rPr>
            </w:pPr>
            <w:r>
              <w:rPr>
                <w:rFonts w:eastAsia="DengXian" w:cs="Arial"/>
                <w:lang w:eastAsia="ko-KR"/>
              </w:rPr>
              <w:t>n7</w:t>
            </w:r>
          </w:p>
        </w:tc>
        <w:tc>
          <w:tcPr>
            <w:tcW w:w="926" w:type="dxa"/>
            <w:tcBorders>
              <w:top w:val="single" w:sz="4" w:space="0" w:color="auto"/>
              <w:left w:val="single" w:sz="4" w:space="0" w:color="auto"/>
              <w:right w:val="single" w:sz="4" w:space="0" w:color="auto"/>
            </w:tcBorders>
          </w:tcPr>
          <w:p w14:paraId="16F94C2E" w14:textId="77777777" w:rsidR="00B23302" w:rsidRPr="00F9519C" w:rsidRDefault="00B23302" w:rsidP="009E7C90">
            <w:pPr>
              <w:pStyle w:val="TAC"/>
              <w:keepNext w:val="0"/>
              <w:keepLines w:val="0"/>
            </w:pPr>
            <w:r>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4EC457E" w14:textId="77777777" w:rsidR="00B23302" w:rsidRPr="00F9519C" w:rsidRDefault="00B23302" w:rsidP="009E7C90">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2732E93D" w14:textId="77777777" w:rsidR="00B23302" w:rsidRPr="00F9519C" w:rsidRDefault="00B23302" w:rsidP="009E7C90">
            <w:pPr>
              <w:pStyle w:val="TAC"/>
              <w:keepNext w:val="0"/>
              <w:keepLines w:val="0"/>
            </w:pPr>
            <w:r>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672A8361" w14:textId="77777777" w:rsidR="00B23302" w:rsidRPr="00F9519C" w:rsidRDefault="00B23302" w:rsidP="009E7C90">
            <w:pPr>
              <w:pStyle w:val="TAC"/>
              <w:keepNext w:val="0"/>
              <w:keepLines w:val="0"/>
              <w:rPr>
                <w:rFonts w:cs="Arial"/>
                <w:lang w:eastAsia="ko-KR"/>
              </w:rPr>
            </w:pPr>
            <w:r>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64FEFF3F" w14:textId="77777777" w:rsidR="00B23302" w:rsidRPr="00F9519C" w:rsidRDefault="00B23302" w:rsidP="009E7C90">
            <w:pPr>
              <w:pStyle w:val="TAC"/>
              <w:keepNext w:val="0"/>
              <w:keepLines w:val="0"/>
              <w:rPr>
                <w:rFonts w:cs="Arial"/>
                <w:lang w:eastAsia="ko-KR"/>
              </w:rPr>
            </w:pPr>
            <w:r>
              <w:rPr>
                <w:rFonts w:eastAsia="DengXian" w:cs="Arial"/>
                <w:lang w:eastAsia="ko-KR"/>
              </w:rPr>
              <w:t>N/A</w:t>
            </w:r>
          </w:p>
        </w:tc>
        <w:tc>
          <w:tcPr>
            <w:tcW w:w="828" w:type="dxa"/>
            <w:tcBorders>
              <w:top w:val="single" w:sz="4" w:space="0" w:color="auto"/>
              <w:left w:val="single" w:sz="4" w:space="0" w:color="auto"/>
              <w:right w:val="single" w:sz="4" w:space="0" w:color="auto"/>
            </w:tcBorders>
          </w:tcPr>
          <w:p w14:paraId="2592FA04" w14:textId="77777777" w:rsidR="00B23302" w:rsidRPr="00F9519C" w:rsidRDefault="00B23302" w:rsidP="009E7C90">
            <w:pPr>
              <w:pStyle w:val="TAC"/>
              <w:keepNext w:val="0"/>
              <w:keepLines w:val="0"/>
              <w:rPr>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128E3509" w14:textId="77777777" w:rsidR="00B23302" w:rsidRPr="00F9519C" w:rsidRDefault="00B23302" w:rsidP="009E7C90">
            <w:pPr>
              <w:pStyle w:val="TAC"/>
              <w:keepNext w:val="0"/>
              <w:keepLines w:val="0"/>
              <w:rPr>
                <w:rFonts w:cs="Arial"/>
                <w:lang w:eastAsia="ko-KR"/>
              </w:rPr>
            </w:pPr>
            <w:r>
              <w:rPr>
                <w:rFonts w:eastAsia="DengXian" w:cs="Arial"/>
                <w:lang w:eastAsia="ko-KR"/>
              </w:rPr>
              <w:t>N/A</w:t>
            </w:r>
          </w:p>
        </w:tc>
      </w:tr>
      <w:tr w:rsidR="00B23302" w:rsidRPr="00F9519C" w14:paraId="31308A58" w14:textId="77777777" w:rsidTr="009E7C90">
        <w:trPr>
          <w:jc w:val="center"/>
        </w:trPr>
        <w:tc>
          <w:tcPr>
            <w:tcW w:w="2007" w:type="dxa"/>
            <w:tcBorders>
              <w:top w:val="nil"/>
              <w:left w:val="single" w:sz="4" w:space="0" w:color="auto"/>
              <w:bottom w:val="single" w:sz="4" w:space="0" w:color="auto"/>
              <w:right w:val="single" w:sz="4" w:space="0" w:color="auto"/>
            </w:tcBorders>
          </w:tcPr>
          <w:p w14:paraId="20F6917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383211" w14:textId="77777777" w:rsidR="00B23302" w:rsidRPr="00F9519C" w:rsidRDefault="00B23302" w:rsidP="009E7C90">
            <w:pPr>
              <w:pStyle w:val="TAC"/>
              <w:keepNext w:val="0"/>
              <w:keepLines w:val="0"/>
              <w:rPr>
                <w:rFonts w:cs="Arial"/>
                <w:lang w:eastAsia="ko-KR"/>
              </w:rPr>
            </w:pPr>
            <w:r>
              <w:rPr>
                <w:rFonts w:eastAsia="DengXian" w:cs="Arial"/>
                <w:lang w:eastAsia="ko-KR"/>
              </w:rPr>
              <w:t>n78</w:t>
            </w:r>
          </w:p>
        </w:tc>
        <w:tc>
          <w:tcPr>
            <w:tcW w:w="926" w:type="dxa"/>
            <w:tcBorders>
              <w:top w:val="single" w:sz="4" w:space="0" w:color="auto"/>
              <w:left w:val="single" w:sz="4" w:space="0" w:color="auto"/>
              <w:right w:val="single" w:sz="4" w:space="0" w:color="auto"/>
            </w:tcBorders>
          </w:tcPr>
          <w:p w14:paraId="3CE57EDB" w14:textId="77777777" w:rsidR="00B23302" w:rsidRPr="00F9519C" w:rsidRDefault="00B23302" w:rsidP="009E7C90">
            <w:pPr>
              <w:pStyle w:val="TAC"/>
              <w:keepNext w:val="0"/>
              <w:keepLines w:val="0"/>
            </w:pPr>
            <w:r>
              <w:rPr>
                <w:rFonts w:eastAsia="DengXian"/>
              </w:rPr>
              <w:t>N/A</w:t>
            </w:r>
          </w:p>
        </w:tc>
        <w:tc>
          <w:tcPr>
            <w:tcW w:w="851" w:type="dxa"/>
            <w:tcBorders>
              <w:top w:val="single" w:sz="4" w:space="0" w:color="auto"/>
              <w:left w:val="single" w:sz="4" w:space="0" w:color="auto"/>
              <w:right w:val="single" w:sz="4" w:space="0" w:color="auto"/>
            </w:tcBorders>
          </w:tcPr>
          <w:p w14:paraId="4B4078BD" w14:textId="77777777" w:rsidR="00B23302" w:rsidRPr="00F9519C" w:rsidRDefault="00B23302" w:rsidP="009E7C90">
            <w:pPr>
              <w:pStyle w:val="TAC"/>
              <w:keepNext w:val="0"/>
              <w:keepLines w:val="0"/>
              <w:rPr>
                <w:rFonts w:cs="Arial"/>
                <w:lang w:eastAsia="ko-KR"/>
              </w:rPr>
            </w:pPr>
            <w:r>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0364DB0E" w14:textId="77777777" w:rsidR="00B23302" w:rsidRPr="00F9519C" w:rsidRDefault="00B23302" w:rsidP="009E7C90">
            <w:pPr>
              <w:pStyle w:val="TAC"/>
              <w:keepNext w:val="0"/>
              <w:keepLines w:val="0"/>
            </w:pPr>
            <w:r>
              <w:rPr>
                <w:rFonts w:eastAsia="DengXian"/>
              </w:rPr>
              <w:t>N/A</w:t>
            </w:r>
          </w:p>
        </w:tc>
        <w:tc>
          <w:tcPr>
            <w:tcW w:w="960" w:type="dxa"/>
            <w:tcBorders>
              <w:top w:val="single" w:sz="4" w:space="0" w:color="auto"/>
              <w:left w:val="single" w:sz="4" w:space="0" w:color="auto"/>
              <w:right w:val="single" w:sz="4" w:space="0" w:color="auto"/>
            </w:tcBorders>
          </w:tcPr>
          <w:p w14:paraId="4F346D3F" w14:textId="77777777" w:rsidR="00B23302" w:rsidRPr="00F9519C" w:rsidRDefault="00B23302" w:rsidP="009E7C90">
            <w:pPr>
              <w:pStyle w:val="TAC"/>
              <w:keepNext w:val="0"/>
              <w:keepLines w:val="0"/>
              <w:rPr>
                <w:rFonts w:cs="Arial"/>
                <w:lang w:eastAsia="ko-KR"/>
              </w:rPr>
            </w:pPr>
            <w:r>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94FD677" w14:textId="77777777" w:rsidR="00B23302" w:rsidRPr="00F9519C" w:rsidRDefault="00B23302" w:rsidP="009E7C90">
            <w:pPr>
              <w:pStyle w:val="TAC"/>
              <w:keepNext w:val="0"/>
              <w:keepLines w:val="0"/>
              <w:rPr>
                <w:rFonts w:cs="Arial"/>
                <w:lang w:eastAsia="ko-KR"/>
              </w:rPr>
            </w:pPr>
            <w:r>
              <w:rPr>
                <w:rFonts w:eastAsia="DengXian" w:cs="Arial"/>
                <w:lang w:eastAsia="ko-KR"/>
              </w:rPr>
              <w:t>1.3</w:t>
            </w:r>
          </w:p>
        </w:tc>
        <w:tc>
          <w:tcPr>
            <w:tcW w:w="828" w:type="dxa"/>
            <w:tcBorders>
              <w:top w:val="single" w:sz="4" w:space="0" w:color="auto"/>
              <w:left w:val="single" w:sz="4" w:space="0" w:color="auto"/>
              <w:right w:val="single" w:sz="4" w:space="0" w:color="auto"/>
            </w:tcBorders>
          </w:tcPr>
          <w:p w14:paraId="76E35F21" w14:textId="77777777" w:rsidR="00B23302" w:rsidRPr="00F9519C" w:rsidRDefault="00B23302" w:rsidP="009E7C90">
            <w:pPr>
              <w:pStyle w:val="TAC"/>
              <w:keepNext w:val="0"/>
              <w:keepLines w:val="0"/>
              <w:rPr>
                <w:lang w:eastAsia="zh-CN"/>
              </w:rPr>
            </w:pPr>
            <w:r>
              <w:rPr>
                <w:rFonts w:eastAsia="DengXian"/>
                <w:lang w:val="en-US" w:eastAsia="zh-CN"/>
              </w:rPr>
              <w:t>TDD</w:t>
            </w:r>
          </w:p>
        </w:tc>
        <w:tc>
          <w:tcPr>
            <w:tcW w:w="1057" w:type="dxa"/>
            <w:tcBorders>
              <w:top w:val="single" w:sz="4" w:space="0" w:color="auto"/>
              <w:left w:val="single" w:sz="4" w:space="0" w:color="auto"/>
              <w:right w:val="single" w:sz="4" w:space="0" w:color="auto"/>
            </w:tcBorders>
          </w:tcPr>
          <w:p w14:paraId="0BC57545" w14:textId="77777777" w:rsidR="00B23302" w:rsidRPr="00F9519C" w:rsidRDefault="00B23302" w:rsidP="009E7C90">
            <w:pPr>
              <w:pStyle w:val="TAC"/>
              <w:keepNext w:val="0"/>
              <w:keepLines w:val="0"/>
              <w:rPr>
                <w:rFonts w:cs="Arial"/>
                <w:lang w:eastAsia="ko-KR"/>
              </w:rPr>
            </w:pPr>
            <w:r>
              <w:rPr>
                <w:rFonts w:eastAsia="DengXian" w:cs="Arial"/>
                <w:lang w:eastAsia="ko-KR"/>
              </w:rPr>
              <w:t>IMD5</w:t>
            </w:r>
          </w:p>
        </w:tc>
      </w:tr>
      <w:tr w:rsidR="00B23302" w:rsidRPr="00F9519C" w14:paraId="6253E7C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E38273D" w14:textId="77777777" w:rsidR="00B23302" w:rsidRPr="00F9519C" w:rsidRDefault="00B23302" w:rsidP="009E7C90">
            <w:pPr>
              <w:pStyle w:val="TAC"/>
              <w:keepNext w:val="0"/>
              <w:keepLines w:val="0"/>
              <w:rPr>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3B461DC3" w14:textId="77777777" w:rsidR="00B23302" w:rsidRPr="00F9519C" w:rsidRDefault="00B23302" w:rsidP="009E7C90">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0BF08A13" w14:textId="77777777" w:rsidR="00B23302" w:rsidRPr="00F9519C" w:rsidRDefault="00B23302" w:rsidP="009E7C90">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25EDB247"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ADD0A30"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CDC9658" w14:textId="77777777" w:rsidR="00B23302" w:rsidRPr="00F9519C" w:rsidRDefault="00B23302" w:rsidP="009E7C90">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3580B60A" w14:textId="77777777" w:rsidR="00B23302" w:rsidRPr="00F9519C" w:rsidRDefault="00B23302" w:rsidP="009E7C90">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5D47214"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2937F0" w14:textId="77777777" w:rsidR="00B23302" w:rsidRPr="00F9519C" w:rsidRDefault="00B23302" w:rsidP="009E7C90">
            <w:pPr>
              <w:pStyle w:val="TAC"/>
              <w:keepNext w:val="0"/>
              <w:keepLines w:val="0"/>
              <w:rPr>
                <w:rFonts w:cs="Arial"/>
                <w:lang w:eastAsia="ko-KR"/>
              </w:rPr>
            </w:pPr>
            <w:r w:rsidRPr="00F9519C">
              <w:rPr>
                <w:lang w:eastAsia="zh-CN"/>
              </w:rPr>
              <w:t>N/A</w:t>
            </w:r>
          </w:p>
        </w:tc>
      </w:tr>
      <w:tr w:rsidR="00B23302" w:rsidRPr="00F9519C" w14:paraId="517185F6" w14:textId="77777777" w:rsidTr="009E7C90">
        <w:trPr>
          <w:jc w:val="center"/>
        </w:trPr>
        <w:tc>
          <w:tcPr>
            <w:tcW w:w="2007" w:type="dxa"/>
            <w:tcBorders>
              <w:top w:val="nil"/>
              <w:left w:val="single" w:sz="4" w:space="0" w:color="auto"/>
              <w:bottom w:val="nil"/>
              <w:right w:val="single" w:sz="4" w:space="0" w:color="auto"/>
            </w:tcBorders>
            <w:vAlign w:val="center"/>
          </w:tcPr>
          <w:p w14:paraId="47EE8A5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3EF4EB" w14:textId="77777777" w:rsidR="00B23302" w:rsidRPr="00F9519C" w:rsidRDefault="00B23302" w:rsidP="009E7C90">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7B469AC2" w14:textId="77777777" w:rsidR="00B23302" w:rsidRPr="00F9519C" w:rsidRDefault="00B23302" w:rsidP="009E7C90">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5EABF7F1" w14:textId="77777777" w:rsidR="00B23302" w:rsidRPr="00F9519C" w:rsidRDefault="00B23302" w:rsidP="009E7C90">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653AEF2"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536B3DF3" w14:textId="77777777" w:rsidR="00B23302" w:rsidRPr="00F9519C" w:rsidRDefault="00B23302" w:rsidP="009E7C90">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4346A6B" w14:textId="77777777" w:rsidR="00B23302" w:rsidRPr="00F9519C" w:rsidRDefault="00B23302" w:rsidP="009E7C90">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9E36E39"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087B5E" w14:textId="77777777" w:rsidR="00B23302" w:rsidRPr="00F9519C" w:rsidRDefault="00B23302" w:rsidP="009E7C90">
            <w:pPr>
              <w:pStyle w:val="TAC"/>
              <w:keepNext w:val="0"/>
              <w:keepLines w:val="0"/>
              <w:rPr>
                <w:rFonts w:cs="Arial"/>
                <w:lang w:eastAsia="ko-KR"/>
              </w:rPr>
            </w:pPr>
            <w:r w:rsidRPr="00F9519C">
              <w:rPr>
                <w:lang w:eastAsia="zh-CN"/>
              </w:rPr>
              <w:t>N/A</w:t>
            </w:r>
          </w:p>
        </w:tc>
      </w:tr>
      <w:tr w:rsidR="00B23302" w:rsidRPr="00F9519C" w14:paraId="3A61878E" w14:textId="77777777" w:rsidTr="009E7C90">
        <w:trPr>
          <w:jc w:val="center"/>
        </w:trPr>
        <w:tc>
          <w:tcPr>
            <w:tcW w:w="2007" w:type="dxa"/>
            <w:tcBorders>
              <w:top w:val="nil"/>
              <w:left w:val="single" w:sz="4" w:space="0" w:color="auto"/>
              <w:bottom w:val="nil"/>
              <w:right w:val="single" w:sz="4" w:space="0" w:color="auto"/>
            </w:tcBorders>
            <w:vAlign w:val="center"/>
          </w:tcPr>
          <w:p w14:paraId="0B2D0C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500309" w14:textId="77777777" w:rsidR="00B23302" w:rsidRPr="00F9519C" w:rsidRDefault="00B23302" w:rsidP="009E7C90">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4A915AD1" w14:textId="77777777" w:rsidR="00B23302" w:rsidRPr="00F9519C" w:rsidRDefault="00B23302" w:rsidP="009E7C90">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4555E901"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BD8A67B"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11776B5E" w14:textId="77777777" w:rsidR="00B23302" w:rsidRPr="00F9519C" w:rsidRDefault="00B23302" w:rsidP="009E7C90">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2D5EAED8" w14:textId="77777777" w:rsidR="00B23302" w:rsidRPr="00F9519C" w:rsidRDefault="00B23302" w:rsidP="009E7C90">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2466691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7D9676D" w14:textId="77777777" w:rsidR="00B23302" w:rsidRPr="00F9519C" w:rsidRDefault="00B23302" w:rsidP="009E7C90">
            <w:pPr>
              <w:pStyle w:val="TAC"/>
              <w:keepNext w:val="0"/>
              <w:keepLines w:val="0"/>
              <w:rPr>
                <w:rFonts w:cs="Arial"/>
                <w:lang w:eastAsia="ko-KR"/>
              </w:rPr>
            </w:pPr>
            <w:r w:rsidRPr="00F9519C">
              <w:rPr>
                <w:lang w:eastAsia="zh-CN"/>
              </w:rPr>
              <w:t>IMD2</w:t>
            </w:r>
          </w:p>
        </w:tc>
      </w:tr>
      <w:tr w:rsidR="00B23302" w:rsidRPr="00F9519C" w14:paraId="21F19157" w14:textId="77777777" w:rsidTr="009E7C90">
        <w:trPr>
          <w:jc w:val="center"/>
        </w:trPr>
        <w:tc>
          <w:tcPr>
            <w:tcW w:w="2007" w:type="dxa"/>
            <w:tcBorders>
              <w:top w:val="nil"/>
              <w:left w:val="single" w:sz="4" w:space="0" w:color="auto"/>
              <w:bottom w:val="nil"/>
              <w:right w:val="single" w:sz="4" w:space="0" w:color="auto"/>
            </w:tcBorders>
            <w:vAlign w:val="center"/>
          </w:tcPr>
          <w:p w14:paraId="4A9A2C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BB425E" w14:textId="77777777" w:rsidR="00B23302" w:rsidRPr="00F9519C" w:rsidRDefault="00B23302" w:rsidP="009E7C90">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05EDCCB2" w14:textId="77777777" w:rsidR="00B23302" w:rsidRPr="00F9519C" w:rsidRDefault="00B23302" w:rsidP="009E7C90">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0ED27327"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A985245"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098F644" w14:textId="77777777" w:rsidR="00B23302" w:rsidRPr="00F9519C" w:rsidRDefault="00B23302" w:rsidP="009E7C90">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072C2FFA" w14:textId="77777777" w:rsidR="00B23302" w:rsidRPr="00F9519C" w:rsidRDefault="00B23302" w:rsidP="009E7C90">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5392FCF"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DEC0110" w14:textId="77777777" w:rsidR="00B23302" w:rsidRPr="00F9519C" w:rsidRDefault="00B23302" w:rsidP="009E7C90">
            <w:pPr>
              <w:pStyle w:val="TAC"/>
              <w:keepNext w:val="0"/>
              <w:keepLines w:val="0"/>
              <w:rPr>
                <w:rFonts w:cs="Arial"/>
                <w:lang w:eastAsia="ko-KR"/>
              </w:rPr>
            </w:pPr>
            <w:r w:rsidRPr="00F9519C">
              <w:rPr>
                <w:lang w:eastAsia="zh-CN"/>
              </w:rPr>
              <w:t>N/A</w:t>
            </w:r>
          </w:p>
        </w:tc>
      </w:tr>
      <w:tr w:rsidR="00B23302" w:rsidRPr="00F9519C" w14:paraId="60625C19" w14:textId="77777777" w:rsidTr="009E7C90">
        <w:trPr>
          <w:jc w:val="center"/>
        </w:trPr>
        <w:tc>
          <w:tcPr>
            <w:tcW w:w="2007" w:type="dxa"/>
            <w:tcBorders>
              <w:top w:val="nil"/>
              <w:left w:val="single" w:sz="4" w:space="0" w:color="auto"/>
              <w:bottom w:val="nil"/>
              <w:right w:val="single" w:sz="4" w:space="0" w:color="auto"/>
            </w:tcBorders>
            <w:vAlign w:val="center"/>
          </w:tcPr>
          <w:p w14:paraId="4B6177D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5406180" w14:textId="77777777" w:rsidR="00B23302" w:rsidRPr="00F9519C" w:rsidRDefault="00B23302" w:rsidP="009E7C90">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41E9743F" w14:textId="77777777" w:rsidR="00B23302" w:rsidRPr="00F9519C" w:rsidRDefault="00B23302" w:rsidP="009E7C90">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341D5B65" w14:textId="77777777" w:rsidR="00B23302" w:rsidRPr="00F9519C" w:rsidRDefault="00B23302" w:rsidP="009E7C90">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6548089B"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77F1720" w14:textId="77777777" w:rsidR="00B23302" w:rsidRPr="00F9519C" w:rsidRDefault="00B23302" w:rsidP="009E7C90">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1A6E0EC" w14:textId="77777777" w:rsidR="00B23302" w:rsidRPr="00F9519C" w:rsidRDefault="00B23302" w:rsidP="009E7C90">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A0F7D58"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F48A157" w14:textId="77777777" w:rsidR="00B23302" w:rsidRPr="00F9519C" w:rsidRDefault="00B23302" w:rsidP="009E7C90">
            <w:pPr>
              <w:pStyle w:val="TAC"/>
              <w:keepNext w:val="0"/>
              <w:keepLines w:val="0"/>
              <w:rPr>
                <w:rFonts w:cs="Arial"/>
                <w:lang w:eastAsia="ko-KR"/>
              </w:rPr>
            </w:pPr>
            <w:r w:rsidRPr="00F9519C">
              <w:rPr>
                <w:lang w:eastAsia="zh-CN"/>
              </w:rPr>
              <w:t>N/A</w:t>
            </w:r>
          </w:p>
        </w:tc>
      </w:tr>
      <w:tr w:rsidR="00B23302" w:rsidRPr="00F9519C" w14:paraId="29E33571" w14:textId="77777777" w:rsidTr="009E7C90">
        <w:trPr>
          <w:jc w:val="center"/>
        </w:trPr>
        <w:tc>
          <w:tcPr>
            <w:tcW w:w="2007" w:type="dxa"/>
            <w:tcBorders>
              <w:top w:val="nil"/>
              <w:left w:val="single" w:sz="4" w:space="0" w:color="auto"/>
              <w:bottom w:val="nil"/>
              <w:right w:val="single" w:sz="4" w:space="0" w:color="auto"/>
            </w:tcBorders>
            <w:vAlign w:val="center"/>
          </w:tcPr>
          <w:p w14:paraId="38740E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6072B9" w14:textId="77777777" w:rsidR="00B23302" w:rsidRPr="00F9519C" w:rsidRDefault="00B23302" w:rsidP="009E7C90">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2A1E0211" w14:textId="77777777" w:rsidR="00B23302" w:rsidRPr="00F9519C" w:rsidRDefault="00B23302" w:rsidP="009E7C90">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5C421E5D"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F93CDF8"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14518A6C" w14:textId="77777777" w:rsidR="00B23302" w:rsidRPr="00F9519C" w:rsidRDefault="00B23302" w:rsidP="009E7C90">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1738174C" w14:textId="77777777" w:rsidR="00B23302" w:rsidRPr="00F9519C" w:rsidRDefault="00B23302" w:rsidP="009E7C90">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5DE26BB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4B32A8" w14:textId="77777777" w:rsidR="00B23302" w:rsidRPr="00F9519C" w:rsidRDefault="00B23302" w:rsidP="009E7C90">
            <w:pPr>
              <w:pStyle w:val="TAC"/>
              <w:keepNext w:val="0"/>
              <w:keepLines w:val="0"/>
              <w:rPr>
                <w:rFonts w:cs="Arial"/>
                <w:lang w:eastAsia="ko-KR"/>
              </w:rPr>
            </w:pPr>
            <w:r w:rsidRPr="00F9519C">
              <w:rPr>
                <w:lang w:eastAsia="zh-CN"/>
              </w:rPr>
              <w:t>IMD5</w:t>
            </w:r>
          </w:p>
        </w:tc>
      </w:tr>
      <w:tr w:rsidR="00B23302" w:rsidRPr="00F9519C" w14:paraId="76DA38AC" w14:textId="77777777" w:rsidTr="009E7C90">
        <w:trPr>
          <w:jc w:val="center"/>
        </w:trPr>
        <w:tc>
          <w:tcPr>
            <w:tcW w:w="2007" w:type="dxa"/>
            <w:tcBorders>
              <w:top w:val="nil"/>
              <w:left w:val="single" w:sz="4" w:space="0" w:color="auto"/>
              <w:bottom w:val="nil"/>
              <w:right w:val="single" w:sz="4" w:space="0" w:color="auto"/>
            </w:tcBorders>
            <w:vAlign w:val="center"/>
          </w:tcPr>
          <w:p w14:paraId="0C8604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72CA4C" w14:textId="77777777" w:rsidR="00B23302" w:rsidRPr="00F9519C" w:rsidRDefault="00B23302" w:rsidP="009E7C90">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2AC78453" w14:textId="77777777" w:rsidR="00B23302" w:rsidRPr="00F9519C" w:rsidRDefault="00B23302" w:rsidP="009E7C90">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432C3F44"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383E8C0"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684C772" w14:textId="77777777" w:rsidR="00B23302" w:rsidRPr="00F9519C" w:rsidRDefault="00B23302" w:rsidP="009E7C90">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6EE43501" w14:textId="77777777" w:rsidR="00B23302" w:rsidRPr="00F9519C" w:rsidRDefault="00B23302" w:rsidP="009E7C90">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3D26A5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46528F" w14:textId="77777777" w:rsidR="00B23302" w:rsidRPr="00F9519C" w:rsidRDefault="00B23302" w:rsidP="009E7C90">
            <w:pPr>
              <w:pStyle w:val="TAC"/>
              <w:keepNext w:val="0"/>
              <w:keepLines w:val="0"/>
              <w:rPr>
                <w:rFonts w:cs="Arial"/>
                <w:lang w:eastAsia="ko-KR"/>
              </w:rPr>
            </w:pPr>
            <w:r w:rsidRPr="00F9519C">
              <w:rPr>
                <w:lang w:eastAsia="zh-CN"/>
              </w:rPr>
              <w:t>N/A</w:t>
            </w:r>
          </w:p>
        </w:tc>
      </w:tr>
      <w:tr w:rsidR="00B23302" w:rsidRPr="00F9519C" w14:paraId="603EC5EE" w14:textId="77777777" w:rsidTr="009E7C90">
        <w:trPr>
          <w:jc w:val="center"/>
        </w:trPr>
        <w:tc>
          <w:tcPr>
            <w:tcW w:w="2007" w:type="dxa"/>
            <w:tcBorders>
              <w:top w:val="nil"/>
              <w:left w:val="single" w:sz="4" w:space="0" w:color="auto"/>
              <w:bottom w:val="nil"/>
              <w:right w:val="single" w:sz="4" w:space="0" w:color="auto"/>
            </w:tcBorders>
            <w:vAlign w:val="center"/>
          </w:tcPr>
          <w:p w14:paraId="2CBD211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EAB138B" w14:textId="77777777" w:rsidR="00B23302" w:rsidRPr="00F9519C" w:rsidRDefault="00B23302" w:rsidP="009E7C90">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3419B16F" w14:textId="77777777" w:rsidR="00B23302" w:rsidRPr="00F9519C" w:rsidRDefault="00B23302" w:rsidP="009E7C90">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58B8C591"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3802823"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690A61A" w14:textId="77777777" w:rsidR="00B23302" w:rsidRPr="00F9519C" w:rsidRDefault="00B23302" w:rsidP="009E7C90">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640EFB1" w14:textId="77777777" w:rsidR="00B23302" w:rsidRPr="00F9519C" w:rsidRDefault="00B23302" w:rsidP="009E7C90">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54380E4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887D62" w14:textId="77777777" w:rsidR="00B23302" w:rsidRPr="00F9519C" w:rsidRDefault="00B23302" w:rsidP="009E7C90">
            <w:pPr>
              <w:pStyle w:val="TAC"/>
              <w:keepNext w:val="0"/>
              <w:keepLines w:val="0"/>
              <w:rPr>
                <w:rFonts w:cs="Arial"/>
                <w:lang w:eastAsia="ko-KR"/>
              </w:rPr>
            </w:pPr>
            <w:r w:rsidRPr="00F9519C">
              <w:rPr>
                <w:lang w:eastAsia="zh-CN"/>
              </w:rPr>
              <w:t>IMD2</w:t>
            </w:r>
            <w:r w:rsidRPr="00F9519C">
              <w:rPr>
                <w:vertAlign w:val="superscript"/>
                <w:lang w:eastAsia="zh-CN"/>
              </w:rPr>
              <w:t>2</w:t>
            </w:r>
          </w:p>
        </w:tc>
      </w:tr>
      <w:tr w:rsidR="00B23302" w:rsidRPr="00F9519C" w14:paraId="5B89788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33C37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82BA18C" w14:textId="77777777" w:rsidR="00B23302" w:rsidRPr="00F9519C" w:rsidRDefault="00B23302" w:rsidP="009E7C90">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5CE1275D" w14:textId="77777777" w:rsidR="00B23302" w:rsidRPr="00F9519C" w:rsidRDefault="00B23302" w:rsidP="009E7C90">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44AFFAC5" w14:textId="77777777" w:rsidR="00B23302" w:rsidRPr="00F9519C" w:rsidRDefault="00B23302" w:rsidP="009E7C90">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E342532"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183A989" w14:textId="77777777" w:rsidR="00B23302" w:rsidRPr="00F9519C" w:rsidRDefault="00B23302" w:rsidP="009E7C90">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530BB35A"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02EC619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685B75" w14:textId="77777777" w:rsidR="00B23302" w:rsidRPr="00F9519C" w:rsidRDefault="00B23302" w:rsidP="009E7C90">
            <w:pPr>
              <w:pStyle w:val="TAC"/>
              <w:keepNext w:val="0"/>
              <w:keepLines w:val="0"/>
              <w:rPr>
                <w:rFonts w:cs="Arial"/>
                <w:lang w:eastAsia="ko-KR"/>
              </w:rPr>
            </w:pPr>
            <w:r w:rsidRPr="00F9519C">
              <w:rPr>
                <w:lang w:eastAsia="zh-CN"/>
              </w:rPr>
              <w:t>N/A</w:t>
            </w:r>
          </w:p>
        </w:tc>
      </w:tr>
      <w:tr w:rsidR="00B23302" w:rsidRPr="00F9519C" w14:paraId="46B0E679" w14:textId="77777777" w:rsidTr="009E7C90">
        <w:trPr>
          <w:jc w:val="center"/>
        </w:trPr>
        <w:tc>
          <w:tcPr>
            <w:tcW w:w="2007" w:type="dxa"/>
            <w:tcBorders>
              <w:top w:val="single" w:sz="4" w:space="0" w:color="auto"/>
              <w:left w:val="single" w:sz="4" w:space="0" w:color="auto"/>
              <w:bottom w:val="nil"/>
              <w:right w:val="single" w:sz="4" w:space="0" w:color="auto"/>
            </w:tcBorders>
          </w:tcPr>
          <w:p w14:paraId="43E2193A"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53EEB0C4" w14:textId="77777777" w:rsidR="00B23302" w:rsidRPr="00F9519C" w:rsidRDefault="00B23302" w:rsidP="009E7C90">
            <w:pPr>
              <w:pStyle w:val="TAC"/>
              <w:keepNext w:val="0"/>
              <w:keepLines w:val="0"/>
              <w:rPr>
                <w:rFonts w:eastAsia="SimSun"/>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07004239" w14:textId="77777777" w:rsidR="00B23302" w:rsidRPr="00F9519C" w:rsidRDefault="00B23302" w:rsidP="009E7C90">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2FF9313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5E1E0C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4578E4F2" w14:textId="77777777" w:rsidR="00B23302" w:rsidRPr="00F9519C" w:rsidRDefault="00B23302" w:rsidP="009E7C90">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9F3E9A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D57D8C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E232E38" w14:textId="77777777" w:rsidR="00B23302" w:rsidRPr="00F9519C" w:rsidRDefault="00B23302" w:rsidP="009E7C90">
            <w:pPr>
              <w:pStyle w:val="TAC"/>
              <w:keepNext w:val="0"/>
              <w:keepLines w:val="0"/>
            </w:pPr>
            <w:r w:rsidRPr="00F9519C">
              <w:rPr>
                <w:lang w:eastAsia="ko-KR"/>
              </w:rPr>
              <w:t>N/A</w:t>
            </w:r>
          </w:p>
        </w:tc>
      </w:tr>
      <w:tr w:rsidR="00B23302" w:rsidRPr="00F9519C" w14:paraId="62336EFD" w14:textId="77777777" w:rsidTr="009E7C90">
        <w:trPr>
          <w:jc w:val="center"/>
        </w:trPr>
        <w:tc>
          <w:tcPr>
            <w:tcW w:w="2007" w:type="dxa"/>
            <w:tcBorders>
              <w:top w:val="nil"/>
              <w:left w:val="single" w:sz="4" w:space="0" w:color="auto"/>
              <w:bottom w:val="nil"/>
              <w:right w:val="single" w:sz="4" w:space="0" w:color="auto"/>
            </w:tcBorders>
          </w:tcPr>
          <w:p w14:paraId="0B86786B" w14:textId="77777777" w:rsidR="00B23302" w:rsidRPr="00F9519C" w:rsidRDefault="00B23302" w:rsidP="009E7C9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0C646C9" w14:textId="77777777" w:rsidR="00B23302" w:rsidRPr="00F9519C" w:rsidRDefault="00B23302" w:rsidP="009E7C90">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1196636A"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1709D8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858B4A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E16B492" w14:textId="77777777" w:rsidR="00B23302" w:rsidRPr="00F9519C" w:rsidRDefault="00B23302" w:rsidP="009E7C90">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381A1956" w14:textId="77777777" w:rsidR="00B23302" w:rsidRPr="00F9519C" w:rsidRDefault="00B23302" w:rsidP="009E7C90">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5C4AB8F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9A74CA0" w14:textId="77777777" w:rsidR="00B23302" w:rsidRPr="00F9519C" w:rsidRDefault="00B23302" w:rsidP="009E7C90">
            <w:pPr>
              <w:pStyle w:val="TAC"/>
              <w:keepNext w:val="0"/>
              <w:keepLines w:val="0"/>
            </w:pPr>
            <w:r w:rsidRPr="00F9519C">
              <w:rPr>
                <w:lang w:eastAsia="ko-KR"/>
              </w:rPr>
              <w:t>IMD4</w:t>
            </w:r>
          </w:p>
        </w:tc>
      </w:tr>
      <w:tr w:rsidR="00B23302" w:rsidRPr="00F9519C" w14:paraId="05103E12" w14:textId="77777777" w:rsidTr="009E7C90">
        <w:trPr>
          <w:jc w:val="center"/>
        </w:trPr>
        <w:tc>
          <w:tcPr>
            <w:tcW w:w="2007" w:type="dxa"/>
            <w:tcBorders>
              <w:top w:val="nil"/>
              <w:left w:val="single" w:sz="4" w:space="0" w:color="auto"/>
              <w:bottom w:val="single" w:sz="4" w:space="0" w:color="auto"/>
              <w:right w:val="single" w:sz="4" w:space="0" w:color="auto"/>
            </w:tcBorders>
          </w:tcPr>
          <w:p w14:paraId="6A35CA15" w14:textId="77777777" w:rsidR="00B23302" w:rsidRPr="00F9519C" w:rsidRDefault="00B23302" w:rsidP="009E7C9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C96703B" w14:textId="77777777" w:rsidR="00B23302" w:rsidRPr="00F9519C" w:rsidRDefault="00B23302" w:rsidP="009E7C90">
            <w:pPr>
              <w:pStyle w:val="TAC"/>
              <w:keepNext w:val="0"/>
              <w:keepLines w:val="0"/>
              <w:rPr>
                <w:rFonts w:eastAsia="SimSun"/>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225C50CA" w14:textId="77777777" w:rsidR="00B23302" w:rsidRPr="00F9519C" w:rsidRDefault="00B23302" w:rsidP="009E7C90">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4A94288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0E49AE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4D16E55C" w14:textId="77777777" w:rsidR="00B23302" w:rsidRPr="00F9519C" w:rsidRDefault="00B23302" w:rsidP="009E7C90">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0269CDA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003EB65"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16A461B" w14:textId="77777777" w:rsidR="00B23302" w:rsidRPr="00F9519C" w:rsidRDefault="00B23302" w:rsidP="009E7C90">
            <w:pPr>
              <w:pStyle w:val="TAC"/>
              <w:keepNext w:val="0"/>
              <w:keepLines w:val="0"/>
            </w:pPr>
            <w:r w:rsidRPr="00F9519C">
              <w:rPr>
                <w:lang w:eastAsia="ko-KR"/>
              </w:rPr>
              <w:t>N/A</w:t>
            </w:r>
          </w:p>
        </w:tc>
      </w:tr>
      <w:tr w:rsidR="00B23302" w:rsidRPr="00F9519C" w14:paraId="2A880A2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B29FE39" w14:textId="77777777" w:rsidR="00B23302" w:rsidRPr="00F9519C" w:rsidRDefault="00B23302" w:rsidP="009E7C90">
            <w:pPr>
              <w:pStyle w:val="TAC"/>
              <w:keepNext w:val="0"/>
              <w:keepLines w:val="0"/>
              <w:rPr>
                <w:rFonts w:eastAsia="SimSun"/>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n8-n41</w:t>
            </w:r>
          </w:p>
        </w:tc>
        <w:tc>
          <w:tcPr>
            <w:tcW w:w="1146" w:type="dxa"/>
            <w:tcBorders>
              <w:top w:val="single" w:sz="4" w:space="0" w:color="auto"/>
              <w:left w:val="single" w:sz="4" w:space="0" w:color="auto"/>
              <w:right w:val="single" w:sz="4" w:space="0" w:color="auto"/>
            </w:tcBorders>
            <w:vAlign w:val="center"/>
          </w:tcPr>
          <w:p w14:paraId="750AA7B2" w14:textId="77777777" w:rsidR="00B23302" w:rsidRPr="00F9519C" w:rsidRDefault="00B23302" w:rsidP="009E7C90">
            <w:pPr>
              <w:pStyle w:val="TAC"/>
              <w:keepNext w:val="0"/>
              <w:keepLines w:val="0"/>
              <w:rPr>
                <w:lang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34D05372" w14:textId="77777777" w:rsidR="00B23302" w:rsidRPr="00F9519C" w:rsidRDefault="00B23302" w:rsidP="009E7C90">
            <w:pPr>
              <w:pStyle w:val="TAC"/>
              <w:keepNext w:val="0"/>
              <w:keepLines w:val="0"/>
            </w:pPr>
            <w:r>
              <w:rPr>
                <w:rFonts w:hint="eastAsia"/>
                <w:lang w:eastAsia="ja-JP"/>
              </w:rPr>
              <w:t>1</w:t>
            </w:r>
            <w:r>
              <w:rPr>
                <w:lang w:eastAsia="ja-JP"/>
              </w:rPr>
              <w:t>977.5</w:t>
            </w:r>
          </w:p>
        </w:tc>
        <w:tc>
          <w:tcPr>
            <w:tcW w:w="851" w:type="dxa"/>
            <w:tcBorders>
              <w:top w:val="single" w:sz="4" w:space="0" w:color="auto"/>
              <w:left w:val="single" w:sz="4" w:space="0" w:color="auto"/>
              <w:right w:val="single" w:sz="4" w:space="0" w:color="auto"/>
            </w:tcBorders>
            <w:vAlign w:val="center"/>
          </w:tcPr>
          <w:p w14:paraId="371E18F4" w14:textId="77777777" w:rsidR="00B23302" w:rsidRPr="00F9519C" w:rsidRDefault="00B23302" w:rsidP="009E7C90">
            <w:pPr>
              <w:pStyle w:val="TAC"/>
              <w:keepNext w:val="0"/>
              <w:keepLines w:val="0"/>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8B008A2" w14:textId="77777777" w:rsidR="00B23302" w:rsidRPr="00F9519C" w:rsidRDefault="00B23302" w:rsidP="009E7C90">
            <w:pPr>
              <w:pStyle w:val="TAC"/>
              <w:keepNext w:val="0"/>
              <w:keepLines w:val="0"/>
            </w:pPr>
            <w:r>
              <w:rPr>
                <w:lang w:eastAsia="ja-JP"/>
              </w:rPr>
              <w:t>25</w:t>
            </w:r>
          </w:p>
        </w:tc>
        <w:tc>
          <w:tcPr>
            <w:tcW w:w="960" w:type="dxa"/>
            <w:tcBorders>
              <w:top w:val="single" w:sz="4" w:space="0" w:color="auto"/>
              <w:left w:val="single" w:sz="4" w:space="0" w:color="auto"/>
              <w:right w:val="single" w:sz="4" w:space="0" w:color="auto"/>
            </w:tcBorders>
            <w:vAlign w:val="center"/>
          </w:tcPr>
          <w:p w14:paraId="3447E6F9" w14:textId="77777777" w:rsidR="00B23302" w:rsidRPr="00F9519C" w:rsidRDefault="00B23302" w:rsidP="009E7C90">
            <w:pPr>
              <w:pStyle w:val="TAC"/>
              <w:keepNext w:val="0"/>
              <w:keepLines w:val="0"/>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574BA2B" w14:textId="77777777" w:rsidR="00B23302" w:rsidRPr="00F9519C" w:rsidRDefault="00B23302" w:rsidP="009E7C90">
            <w:pPr>
              <w:pStyle w:val="TAC"/>
              <w:keepNext w:val="0"/>
              <w:keepLines w:val="0"/>
            </w:pPr>
            <w:r>
              <w:rPr>
                <w:rFonts w:hint="eastAsia"/>
              </w:rPr>
              <w:t>N</w:t>
            </w:r>
            <w:r>
              <w:t>/A</w:t>
            </w:r>
          </w:p>
        </w:tc>
        <w:tc>
          <w:tcPr>
            <w:tcW w:w="828" w:type="dxa"/>
            <w:tcBorders>
              <w:top w:val="single" w:sz="4" w:space="0" w:color="auto"/>
              <w:left w:val="single" w:sz="4" w:space="0" w:color="auto"/>
              <w:right w:val="single" w:sz="4" w:space="0" w:color="auto"/>
            </w:tcBorders>
          </w:tcPr>
          <w:p w14:paraId="2A16EA0D" w14:textId="77777777" w:rsidR="00B23302" w:rsidRPr="00F9519C" w:rsidRDefault="00B23302" w:rsidP="009E7C90">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4C1DB3D0" w14:textId="77777777" w:rsidR="00B23302" w:rsidRPr="00F9519C" w:rsidRDefault="00B23302" w:rsidP="009E7C90">
            <w:pPr>
              <w:pStyle w:val="TAC"/>
              <w:keepNext w:val="0"/>
              <w:keepLines w:val="0"/>
              <w:rPr>
                <w:lang w:eastAsia="ko-KR"/>
              </w:rPr>
            </w:pPr>
            <w:r>
              <w:rPr>
                <w:lang w:eastAsia="ko-KR"/>
              </w:rPr>
              <w:t>N/A</w:t>
            </w:r>
          </w:p>
        </w:tc>
      </w:tr>
      <w:tr w:rsidR="00B23302" w:rsidRPr="00F9519C" w14:paraId="34E68BAE" w14:textId="77777777" w:rsidTr="009E7C90">
        <w:trPr>
          <w:jc w:val="center"/>
        </w:trPr>
        <w:tc>
          <w:tcPr>
            <w:tcW w:w="2007" w:type="dxa"/>
            <w:tcBorders>
              <w:top w:val="nil"/>
              <w:left w:val="single" w:sz="4" w:space="0" w:color="auto"/>
              <w:bottom w:val="nil"/>
              <w:right w:val="single" w:sz="4" w:space="0" w:color="auto"/>
            </w:tcBorders>
            <w:vAlign w:val="center"/>
          </w:tcPr>
          <w:p w14:paraId="3FFA60F8" w14:textId="77777777" w:rsidR="00B23302" w:rsidRPr="00F9519C" w:rsidRDefault="00B23302" w:rsidP="009E7C9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366EC07" w14:textId="77777777" w:rsidR="00B23302" w:rsidRPr="00F9519C" w:rsidRDefault="00B23302" w:rsidP="009E7C90">
            <w:pPr>
              <w:pStyle w:val="TAC"/>
              <w:keepNext w:val="0"/>
              <w:keepLines w:val="0"/>
              <w:rPr>
                <w:lang w:eastAsia="zh-CN"/>
              </w:rPr>
            </w:pPr>
            <w:r>
              <w:rPr>
                <w:lang w:eastAsia="ko-KR"/>
              </w:rPr>
              <w:t>n8</w:t>
            </w:r>
          </w:p>
        </w:tc>
        <w:tc>
          <w:tcPr>
            <w:tcW w:w="926" w:type="dxa"/>
            <w:tcBorders>
              <w:top w:val="single" w:sz="4" w:space="0" w:color="auto"/>
              <w:left w:val="single" w:sz="4" w:space="0" w:color="auto"/>
              <w:right w:val="single" w:sz="4" w:space="0" w:color="auto"/>
            </w:tcBorders>
            <w:vAlign w:val="center"/>
          </w:tcPr>
          <w:p w14:paraId="1E798B88" w14:textId="77777777" w:rsidR="00B23302" w:rsidRPr="00F9519C" w:rsidRDefault="00B23302" w:rsidP="009E7C90">
            <w:pPr>
              <w:pStyle w:val="TAC"/>
              <w:keepNext w:val="0"/>
              <w:keepLines w:val="0"/>
            </w:pPr>
            <w:r>
              <w:rPr>
                <w:lang w:eastAsia="ja-JP"/>
              </w:rPr>
              <w:t>N/A</w:t>
            </w:r>
          </w:p>
        </w:tc>
        <w:tc>
          <w:tcPr>
            <w:tcW w:w="851" w:type="dxa"/>
            <w:tcBorders>
              <w:top w:val="single" w:sz="4" w:space="0" w:color="auto"/>
              <w:left w:val="single" w:sz="4" w:space="0" w:color="auto"/>
              <w:right w:val="single" w:sz="4" w:space="0" w:color="auto"/>
            </w:tcBorders>
            <w:vAlign w:val="center"/>
          </w:tcPr>
          <w:p w14:paraId="37EAA2B8" w14:textId="77777777" w:rsidR="00B23302" w:rsidRPr="00F9519C" w:rsidRDefault="00B23302" w:rsidP="009E7C90">
            <w:pPr>
              <w:pStyle w:val="TAC"/>
              <w:keepNext w:val="0"/>
              <w:keepLines w:val="0"/>
            </w:pPr>
            <w:r>
              <w:rPr>
                <w:lang w:eastAsia="ja-JP"/>
              </w:rPr>
              <w:t>5</w:t>
            </w:r>
          </w:p>
        </w:tc>
        <w:tc>
          <w:tcPr>
            <w:tcW w:w="1107" w:type="dxa"/>
            <w:tcBorders>
              <w:top w:val="single" w:sz="4" w:space="0" w:color="auto"/>
              <w:left w:val="single" w:sz="4" w:space="0" w:color="auto"/>
              <w:right w:val="single" w:sz="4" w:space="0" w:color="auto"/>
            </w:tcBorders>
            <w:vAlign w:val="center"/>
          </w:tcPr>
          <w:p w14:paraId="3F713D2B" w14:textId="77777777" w:rsidR="00B23302" w:rsidRPr="00F9519C" w:rsidRDefault="00B23302" w:rsidP="009E7C90">
            <w:pPr>
              <w:pStyle w:val="TAC"/>
              <w:keepNext w:val="0"/>
              <w:keepLines w:val="0"/>
            </w:pPr>
            <w:r>
              <w:rPr>
                <w:lang w:eastAsia="ja-JP"/>
              </w:rPr>
              <w:t>N/A</w:t>
            </w:r>
          </w:p>
        </w:tc>
        <w:tc>
          <w:tcPr>
            <w:tcW w:w="960" w:type="dxa"/>
            <w:tcBorders>
              <w:top w:val="single" w:sz="4" w:space="0" w:color="auto"/>
              <w:left w:val="single" w:sz="4" w:space="0" w:color="auto"/>
              <w:right w:val="single" w:sz="4" w:space="0" w:color="auto"/>
            </w:tcBorders>
            <w:vAlign w:val="center"/>
          </w:tcPr>
          <w:p w14:paraId="764469AB" w14:textId="77777777" w:rsidR="00B23302" w:rsidRPr="00F9519C" w:rsidRDefault="00B23302" w:rsidP="009E7C90">
            <w:pPr>
              <w:pStyle w:val="TAC"/>
              <w:keepNext w:val="0"/>
              <w:keepLines w:val="0"/>
            </w:pPr>
            <w:r>
              <w:rPr>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96B72A" w14:textId="77777777" w:rsidR="00B23302" w:rsidRPr="00F9519C" w:rsidRDefault="00B23302" w:rsidP="009E7C90">
            <w:pPr>
              <w:pStyle w:val="TAC"/>
              <w:keepNext w:val="0"/>
              <w:keepLines w:val="0"/>
            </w:pPr>
            <w:r>
              <w:rPr>
                <w:lang w:val="en-US" w:eastAsia="zh-CN"/>
              </w:rPr>
              <w:t>1.0</w:t>
            </w:r>
          </w:p>
        </w:tc>
        <w:tc>
          <w:tcPr>
            <w:tcW w:w="828" w:type="dxa"/>
            <w:tcBorders>
              <w:top w:val="single" w:sz="4" w:space="0" w:color="auto"/>
              <w:left w:val="single" w:sz="4" w:space="0" w:color="auto"/>
              <w:right w:val="single" w:sz="4" w:space="0" w:color="auto"/>
            </w:tcBorders>
          </w:tcPr>
          <w:p w14:paraId="65FD8B6A" w14:textId="77777777" w:rsidR="00B23302" w:rsidRPr="00F9519C" w:rsidRDefault="00B23302" w:rsidP="009E7C90">
            <w:pPr>
              <w:pStyle w:val="TAC"/>
              <w:keepNext w:val="0"/>
              <w:keepLines w:val="0"/>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ADA5473" w14:textId="77777777" w:rsidR="00B23302" w:rsidRPr="00F9519C" w:rsidRDefault="00B23302" w:rsidP="009E7C90">
            <w:pPr>
              <w:pStyle w:val="TAC"/>
              <w:keepNext w:val="0"/>
              <w:keepLines w:val="0"/>
              <w:rPr>
                <w:lang w:eastAsia="ko-KR"/>
              </w:rPr>
            </w:pPr>
            <w:r>
              <w:rPr>
                <w:lang w:eastAsia="ko-KR"/>
              </w:rPr>
              <w:t>IMD5</w:t>
            </w:r>
          </w:p>
        </w:tc>
      </w:tr>
      <w:tr w:rsidR="00B23302" w:rsidRPr="00F9519C" w14:paraId="7C1A4F2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B896C21" w14:textId="77777777" w:rsidR="00B23302" w:rsidRPr="00F9519C" w:rsidRDefault="00B23302" w:rsidP="009E7C9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205E044" w14:textId="77777777" w:rsidR="00B23302" w:rsidRPr="00F9519C" w:rsidRDefault="00B23302" w:rsidP="009E7C90">
            <w:pPr>
              <w:pStyle w:val="TAC"/>
              <w:keepNext w:val="0"/>
              <w:keepLines w:val="0"/>
              <w:rPr>
                <w:lang w:eastAsia="zh-C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267965F9" w14:textId="77777777" w:rsidR="00B23302" w:rsidRPr="00F9519C" w:rsidRDefault="00B23302" w:rsidP="009E7C90">
            <w:pPr>
              <w:pStyle w:val="TAC"/>
              <w:keepNext w:val="0"/>
              <w:keepLines w:val="0"/>
            </w:pPr>
            <w:r>
              <w:rPr>
                <w:rFonts w:cs="Arial"/>
                <w:color w:val="000000"/>
                <w:szCs w:val="18"/>
              </w:rPr>
              <w:t>2502.5</w:t>
            </w:r>
          </w:p>
        </w:tc>
        <w:tc>
          <w:tcPr>
            <w:tcW w:w="851" w:type="dxa"/>
            <w:tcBorders>
              <w:top w:val="single" w:sz="4" w:space="0" w:color="auto"/>
              <w:left w:val="single" w:sz="4" w:space="0" w:color="auto"/>
              <w:right w:val="single" w:sz="4" w:space="0" w:color="auto"/>
            </w:tcBorders>
            <w:vAlign w:val="center"/>
          </w:tcPr>
          <w:p w14:paraId="1A49D00F" w14:textId="77777777" w:rsidR="00B23302" w:rsidRPr="00F9519C" w:rsidRDefault="00B23302" w:rsidP="009E7C90">
            <w:pPr>
              <w:pStyle w:val="TAC"/>
              <w:keepNext w:val="0"/>
              <w:keepLines w:val="0"/>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1CBF97AF" w14:textId="77777777" w:rsidR="00B23302" w:rsidRPr="00F9519C" w:rsidRDefault="00B23302" w:rsidP="009E7C90">
            <w:pPr>
              <w:pStyle w:val="TAC"/>
              <w:keepNext w:val="0"/>
              <w:keepLines w:val="0"/>
            </w:pPr>
            <w:r>
              <w:t>50</w:t>
            </w:r>
          </w:p>
        </w:tc>
        <w:tc>
          <w:tcPr>
            <w:tcW w:w="960" w:type="dxa"/>
            <w:tcBorders>
              <w:top w:val="single" w:sz="4" w:space="0" w:color="auto"/>
              <w:left w:val="single" w:sz="4" w:space="0" w:color="auto"/>
              <w:right w:val="single" w:sz="4" w:space="0" w:color="auto"/>
            </w:tcBorders>
            <w:vAlign w:val="center"/>
          </w:tcPr>
          <w:p w14:paraId="7D2ACBF1" w14:textId="77777777" w:rsidR="00B23302" w:rsidRPr="00F9519C" w:rsidRDefault="00B23302" w:rsidP="009E7C90">
            <w:pPr>
              <w:pStyle w:val="TAC"/>
              <w:keepNext w:val="0"/>
              <w:keepLines w:val="0"/>
            </w:pPr>
            <w:r>
              <w:rPr>
                <w:rFonts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6DDEE5AB" w14:textId="77777777" w:rsidR="00B23302" w:rsidRPr="00F9519C" w:rsidRDefault="00B23302" w:rsidP="009E7C90">
            <w:pPr>
              <w:pStyle w:val="TAC"/>
              <w:keepNext w:val="0"/>
              <w:keepLines w:val="0"/>
            </w:pPr>
            <w:r>
              <w:rPr>
                <w:lang w:eastAsia="ja-JP"/>
              </w:rPr>
              <w:t>N/A</w:t>
            </w:r>
          </w:p>
        </w:tc>
        <w:tc>
          <w:tcPr>
            <w:tcW w:w="828" w:type="dxa"/>
            <w:tcBorders>
              <w:top w:val="single" w:sz="4" w:space="0" w:color="auto"/>
              <w:left w:val="single" w:sz="4" w:space="0" w:color="auto"/>
              <w:right w:val="single" w:sz="4" w:space="0" w:color="auto"/>
            </w:tcBorders>
          </w:tcPr>
          <w:p w14:paraId="1B1DBA8C" w14:textId="77777777" w:rsidR="00B23302" w:rsidRPr="00F9519C" w:rsidRDefault="00B23302" w:rsidP="009E7C90">
            <w:pPr>
              <w:pStyle w:val="TAC"/>
              <w:keepNext w:val="0"/>
              <w:keepLines w:val="0"/>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E8A5636" w14:textId="77777777" w:rsidR="00B23302" w:rsidRPr="00F9519C" w:rsidRDefault="00B23302" w:rsidP="009E7C90">
            <w:pPr>
              <w:pStyle w:val="TAC"/>
              <w:keepNext w:val="0"/>
              <w:keepLines w:val="0"/>
              <w:rPr>
                <w:lang w:eastAsia="ko-KR"/>
              </w:rPr>
            </w:pPr>
            <w:r>
              <w:rPr>
                <w:lang w:eastAsia="ko-KR"/>
              </w:rPr>
              <w:t>N/A</w:t>
            </w:r>
          </w:p>
        </w:tc>
      </w:tr>
      <w:tr w:rsidR="00B23302" w:rsidRPr="00F9519C" w14:paraId="265CDBDE" w14:textId="77777777" w:rsidTr="009E7C90">
        <w:trPr>
          <w:jc w:val="center"/>
        </w:trPr>
        <w:tc>
          <w:tcPr>
            <w:tcW w:w="2007" w:type="dxa"/>
            <w:tcBorders>
              <w:top w:val="single" w:sz="4" w:space="0" w:color="auto"/>
              <w:left w:val="single" w:sz="4" w:space="0" w:color="auto"/>
              <w:bottom w:val="nil"/>
              <w:right w:val="single" w:sz="4" w:space="0" w:color="auto"/>
            </w:tcBorders>
          </w:tcPr>
          <w:p w14:paraId="185B5679" w14:textId="77777777" w:rsidR="00B23302" w:rsidRPr="00F9519C" w:rsidRDefault="00B23302" w:rsidP="009E7C90">
            <w:pPr>
              <w:pStyle w:val="TAC"/>
              <w:keepNext w:val="0"/>
              <w:keepLines w:val="0"/>
              <w:rPr>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03112891" w14:textId="77777777" w:rsidR="00B23302" w:rsidRPr="00F9519C" w:rsidRDefault="00B23302" w:rsidP="009E7C90">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444DF687" w14:textId="77777777" w:rsidR="00B23302" w:rsidRPr="00F9519C" w:rsidRDefault="00B23302" w:rsidP="009E7C90">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7DF76731"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173EC4F4"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E168BBF" w14:textId="77777777" w:rsidR="00B23302" w:rsidRPr="00F9519C" w:rsidRDefault="00B23302" w:rsidP="009E7C90">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21FC06B0"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C9961C8"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03491951"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714F7E33" w14:textId="77777777" w:rsidTr="009E7C90">
        <w:trPr>
          <w:jc w:val="center"/>
        </w:trPr>
        <w:tc>
          <w:tcPr>
            <w:tcW w:w="2007" w:type="dxa"/>
            <w:tcBorders>
              <w:top w:val="nil"/>
              <w:left w:val="single" w:sz="4" w:space="0" w:color="auto"/>
              <w:bottom w:val="nil"/>
              <w:right w:val="single" w:sz="4" w:space="0" w:color="auto"/>
            </w:tcBorders>
          </w:tcPr>
          <w:p w14:paraId="536BAA4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6FE2A5" w14:textId="77777777" w:rsidR="00B23302" w:rsidRPr="00F9519C" w:rsidRDefault="00B23302" w:rsidP="009E7C90">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3356BC05" w14:textId="77777777" w:rsidR="00B23302" w:rsidRPr="00F9519C" w:rsidRDefault="00B23302" w:rsidP="009E7C90">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2177CAC2"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BAA3E22"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D1E6709" w14:textId="77777777" w:rsidR="00B23302" w:rsidRPr="00F9519C" w:rsidRDefault="00B23302" w:rsidP="009E7C90">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32637F17"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E0F5F63"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ECB1E20"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7D901242" w14:textId="77777777" w:rsidTr="009E7C90">
        <w:trPr>
          <w:jc w:val="center"/>
        </w:trPr>
        <w:tc>
          <w:tcPr>
            <w:tcW w:w="2007" w:type="dxa"/>
            <w:tcBorders>
              <w:top w:val="nil"/>
              <w:left w:val="single" w:sz="4" w:space="0" w:color="auto"/>
              <w:bottom w:val="nil"/>
              <w:right w:val="single" w:sz="4" w:space="0" w:color="auto"/>
            </w:tcBorders>
          </w:tcPr>
          <w:p w14:paraId="11A95C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59B1BD" w14:textId="77777777" w:rsidR="00B23302" w:rsidRPr="00F9519C" w:rsidRDefault="00B23302" w:rsidP="009E7C90">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710458E7" w14:textId="77777777" w:rsidR="00B23302" w:rsidRPr="00F9519C" w:rsidRDefault="00B23302" w:rsidP="009E7C90">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ED38D6E"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24E58403"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40632C5" w14:textId="77777777" w:rsidR="00B23302" w:rsidRPr="00F9519C" w:rsidRDefault="00B23302" w:rsidP="009E7C90">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4CD67493" w14:textId="77777777" w:rsidR="00B23302" w:rsidRPr="00F9519C" w:rsidRDefault="00B23302" w:rsidP="009E7C90">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5A431068"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59D939ED" w14:textId="77777777" w:rsidR="00B23302" w:rsidRPr="00F9519C" w:rsidRDefault="00B23302" w:rsidP="009E7C90">
            <w:pPr>
              <w:pStyle w:val="TAC"/>
              <w:keepNext w:val="0"/>
              <w:keepLines w:val="0"/>
              <w:rPr>
                <w:rFonts w:cs="Arial"/>
                <w:lang w:eastAsia="ko-KR"/>
              </w:rPr>
            </w:pPr>
            <w:r w:rsidRPr="00F9519C">
              <w:t>IMD3</w:t>
            </w:r>
          </w:p>
        </w:tc>
      </w:tr>
      <w:tr w:rsidR="00B23302" w:rsidRPr="00F9519C" w14:paraId="24C3A405" w14:textId="77777777" w:rsidTr="009E7C90">
        <w:trPr>
          <w:jc w:val="center"/>
        </w:trPr>
        <w:tc>
          <w:tcPr>
            <w:tcW w:w="2007" w:type="dxa"/>
            <w:tcBorders>
              <w:top w:val="nil"/>
              <w:left w:val="single" w:sz="4" w:space="0" w:color="auto"/>
              <w:bottom w:val="nil"/>
              <w:right w:val="single" w:sz="4" w:space="0" w:color="auto"/>
            </w:tcBorders>
          </w:tcPr>
          <w:p w14:paraId="1B19740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84E25F" w14:textId="77777777" w:rsidR="00B23302" w:rsidRPr="00F9519C" w:rsidRDefault="00B23302" w:rsidP="009E7C90">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16ED2856" w14:textId="77777777" w:rsidR="00B23302" w:rsidRPr="00F9519C" w:rsidRDefault="00B23302" w:rsidP="009E7C90">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23312C35"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3079B33D"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47DDF7A9" w14:textId="77777777" w:rsidR="00B23302" w:rsidRPr="00F9519C" w:rsidRDefault="00B23302" w:rsidP="009E7C90">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2972F9B2"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AE1D956"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055B9083"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62C179C9" w14:textId="77777777" w:rsidTr="009E7C90">
        <w:trPr>
          <w:jc w:val="center"/>
        </w:trPr>
        <w:tc>
          <w:tcPr>
            <w:tcW w:w="2007" w:type="dxa"/>
            <w:tcBorders>
              <w:top w:val="nil"/>
              <w:left w:val="single" w:sz="4" w:space="0" w:color="auto"/>
              <w:bottom w:val="nil"/>
              <w:right w:val="single" w:sz="4" w:space="0" w:color="auto"/>
            </w:tcBorders>
          </w:tcPr>
          <w:p w14:paraId="007810A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923E9C1" w14:textId="77777777" w:rsidR="00B23302" w:rsidRPr="00F9519C" w:rsidRDefault="00B23302" w:rsidP="009E7C90">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11CB5A19" w14:textId="77777777" w:rsidR="00B23302" w:rsidRPr="00F9519C" w:rsidRDefault="00B23302" w:rsidP="009E7C90">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14C2CEA"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263D534"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AF6F2EC" w14:textId="77777777" w:rsidR="00B23302" w:rsidRPr="00F9519C" w:rsidRDefault="00B23302" w:rsidP="009E7C90">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1ED22912" w14:textId="77777777" w:rsidR="00B23302" w:rsidRPr="00F9519C" w:rsidRDefault="00B23302" w:rsidP="009E7C90">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7F7E4937"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2ACBAD3B" w14:textId="77777777" w:rsidR="00B23302" w:rsidRPr="00F9519C" w:rsidRDefault="00B23302" w:rsidP="009E7C90">
            <w:pPr>
              <w:pStyle w:val="TAC"/>
              <w:keepNext w:val="0"/>
              <w:keepLines w:val="0"/>
              <w:rPr>
                <w:rFonts w:cs="Arial"/>
                <w:lang w:eastAsia="ko-KR"/>
              </w:rPr>
            </w:pPr>
            <w:r w:rsidRPr="00F9519C">
              <w:t>IMD5</w:t>
            </w:r>
          </w:p>
        </w:tc>
      </w:tr>
      <w:tr w:rsidR="00B23302" w:rsidRPr="00F9519C" w14:paraId="0B01467A" w14:textId="77777777" w:rsidTr="009E7C90">
        <w:trPr>
          <w:jc w:val="center"/>
        </w:trPr>
        <w:tc>
          <w:tcPr>
            <w:tcW w:w="2007" w:type="dxa"/>
            <w:tcBorders>
              <w:top w:val="nil"/>
              <w:left w:val="single" w:sz="4" w:space="0" w:color="auto"/>
              <w:bottom w:val="single" w:sz="4" w:space="0" w:color="auto"/>
              <w:right w:val="single" w:sz="4" w:space="0" w:color="auto"/>
            </w:tcBorders>
          </w:tcPr>
          <w:p w14:paraId="336A0D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96CBE5" w14:textId="77777777" w:rsidR="00B23302" w:rsidRPr="00F9519C" w:rsidRDefault="00B23302" w:rsidP="009E7C90">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6218B25B" w14:textId="77777777" w:rsidR="00B23302" w:rsidRPr="00F9519C" w:rsidRDefault="00B23302" w:rsidP="009E7C90">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687F46AA"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75C6E064" w14:textId="77777777" w:rsidR="00B23302" w:rsidRPr="00F9519C" w:rsidRDefault="00B23302" w:rsidP="009E7C90">
            <w:pPr>
              <w:pStyle w:val="TAC"/>
              <w:keepNext w:val="0"/>
              <w:keepLines w:val="0"/>
              <w:rPr>
                <w:rFonts w:cs="Arial"/>
                <w:lang w:eastAsia="ko-KR"/>
              </w:rPr>
            </w:pPr>
            <w:r w:rsidRPr="00F9519C">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699B4719" w14:textId="77777777" w:rsidR="00B23302" w:rsidRPr="00F9519C" w:rsidRDefault="00B23302" w:rsidP="009E7C90">
            <w:pPr>
              <w:pStyle w:val="TAC"/>
              <w:keepNext w:val="0"/>
              <w:keepLines w:val="0"/>
              <w:rPr>
                <w:rFonts w:cs="Arial"/>
                <w:lang w:eastAsia="ko-KR"/>
              </w:rPr>
            </w:pPr>
            <w:r w:rsidRPr="00F9519C">
              <w:t>33</w:t>
            </w:r>
            <w:r w:rsidRPr="00F9519C">
              <w:rPr>
                <w:rFonts w:eastAsia="SimSun"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05038425"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2F12ECB"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299D1A28"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380934B0" w14:textId="77777777" w:rsidTr="009E7C90">
        <w:trPr>
          <w:jc w:val="center"/>
        </w:trPr>
        <w:tc>
          <w:tcPr>
            <w:tcW w:w="2007" w:type="dxa"/>
            <w:tcBorders>
              <w:top w:val="single" w:sz="4" w:space="0" w:color="auto"/>
              <w:left w:val="single" w:sz="4" w:space="0" w:color="auto"/>
              <w:bottom w:val="nil"/>
              <w:right w:val="single" w:sz="4" w:space="0" w:color="auto"/>
            </w:tcBorders>
          </w:tcPr>
          <w:p w14:paraId="4AF976E8" w14:textId="77777777" w:rsidR="00B23302" w:rsidRPr="00F9519C" w:rsidRDefault="00B23302" w:rsidP="009E7C90">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5F539226" w14:textId="77777777" w:rsidR="00B23302" w:rsidRPr="00F9519C" w:rsidRDefault="00B23302" w:rsidP="009E7C90">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241A9CEA" w14:textId="77777777" w:rsidR="00B23302" w:rsidRPr="00F9519C" w:rsidRDefault="00B23302" w:rsidP="009E7C90">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2C028012" w14:textId="77777777" w:rsidR="00B23302" w:rsidRPr="00F9519C" w:rsidRDefault="00B23302" w:rsidP="009E7C90">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76F7FBD1" w14:textId="77777777" w:rsidR="00B23302" w:rsidRPr="00F9519C" w:rsidRDefault="00B23302" w:rsidP="009E7C90">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2284737E" w14:textId="77777777" w:rsidR="00B23302" w:rsidRPr="00F9519C" w:rsidRDefault="00B23302" w:rsidP="009E7C90">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E4F7846"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59C5E48D"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7DDEE3C"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B23302" w:rsidRPr="00F9519C" w14:paraId="4D2314A5" w14:textId="77777777" w:rsidTr="009E7C90">
        <w:trPr>
          <w:jc w:val="center"/>
        </w:trPr>
        <w:tc>
          <w:tcPr>
            <w:tcW w:w="2007" w:type="dxa"/>
            <w:tcBorders>
              <w:top w:val="nil"/>
              <w:left w:val="single" w:sz="4" w:space="0" w:color="auto"/>
              <w:bottom w:val="nil"/>
              <w:right w:val="single" w:sz="4" w:space="0" w:color="auto"/>
            </w:tcBorders>
          </w:tcPr>
          <w:p w14:paraId="543702F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D791B43" w14:textId="77777777" w:rsidR="00B23302" w:rsidRPr="00F9519C" w:rsidRDefault="00B23302" w:rsidP="009E7C90">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0A17C444" w14:textId="77777777" w:rsidR="00B23302" w:rsidRPr="00F9519C" w:rsidRDefault="00B23302" w:rsidP="009E7C90">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4CD11FE5" w14:textId="77777777" w:rsidR="00B23302" w:rsidRPr="00F9519C" w:rsidRDefault="00B23302" w:rsidP="009E7C90">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DC18111" w14:textId="77777777" w:rsidR="00B23302" w:rsidRPr="00F9519C" w:rsidRDefault="00B23302" w:rsidP="009E7C90">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38119BA"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C4E963"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F3A3543"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71A0AF4"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B23302" w:rsidRPr="00F9519C" w14:paraId="46D5D01C" w14:textId="77777777" w:rsidTr="009E7C90">
        <w:trPr>
          <w:jc w:val="center"/>
        </w:trPr>
        <w:tc>
          <w:tcPr>
            <w:tcW w:w="2007" w:type="dxa"/>
            <w:tcBorders>
              <w:top w:val="nil"/>
              <w:left w:val="single" w:sz="4" w:space="0" w:color="auto"/>
              <w:bottom w:val="nil"/>
              <w:right w:val="single" w:sz="4" w:space="0" w:color="auto"/>
            </w:tcBorders>
          </w:tcPr>
          <w:p w14:paraId="55DBEE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1503E87" w14:textId="77777777" w:rsidR="00B23302" w:rsidRPr="00F9519C" w:rsidRDefault="00B23302" w:rsidP="009E7C90">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2E7BB81B" w14:textId="77777777" w:rsidR="00B23302" w:rsidRPr="00F9519C" w:rsidRDefault="00B23302" w:rsidP="009E7C90">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5B52AF69"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E20338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4666AFD"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8231951"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258F151D"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D29C775" w14:textId="77777777" w:rsidR="00B23302" w:rsidRPr="00F9519C" w:rsidRDefault="00B23302" w:rsidP="009E7C90">
            <w:pPr>
              <w:pStyle w:val="TAC"/>
              <w:keepNext w:val="0"/>
              <w:keepLines w:val="0"/>
              <w:rPr>
                <w:rFonts w:cs="Arial"/>
                <w:lang w:eastAsia="ko-KR"/>
              </w:rPr>
            </w:pPr>
            <w:r w:rsidRPr="00F9519C">
              <w:rPr>
                <w:rFonts w:cs="Arial"/>
                <w:szCs w:val="18"/>
                <w:lang w:eastAsia="ja-JP"/>
              </w:rPr>
              <w:t>IMD5</w:t>
            </w:r>
          </w:p>
        </w:tc>
      </w:tr>
      <w:tr w:rsidR="00B23302" w:rsidRPr="00F9519C" w14:paraId="42FF0B41" w14:textId="77777777" w:rsidTr="009E7C90">
        <w:trPr>
          <w:jc w:val="center"/>
        </w:trPr>
        <w:tc>
          <w:tcPr>
            <w:tcW w:w="2007" w:type="dxa"/>
            <w:tcBorders>
              <w:top w:val="nil"/>
              <w:left w:val="single" w:sz="4" w:space="0" w:color="auto"/>
              <w:bottom w:val="nil"/>
              <w:right w:val="single" w:sz="4" w:space="0" w:color="auto"/>
            </w:tcBorders>
          </w:tcPr>
          <w:p w14:paraId="139D9E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0DE6C1C" w14:textId="77777777" w:rsidR="00B23302" w:rsidRPr="00F9519C" w:rsidRDefault="00B23302" w:rsidP="009E7C90">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0FE6264C"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0B57E6F6"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6442B6E"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043006A"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573BA19"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3B737E3"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6E7BB08"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B23302" w:rsidRPr="00F9519C" w14:paraId="25E85743" w14:textId="77777777" w:rsidTr="009E7C90">
        <w:trPr>
          <w:jc w:val="center"/>
        </w:trPr>
        <w:tc>
          <w:tcPr>
            <w:tcW w:w="2007" w:type="dxa"/>
            <w:tcBorders>
              <w:top w:val="nil"/>
              <w:left w:val="single" w:sz="4" w:space="0" w:color="auto"/>
              <w:bottom w:val="nil"/>
              <w:right w:val="single" w:sz="4" w:space="0" w:color="auto"/>
            </w:tcBorders>
          </w:tcPr>
          <w:p w14:paraId="4D5FA54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954D834" w14:textId="77777777" w:rsidR="00B23302" w:rsidRPr="00F9519C" w:rsidRDefault="00B23302" w:rsidP="009E7C90">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76F7384D" w14:textId="77777777" w:rsidR="00B23302" w:rsidRPr="00F9519C" w:rsidRDefault="00B23302" w:rsidP="009E7C90">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0537D404" w14:textId="77777777" w:rsidR="00B23302" w:rsidRPr="00F9519C" w:rsidRDefault="00B23302" w:rsidP="009E7C90">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9CD629D" w14:textId="77777777" w:rsidR="00B23302" w:rsidRPr="00F9519C" w:rsidRDefault="00B23302" w:rsidP="009E7C90">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74CED9C"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D446BF1"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4EDB01B"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D89AE15"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B23302" w:rsidRPr="00F9519C" w14:paraId="320F87C7" w14:textId="77777777" w:rsidTr="009E7C90">
        <w:trPr>
          <w:jc w:val="center"/>
        </w:trPr>
        <w:tc>
          <w:tcPr>
            <w:tcW w:w="2007" w:type="dxa"/>
            <w:tcBorders>
              <w:top w:val="nil"/>
              <w:left w:val="single" w:sz="4" w:space="0" w:color="auto"/>
              <w:bottom w:val="single" w:sz="4" w:space="0" w:color="auto"/>
              <w:right w:val="single" w:sz="4" w:space="0" w:color="auto"/>
            </w:tcBorders>
          </w:tcPr>
          <w:p w14:paraId="5D68741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3A6C87" w14:textId="77777777" w:rsidR="00B23302" w:rsidRPr="00F9519C" w:rsidRDefault="00B23302" w:rsidP="009E7C90">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5B62262C" w14:textId="77777777" w:rsidR="00B23302" w:rsidRPr="00F9519C" w:rsidRDefault="00B23302" w:rsidP="009E7C90">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5F5F497D"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59322A4"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8A4CC70"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543BCE1"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52B1D58F" w14:textId="77777777" w:rsidR="00B23302" w:rsidRPr="00F9519C" w:rsidRDefault="00B23302" w:rsidP="009E7C90">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B5AB647" w14:textId="77777777" w:rsidR="00B23302" w:rsidRPr="00F9519C" w:rsidRDefault="00B23302" w:rsidP="009E7C90">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B23302" w:rsidRPr="00F9519C" w14:paraId="689A4977" w14:textId="77777777" w:rsidTr="009E7C90">
        <w:trPr>
          <w:jc w:val="center"/>
        </w:trPr>
        <w:tc>
          <w:tcPr>
            <w:tcW w:w="2007" w:type="dxa"/>
            <w:tcBorders>
              <w:top w:val="single" w:sz="4" w:space="0" w:color="auto"/>
              <w:left w:val="single" w:sz="4" w:space="0" w:color="auto"/>
              <w:bottom w:val="nil"/>
              <w:right w:val="single" w:sz="4" w:space="0" w:color="auto"/>
            </w:tcBorders>
          </w:tcPr>
          <w:p w14:paraId="18D8A9CC" w14:textId="77777777" w:rsidR="00B23302" w:rsidRPr="00F9519C" w:rsidRDefault="00B23302" w:rsidP="009E7C90">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4AF6BC0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7698D00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5F719B2C"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45ABFED"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4881B1E0"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291C2DB"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CED154A"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E56878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B23302" w:rsidRPr="00F9519C" w14:paraId="57F95940" w14:textId="77777777" w:rsidTr="009E7C90">
        <w:trPr>
          <w:jc w:val="center"/>
        </w:trPr>
        <w:tc>
          <w:tcPr>
            <w:tcW w:w="2007" w:type="dxa"/>
            <w:tcBorders>
              <w:top w:val="nil"/>
              <w:left w:val="single" w:sz="4" w:space="0" w:color="auto"/>
              <w:bottom w:val="nil"/>
              <w:right w:val="single" w:sz="4" w:space="0" w:color="auto"/>
            </w:tcBorders>
          </w:tcPr>
          <w:p w14:paraId="02014B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A700A4"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4FD04B8D"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04EF44FF"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A369A9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BD57649"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727A9C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7A940A3"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321850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B23302" w:rsidRPr="00F9519C" w14:paraId="28462ECF" w14:textId="77777777" w:rsidTr="009E7C90">
        <w:trPr>
          <w:jc w:val="center"/>
        </w:trPr>
        <w:tc>
          <w:tcPr>
            <w:tcW w:w="2007" w:type="dxa"/>
            <w:tcBorders>
              <w:top w:val="nil"/>
              <w:left w:val="single" w:sz="4" w:space="0" w:color="auto"/>
              <w:bottom w:val="single" w:sz="4" w:space="0" w:color="auto"/>
              <w:right w:val="single" w:sz="4" w:space="0" w:color="auto"/>
            </w:tcBorders>
          </w:tcPr>
          <w:p w14:paraId="13E1C1D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D5596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51D37C2A" w14:textId="77777777" w:rsidR="00B23302" w:rsidRPr="00F9519C" w:rsidRDefault="00B23302" w:rsidP="009E7C90">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394F367E"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EEA5472"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EB656A1"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2647B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2B9905AD"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87B966A"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B23302" w:rsidRPr="00F9519C" w14:paraId="3D1479AC" w14:textId="77777777" w:rsidTr="009E7C90">
        <w:trPr>
          <w:jc w:val="center"/>
        </w:trPr>
        <w:tc>
          <w:tcPr>
            <w:tcW w:w="2007" w:type="dxa"/>
            <w:tcBorders>
              <w:top w:val="single" w:sz="4" w:space="0" w:color="auto"/>
              <w:left w:val="single" w:sz="4" w:space="0" w:color="auto"/>
              <w:bottom w:val="nil"/>
              <w:right w:val="single" w:sz="4" w:space="0" w:color="auto"/>
            </w:tcBorders>
          </w:tcPr>
          <w:p w14:paraId="277E8DEC" w14:textId="77777777" w:rsidR="00B23302" w:rsidRPr="00F9519C" w:rsidRDefault="00B23302" w:rsidP="009E7C90">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3D175E9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4494A81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16023189"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D3315C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BD8732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9C667A0"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B823166"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CAE12CF"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B23302" w:rsidRPr="00F9519C" w14:paraId="7009D9C6" w14:textId="77777777" w:rsidTr="009E7C90">
        <w:trPr>
          <w:jc w:val="center"/>
        </w:trPr>
        <w:tc>
          <w:tcPr>
            <w:tcW w:w="2007" w:type="dxa"/>
            <w:tcBorders>
              <w:top w:val="nil"/>
              <w:left w:val="single" w:sz="4" w:space="0" w:color="auto"/>
              <w:bottom w:val="nil"/>
              <w:right w:val="single" w:sz="4" w:space="0" w:color="auto"/>
            </w:tcBorders>
          </w:tcPr>
          <w:p w14:paraId="558C99A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F01B54"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4F550FB3"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0D4829FC"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47F67DD"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46C04F6B"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AB3964F"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69A37C1"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559C5E6"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B23302" w:rsidRPr="00F9519C" w14:paraId="51461E66" w14:textId="77777777" w:rsidTr="009E7C90">
        <w:trPr>
          <w:jc w:val="center"/>
        </w:trPr>
        <w:tc>
          <w:tcPr>
            <w:tcW w:w="2007" w:type="dxa"/>
            <w:tcBorders>
              <w:top w:val="nil"/>
              <w:left w:val="single" w:sz="4" w:space="0" w:color="auto"/>
              <w:bottom w:val="nil"/>
              <w:right w:val="single" w:sz="4" w:space="0" w:color="auto"/>
            </w:tcBorders>
          </w:tcPr>
          <w:p w14:paraId="44F47D3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2754DD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9376821" w14:textId="77777777" w:rsidR="00B23302" w:rsidRPr="00F9519C" w:rsidRDefault="00B23302" w:rsidP="009E7C90">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7DA270C2"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5BCCBA36"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58108DA5"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E16DF9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1E8C65DF"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B2CD07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B23302" w:rsidRPr="00F9519C" w14:paraId="6D8DA8B0" w14:textId="77777777" w:rsidTr="009E7C90">
        <w:trPr>
          <w:jc w:val="center"/>
        </w:trPr>
        <w:tc>
          <w:tcPr>
            <w:tcW w:w="2007" w:type="dxa"/>
            <w:tcBorders>
              <w:top w:val="nil"/>
              <w:left w:val="single" w:sz="4" w:space="0" w:color="auto"/>
              <w:bottom w:val="nil"/>
              <w:right w:val="single" w:sz="4" w:space="0" w:color="auto"/>
            </w:tcBorders>
          </w:tcPr>
          <w:p w14:paraId="0A091F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B0E03A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3AFEE8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0F5F3D84"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3C79D76"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BF08DA9"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776569"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D7A3EE4"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5CB9131"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B23302" w:rsidRPr="00F9519C" w14:paraId="1EE86C34" w14:textId="77777777" w:rsidTr="009E7C90">
        <w:trPr>
          <w:jc w:val="center"/>
        </w:trPr>
        <w:tc>
          <w:tcPr>
            <w:tcW w:w="2007" w:type="dxa"/>
            <w:tcBorders>
              <w:top w:val="nil"/>
              <w:left w:val="single" w:sz="4" w:space="0" w:color="auto"/>
              <w:bottom w:val="nil"/>
              <w:right w:val="single" w:sz="4" w:space="0" w:color="auto"/>
            </w:tcBorders>
          </w:tcPr>
          <w:p w14:paraId="6E8D685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1E99E8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3A72E2A1"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646D0890"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5EE607E"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4F895FE"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F9F116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46B9E59"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FA66E76"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B23302" w:rsidRPr="00F9519C" w14:paraId="049341EB" w14:textId="77777777" w:rsidTr="009E7C90">
        <w:trPr>
          <w:jc w:val="center"/>
        </w:trPr>
        <w:tc>
          <w:tcPr>
            <w:tcW w:w="2007" w:type="dxa"/>
            <w:tcBorders>
              <w:top w:val="nil"/>
              <w:left w:val="single" w:sz="4" w:space="0" w:color="auto"/>
              <w:bottom w:val="nil"/>
              <w:right w:val="single" w:sz="4" w:space="0" w:color="auto"/>
            </w:tcBorders>
          </w:tcPr>
          <w:p w14:paraId="558BB75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C067EF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5042BB0D" w14:textId="77777777" w:rsidR="00B23302" w:rsidRPr="00F9519C" w:rsidRDefault="00B23302" w:rsidP="009E7C90">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2B0EC76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104808C"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4C47BA9"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0C8E58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061A2B70"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010E6D"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B23302" w:rsidRPr="00F9519C" w14:paraId="21BFFAAC" w14:textId="77777777" w:rsidTr="009E7C90">
        <w:trPr>
          <w:jc w:val="center"/>
        </w:trPr>
        <w:tc>
          <w:tcPr>
            <w:tcW w:w="2007" w:type="dxa"/>
            <w:tcBorders>
              <w:top w:val="nil"/>
              <w:left w:val="single" w:sz="4" w:space="0" w:color="auto"/>
              <w:bottom w:val="nil"/>
              <w:right w:val="single" w:sz="4" w:space="0" w:color="auto"/>
            </w:tcBorders>
          </w:tcPr>
          <w:p w14:paraId="2054917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5C50F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B9A5D42" w14:textId="77777777" w:rsidR="00B23302" w:rsidRPr="00F9519C" w:rsidRDefault="00B23302" w:rsidP="009E7C90">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4BF884C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80B3518"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010088E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C91B03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4C21BF5D"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5B73D85"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IMD3</w:t>
            </w:r>
          </w:p>
        </w:tc>
      </w:tr>
      <w:tr w:rsidR="00B23302" w:rsidRPr="00F9519C" w14:paraId="1B94142E" w14:textId="77777777" w:rsidTr="009E7C90">
        <w:trPr>
          <w:jc w:val="center"/>
        </w:trPr>
        <w:tc>
          <w:tcPr>
            <w:tcW w:w="2007" w:type="dxa"/>
            <w:tcBorders>
              <w:top w:val="nil"/>
              <w:left w:val="single" w:sz="4" w:space="0" w:color="auto"/>
              <w:bottom w:val="nil"/>
              <w:right w:val="single" w:sz="4" w:space="0" w:color="auto"/>
            </w:tcBorders>
          </w:tcPr>
          <w:p w14:paraId="5D006C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59F564"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3A27FB2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2ADA204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D15A80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2DBD2A9"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2D672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6DA0646"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52F887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22669E2C" w14:textId="77777777" w:rsidTr="009E7C90">
        <w:trPr>
          <w:jc w:val="center"/>
        </w:trPr>
        <w:tc>
          <w:tcPr>
            <w:tcW w:w="2007" w:type="dxa"/>
            <w:tcBorders>
              <w:top w:val="nil"/>
              <w:left w:val="single" w:sz="4" w:space="0" w:color="auto"/>
              <w:bottom w:val="single" w:sz="4" w:space="0" w:color="auto"/>
              <w:right w:val="single" w:sz="4" w:space="0" w:color="auto"/>
            </w:tcBorders>
          </w:tcPr>
          <w:p w14:paraId="1AD6EA5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1E936A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2AE30BE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634C3EDC"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7F14629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4C1872C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0F7663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E1897AF"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07FD04A"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69A80F6D" w14:textId="77777777" w:rsidTr="009E7C90">
        <w:trPr>
          <w:jc w:val="center"/>
        </w:trPr>
        <w:tc>
          <w:tcPr>
            <w:tcW w:w="2007" w:type="dxa"/>
            <w:tcBorders>
              <w:top w:val="single" w:sz="4" w:space="0" w:color="auto"/>
              <w:left w:val="single" w:sz="4" w:space="0" w:color="auto"/>
              <w:bottom w:val="nil"/>
              <w:right w:val="single" w:sz="4" w:space="0" w:color="auto"/>
            </w:tcBorders>
          </w:tcPr>
          <w:p w14:paraId="55CEB80E" w14:textId="77777777" w:rsidR="00B23302" w:rsidRPr="00F9519C" w:rsidRDefault="00B23302" w:rsidP="009E7C90">
            <w:pPr>
              <w:pStyle w:val="TAC"/>
              <w:keepNext w:val="0"/>
              <w:keepLines w:val="0"/>
              <w:rPr>
                <w:lang w:eastAsia="zh-CN"/>
              </w:rPr>
            </w:pPr>
            <w:r>
              <w:rPr>
                <w:lang w:val="en-US" w:eastAsia="zh-CN"/>
              </w:rPr>
              <w:t>CA_n1-n20-n41</w:t>
            </w:r>
          </w:p>
        </w:tc>
        <w:tc>
          <w:tcPr>
            <w:tcW w:w="1146" w:type="dxa"/>
            <w:tcBorders>
              <w:top w:val="single" w:sz="4" w:space="0" w:color="auto"/>
              <w:left w:val="single" w:sz="4" w:space="0" w:color="auto"/>
              <w:right w:val="single" w:sz="4" w:space="0" w:color="auto"/>
            </w:tcBorders>
          </w:tcPr>
          <w:p w14:paraId="7677C228"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6B6066E6" w14:textId="77777777" w:rsidR="00B23302" w:rsidRPr="00F9519C" w:rsidRDefault="00B23302" w:rsidP="009E7C90">
            <w:pPr>
              <w:pStyle w:val="TAC"/>
              <w:keepNext w:val="0"/>
              <w:keepLines w:val="0"/>
              <w:rPr>
                <w:rFonts w:cs="Arial"/>
                <w:szCs w:val="18"/>
                <w:lang w:eastAsia="ja-JP"/>
              </w:rPr>
            </w:pPr>
            <w:r>
              <w:rPr>
                <w:lang w:val="en-US" w:eastAsia="zh-CN"/>
              </w:rPr>
              <w:t>1970</w:t>
            </w:r>
          </w:p>
        </w:tc>
        <w:tc>
          <w:tcPr>
            <w:tcW w:w="851" w:type="dxa"/>
            <w:tcBorders>
              <w:top w:val="single" w:sz="4" w:space="0" w:color="auto"/>
              <w:left w:val="single" w:sz="4" w:space="0" w:color="auto"/>
              <w:right w:val="single" w:sz="4" w:space="0" w:color="auto"/>
            </w:tcBorders>
          </w:tcPr>
          <w:p w14:paraId="6C5874D2"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8869274"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7DAD30D9" w14:textId="77777777" w:rsidR="00B23302" w:rsidRPr="00F9519C" w:rsidRDefault="00B23302" w:rsidP="009E7C90">
            <w:pPr>
              <w:pStyle w:val="TAC"/>
              <w:keepNext w:val="0"/>
              <w:keepLines w:val="0"/>
              <w:rPr>
                <w:rFonts w:cs="Arial"/>
                <w:szCs w:val="18"/>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837E452"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33F28C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790C5865" w14:textId="77777777" w:rsidR="00B23302" w:rsidRPr="00F9519C" w:rsidRDefault="00B23302" w:rsidP="009E7C90">
            <w:pPr>
              <w:pStyle w:val="TAC"/>
              <w:keepNext w:val="0"/>
              <w:keepLines w:val="0"/>
              <w:rPr>
                <w:rFonts w:cs="Arial"/>
                <w:szCs w:val="18"/>
                <w:lang w:eastAsia="ja-JP"/>
              </w:rPr>
            </w:pPr>
            <w:r>
              <w:t>N/A</w:t>
            </w:r>
          </w:p>
        </w:tc>
      </w:tr>
      <w:tr w:rsidR="00B23302" w:rsidRPr="00F9519C" w14:paraId="5F3C729E" w14:textId="77777777" w:rsidTr="009E7C90">
        <w:trPr>
          <w:jc w:val="center"/>
        </w:trPr>
        <w:tc>
          <w:tcPr>
            <w:tcW w:w="2007" w:type="dxa"/>
            <w:tcBorders>
              <w:top w:val="nil"/>
              <w:left w:val="single" w:sz="4" w:space="0" w:color="auto"/>
              <w:bottom w:val="nil"/>
              <w:right w:val="single" w:sz="4" w:space="0" w:color="auto"/>
            </w:tcBorders>
          </w:tcPr>
          <w:p w14:paraId="6F64C8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783226"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06288EFC"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5D020F58"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3138CD8"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100F0733" w14:textId="77777777" w:rsidR="00B23302" w:rsidRPr="00F9519C" w:rsidRDefault="00B23302" w:rsidP="009E7C90">
            <w:pPr>
              <w:pStyle w:val="TAC"/>
              <w:keepNext w:val="0"/>
              <w:keepLines w:val="0"/>
              <w:rPr>
                <w:rFonts w:cs="Arial"/>
                <w:szCs w:val="18"/>
                <w:lang w:eastAsia="ja-JP"/>
              </w:rPr>
            </w:pPr>
            <w:r>
              <w:rPr>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B93E301" w14:textId="77777777" w:rsidR="00B23302" w:rsidRPr="00F9519C" w:rsidRDefault="00B23302" w:rsidP="009E7C90">
            <w:pPr>
              <w:pStyle w:val="TAC"/>
              <w:keepNext w:val="0"/>
              <w:keepLines w:val="0"/>
              <w:rPr>
                <w:rFonts w:cs="Arial"/>
                <w:szCs w:val="18"/>
                <w:lang w:eastAsia="ja-JP"/>
              </w:rPr>
            </w:pPr>
            <w:r>
              <w:rPr>
                <w:lang w:val="en-US" w:eastAsia="zh-CN"/>
              </w:rPr>
              <w:t>3.3</w:t>
            </w:r>
          </w:p>
        </w:tc>
        <w:tc>
          <w:tcPr>
            <w:tcW w:w="828" w:type="dxa"/>
            <w:tcBorders>
              <w:top w:val="single" w:sz="4" w:space="0" w:color="auto"/>
              <w:left w:val="single" w:sz="4" w:space="0" w:color="auto"/>
              <w:right w:val="single" w:sz="4" w:space="0" w:color="auto"/>
            </w:tcBorders>
          </w:tcPr>
          <w:p w14:paraId="63786F0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E4885A9" w14:textId="77777777" w:rsidR="00B23302" w:rsidRPr="00F9519C" w:rsidRDefault="00B23302" w:rsidP="009E7C90">
            <w:pPr>
              <w:pStyle w:val="TAC"/>
              <w:keepNext w:val="0"/>
              <w:keepLines w:val="0"/>
              <w:rPr>
                <w:rFonts w:cs="Arial"/>
                <w:szCs w:val="18"/>
                <w:lang w:eastAsia="ja-JP"/>
              </w:rPr>
            </w:pPr>
            <w:r>
              <w:t>IMD5</w:t>
            </w:r>
          </w:p>
        </w:tc>
      </w:tr>
      <w:tr w:rsidR="00B23302" w:rsidRPr="00F9519C" w14:paraId="62158B62" w14:textId="77777777" w:rsidTr="009E7C90">
        <w:trPr>
          <w:jc w:val="center"/>
        </w:trPr>
        <w:tc>
          <w:tcPr>
            <w:tcW w:w="2007" w:type="dxa"/>
            <w:tcBorders>
              <w:top w:val="nil"/>
              <w:left w:val="single" w:sz="4" w:space="0" w:color="auto"/>
              <w:bottom w:val="single" w:sz="4" w:space="0" w:color="auto"/>
              <w:right w:val="single" w:sz="4" w:space="0" w:color="auto"/>
            </w:tcBorders>
          </w:tcPr>
          <w:p w14:paraId="2D0609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BA7D8EE" w14:textId="77777777" w:rsidR="00B23302" w:rsidRPr="00F9519C" w:rsidRDefault="00B23302" w:rsidP="009E7C90">
            <w:pPr>
              <w:pStyle w:val="TAC"/>
              <w:keepNext w:val="0"/>
              <w:keepLines w:val="0"/>
              <w:rPr>
                <w:rFonts w:cs="Arial"/>
                <w:szCs w:val="18"/>
                <w:lang w:eastAsia="ja-JP"/>
              </w:rPr>
            </w:pPr>
            <w:r>
              <w:rPr>
                <w:lang w:val="en-US" w:eastAsia="zh-CN"/>
              </w:rPr>
              <w:t>n41</w:t>
            </w:r>
          </w:p>
        </w:tc>
        <w:tc>
          <w:tcPr>
            <w:tcW w:w="926" w:type="dxa"/>
            <w:tcBorders>
              <w:top w:val="single" w:sz="4" w:space="0" w:color="auto"/>
              <w:left w:val="single" w:sz="4" w:space="0" w:color="auto"/>
              <w:right w:val="single" w:sz="4" w:space="0" w:color="auto"/>
            </w:tcBorders>
          </w:tcPr>
          <w:p w14:paraId="513A0358" w14:textId="77777777" w:rsidR="00B23302" w:rsidRPr="00F9519C" w:rsidRDefault="00B23302" w:rsidP="009E7C90">
            <w:pPr>
              <w:pStyle w:val="TAC"/>
              <w:keepNext w:val="0"/>
              <w:keepLines w:val="0"/>
              <w:rPr>
                <w:rFonts w:cs="Arial"/>
                <w:szCs w:val="18"/>
                <w:lang w:eastAsia="ja-JP"/>
              </w:rPr>
            </w:pPr>
            <w:r>
              <w:rPr>
                <w:lang w:val="en-US" w:eastAsia="zh-CN"/>
              </w:rPr>
              <w:t>2550</w:t>
            </w:r>
          </w:p>
        </w:tc>
        <w:tc>
          <w:tcPr>
            <w:tcW w:w="851" w:type="dxa"/>
            <w:tcBorders>
              <w:top w:val="single" w:sz="4" w:space="0" w:color="auto"/>
              <w:left w:val="single" w:sz="4" w:space="0" w:color="auto"/>
              <w:right w:val="single" w:sz="4" w:space="0" w:color="auto"/>
            </w:tcBorders>
          </w:tcPr>
          <w:p w14:paraId="399F1B7D"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27EE600E"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7EE7C429" w14:textId="77777777" w:rsidR="00B23302" w:rsidRPr="00F9519C" w:rsidRDefault="00B23302" w:rsidP="009E7C90">
            <w:pPr>
              <w:pStyle w:val="TAC"/>
              <w:keepNext w:val="0"/>
              <w:keepLines w:val="0"/>
              <w:rPr>
                <w:rFonts w:cs="Arial"/>
                <w:szCs w:val="18"/>
                <w:lang w:eastAsia="ja-JP"/>
              </w:rPr>
            </w:pPr>
            <w:r>
              <w:rPr>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1C5D594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435A592"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591DAA27" w14:textId="77777777" w:rsidR="00B23302" w:rsidRPr="00F9519C" w:rsidRDefault="00B23302" w:rsidP="009E7C90">
            <w:pPr>
              <w:pStyle w:val="TAC"/>
              <w:keepNext w:val="0"/>
              <w:keepLines w:val="0"/>
              <w:rPr>
                <w:rFonts w:cs="Arial"/>
                <w:szCs w:val="18"/>
                <w:lang w:eastAsia="ja-JP"/>
              </w:rPr>
            </w:pPr>
            <w:r>
              <w:t>N/A</w:t>
            </w:r>
          </w:p>
        </w:tc>
      </w:tr>
      <w:tr w:rsidR="00B23302" w:rsidRPr="00F9519C" w14:paraId="5BFA8CE6" w14:textId="77777777" w:rsidTr="009E7C90">
        <w:trPr>
          <w:jc w:val="center"/>
        </w:trPr>
        <w:tc>
          <w:tcPr>
            <w:tcW w:w="2007" w:type="dxa"/>
            <w:tcBorders>
              <w:top w:val="single" w:sz="4" w:space="0" w:color="auto"/>
              <w:left w:val="single" w:sz="4" w:space="0" w:color="auto"/>
              <w:bottom w:val="nil"/>
              <w:right w:val="single" w:sz="4" w:space="0" w:color="auto"/>
            </w:tcBorders>
          </w:tcPr>
          <w:p w14:paraId="6F911A0C" w14:textId="77777777" w:rsidR="00B23302" w:rsidRPr="00F9519C" w:rsidRDefault="00B23302" w:rsidP="009E7C90">
            <w:pPr>
              <w:pStyle w:val="TAC"/>
              <w:keepNext w:val="0"/>
              <w:keepLines w:val="0"/>
              <w:rPr>
                <w:lang w:eastAsia="zh-CN"/>
              </w:rPr>
            </w:pPr>
            <w:r>
              <w:rPr>
                <w:lang w:val="en-US" w:eastAsia="zh-CN"/>
              </w:rPr>
              <w:t>CA_n1-n20-n71</w:t>
            </w:r>
          </w:p>
        </w:tc>
        <w:tc>
          <w:tcPr>
            <w:tcW w:w="1146" w:type="dxa"/>
            <w:tcBorders>
              <w:top w:val="single" w:sz="4" w:space="0" w:color="auto"/>
              <w:left w:val="single" w:sz="4" w:space="0" w:color="auto"/>
              <w:right w:val="single" w:sz="4" w:space="0" w:color="auto"/>
            </w:tcBorders>
          </w:tcPr>
          <w:p w14:paraId="2CA12A55"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3DE1CEFA" w14:textId="77777777" w:rsidR="00B23302" w:rsidRPr="00F9519C" w:rsidRDefault="00B23302" w:rsidP="009E7C90">
            <w:pPr>
              <w:pStyle w:val="TAC"/>
              <w:keepNext w:val="0"/>
              <w:keepLines w:val="0"/>
              <w:rPr>
                <w:rFonts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1ACE2D55"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2ADC78E"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0FCD7CD6"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93AE719"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43C07D41"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A91F1EA" w14:textId="77777777" w:rsidR="00B23302" w:rsidRPr="00F9519C" w:rsidRDefault="00B23302" w:rsidP="009E7C90">
            <w:pPr>
              <w:pStyle w:val="TAC"/>
              <w:keepNext w:val="0"/>
              <w:keepLines w:val="0"/>
              <w:rPr>
                <w:rFonts w:cs="Arial"/>
                <w:szCs w:val="18"/>
                <w:lang w:eastAsia="ja-JP"/>
              </w:rPr>
            </w:pPr>
            <w:r>
              <w:t>N/A</w:t>
            </w:r>
          </w:p>
        </w:tc>
      </w:tr>
      <w:tr w:rsidR="00B23302" w:rsidRPr="00F9519C" w14:paraId="1A352ADD" w14:textId="77777777" w:rsidTr="009E7C90">
        <w:trPr>
          <w:jc w:val="center"/>
        </w:trPr>
        <w:tc>
          <w:tcPr>
            <w:tcW w:w="2007" w:type="dxa"/>
            <w:tcBorders>
              <w:top w:val="nil"/>
              <w:left w:val="single" w:sz="4" w:space="0" w:color="auto"/>
              <w:bottom w:val="nil"/>
              <w:right w:val="single" w:sz="4" w:space="0" w:color="auto"/>
            </w:tcBorders>
          </w:tcPr>
          <w:p w14:paraId="35FC4D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291688"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625223D0" w14:textId="77777777" w:rsidR="00B23302" w:rsidRPr="00F9519C" w:rsidRDefault="00B23302" w:rsidP="009E7C90">
            <w:pPr>
              <w:pStyle w:val="TAC"/>
              <w:keepNext w:val="0"/>
              <w:keepLines w:val="0"/>
              <w:rPr>
                <w:rFonts w:cs="Arial"/>
                <w:szCs w:val="18"/>
                <w:lang w:eastAsia="ja-JP"/>
              </w:rPr>
            </w:pPr>
            <w:r>
              <w:rPr>
                <w:lang w:val="en-US" w:eastAsia="zh-CN"/>
              </w:rPr>
              <w:t>859</w:t>
            </w:r>
          </w:p>
        </w:tc>
        <w:tc>
          <w:tcPr>
            <w:tcW w:w="851" w:type="dxa"/>
            <w:tcBorders>
              <w:top w:val="single" w:sz="4" w:space="0" w:color="auto"/>
              <w:left w:val="single" w:sz="4" w:space="0" w:color="auto"/>
              <w:right w:val="single" w:sz="4" w:space="0" w:color="auto"/>
            </w:tcBorders>
          </w:tcPr>
          <w:p w14:paraId="0434DC8D"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AFDB59B"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722CF7D6" w14:textId="77777777" w:rsidR="00B23302" w:rsidRPr="00F9519C" w:rsidRDefault="00B23302" w:rsidP="009E7C90">
            <w:pPr>
              <w:pStyle w:val="TAC"/>
              <w:keepNext w:val="0"/>
              <w:keepLines w:val="0"/>
              <w:rPr>
                <w:rFonts w:cs="Arial"/>
                <w:szCs w:val="18"/>
                <w:lang w:eastAsia="ja-JP"/>
              </w:rPr>
            </w:pPr>
            <w:r>
              <w:rPr>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422CC8C0"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4B1E38E7"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179D6E0" w14:textId="77777777" w:rsidR="00B23302" w:rsidRPr="00F9519C" w:rsidRDefault="00B23302" w:rsidP="009E7C90">
            <w:pPr>
              <w:pStyle w:val="TAC"/>
              <w:keepNext w:val="0"/>
              <w:keepLines w:val="0"/>
              <w:rPr>
                <w:rFonts w:cs="Arial"/>
                <w:szCs w:val="18"/>
                <w:lang w:eastAsia="ja-JP"/>
              </w:rPr>
            </w:pPr>
            <w:r>
              <w:t>N/A</w:t>
            </w:r>
          </w:p>
        </w:tc>
      </w:tr>
      <w:tr w:rsidR="00B23302" w:rsidRPr="00F9519C" w14:paraId="30CB8DD7" w14:textId="77777777" w:rsidTr="009E7C90">
        <w:trPr>
          <w:jc w:val="center"/>
        </w:trPr>
        <w:tc>
          <w:tcPr>
            <w:tcW w:w="2007" w:type="dxa"/>
            <w:tcBorders>
              <w:top w:val="nil"/>
              <w:left w:val="single" w:sz="4" w:space="0" w:color="auto"/>
              <w:bottom w:val="nil"/>
              <w:right w:val="single" w:sz="4" w:space="0" w:color="auto"/>
            </w:tcBorders>
          </w:tcPr>
          <w:p w14:paraId="04BA31D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6159DA6"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single" w:sz="4" w:space="0" w:color="auto"/>
              <w:left w:val="single" w:sz="4" w:space="0" w:color="auto"/>
              <w:right w:val="single" w:sz="4" w:space="0" w:color="auto"/>
            </w:tcBorders>
          </w:tcPr>
          <w:p w14:paraId="364DE623"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658297DE"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E09009B"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1A6915CC" w14:textId="77777777" w:rsidR="00B23302" w:rsidRPr="00F9519C" w:rsidRDefault="00B23302" w:rsidP="009E7C90">
            <w:pPr>
              <w:pStyle w:val="TAC"/>
              <w:keepNext w:val="0"/>
              <w:keepLines w:val="0"/>
              <w:rPr>
                <w:rFonts w:cs="Arial"/>
                <w:szCs w:val="18"/>
                <w:lang w:eastAsia="ja-JP"/>
              </w:rPr>
            </w:pPr>
            <w:r>
              <w:rPr>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C7604A2" w14:textId="77777777" w:rsidR="00B23302" w:rsidRPr="00F9519C" w:rsidRDefault="00B23302" w:rsidP="009E7C90">
            <w:pPr>
              <w:pStyle w:val="TAC"/>
              <w:keepNext w:val="0"/>
              <w:keepLines w:val="0"/>
              <w:rPr>
                <w:rFonts w:cs="Arial"/>
                <w:szCs w:val="18"/>
                <w:lang w:eastAsia="ja-JP"/>
              </w:rPr>
            </w:pPr>
            <w:r>
              <w:t>9.4</w:t>
            </w:r>
          </w:p>
        </w:tc>
        <w:tc>
          <w:tcPr>
            <w:tcW w:w="828" w:type="dxa"/>
            <w:tcBorders>
              <w:top w:val="single" w:sz="4" w:space="0" w:color="auto"/>
              <w:left w:val="single" w:sz="4" w:space="0" w:color="auto"/>
              <w:right w:val="single" w:sz="4" w:space="0" w:color="auto"/>
            </w:tcBorders>
          </w:tcPr>
          <w:p w14:paraId="669C864D"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DD934CE" w14:textId="77777777" w:rsidR="00B23302" w:rsidRPr="00F9519C" w:rsidRDefault="00B23302" w:rsidP="009E7C90">
            <w:pPr>
              <w:pStyle w:val="TAC"/>
              <w:keepNext w:val="0"/>
              <w:keepLines w:val="0"/>
              <w:rPr>
                <w:rFonts w:cs="Arial"/>
                <w:szCs w:val="18"/>
                <w:lang w:eastAsia="ja-JP"/>
              </w:rPr>
            </w:pPr>
            <w:r>
              <w:t>IMD4</w:t>
            </w:r>
          </w:p>
        </w:tc>
      </w:tr>
      <w:tr w:rsidR="00B23302" w:rsidRPr="00F9519C" w14:paraId="7F55BE16" w14:textId="77777777" w:rsidTr="009E7C90">
        <w:trPr>
          <w:jc w:val="center"/>
        </w:trPr>
        <w:tc>
          <w:tcPr>
            <w:tcW w:w="2007" w:type="dxa"/>
            <w:tcBorders>
              <w:top w:val="nil"/>
              <w:left w:val="single" w:sz="4" w:space="0" w:color="auto"/>
              <w:bottom w:val="nil"/>
              <w:right w:val="single" w:sz="4" w:space="0" w:color="auto"/>
            </w:tcBorders>
          </w:tcPr>
          <w:p w14:paraId="0C0D44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FB635A"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0E1F6AD6" w14:textId="77777777" w:rsidR="00B23302" w:rsidRPr="00F9519C" w:rsidRDefault="00B23302" w:rsidP="009E7C90">
            <w:pPr>
              <w:pStyle w:val="TAC"/>
              <w:keepNext w:val="0"/>
              <w:keepLines w:val="0"/>
              <w:rPr>
                <w:rFonts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66524006"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C6F0D6D"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4B631A57"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3F64C4E"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0ADA17DE"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BD256B8" w14:textId="77777777" w:rsidR="00B23302" w:rsidRPr="00F9519C" w:rsidRDefault="00B23302" w:rsidP="009E7C90">
            <w:pPr>
              <w:pStyle w:val="TAC"/>
              <w:keepNext w:val="0"/>
              <w:keepLines w:val="0"/>
              <w:rPr>
                <w:rFonts w:cs="Arial"/>
                <w:szCs w:val="18"/>
                <w:lang w:eastAsia="ja-JP"/>
              </w:rPr>
            </w:pPr>
            <w:r>
              <w:t>N/A</w:t>
            </w:r>
          </w:p>
        </w:tc>
      </w:tr>
      <w:tr w:rsidR="00B23302" w:rsidRPr="00F9519C" w14:paraId="534CAF0C" w14:textId="77777777" w:rsidTr="009E7C90">
        <w:trPr>
          <w:jc w:val="center"/>
        </w:trPr>
        <w:tc>
          <w:tcPr>
            <w:tcW w:w="2007" w:type="dxa"/>
            <w:tcBorders>
              <w:top w:val="nil"/>
              <w:left w:val="single" w:sz="4" w:space="0" w:color="auto"/>
              <w:bottom w:val="nil"/>
              <w:right w:val="single" w:sz="4" w:space="0" w:color="auto"/>
            </w:tcBorders>
          </w:tcPr>
          <w:p w14:paraId="176A4B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EEA4C6"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534213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4BE9FF6F"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AF92CB9"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7435A885" w14:textId="77777777" w:rsidR="00B23302" w:rsidRPr="00F9519C" w:rsidRDefault="00B23302" w:rsidP="009E7C90">
            <w:pPr>
              <w:pStyle w:val="TAC"/>
              <w:keepNext w:val="0"/>
              <w:keepLines w:val="0"/>
              <w:rPr>
                <w:rFonts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98EE523" w14:textId="77777777" w:rsidR="00B23302" w:rsidRPr="00F9519C" w:rsidRDefault="00B23302" w:rsidP="009E7C90">
            <w:pPr>
              <w:pStyle w:val="TAC"/>
              <w:keepNext w:val="0"/>
              <w:keepLines w:val="0"/>
              <w:rPr>
                <w:rFonts w:cs="Arial"/>
                <w:szCs w:val="18"/>
                <w:lang w:eastAsia="ja-JP"/>
              </w:rPr>
            </w:pPr>
            <w:r>
              <w:t>4.6</w:t>
            </w:r>
          </w:p>
        </w:tc>
        <w:tc>
          <w:tcPr>
            <w:tcW w:w="828" w:type="dxa"/>
            <w:tcBorders>
              <w:top w:val="single" w:sz="4" w:space="0" w:color="auto"/>
              <w:left w:val="single" w:sz="4" w:space="0" w:color="auto"/>
              <w:right w:val="single" w:sz="4" w:space="0" w:color="auto"/>
            </w:tcBorders>
          </w:tcPr>
          <w:p w14:paraId="09F93C12"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3982358A" w14:textId="77777777" w:rsidR="00B23302" w:rsidRPr="00F9519C" w:rsidRDefault="00B23302" w:rsidP="009E7C90">
            <w:pPr>
              <w:pStyle w:val="TAC"/>
              <w:keepNext w:val="0"/>
              <w:keepLines w:val="0"/>
              <w:rPr>
                <w:rFonts w:cs="Arial"/>
                <w:szCs w:val="18"/>
                <w:lang w:eastAsia="ja-JP"/>
              </w:rPr>
            </w:pPr>
            <w:r>
              <w:t>IMD5</w:t>
            </w:r>
          </w:p>
        </w:tc>
      </w:tr>
      <w:tr w:rsidR="00B23302" w:rsidRPr="00F9519C" w14:paraId="4157C7D7" w14:textId="77777777" w:rsidTr="009E7C90">
        <w:trPr>
          <w:jc w:val="center"/>
        </w:trPr>
        <w:tc>
          <w:tcPr>
            <w:tcW w:w="2007" w:type="dxa"/>
            <w:tcBorders>
              <w:top w:val="nil"/>
              <w:left w:val="single" w:sz="4" w:space="0" w:color="auto"/>
              <w:bottom w:val="nil"/>
              <w:right w:val="single" w:sz="4" w:space="0" w:color="auto"/>
            </w:tcBorders>
          </w:tcPr>
          <w:p w14:paraId="3FE436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1A0F36"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single" w:sz="4" w:space="0" w:color="auto"/>
              <w:left w:val="single" w:sz="4" w:space="0" w:color="auto"/>
              <w:right w:val="single" w:sz="4" w:space="0" w:color="auto"/>
            </w:tcBorders>
          </w:tcPr>
          <w:p w14:paraId="4FC64A4E" w14:textId="77777777" w:rsidR="00B23302" w:rsidRPr="00F9519C" w:rsidRDefault="00B23302" w:rsidP="009E7C90">
            <w:pPr>
              <w:pStyle w:val="TAC"/>
              <w:keepNext w:val="0"/>
              <w:keepLines w:val="0"/>
              <w:rPr>
                <w:rFonts w:cs="Arial"/>
                <w:szCs w:val="18"/>
                <w:lang w:eastAsia="ja-JP"/>
              </w:rPr>
            </w:pPr>
            <w:r>
              <w:rPr>
                <w:lang w:val="en-US" w:eastAsia="zh-CN"/>
              </w:rPr>
              <w:t>689</w:t>
            </w:r>
          </w:p>
        </w:tc>
        <w:tc>
          <w:tcPr>
            <w:tcW w:w="851" w:type="dxa"/>
            <w:tcBorders>
              <w:top w:val="single" w:sz="4" w:space="0" w:color="auto"/>
              <w:left w:val="single" w:sz="4" w:space="0" w:color="auto"/>
              <w:right w:val="single" w:sz="4" w:space="0" w:color="auto"/>
            </w:tcBorders>
          </w:tcPr>
          <w:p w14:paraId="051D7B50"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71071E5"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2CEE431F" w14:textId="77777777" w:rsidR="00B23302" w:rsidRPr="00F9519C" w:rsidRDefault="00B23302" w:rsidP="009E7C90">
            <w:pPr>
              <w:pStyle w:val="TAC"/>
              <w:keepNext w:val="0"/>
              <w:keepLines w:val="0"/>
              <w:rPr>
                <w:rFonts w:cs="Arial"/>
                <w:szCs w:val="18"/>
                <w:lang w:eastAsia="ja-JP"/>
              </w:rPr>
            </w:pPr>
            <w:r>
              <w:rPr>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4B91C970"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32E9AAF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950F1C4" w14:textId="77777777" w:rsidR="00B23302" w:rsidRPr="00F9519C" w:rsidRDefault="00B23302" w:rsidP="009E7C90">
            <w:pPr>
              <w:pStyle w:val="TAC"/>
              <w:keepNext w:val="0"/>
              <w:keepLines w:val="0"/>
              <w:rPr>
                <w:rFonts w:cs="Arial"/>
                <w:szCs w:val="18"/>
                <w:lang w:eastAsia="ja-JP"/>
              </w:rPr>
            </w:pPr>
            <w:r>
              <w:t>N/A</w:t>
            </w:r>
          </w:p>
        </w:tc>
      </w:tr>
      <w:tr w:rsidR="00B23302" w:rsidRPr="00F9519C" w14:paraId="3A30CCB7" w14:textId="77777777" w:rsidTr="009E7C90">
        <w:trPr>
          <w:jc w:val="center"/>
        </w:trPr>
        <w:tc>
          <w:tcPr>
            <w:tcW w:w="2007" w:type="dxa"/>
            <w:tcBorders>
              <w:top w:val="nil"/>
              <w:left w:val="single" w:sz="4" w:space="0" w:color="auto"/>
              <w:bottom w:val="nil"/>
              <w:right w:val="single" w:sz="4" w:space="0" w:color="auto"/>
            </w:tcBorders>
          </w:tcPr>
          <w:p w14:paraId="5F9A629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0C417E3"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3DD536AF"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379F9B89"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11EA6F2"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0FF75308" w14:textId="77777777" w:rsidR="00B23302" w:rsidRPr="00F9519C" w:rsidRDefault="00B23302" w:rsidP="009E7C90">
            <w:pPr>
              <w:pStyle w:val="TAC"/>
              <w:keepNext w:val="0"/>
              <w:keepLines w:val="0"/>
              <w:rPr>
                <w:rFonts w:cs="Arial"/>
                <w:szCs w:val="18"/>
                <w:lang w:eastAsia="ja-JP"/>
              </w:rPr>
            </w:pPr>
            <w:r>
              <w:rPr>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1E390777" w14:textId="77777777" w:rsidR="00B23302" w:rsidRPr="00F9519C" w:rsidRDefault="00B23302" w:rsidP="009E7C90">
            <w:pPr>
              <w:pStyle w:val="TAC"/>
              <w:keepNext w:val="0"/>
              <w:keepLines w:val="0"/>
              <w:rPr>
                <w:rFonts w:cs="Arial"/>
                <w:szCs w:val="18"/>
                <w:lang w:eastAsia="ja-JP"/>
              </w:rPr>
            </w:pPr>
            <w:r>
              <w:t>16</w:t>
            </w:r>
          </w:p>
        </w:tc>
        <w:tc>
          <w:tcPr>
            <w:tcW w:w="828" w:type="dxa"/>
            <w:tcBorders>
              <w:top w:val="single" w:sz="4" w:space="0" w:color="auto"/>
              <w:left w:val="single" w:sz="4" w:space="0" w:color="auto"/>
              <w:right w:val="single" w:sz="4" w:space="0" w:color="auto"/>
            </w:tcBorders>
          </w:tcPr>
          <w:p w14:paraId="0CE02FFF"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F9DF79C" w14:textId="77777777" w:rsidR="00B23302" w:rsidRPr="00F9519C" w:rsidRDefault="00B23302" w:rsidP="009E7C90">
            <w:pPr>
              <w:pStyle w:val="TAC"/>
              <w:keepNext w:val="0"/>
              <w:keepLines w:val="0"/>
              <w:rPr>
                <w:rFonts w:cs="Arial"/>
                <w:szCs w:val="18"/>
                <w:lang w:eastAsia="ja-JP"/>
              </w:rPr>
            </w:pPr>
            <w:r>
              <w:t>IMD3</w:t>
            </w:r>
          </w:p>
        </w:tc>
      </w:tr>
      <w:tr w:rsidR="00B23302" w:rsidRPr="00F9519C" w14:paraId="427299A3" w14:textId="77777777" w:rsidTr="009E7C90">
        <w:trPr>
          <w:jc w:val="center"/>
        </w:trPr>
        <w:tc>
          <w:tcPr>
            <w:tcW w:w="2007" w:type="dxa"/>
            <w:tcBorders>
              <w:top w:val="nil"/>
              <w:left w:val="single" w:sz="4" w:space="0" w:color="auto"/>
              <w:bottom w:val="nil"/>
              <w:right w:val="single" w:sz="4" w:space="0" w:color="auto"/>
            </w:tcBorders>
          </w:tcPr>
          <w:p w14:paraId="7D2A4AA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7FCE39"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741758D0" w14:textId="77777777" w:rsidR="00B23302" w:rsidRPr="00F9519C" w:rsidRDefault="00B23302" w:rsidP="009E7C90">
            <w:pPr>
              <w:pStyle w:val="TAC"/>
              <w:keepNext w:val="0"/>
              <w:keepLines w:val="0"/>
              <w:rPr>
                <w:rFonts w:cs="Arial"/>
                <w:szCs w:val="18"/>
                <w:lang w:eastAsia="ja-JP"/>
              </w:rPr>
            </w:pPr>
            <w:r>
              <w:rPr>
                <w:lang w:val="en-US" w:eastAsia="zh-CN"/>
              </w:rPr>
              <w:t>835</w:t>
            </w:r>
          </w:p>
        </w:tc>
        <w:tc>
          <w:tcPr>
            <w:tcW w:w="851" w:type="dxa"/>
            <w:tcBorders>
              <w:top w:val="single" w:sz="4" w:space="0" w:color="auto"/>
              <w:left w:val="single" w:sz="4" w:space="0" w:color="auto"/>
              <w:right w:val="single" w:sz="4" w:space="0" w:color="auto"/>
            </w:tcBorders>
          </w:tcPr>
          <w:p w14:paraId="3EB72A49"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3DDFCC7"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463711FE" w14:textId="77777777" w:rsidR="00B23302" w:rsidRPr="00F9519C" w:rsidRDefault="00B23302" w:rsidP="009E7C90">
            <w:pPr>
              <w:pStyle w:val="TAC"/>
              <w:keepNext w:val="0"/>
              <w:keepLines w:val="0"/>
              <w:rPr>
                <w:rFonts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9BA23DA"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04FE2F3A"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6666D0F" w14:textId="77777777" w:rsidR="00B23302" w:rsidRPr="00F9519C" w:rsidRDefault="00B23302" w:rsidP="009E7C90">
            <w:pPr>
              <w:pStyle w:val="TAC"/>
              <w:keepNext w:val="0"/>
              <w:keepLines w:val="0"/>
              <w:rPr>
                <w:rFonts w:cs="Arial"/>
                <w:szCs w:val="18"/>
                <w:lang w:eastAsia="ja-JP"/>
              </w:rPr>
            </w:pPr>
            <w:r>
              <w:t>N/A</w:t>
            </w:r>
          </w:p>
        </w:tc>
      </w:tr>
      <w:tr w:rsidR="00B23302" w:rsidRPr="00F9519C" w14:paraId="2158493B" w14:textId="77777777" w:rsidTr="009E7C90">
        <w:trPr>
          <w:jc w:val="center"/>
        </w:trPr>
        <w:tc>
          <w:tcPr>
            <w:tcW w:w="2007" w:type="dxa"/>
            <w:tcBorders>
              <w:top w:val="nil"/>
              <w:left w:val="single" w:sz="4" w:space="0" w:color="auto"/>
              <w:bottom w:val="single" w:sz="4" w:space="0" w:color="auto"/>
              <w:right w:val="single" w:sz="4" w:space="0" w:color="auto"/>
            </w:tcBorders>
          </w:tcPr>
          <w:p w14:paraId="417CDD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3B14F2"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single" w:sz="4" w:space="0" w:color="auto"/>
              <w:left w:val="single" w:sz="4" w:space="0" w:color="auto"/>
              <w:right w:val="single" w:sz="4" w:space="0" w:color="auto"/>
            </w:tcBorders>
          </w:tcPr>
          <w:p w14:paraId="6B9F7455" w14:textId="77777777" w:rsidR="00B23302" w:rsidRPr="00F9519C" w:rsidRDefault="00B23302" w:rsidP="009E7C90">
            <w:pPr>
              <w:pStyle w:val="TAC"/>
              <w:keepNext w:val="0"/>
              <w:keepLines w:val="0"/>
              <w:rPr>
                <w:rFonts w:cs="Arial"/>
                <w:szCs w:val="18"/>
                <w:lang w:eastAsia="ja-JP"/>
              </w:rPr>
            </w:pPr>
            <w:r>
              <w:rPr>
                <w:lang w:val="en-US" w:eastAsia="zh-CN"/>
              </w:rPr>
              <w:t>666</w:t>
            </w:r>
          </w:p>
        </w:tc>
        <w:tc>
          <w:tcPr>
            <w:tcW w:w="851" w:type="dxa"/>
            <w:tcBorders>
              <w:top w:val="single" w:sz="4" w:space="0" w:color="auto"/>
              <w:left w:val="single" w:sz="4" w:space="0" w:color="auto"/>
              <w:right w:val="single" w:sz="4" w:space="0" w:color="auto"/>
            </w:tcBorders>
          </w:tcPr>
          <w:p w14:paraId="5F3EDAC9"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95C3F3E"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32F2E86B" w14:textId="77777777" w:rsidR="00B23302" w:rsidRPr="00F9519C" w:rsidRDefault="00B23302" w:rsidP="009E7C90">
            <w:pPr>
              <w:pStyle w:val="TAC"/>
              <w:keepNext w:val="0"/>
              <w:keepLines w:val="0"/>
              <w:rPr>
                <w:rFonts w:cs="Arial"/>
                <w:szCs w:val="18"/>
                <w:lang w:eastAsia="ja-JP"/>
              </w:rPr>
            </w:pPr>
            <w:r>
              <w:rPr>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BCB21DF"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2ADF290D"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E36A4AC" w14:textId="77777777" w:rsidR="00B23302" w:rsidRPr="00F9519C" w:rsidRDefault="00B23302" w:rsidP="009E7C90">
            <w:pPr>
              <w:pStyle w:val="TAC"/>
              <w:keepNext w:val="0"/>
              <w:keepLines w:val="0"/>
              <w:rPr>
                <w:rFonts w:cs="Arial"/>
                <w:szCs w:val="18"/>
                <w:lang w:eastAsia="ja-JP"/>
              </w:rPr>
            </w:pPr>
            <w:r>
              <w:t>N/A</w:t>
            </w:r>
          </w:p>
        </w:tc>
      </w:tr>
      <w:tr w:rsidR="00B23302" w:rsidRPr="00F9519C" w14:paraId="7DA54357" w14:textId="77777777" w:rsidTr="009E7C90">
        <w:trPr>
          <w:jc w:val="center"/>
        </w:trPr>
        <w:tc>
          <w:tcPr>
            <w:tcW w:w="2007" w:type="dxa"/>
            <w:tcBorders>
              <w:top w:val="single" w:sz="4" w:space="0" w:color="auto"/>
              <w:left w:val="single" w:sz="4" w:space="0" w:color="auto"/>
              <w:bottom w:val="nil"/>
              <w:right w:val="single" w:sz="4" w:space="0" w:color="auto"/>
            </w:tcBorders>
          </w:tcPr>
          <w:p w14:paraId="52FE21BE" w14:textId="77777777" w:rsidR="00B23302" w:rsidRPr="00F9519C" w:rsidRDefault="00B23302" w:rsidP="009E7C90">
            <w:pPr>
              <w:pStyle w:val="TAC"/>
              <w:keepNext w:val="0"/>
              <w:keepLines w:val="0"/>
              <w:rPr>
                <w:lang w:eastAsia="zh-CN"/>
              </w:rPr>
            </w:pPr>
            <w:r>
              <w:rPr>
                <w:rFonts w:cs="Arial"/>
                <w:color w:val="000000"/>
                <w:szCs w:val="18"/>
              </w:rPr>
              <w:t>CA_n1-n20-n77</w:t>
            </w:r>
          </w:p>
        </w:tc>
        <w:tc>
          <w:tcPr>
            <w:tcW w:w="1146" w:type="dxa"/>
            <w:tcBorders>
              <w:top w:val="single" w:sz="4" w:space="0" w:color="auto"/>
              <w:left w:val="single" w:sz="4" w:space="0" w:color="auto"/>
              <w:right w:val="single" w:sz="4" w:space="0" w:color="auto"/>
            </w:tcBorders>
          </w:tcPr>
          <w:p w14:paraId="7A615089"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025B81CC" w14:textId="77777777" w:rsidR="00B23302" w:rsidRPr="00F9519C" w:rsidRDefault="00B23302" w:rsidP="009E7C90">
            <w:pPr>
              <w:pStyle w:val="TAC"/>
              <w:keepNext w:val="0"/>
              <w:keepLines w:val="0"/>
              <w:rPr>
                <w:rFonts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0B8F237D"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D51249E"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7CF68053"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7A5F747"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50C2CCB"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F1F44F5"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24E5E737" w14:textId="77777777" w:rsidTr="009E7C90">
        <w:trPr>
          <w:jc w:val="center"/>
        </w:trPr>
        <w:tc>
          <w:tcPr>
            <w:tcW w:w="2007" w:type="dxa"/>
            <w:tcBorders>
              <w:top w:val="nil"/>
              <w:left w:val="single" w:sz="4" w:space="0" w:color="auto"/>
              <w:bottom w:val="nil"/>
              <w:right w:val="single" w:sz="4" w:space="0" w:color="auto"/>
            </w:tcBorders>
          </w:tcPr>
          <w:p w14:paraId="481566B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12CCCD"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0447CF82" w14:textId="77777777" w:rsidR="00B23302" w:rsidRPr="00F9519C" w:rsidRDefault="00B23302" w:rsidP="009E7C90">
            <w:pPr>
              <w:pStyle w:val="TAC"/>
              <w:keepNext w:val="0"/>
              <w:keepLines w:val="0"/>
              <w:rPr>
                <w:rFonts w:cs="Arial"/>
                <w:szCs w:val="18"/>
                <w:lang w:eastAsia="ja-JP"/>
              </w:rPr>
            </w:pPr>
            <w:r>
              <w:rPr>
                <w:lang w:val="en-US" w:eastAsia="zh-CN"/>
              </w:rPr>
              <w:t>847</w:t>
            </w:r>
          </w:p>
        </w:tc>
        <w:tc>
          <w:tcPr>
            <w:tcW w:w="851" w:type="dxa"/>
            <w:tcBorders>
              <w:top w:val="single" w:sz="4" w:space="0" w:color="auto"/>
              <w:left w:val="single" w:sz="4" w:space="0" w:color="auto"/>
              <w:right w:val="single" w:sz="4" w:space="0" w:color="auto"/>
            </w:tcBorders>
          </w:tcPr>
          <w:p w14:paraId="51F06B98"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F5C76FF"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94DC0C4" w14:textId="77777777" w:rsidR="00B23302" w:rsidRPr="00F9519C" w:rsidRDefault="00B23302" w:rsidP="009E7C90">
            <w:pPr>
              <w:pStyle w:val="TAC"/>
              <w:keepNext w:val="0"/>
              <w:keepLines w:val="0"/>
              <w:rPr>
                <w:rFonts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6E91EE1"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8528B5C"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31B9184C"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56C9BDA2" w14:textId="77777777" w:rsidTr="009E7C90">
        <w:trPr>
          <w:jc w:val="center"/>
        </w:trPr>
        <w:tc>
          <w:tcPr>
            <w:tcW w:w="2007" w:type="dxa"/>
            <w:tcBorders>
              <w:top w:val="nil"/>
              <w:left w:val="single" w:sz="4" w:space="0" w:color="auto"/>
              <w:bottom w:val="nil"/>
              <w:right w:val="single" w:sz="4" w:space="0" w:color="auto"/>
            </w:tcBorders>
          </w:tcPr>
          <w:p w14:paraId="22E3E70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C2293F1" w14:textId="77777777" w:rsidR="00B23302" w:rsidRPr="00F9519C" w:rsidRDefault="00B23302" w:rsidP="009E7C90">
            <w:pPr>
              <w:pStyle w:val="TAC"/>
              <w:keepNext w:val="0"/>
              <w:keepLines w:val="0"/>
              <w:rPr>
                <w:rFonts w:cs="Arial"/>
                <w:szCs w:val="18"/>
                <w:lang w:eastAsia="ja-JP"/>
              </w:rPr>
            </w:pPr>
            <w:r>
              <w:rPr>
                <w:lang w:val="en-US" w:eastAsia="zh-CN"/>
              </w:rPr>
              <w:t>n77</w:t>
            </w:r>
          </w:p>
        </w:tc>
        <w:tc>
          <w:tcPr>
            <w:tcW w:w="926" w:type="dxa"/>
            <w:tcBorders>
              <w:top w:val="single" w:sz="4" w:space="0" w:color="auto"/>
              <w:left w:val="single" w:sz="4" w:space="0" w:color="auto"/>
              <w:right w:val="single" w:sz="4" w:space="0" w:color="auto"/>
            </w:tcBorders>
          </w:tcPr>
          <w:p w14:paraId="75925851"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A531E7B"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31C4FC52"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6D10B2FF" w14:textId="77777777" w:rsidR="00B23302" w:rsidRPr="00F9519C" w:rsidRDefault="00B23302" w:rsidP="009E7C90">
            <w:pPr>
              <w:pStyle w:val="TAC"/>
              <w:keepNext w:val="0"/>
              <w:keepLines w:val="0"/>
              <w:rPr>
                <w:rFonts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34AFDF57" w14:textId="77777777" w:rsidR="00B23302" w:rsidRPr="00F9519C" w:rsidRDefault="00B23302" w:rsidP="009E7C90">
            <w:pPr>
              <w:pStyle w:val="TAC"/>
              <w:keepNext w:val="0"/>
              <w:keepLines w:val="0"/>
              <w:rPr>
                <w:rFonts w:cs="Arial"/>
                <w:szCs w:val="18"/>
                <w:lang w:eastAsia="ja-JP"/>
              </w:rPr>
            </w:pPr>
            <w:r>
              <w:rPr>
                <w:lang w:val="en-US" w:eastAsia="zh-CN"/>
              </w:rPr>
              <w:t>15.7</w:t>
            </w:r>
          </w:p>
        </w:tc>
        <w:tc>
          <w:tcPr>
            <w:tcW w:w="828" w:type="dxa"/>
            <w:tcBorders>
              <w:top w:val="single" w:sz="4" w:space="0" w:color="auto"/>
              <w:left w:val="single" w:sz="4" w:space="0" w:color="auto"/>
              <w:right w:val="single" w:sz="4" w:space="0" w:color="auto"/>
            </w:tcBorders>
          </w:tcPr>
          <w:p w14:paraId="5A17EC70"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62D66ABD" w14:textId="77777777" w:rsidR="00B23302" w:rsidRPr="00F9519C" w:rsidRDefault="00B23302" w:rsidP="009E7C90">
            <w:pPr>
              <w:pStyle w:val="TAC"/>
              <w:keepNext w:val="0"/>
              <w:keepLines w:val="0"/>
              <w:rPr>
                <w:rFonts w:cs="Arial"/>
                <w:szCs w:val="18"/>
                <w:lang w:eastAsia="ja-JP"/>
              </w:rPr>
            </w:pPr>
            <w:r>
              <w:t>IMD3</w:t>
            </w:r>
            <w:r>
              <w:rPr>
                <w:vertAlign w:val="superscript"/>
              </w:rPr>
              <w:t>1</w:t>
            </w:r>
          </w:p>
        </w:tc>
      </w:tr>
      <w:tr w:rsidR="00B23302" w:rsidRPr="00F9519C" w14:paraId="70839893" w14:textId="77777777" w:rsidTr="009E7C90">
        <w:trPr>
          <w:jc w:val="center"/>
        </w:trPr>
        <w:tc>
          <w:tcPr>
            <w:tcW w:w="2007" w:type="dxa"/>
            <w:tcBorders>
              <w:top w:val="nil"/>
              <w:left w:val="single" w:sz="4" w:space="0" w:color="auto"/>
              <w:bottom w:val="nil"/>
              <w:right w:val="single" w:sz="4" w:space="0" w:color="auto"/>
            </w:tcBorders>
          </w:tcPr>
          <w:p w14:paraId="147CDC0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129D4A"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0628ED10" w14:textId="77777777" w:rsidR="00B23302" w:rsidRPr="00F9519C" w:rsidRDefault="00B23302" w:rsidP="009E7C90">
            <w:pPr>
              <w:pStyle w:val="TAC"/>
              <w:keepNext w:val="0"/>
              <w:keepLines w:val="0"/>
              <w:rPr>
                <w:rFonts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6B1B35BC"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DE94C9C"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4A2CB1F2"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FB3706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1EAD617"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7923E135"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30F0CE66" w14:textId="77777777" w:rsidTr="009E7C90">
        <w:trPr>
          <w:jc w:val="center"/>
        </w:trPr>
        <w:tc>
          <w:tcPr>
            <w:tcW w:w="2007" w:type="dxa"/>
            <w:tcBorders>
              <w:top w:val="nil"/>
              <w:left w:val="single" w:sz="4" w:space="0" w:color="auto"/>
              <w:bottom w:val="nil"/>
              <w:right w:val="single" w:sz="4" w:space="0" w:color="auto"/>
            </w:tcBorders>
          </w:tcPr>
          <w:p w14:paraId="0381360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01FF9D"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AB7DA7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5A43E190"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9313A35"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70930ED8" w14:textId="77777777" w:rsidR="00B23302" w:rsidRPr="00F9519C" w:rsidRDefault="00B23302" w:rsidP="009E7C90">
            <w:pPr>
              <w:pStyle w:val="TAC"/>
              <w:keepNext w:val="0"/>
              <w:keepLines w:val="0"/>
              <w:rPr>
                <w:rFonts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AD5D98" w14:textId="77777777" w:rsidR="00B23302" w:rsidRPr="00F9519C" w:rsidRDefault="00B23302" w:rsidP="009E7C90">
            <w:pPr>
              <w:pStyle w:val="TAC"/>
              <w:keepNext w:val="0"/>
              <w:keepLines w:val="0"/>
              <w:rPr>
                <w:rFonts w:cs="Arial"/>
                <w:szCs w:val="18"/>
                <w:lang w:eastAsia="ja-JP"/>
              </w:rPr>
            </w:pPr>
            <w:r>
              <w:rPr>
                <w:lang w:val="en-US" w:eastAsia="zh-CN"/>
              </w:rPr>
              <w:t>3.5</w:t>
            </w:r>
          </w:p>
        </w:tc>
        <w:tc>
          <w:tcPr>
            <w:tcW w:w="828" w:type="dxa"/>
            <w:tcBorders>
              <w:top w:val="single" w:sz="4" w:space="0" w:color="auto"/>
              <w:left w:val="single" w:sz="4" w:space="0" w:color="auto"/>
              <w:right w:val="single" w:sz="4" w:space="0" w:color="auto"/>
            </w:tcBorders>
          </w:tcPr>
          <w:p w14:paraId="19EC6411"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CC79D78" w14:textId="77777777" w:rsidR="00B23302" w:rsidRPr="00F9519C" w:rsidRDefault="00B23302" w:rsidP="009E7C90">
            <w:pPr>
              <w:pStyle w:val="TAC"/>
              <w:keepNext w:val="0"/>
              <w:keepLines w:val="0"/>
              <w:rPr>
                <w:rFonts w:cs="Arial"/>
                <w:szCs w:val="18"/>
                <w:lang w:eastAsia="ja-JP"/>
              </w:rPr>
            </w:pPr>
            <w:r>
              <w:t>IMD5</w:t>
            </w:r>
          </w:p>
        </w:tc>
      </w:tr>
      <w:tr w:rsidR="00B23302" w:rsidRPr="00F9519C" w14:paraId="38905BEC" w14:textId="77777777" w:rsidTr="009E7C90">
        <w:trPr>
          <w:jc w:val="center"/>
        </w:trPr>
        <w:tc>
          <w:tcPr>
            <w:tcW w:w="2007" w:type="dxa"/>
            <w:tcBorders>
              <w:top w:val="nil"/>
              <w:left w:val="single" w:sz="4" w:space="0" w:color="auto"/>
              <w:bottom w:val="nil"/>
              <w:right w:val="single" w:sz="4" w:space="0" w:color="auto"/>
            </w:tcBorders>
          </w:tcPr>
          <w:p w14:paraId="212AF5A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1FA06E" w14:textId="77777777" w:rsidR="00B23302" w:rsidRPr="00F9519C" w:rsidRDefault="00B23302" w:rsidP="009E7C90">
            <w:pPr>
              <w:pStyle w:val="TAC"/>
              <w:keepNext w:val="0"/>
              <w:keepLines w:val="0"/>
              <w:rPr>
                <w:rFonts w:cs="Arial"/>
                <w:szCs w:val="18"/>
                <w:lang w:eastAsia="ja-JP"/>
              </w:rPr>
            </w:pPr>
            <w:r>
              <w:rPr>
                <w:lang w:val="en-US" w:eastAsia="zh-CN"/>
              </w:rPr>
              <w:t>n77</w:t>
            </w:r>
          </w:p>
        </w:tc>
        <w:tc>
          <w:tcPr>
            <w:tcW w:w="926" w:type="dxa"/>
            <w:tcBorders>
              <w:top w:val="single" w:sz="4" w:space="0" w:color="auto"/>
              <w:left w:val="single" w:sz="4" w:space="0" w:color="auto"/>
              <w:right w:val="single" w:sz="4" w:space="0" w:color="auto"/>
            </w:tcBorders>
          </w:tcPr>
          <w:p w14:paraId="405A4060" w14:textId="77777777" w:rsidR="00B23302" w:rsidRPr="00F9519C" w:rsidRDefault="00B23302" w:rsidP="009E7C90">
            <w:pPr>
              <w:pStyle w:val="TAC"/>
              <w:keepNext w:val="0"/>
              <w:keepLines w:val="0"/>
              <w:rPr>
                <w:rFonts w:cs="Arial"/>
                <w:szCs w:val="18"/>
                <w:lang w:eastAsia="ja-JP"/>
              </w:rPr>
            </w:pPr>
            <w:r>
              <w:rPr>
                <w:lang w:val="en-US" w:eastAsia="zh-CN"/>
              </w:rPr>
              <w:t>3328</w:t>
            </w:r>
          </w:p>
        </w:tc>
        <w:tc>
          <w:tcPr>
            <w:tcW w:w="851" w:type="dxa"/>
            <w:tcBorders>
              <w:top w:val="single" w:sz="4" w:space="0" w:color="auto"/>
              <w:left w:val="single" w:sz="4" w:space="0" w:color="auto"/>
              <w:right w:val="single" w:sz="4" w:space="0" w:color="auto"/>
            </w:tcBorders>
          </w:tcPr>
          <w:p w14:paraId="6164875A"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68A977C9"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48655008" w14:textId="77777777" w:rsidR="00B23302" w:rsidRPr="00F9519C" w:rsidRDefault="00B23302" w:rsidP="009E7C90">
            <w:pPr>
              <w:pStyle w:val="TAC"/>
              <w:keepNext w:val="0"/>
              <w:keepLines w:val="0"/>
              <w:rPr>
                <w:rFonts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71BC1FF7"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923377F"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3714EB37"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7D640B05" w14:textId="77777777" w:rsidTr="009E7C90">
        <w:trPr>
          <w:jc w:val="center"/>
        </w:trPr>
        <w:tc>
          <w:tcPr>
            <w:tcW w:w="2007" w:type="dxa"/>
            <w:tcBorders>
              <w:top w:val="nil"/>
              <w:left w:val="single" w:sz="4" w:space="0" w:color="auto"/>
              <w:bottom w:val="nil"/>
              <w:right w:val="single" w:sz="4" w:space="0" w:color="auto"/>
            </w:tcBorders>
          </w:tcPr>
          <w:p w14:paraId="152336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EA6303"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74E524E8"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15C5C8AE"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FB07115"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0EEF2379"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30A191" w14:textId="77777777" w:rsidR="00B23302" w:rsidRPr="00F9519C" w:rsidRDefault="00B23302" w:rsidP="009E7C90">
            <w:pPr>
              <w:pStyle w:val="TAC"/>
              <w:keepNext w:val="0"/>
              <w:keepLines w:val="0"/>
              <w:rPr>
                <w:rFonts w:cs="Arial"/>
                <w:szCs w:val="18"/>
                <w:lang w:eastAsia="ja-JP"/>
              </w:rPr>
            </w:pPr>
            <w:r>
              <w:rPr>
                <w:lang w:val="en-US" w:eastAsia="zh-CN"/>
              </w:rPr>
              <w:t>16.4</w:t>
            </w:r>
          </w:p>
        </w:tc>
        <w:tc>
          <w:tcPr>
            <w:tcW w:w="828" w:type="dxa"/>
            <w:tcBorders>
              <w:top w:val="single" w:sz="4" w:space="0" w:color="auto"/>
              <w:left w:val="single" w:sz="4" w:space="0" w:color="auto"/>
              <w:right w:val="single" w:sz="4" w:space="0" w:color="auto"/>
            </w:tcBorders>
          </w:tcPr>
          <w:p w14:paraId="6FB2EB86"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3E026832" w14:textId="77777777" w:rsidR="00B23302" w:rsidRPr="00F9519C" w:rsidRDefault="00B23302" w:rsidP="009E7C90">
            <w:pPr>
              <w:pStyle w:val="TAC"/>
              <w:keepNext w:val="0"/>
              <w:keepLines w:val="0"/>
              <w:rPr>
                <w:rFonts w:cs="Arial"/>
                <w:szCs w:val="18"/>
                <w:lang w:eastAsia="ja-JP"/>
              </w:rPr>
            </w:pPr>
            <w:r>
              <w:t>IMD3</w:t>
            </w:r>
          </w:p>
        </w:tc>
      </w:tr>
      <w:tr w:rsidR="00B23302" w:rsidRPr="00F9519C" w14:paraId="7234FFB1" w14:textId="77777777" w:rsidTr="009E7C90">
        <w:trPr>
          <w:jc w:val="center"/>
        </w:trPr>
        <w:tc>
          <w:tcPr>
            <w:tcW w:w="2007" w:type="dxa"/>
            <w:tcBorders>
              <w:top w:val="nil"/>
              <w:left w:val="single" w:sz="4" w:space="0" w:color="auto"/>
              <w:bottom w:val="nil"/>
              <w:right w:val="single" w:sz="4" w:space="0" w:color="auto"/>
            </w:tcBorders>
          </w:tcPr>
          <w:p w14:paraId="0207BC4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CD996B"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383AA97" w14:textId="77777777" w:rsidR="00B23302" w:rsidRPr="00F9519C" w:rsidRDefault="00B23302" w:rsidP="009E7C90">
            <w:pPr>
              <w:pStyle w:val="TAC"/>
              <w:keepNext w:val="0"/>
              <w:keepLines w:val="0"/>
              <w:rPr>
                <w:rFonts w:cs="Arial"/>
                <w:szCs w:val="18"/>
                <w:lang w:eastAsia="ja-JP"/>
              </w:rPr>
            </w:pPr>
            <w:r>
              <w:rPr>
                <w:lang w:val="en-US" w:eastAsia="zh-CN"/>
              </w:rPr>
              <w:t>847</w:t>
            </w:r>
          </w:p>
        </w:tc>
        <w:tc>
          <w:tcPr>
            <w:tcW w:w="851" w:type="dxa"/>
            <w:tcBorders>
              <w:top w:val="single" w:sz="4" w:space="0" w:color="auto"/>
              <w:left w:val="single" w:sz="4" w:space="0" w:color="auto"/>
              <w:right w:val="single" w:sz="4" w:space="0" w:color="auto"/>
            </w:tcBorders>
          </w:tcPr>
          <w:p w14:paraId="7D34320D"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6711CB3"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4C66E228" w14:textId="77777777" w:rsidR="00B23302" w:rsidRPr="00F9519C" w:rsidRDefault="00B23302" w:rsidP="009E7C90">
            <w:pPr>
              <w:pStyle w:val="TAC"/>
              <w:keepNext w:val="0"/>
              <w:keepLines w:val="0"/>
              <w:rPr>
                <w:rFonts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FEFE49"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E6E039F"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D8DC114"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07F4BCE6" w14:textId="77777777" w:rsidTr="009E7C90">
        <w:trPr>
          <w:jc w:val="center"/>
        </w:trPr>
        <w:tc>
          <w:tcPr>
            <w:tcW w:w="2007" w:type="dxa"/>
            <w:tcBorders>
              <w:top w:val="nil"/>
              <w:left w:val="single" w:sz="4" w:space="0" w:color="auto"/>
              <w:bottom w:val="single" w:sz="4" w:space="0" w:color="auto"/>
              <w:right w:val="single" w:sz="4" w:space="0" w:color="auto"/>
            </w:tcBorders>
          </w:tcPr>
          <w:p w14:paraId="76422B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788906" w14:textId="77777777" w:rsidR="00B23302" w:rsidRPr="00F9519C" w:rsidRDefault="00B23302" w:rsidP="009E7C90">
            <w:pPr>
              <w:pStyle w:val="TAC"/>
              <w:keepNext w:val="0"/>
              <w:keepLines w:val="0"/>
              <w:rPr>
                <w:rFonts w:cs="Arial"/>
                <w:szCs w:val="18"/>
                <w:lang w:eastAsia="ja-JP"/>
              </w:rPr>
            </w:pPr>
            <w:r>
              <w:rPr>
                <w:lang w:val="en-US" w:eastAsia="zh-CN"/>
              </w:rPr>
              <w:t>n77</w:t>
            </w:r>
          </w:p>
        </w:tc>
        <w:tc>
          <w:tcPr>
            <w:tcW w:w="926" w:type="dxa"/>
            <w:tcBorders>
              <w:top w:val="single" w:sz="4" w:space="0" w:color="auto"/>
              <w:left w:val="single" w:sz="4" w:space="0" w:color="auto"/>
              <w:right w:val="single" w:sz="4" w:space="0" w:color="auto"/>
            </w:tcBorders>
          </w:tcPr>
          <w:p w14:paraId="222D85EC" w14:textId="77777777" w:rsidR="00B23302" w:rsidRPr="00F9519C" w:rsidRDefault="00B23302" w:rsidP="009E7C90">
            <w:pPr>
              <w:pStyle w:val="TAC"/>
              <w:keepNext w:val="0"/>
              <w:keepLines w:val="0"/>
              <w:rPr>
                <w:rFonts w:cs="Arial"/>
                <w:szCs w:val="18"/>
                <w:lang w:eastAsia="ja-JP"/>
              </w:rPr>
            </w:pPr>
            <w:r>
              <w:rPr>
                <w:lang w:val="en-US" w:eastAsia="zh-CN"/>
              </w:rPr>
              <w:t>3834</w:t>
            </w:r>
          </w:p>
        </w:tc>
        <w:tc>
          <w:tcPr>
            <w:tcW w:w="851" w:type="dxa"/>
            <w:tcBorders>
              <w:top w:val="single" w:sz="4" w:space="0" w:color="auto"/>
              <w:left w:val="single" w:sz="4" w:space="0" w:color="auto"/>
              <w:right w:val="single" w:sz="4" w:space="0" w:color="auto"/>
            </w:tcBorders>
          </w:tcPr>
          <w:p w14:paraId="477760F0"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9CEA57D"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17AF7F22" w14:textId="77777777" w:rsidR="00B23302" w:rsidRPr="00F9519C" w:rsidRDefault="00B23302" w:rsidP="009E7C90">
            <w:pPr>
              <w:pStyle w:val="TAC"/>
              <w:keepNext w:val="0"/>
              <w:keepLines w:val="0"/>
              <w:rPr>
                <w:rFonts w:cs="Arial"/>
                <w:szCs w:val="18"/>
                <w:lang w:eastAsia="ja-JP"/>
              </w:rPr>
            </w:pPr>
            <w:r>
              <w:rPr>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2AD0335"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260E984"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5AEB1796"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77CBE7A1" w14:textId="77777777" w:rsidTr="009E7C90">
        <w:trPr>
          <w:jc w:val="center"/>
        </w:trPr>
        <w:tc>
          <w:tcPr>
            <w:tcW w:w="2007" w:type="dxa"/>
            <w:tcBorders>
              <w:top w:val="single" w:sz="4" w:space="0" w:color="auto"/>
              <w:left w:val="single" w:sz="4" w:space="0" w:color="auto"/>
              <w:bottom w:val="nil"/>
              <w:right w:val="single" w:sz="4" w:space="0" w:color="auto"/>
            </w:tcBorders>
          </w:tcPr>
          <w:p w14:paraId="52FF8125" w14:textId="77777777" w:rsidR="00B23302" w:rsidRPr="00F9519C" w:rsidRDefault="00B23302" w:rsidP="009E7C90">
            <w:pPr>
              <w:pStyle w:val="TAC"/>
              <w:keepNext w:val="0"/>
              <w:keepLines w:val="0"/>
              <w:rPr>
                <w:lang w:eastAsia="zh-CN"/>
              </w:rPr>
            </w:pPr>
            <w:r>
              <w:rPr>
                <w:lang w:val="en-US" w:eastAsia="zh-CN"/>
              </w:rPr>
              <w:t>CA_n1-n20-n78</w:t>
            </w:r>
          </w:p>
        </w:tc>
        <w:tc>
          <w:tcPr>
            <w:tcW w:w="1146" w:type="dxa"/>
            <w:tcBorders>
              <w:top w:val="single" w:sz="4" w:space="0" w:color="auto"/>
              <w:left w:val="single" w:sz="4" w:space="0" w:color="auto"/>
              <w:right w:val="single" w:sz="4" w:space="0" w:color="auto"/>
            </w:tcBorders>
          </w:tcPr>
          <w:p w14:paraId="2F0A4E1F"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3963C165" w14:textId="77777777" w:rsidR="00B23302" w:rsidRPr="00F9519C" w:rsidRDefault="00B23302" w:rsidP="009E7C90">
            <w:pPr>
              <w:pStyle w:val="TAC"/>
              <w:keepNext w:val="0"/>
              <w:keepLines w:val="0"/>
              <w:rPr>
                <w:rFonts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42FF1A21"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F9A470B"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CA44FC7"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6957CE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FE499AE"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5FE88F3C" w14:textId="77777777" w:rsidR="00B23302" w:rsidRPr="00F9519C" w:rsidRDefault="00B23302" w:rsidP="009E7C90">
            <w:pPr>
              <w:pStyle w:val="TAC"/>
              <w:keepNext w:val="0"/>
              <w:keepLines w:val="0"/>
              <w:rPr>
                <w:rFonts w:cs="Arial"/>
                <w:szCs w:val="18"/>
                <w:lang w:eastAsia="ja-JP"/>
              </w:rPr>
            </w:pPr>
            <w:r>
              <w:t>N/A</w:t>
            </w:r>
          </w:p>
        </w:tc>
      </w:tr>
      <w:tr w:rsidR="00B23302" w:rsidRPr="00F9519C" w14:paraId="40908205" w14:textId="77777777" w:rsidTr="009E7C90">
        <w:trPr>
          <w:jc w:val="center"/>
        </w:trPr>
        <w:tc>
          <w:tcPr>
            <w:tcW w:w="2007" w:type="dxa"/>
            <w:tcBorders>
              <w:top w:val="nil"/>
              <w:left w:val="single" w:sz="4" w:space="0" w:color="auto"/>
              <w:bottom w:val="nil"/>
              <w:right w:val="single" w:sz="4" w:space="0" w:color="auto"/>
            </w:tcBorders>
          </w:tcPr>
          <w:p w14:paraId="64820E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C80119D"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0830A721" w14:textId="77777777" w:rsidR="00B23302" w:rsidRPr="00F9519C" w:rsidRDefault="00B23302" w:rsidP="009E7C90">
            <w:pPr>
              <w:pStyle w:val="TAC"/>
              <w:keepNext w:val="0"/>
              <w:keepLines w:val="0"/>
              <w:rPr>
                <w:rFonts w:cs="Arial"/>
                <w:szCs w:val="18"/>
                <w:lang w:eastAsia="ja-JP"/>
              </w:rPr>
            </w:pPr>
            <w:r>
              <w:rPr>
                <w:lang w:val="en-US" w:eastAsia="zh-CN"/>
              </w:rPr>
              <w:t>847</w:t>
            </w:r>
          </w:p>
        </w:tc>
        <w:tc>
          <w:tcPr>
            <w:tcW w:w="851" w:type="dxa"/>
            <w:tcBorders>
              <w:top w:val="single" w:sz="4" w:space="0" w:color="auto"/>
              <w:left w:val="single" w:sz="4" w:space="0" w:color="auto"/>
              <w:right w:val="single" w:sz="4" w:space="0" w:color="auto"/>
            </w:tcBorders>
          </w:tcPr>
          <w:p w14:paraId="4D885077"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183B6E8"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350C954F" w14:textId="77777777" w:rsidR="00B23302" w:rsidRPr="00F9519C" w:rsidRDefault="00B23302" w:rsidP="009E7C90">
            <w:pPr>
              <w:pStyle w:val="TAC"/>
              <w:keepNext w:val="0"/>
              <w:keepLines w:val="0"/>
              <w:rPr>
                <w:rFonts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EC8C5ED"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75DEC5A"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2941135C" w14:textId="77777777" w:rsidR="00B23302" w:rsidRPr="00F9519C" w:rsidRDefault="00B23302" w:rsidP="009E7C90">
            <w:pPr>
              <w:pStyle w:val="TAC"/>
              <w:keepNext w:val="0"/>
              <w:keepLines w:val="0"/>
              <w:rPr>
                <w:rFonts w:cs="Arial"/>
                <w:szCs w:val="18"/>
                <w:lang w:eastAsia="ja-JP"/>
              </w:rPr>
            </w:pPr>
            <w:r>
              <w:t>N/A</w:t>
            </w:r>
          </w:p>
        </w:tc>
      </w:tr>
      <w:tr w:rsidR="00B23302" w:rsidRPr="00F9519C" w14:paraId="380A33F4" w14:textId="77777777" w:rsidTr="009E7C90">
        <w:trPr>
          <w:jc w:val="center"/>
        </w:trPr>
        <w:tc>
          <w:tcPr>
            <w:tcW w:w="2007" w:type="dxa"/>
            <w:tcBorders>
              <w:top w:val="nil"/>
              <w:left w:val="single" w:sz="4" w:space="0" w:color="auto"/>
              <w:bottom w:val="nil"/>
              <w:right w:val="single" w:sz="4" w:space="0" w:color="auto"/>
            </w:tcBorders>
          </w:tcPr>
          <w:p w14:paraId="02D8CC3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201281" w14:textId="77777777" w:rsidR="00B23302" w:rsidRPr="00F9519C" w:rsidRDefault="00B23302" w:rsidP="009E7C90">
            <w:pPr>
              <w:pStyle w:val="TAC"/>
              <w:keepNext w:val="0"/>
              <w:keepLines w:val="0"/>
              <w:rPr>
                <w:rFonts w:cs="Arial"/>
                <w:szCs w:val="18"/>
                <w:lang w:eastAsia="ja-JP"/>
              </w:rPr>
            </w:pPr>
            <w:r>
              <w:rPr>
                <w:lang w:val="en-US" w:eastAsia="zh-CN"/>
              </w:rPr>
              <w:t>n78</w:t>
            </w:r>
          </w:p>
        </w:tc>
        <w:tc>
          <w:tcPr>
            <w:tcW w:w="926" w:type="dxa"/>
            <w:tcBorders>
              <w:top w:val="single" w:sz="4" w:space="0" w:color="auto"/>
              <w:left w:val="single" w:sz="4" w:space="0" w:color="auto"/>
              <w:right w:val="single" w:sz="4" w:space="0" w:color="auto"/>
            </w:tcBorders>
          </w:tcPr>
          <w:p w14:paraId="3372D09C"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56B9B0CF"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2CC0E19F"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7E9C643A" w14:textId="77777777" w:rsidR="00B23302" w:rsidRPr="00F9519C" w:rsidRDefault="00B23302" w:rsidP="009E7C90">
            <w:pPr>
              <w:pStyle w:val="TAC"/>
              <w:keepNext w:val="0"/>
              <w:keepLines w:val="0"/>
              <w:rPr>
                <w:rFonts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50BE129C" w14:textId="77777777" w:rsidR="00B23302" w:rsidRPr="00F9519C" w:rsidRDefault="00B23302" w:rsidP="009E7C90">
            <w:pPr>
              <w:pStyle w:val="TAC"/>
              <w:keepNext w:val="0"/>
              <w:keepLines w:val="0"/>
              <w:rPr>
                <w:rFonts w:cs="Arial"/>
                <w:szCs w:val="18"/>
                <w:lang w:eastAsia="ja-JP"/>
              </w:rPr>
            </w:pPr>
            <w:r>
              <w:rPr>
                <w:lang w:val="en-US" w:eastAsia="zh-CN"/>
              </w:rPr>
              <w:t>15.7</w:t>
            </w:r>
          </w:p>
        </w:tc>
        <w:tc>
          <w:tcPr>
            <w:tcW w:w="828" w:type="dxa"/>
            <w:tcBorders>
              <w:top w:val="single" w:sz="4" w:space="0" w:color="auto"/>
              <w:left w:val="single" w:sz="4" w:space="0" w:color="auto"/>
              <w:right w:val="single" w:sz="4" w:space="0" w:color="auto"/>
            </w:tcBorders>
          </w:tcPr>
          <w:p w14:paraId="26DCC929" w14:textId="77777777" w:rsidR="00B23302" w:rsidRPr="00F9519C" w:rsidRDefault="00B23302" w:rsidP="009E7C90">
            <w:pPr>
              <w:pStyle w:val="TAC"/>
              <w:keepNext w:val="0"/>
              <w:keepLines w:val="0"/>
              <w:rPr>
                <w:rFonts w:cs="Arial"/>
                <w:szCs w:val="18"/>
                <w:lang w:eastAsia="ja-JP"/>
              </w:rPr>
            </w:pPr>
            <w:r>
              <w:t>TDD</w:t>
            </w:r>
          </w:p>
        </w:tc>
        <w:tc>
          <w:tcPr>
            <w:tcW w:w="1057" w:type="dxa"/>
            <w:tcBorders>
              <w:top w:val="single" w:sz="4" w:space="0" w:color="auto"/>
              <w:left w:val="single" w:sz="4" w:space="0" w:color="auto"/>
              <w:right w:val="single" w:sz="4" w:space="0" w:color="auto"/>
            </w:tcBorders>
          </w:tcPr>
          <w:p w14:paraId="7F1DDF3D" w14:textId="77777777" w:rsidR="00B23302" w:rsidRPr="00F9519C" w:rsidRDefault="00B23302" w:rsidP="009E7C90">
            <w:pPr>
              <w:pStyle w:val="TAC"/>
              <w:keepNext w:val="0"/>
              <w:keepLines w:val="0"/>
              <w:rPr>
                <w:rFonts w:cs="Arial"/>
                <w:szCs w:val="18"/>
                <w:lang w:eastAsia="ja-JP"/>
              </w:rPr>
            </w:pPr>
            <w:r>
              <w:t>IMD3</w:t>
            </w:r>
          </w:p>
        </w:tc>
      </w:tr>
      <w:tr w:rsidR="00B23302" w:rsidRPr="00F9519C" w14:paraId="4A160613" w14:textId="77777777" w:rsidTr="009E7C90">
        <w:trPr>
          <w:jc w:val="center"/>
        </w:trPr>
        <w:tc>
          <w:tcPr>
            <w:tcW w:w="2007" w:type="dxa"/>
            <w:tcBorders>
              <w:top w:val="nil"/>
              <w:left w:val="single" w:sz="4" w:space="0" w:color="auto"/>
              <w:bottom w:val="nil"/>
              <w:right w:val="single" w:sz="4" w:space="0" w:color="auto"/>
            </w:tcBorders>
          </w:tcPr>
          <w:p w14:paraId="7A77D6C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787B65"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4322B486" w14:textId="77777777" w:rsidR="00B23302" w:rsidRPr="00F9519C" w:rsidRDefault="00B23302" w:rsidP="009E7C90">
            <w:pPr>
              <w:pStyle w:val="TAC"/>
              <w:keepNext w:val="0"/>
              <w:keepLines w:val="0"/>
              <w:rPr>
                <w:rFonts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25744290"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82A4588"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08BA6D98" w14:textId="77777777" w:rsidR="00B23302" w:rsidRPr="00F9519C" w:rsidRDefault="00B23302" w:rsidP="009E7C90">
            <w:pPr>
              <w:pStyle w:val="TAC"/>
              <w:keepNext w:val="0"/>
              <w:keepLines w:val="0"/>
              <w:rPr>
                <w:rFonts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30B0501"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8CBFEB0"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14F65B37" w14:textId="77777777" w:rsidR="00B23302" w:rsidRPr="00F9519C" w:rsidRDefault="00B23302" w:rsidP="009E7C90">
            <w:pPr>
              <w:pStyle w:val="TAC"/>
              <w:keepNext w:val="0"/>
              <w:keepLines w:val="0"/>
              <w:rPr>
                <w:rFonts w:cs="Arial"/>
                <w:szCs w:val="18"/>
                <w:lang w:eastAsia="ja-JP"/>
              </w:rPr>
            </w:pPr>
            <w:r>
              <w:t>N/A</w:t>
            </w:r>
          </w:p>
        </w:tc>
      </w:tr>
      <w:tr w:rsidR="00B23302" w:rsidRPr="00F9519C" w14:paraId="069B9D4A" w14:textId="77777777" w:rsidTr="009E7C90">
        <w:trPr>
          <w:jc w:val="center"/>
        </w:trPr>
        <w:tc>
          <w:tcPr>
            <w:tcW w:w="2007" w:type="dxa"/>
            <w:tcBorders>
              <w:top w:val="nil"/>
              <w:left w:val="single" w:sz="4" w:space="0" w:color="auto"/>
              <w:bottom w:val="nil"/>
              <w:right w:val="single" w:sz="4" w:space="0" w:color="auto"/>
            </w:tcBorders>
          </w:tcPr>
          <w:p w14:paraId="49F3F0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5D4F8A"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4CC12518"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28B8D9E5"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68BE74E"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50356F41" w14:textId="77777777" w:rsidR="00B23302" w:rsidRPr="00F9519C" w:rsidRDefault="00B23302" w:rsidP="009E7C90">
            <w:pPr>
              <w:pStyle w:val="TAC"/>
              <w:keepNext w:val="0"/>
              <w:keepLines w:val="0"/>
              <w:rPr>
                <w:rFonts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CF9FB3D" w14:textId="77777777" w:rsidR="00B23302" w:rsidRPr="00F9519C" w:rsidRDefault="00B23302" w:rsidP="009E7C90">
            <w:pPr>
              <w:pStyle w:val="TAC"/>
              <w:keepNext w:val="0"/>
              <w:keepLines w:val="0"/>
              <w:rPr>
                <w:rFonts w:cs="Arial"/>
                <w:szCs w:val="18"/>
                <w:lang w:eastAsia="ja-JP"/>
              </w:rPr>
            </w:pPr>
            <w:r>
              <w:rPr>
                <w:lang w:val="en-US" w:eastAsia="zh-CN"/>
              </w:rPr>
              <w:t>3.1</w:t>
            </w:r>
          </w:p>
        </w:tc>
        <w:tc>
          <w:tcPr>
            <w:tcW w:w="828" w:type="dxa"/>
            <w:tcBorders>
              <w:top w:val="single" w:sz="4" w:space="0" w:color="auto"/>
              <w:left w:val="single" w:sz="4" w:space="0" w:color="auto"/>
              <w:right w:val="single" w:sz="4" w:space="0" w:color="auto"/>
            </w:tcBorders>
          </w:tcPr>
          <w:p w14:paraId="0D2818D9"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564DED76" w14:textId="77777777" w:rsidR="00B23302" w:rsidRPr="00F9519C" w:rsidRDefault="00B23302" w:rsidP="009E7C90">
            <w:pPr>
              <w:pStyle w:val="TAC"/>
              <w:keepNext w:val="0"/>
              <w:keepLines w:val="0"/>
              <w:rPr>
                <w:rFonts w:cs="Arial"/>
                <w:szCs w:val="18"/>
                <w:lang w:eastAsia="ja-JP"/>
              </w:rPr>
            </w:pPr>
            <w:r>
              <w:t>IMD5</w:t>
            </w:r>
          </w:p>
        </w:tc>
      </w:tr>
      <w:tr w:rsidR="00B23302" w:rsidRPr="00F9519C" w14:paraId="313849EF" w14:textId="77777777" w:rsidTr="009E7C90">
        <w:trPr>
          <w:jc w:val="center"/>
        </w:trPr>
        <w:tc>
          <w:tcPr>
            <w:tcW w:w="2007" w:type="dxa"/>
            <w:tcBorders>
              <w:top w:val="nil"/>
              <w:left w:val="single" w:sz="4" w:space="0" w:color="auto"/>
              <w:bottom w:val="nil"/>
              <w:right w:val="single" w:sz="4" w:space="0" w:color="auto"/>
            </w:tcBorders>
          </w:tcPr>
          <w:p w14:paraId="1AEDD6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39BD70" w14:textId="77777777" w:rsidR="00B23302" w:rsidRPr="00F9519C" w:rsidRDefault="00B23302" w:rsidP="009E7C90">
            <w:pPr>
              <w:pStyle w:val="TAC"/>
              <w:keepNext w:val="0"/>
              <w:keepLines w:val="0"/>
              <w:rPr>
                <w:rFonts w:cs="Arial"/>
                <w:szCs w:val="18"/>
                <w:lang w:eastAsia="ja-JP"/>
              </w:rPr>
            </w:pPr>
            <w:r>
              <w:rPr>
                <w:lang w:val="en-US" w:eastAsia="zh-CN"/>
              </w:rPr>
              <w:t>n78</w:t>
            </w:r>
          </w:p>
        </w:tc>
        <w:tc>
          <w:tcPr>
            <w:tcW w:w="926" w:type="dxa"/>
            <w:tcBorders>
              <w:top w:val="single" w:sz="4" w:space="0" w:color="auto"/>
              <w:left w:val="single" w:sz="4" w:space="0" w:color="auto"/>
              <w:right w:val="single" w:sz="4" w:space="0" w:color="auto"/>
            </w:tcBorders>
          </w:tcPr>
          <w:p w14:paraId="0F25502D" w14:textId="77777777" w:rsidR="00B23302" w:rsidRPr="00F9519C" w:rsidRDefault="00B23302" w:rsidP="009E7C90">
            <w:pPr>
              <w:pStyle w:val="TAC"/>
              <w:keepNext w:val="0"/>
              <w:keepLines w:val="0"/>
              <w:rPr>
                <w:rFonts w:cs="Arial"/>
                <w:szCs w:val="18"/>
                <w:lang w:eastAsia="ja-JP"/>
              </w:rPr>
            </w:pPr>
            <w:r>
              <w:rPr>
                <w:lang w:val="en-US" w:eastAsia="zh-CN"/>
              </w:rPr>
              <w:t>3328</w:t>
            </w:r>
          </w:p>
        </w:tc>
        <w:tc>
          <w:tcPr>
            <w:tcW w:w="851" w:type="dxa"/>
            <w:tcBorders>
              <w:top w:val="single" w:sz="4" w:space="0" w:color="auto"/>
              <w:left w:val="single" w:sz="4" w:space="0" w:color="auto"/>
              <w:right w:val="single" w:sz="4" w:space="0" w:color="auto"/>
            </w:tcBorders>
          </w:tcPr>
          <w:p w14:paraId="258183B3"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74A62A17"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25A999CF" w14:textId="77777777" w:rsidR="00B23302" w:rsidRPr="00F9519C" w:rsidRDefault="00B23302" w:rsidP="009E7C90">
            <w:pPr>
              <w:pStyle w:val="TAC"/>
              <w:keepNext w:val="0"/>
              <w:keepLines w:val="0"/>
              <w:rPr>
                <w:rFonts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767E71F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BE5F8EC" w14:textId="77777777" w:rsidR="00B23302" w:rsidRPr="00F9519C" w:rsidRDefault="00B23302" w:rsidP="009E7C90">
            <w:pPr>
              <w:pStyle w:val="TAC"/>
              <w:keepNext w:val="0"/>
              <w:keepLines w:val="0"/>
              <w:rPr>
                <w:rFonts w:cs="Arial"/>
                <w:szCs w:val="18"/>
                <w:lang w:eastAsia="ja-JP"/>
              </w:rPr>
            </w:pPr>
            <w:r>
              <w:t>TDD</w:t>
            </w:r>
          </w:p>
        </w:tc>
        <w:tc>
          <w:tcPr>
            <w:tcW w:w="1057" w:type="dxa"/>
            <w:tcBorders>
              <w:top w:val="single" w:sz="4" w:space="0" w:color="auto"/>
              <w:left w:val="single" w:sz="4" w:space="0" w:color="auto"/>
              <w:right w:val="single" w:sz="4" w:space="0" w:color="auto"/>
            </w:tcBorders>
          </w:tcPr>
          <w:p w14:paraId="708B75EF" w14:textId="77777777" w:rsidR="00B23302" w:rsidRPr="00F9519C" w:rsidRDefault="00B23302" w:rsidP="009E7C90">
            <w:pPr>
              <w:pStyle w:val="TAC"/>
              <w:keepNext w:val="0"/>
              <w:keepLines w:val="0"/>
              <w:rPr>
                <w:rFonts w:cs="Arial"/>
                <w:szCs w:val="18"/>
                <w:lang w:eastAsia="ja-JP"/>
              </w:rPr>
            </w:pPr>
            <w:r>
              <w:t>N/A</w:t>
            </w:r>
          </w:p>
        </w:tc>
      </w:tr>
      <w:tr w:rsidR="00B23302" w:rsidRPr="00F9519C" w14:paraId="51F3D485" w14:textId="77777777" w:rsidTr="009E7C90">
        <w:trPr>
          <w:jc w:val="center"/>
        </w:trPr>
        <w:tc>
          <w:tcPr>
            <w:tcW w:w="2007" w:type="dxa"/>
            <w:tcBorders>
              <w:top w:val="nil"/>
              <w:left w:val="single" w:sz="4" w:space="0" w:color="auto"/>
              <w:bottom w:val="nil"/>
              <w:right w:val="single" w:sz="4" w:space="0" w:color="auto"/>
            </w:tcBorders>
          </w:tcPr>
          <w:p w14:paraId="5779364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23530C" w14:textId="77777777" w:rsidR="00B23302" w:rsidRPr="00F9519C" w:rsidRDefault="00B23302" w:rsidP="009E7C90">
            <w:pPr>
              <w:pStyle w:val="TAC"/>
              <w:keepNext w:val="0"/>
              <w:keepLines w:val="0"/>
              <w:rPr>
                <w:rFonts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4635E1BB"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1C218BC4"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DFBA6F5"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4A40ED27" w14:textId="77777777" w:rsidR="00B23302" w:rsidRPr="00F9519C" w:rsidRDefault="00B23302" w:rsidP="009E7C90">
            <w:pPr>
              <w:pStyle w:val="TAC"/>
              <w:keepNext w:val="0"/>
              <w:keepLines w:val="0"/>
              <w:rPr>
                <w:rFonts w:cs="Arial"/>
                <w:szCs w:val="18"/>
                <w:lang w:eastAsia="ja-JP"/>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7D6DD71" w14:textId="77777777" w:rsidR="00B23302" w:rsidRPr="00F9519C" w:rsidRDefault="00B23302" w:rsidP="009E7C90">
            <w:pPr>
              <w:pStyle w:val="TAC"/>
              <w:keepNext w:val="0"/>
              <w:keepLines w:val="0"/>
              <w:rPr>
                <w:rFonts w:cs="Arial"/>
                <w:szCs w:val="18"/>
                <w:lang w:eastAsia="ja-JP"/>
              </w:rPr>
            </w:pPr>
            <w:r>
              <w:rPr>
                <w:lang w:val="en-US" w:eastAsia="zh-CN"/>
              </w:rPr>
              <w:t>18.1</w:t>
            </w:r>
          </w:p>
        </w:tc>
        <w:tc>
          <w:tcPr>
            <w:tcW w:w="828" w:type="dxa"/>
            <w:tcBorders>
              <w:top w:val="single" w:sz="4" w:space="0" w:color="auto"/>
              <w:left w:val="single" w:sz="4" w:space="0" w:color="auto"/>
              <w:right w:val="single" w:sz="4" w:space="0" w:color="auto"/>
            </w:tcBorders>
          </w:tcPr>
          <w:p w14:paraId="48F9FD96"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39822C8C" w14:textId="77777777" w:rsidR="00B23302" w:rsidRPr="00F9519C" w:rsidRDefault="00B23302" w:rsidP="009E7C90">
            <w:pPr>
              <w:pStyle w:val="TAC"/>
              <w:keepNext w:val="0"/>
              <w:keepLines w:val="0"/>
              <w:rPr>
                <w:rFonts w:cs="Arial"/>
                <w:szCs w:val="18"/>
                <w:lang w:eastAsia="ja-JP"/>
              </w:rPr>
            </w:pPr>
            <w:r>
              <w:t>IMD3</w:t>
            </w:r>
          </w:p>
        </w:tc>
      </w:tr>
      <w:tr w:rsidR="00B23302" w:rsidRPr="00F9519C" w14:paraId="667E0AD0" w14:textId="77777777" w:rsidTr="009E7C90">
        <w:trPr>
          <w:jc w:val="center"/>
        </w:trPr>
        <w:tc>
          <w:tcPr>
            <w:tcW w:w="2007" w:type="dxa"/>
            <w:tcBorders>
              <w:top w:val="nil"/>
              <w:left w:val="single" w:sz="4" w:space="0" w:color="auto"/>
              <w:bottom w:val="nil"/>
              <w:right w:val="single" w:sz="4" w:space="0" w:color="auto"/>
            </w:tcBorders>
          </w:tcPr>
          <w:p w14:paraId="122CCE1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BEBA8D7"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7AB9216F" w14:textId="77777777" w:rsidR="00B23302" w:rsidRPr="00F9519C" w:rsidRDefault="00B23302" w:rsidP="009E7C90">
            <w:pPr>
              <w:pStyle w:val="TAC"/>
              <w:keepNext w:val="0"/>
              <w:keepLines w:val="0"/>
              <w:rPr>
                <w:rFonts w:cs="Arial"/>
                <w:szCs w:val="18"/>
                <w:lang w:eastAsia="ja-JP"/>
              </w:rPr>
            </w:pPr>
            <w:r>
              <w:rPr>
                <w:lang w:val="en-US" w:eastAsia="zh-CN"/>
              </w:rPr>
              <w:t>835</w:t>
            </w:r>
          </w:p>
        </w:tc>
        <w:tc>
          <w:tcPr>
            <w:tcW w:w="851" w:type="dxa"/>
            <w:tcBorders>
              <w:top w:val="single" w:sz="4" w:space="0" w:color="auto"/>
              <w:left w:val="single" w:sz="4" w:space="0" w:color="auto"/>
              <w:right w:val="single" w:sz="4" w:space="0" w:color="auto"/>
            </w:tcBorders>
          </w:tcPr>
          <w:p w14:paraId="2B449DA8"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260F31A"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5C5AE158" w14:textId="77777777" w:rsidR="00B23302" w:rsidRPr="00F9519C" w:rsidRDefault="00B23302" w:rsidP="009E7C90">
            <w:pPr>
              <w:pStyle w:val="TAC"/>
              <w:keepNext w:val="0"/>
              <w:keepLines w:val="0"/>
              <w:rPr>
                <w:rFonts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583CFF4"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CCD8C19"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0484675D" w14:textId="77777777" w:rsidR="00B23302" w:rsidRPr="00F9519C" w:rsidRDefault="00B23302" w:rsidP="009E7C90">
            <w:pPr>
              <w:pStyle w:val="TAC"/>
              <w:keepNext w:val="0"/>
              <w:keepLines w:val="0"/>
              <w:rPr>
                <w:rFonts w:cs="Arial"/>
                <w:szCs w:val="18"/>
                <w:lang w:eastAsia="ja-JP"/>
              </w:rPr>
            </w:pPr>
            <w:r>
              <w:t>N/A</w:t>
            </w:r>
          </w:p>
        </w:tc>
      </w:tr>
      <w:tr w:rsidR="00B23302" w:rsidRPr="00F9519C" w14:paraId="3210FB50" w14:textId="77777777" w:rsidTr="009E7C90">
        <w:trPr>
          <w:jc w:val="center"/>
        </w:trPr>
        <w:tc>
          <w:tcPr>
            <w:tcW w:w="2007" w:type="dxa"/>
            <w:tcBorders>
              <w:top w:val="nil"/>
              <w:left w:val="single" w:sz="4" w:space="0" w:color="auto"/>
              <w:bottom w:val="single" w:sz="4" w:space="0" w:color="auto"/>
              <w:right w:val="single" w:sz="4" w:space="0" w:color="auto"/>
            </w:tcBorders>
          </w:tcPr>
          <w:p w14:paraId="0C71B7F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AB2F83" w14:textId="77777777" w:rsidR="00B23302" w:rsidRPr="00F9519C" w:rsidRDefault="00B23302" w:rsidP="009E7C90">
            <w:pPr>
              <w:pStyle w:val="TAC"/>
              <w:keepNext w:val="0"/>
              <w:keepLines w:val="0"/>
              <w:rPr>
                <w:rFonts w:cs="Arial"/>
                <w:szCs w:val="18"/>
                <w:lang w:eastAsia="ja-JP"/>
              </w:rPr>
            </w:pPr>
            <w:r>
              <w:rPr>
                <w:lang w:val="en-US" w:eastAsia="zh-CN"/>
              </w:rPr>
              <w:t>n78</w:t>
            </w:r>
          </w:p>
        </w:tc>
        <w:tc>
          <w:tcPr>
            <w:tcW w:w="926" w:type="dxa"/>
            <w:tcBorders>
              <w:top w:val="single" w:sz="4" w:space="0" w:color="auto"/>
              <w:left w:val="single" w:sz="4" w:space="0" w:color="auto"/>
              <w:right w:val="single" w:sz="4" w:space="0" w:color="auto"/>
            </w:tcBorders>
          </w:tcPr>
          <w:p w14:paraId="1F4A7195" w14:textId="77777777" w:rsidR="00B23302" w:rsidRPr="00F9519C" w:rsidRDefault="00B23302" w:rsidP="009E7C90">
            <w:pPr>
              <w:pStyle w:val="TAC"/>
              <w:keepNext w:val="0"/>
              <w:keepLines w:val="0"/>
              <w:rPr>
                <w:rFonts w:cs="Arial"/>
                <w:szCs w:val="18"/>
                <w:lang w:eastAsia="ja-JP"/>
              </w:rPr>
            </w:pPr>
            <w:r>
              <w:rPr>
                <w:lang w:val="en-US" w:eastAsia="zh-CN"/>
              </w:rPr>
              <w:t>3790</w:t>
            </w:r>
          </w:p>
        </w:tc>
        <w:tc>
          <w:tcPr>
            <w:tcW w:w="851" w:type="dxa"/>
            <w:tcBorders>
              <w:top w:val="single" w:sz="4" w:space="0" w:color="auto"/>
              <w:left w:val="single" w:sz="4" w:space="0" w:color="auto"/>
              <w:right w:val="single" w:sz="4" w:space="0" w:color="auto"/>
            </w:tcBorders>
          </w:tcPr>
          <w:p w14:paraId="05F4356E"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04B26E58"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4C3FCDFB" w14:textId="77777777" w:rsidR="00B23302" w:rsidRPr="00F9519C" w:rsidRDefault="00B23302" w:rsidP="009E7C90">
            <w:pPr>
              <w:pStyle w:val="TAC"/>
              <w:keepNext w:val="0"/>
              <w:keepLines w:val="0"/>
              <w:rPr>
                <w:rFonts w:cs="Arial"/>
                <w:szCs w:val="18"/>
                <w:lang w:eastAsia="ja-JP"/>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6CDEFDF"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578281C" w14:textId="77777777" w:rsidR="00B23302" w:rsidRPr="00F9519C" w:rsidRDefault="00B23302" w:rsidP="009E7C90">
            <w:pPr>
              <w:pStyle w:val="TAC"/>
              <w:keepNext w:val="0"/>
              <w:keepLines w:val="0"/>
              <w:rPr>
                <w:rFonts w:cs="Arial"/>
                <w:szCs w:val="18"/>
                <w:lang w:eastAsia="ja-JP"/>
              </w:rPr>
            </w:pPr>
            <w:r>
              <w:t>TDD</w:t>
            </w:r>
          </w:p>
        </w:tc>
        <w:tc>
          <w:tcPr>
            <w:tcW w:w="1057" w:type="dxa"/>
            <w:tcBorders>
              <w:top w:val="single" w:sz="4" w:space="0" w:color="auto"/>
              <w:left w:val="single" w:sz="4" w:space="0" w:color="auto"/>
              <w:right w:val="single" w:sz="4" w:space="0" w:color="auto"/>
            </w:tcBorders>
          </w:tcPr>
          <w:p w14:paraId="4DA79BCE" w14:textId="77777777" w:rsidR="00B23302" w:rsidRPr="00F9519C" w:rsidRDefault="00B23302" w:rsidP="009E7C90">
            <w:pPr>
              <w:pStyle w:val="TAC"/>
              <w:keepNext w:val="0"/>
              <w:keepLines w:val="0"/>
              <w:rPr>
                <w:rFonts w:cs="Arial"/>
                <w:szCs w:val="18"/>
                <w:lang w:eastAsia="ja-JP"/>
              </w:rPr>
            </w:pPr>
            <w:r>
              <w:t>N/A</w:t>
            </w:r>
          </w:p>
        </w:tc>
      </w:tr>
      <w:tr w:rsidR="00B23302" w:rsidRPr="00F9519C" w14:paraId="1654CF9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085FEDC" w14:textId="77777777" w:rsidR="00B23302" w:rsidRPr="00F9519C" w:rsidRDefault="00B23302" w:rsidP="009E7C90">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3F8F0CBF" w14:textId="77777777" w:rsidR="00B23302" w:rsidRPr="00F9519C" w:rsidRDefault="00B23302" w:rsidP="009E7C90">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6DE8D885" w14:textId="77777777" w:rsidR="00B23302" w:rsidRPr="00F9519C" w:rsidRDefault="00B23302" w:rsidP="009E7C90">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18C75E0E"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336FFCC1"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A403E65"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DA69111"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3A1813FD"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48C3B072"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IMD3</w:t>
            </w:r>
          </w:p>
        </w:tc>
      </w:tr>
      <w:tr w:rsidR="00B23302" w:rsidRPr="00F9519C" w14:paraId="4A10592E" w14:textId="77777777" w:rsidTr="009E7C90">
        <w:trPr>
          <w:jc w:val="center"/>
        </w:trPr>
        <w:tc>
          <w:tcPr>
            <w:tcW w:w="2007" w:type="dxa"/>
            <w:tcBorders>
              <w:top w:val="nil"/>
              <w:left w:val="single" w:sz="4" w:space="0" w:color="auto"/>
              <w:bottom w:val="nil"/>
              <w:right w:val="single" w:sz="4" w:space="0" w:color="auto"/>
            </w:tcBorders>
            <w:vAlign w:val="center"/>
          </w:tcPr>
          <w:p w14:paraId="4EACCD5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64D60C2" w14:textId="77777777" w:rsidR="00B23302" w:rsidRPr="00F9519C" w:rsidRDefault="00B23302" w:rsidP="009E7C90">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7185E57D"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829</w:t>
            </w:r>
          </w:p>
        </w:tc>
        <w:tc>
          <w:tcPr>
            <w:tcW w:w="851" w:type="dxa"/>
            <w:tcBorders>
              <w:top w:val="single" w:sz="4" w:space="0" w:color="auto"/>
              <w:left w:val="single" w:sz="4" w:space="0" w:color="auto"/>
              <w:right w:val="single" w:sz="4" w:space="0" w:color="auto"/>
            </w:tcBorders>
          </w:tcPr>
          <w:p w14:paraId="38C1E5A5"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0193C0E3"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1C5B850E"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E0C3397"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5241477"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4431EAFA"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r>
      <w:tr w:rsidR="00B23302" w:rsidRPr="00F9519C" w14:paraId="79ED4B94" w14:textId="77777777" w:rsidTr="009E7C90">
        <w:trPr>
          <w:jc w:val="center"/>
        </w:trPr>
        <w:tc>
          <w:tcPr>
            <w:tcW w:w="2007" w:type="dxa"/>
            <w:tcBorders>
              <w:top w:val="nil"/>
              <w:left w:val="single" w:sz="4" w:space="0" w:color="auto"/>
              <w:bottom w:val="nil"/>
              <w:right w:val="single" w:sz="4" w:space="0" w:color="auto"/>
            </w:tcBorders>
            <w:vAlign w:val="center"/>
          </w:tcPr>
          <w:p w14:paraId="703A03D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B1350D" w14:textId="77777777" w:rsidR="00B23302" w:rsidRPr="00F9519C" w:rsidRDefault="00B23302" w:rsidP="009E7C90">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354D228B"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3780</w:t>
            </w:r>
          </w:p>
        </w:tc>
        <w:tc>
          <w:tcPr>
            <w:tcW w:w="851" w:type="dxa"/>
            <w:tcBorders>
              <w:top w:val="single" w:sz="4" w:space="0" w:color="auto"/>
              <w:left w:val="single" w:sz="4" w:space="0" w:color="auto"/>
              <w:right w:val="single" w:sz="4" w:space="0" w:color="auto"/>
            </w:tcBorders>
          </w:tcPr>
          <w:p w14:paraId="6B32FAD9"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10</w:t>
            </w:r>
          </w:p>
        </w:tc>
        <w:tc>
          <w:tcPr>
            <w:tcW w:w="1107" w:type="dxa"/>
            <w:tcBorders>
              <w:top w:val="single" w:sz="4" w:space="0" w:color="auto"/>
              <w:left w:val="single" w:sz="4" w:space="0" w:color="auto"/>
              <w:right w:val="single" w:sz="4" w:space="0" w:color="auto"/>
            </w:tcBorders>
          </w:tcPr>
          <w:p w14:paraId="1DCE3432"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0AB5223B"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1EEF085"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268E1C46" w14:textId="77777777" w:rsidR="00B23302" w:rsidRPr="00F9519C" w:rsidRDefault="00B23302" w:rsidP="009E7C90">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34DF69DE"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r>
      <w:tr w:rsidR="00B23302" w:rsidRPr="00F9519C" w14:paraId="07BFE75C" w14:textId="77777777" w:rsidTr="009E7C90">
        <w:trPr>
          <w:jc w:val="center"/>
        </w:trPr>
        <w:tc>
          <w:tcPr>
            <w:tcW w:w="2007" w:type="dxa"/>
            <w:tcBorders>
              <w:top w:val="nil"/>
              <w:left w:val="single" w:sz="4" w:space="0" w:color="auto"/>
              <w:bottom w:val="nil"/>
              <w:right w:val="single" w:sz="4" w:space="0" w:color="auto"/>
            </w:tcBorders>
            <w:vAlign w:val="center"/>
          </w:tcPr>
          <w:p w14:paraId="1F79561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E97F5D" w14:textId="77777777" w:rsidR="00B23302" w:rsidRPr="00F9519C" w:rsidRDefault="00B23302" w:rsidP="009E7C90">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74C7CAAE"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1975</w:t>
            </w:r>
          </w:p>
        </w:tc>
        <w:tc>
          <w:tcPr>
            <w:tcW w:w="851" w:type="dxa"/>
            <w:tcBorders>
              <w:top w:val="single" w:sz="4" w:space="0" w:color="auto"/>
              <w:left w:val="single" w:sz="4" w:space="0" w:color="auto"/>
              <w:right w:val="single" w:sz="4" w:space="0" w:color="auto"/>
            </w:tcBorders>
          </w:tcPr>
          <w:p w14:paraId="2FB76262"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2946161B"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00CACEBF"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F6A2D0E"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274F70B8"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DA400D0"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r>
      <w:tr w:rsidR="00B23302" w:rsidRPr="00F9519C" w14:paraId="2AE755DF" w14:textId="77777777" w:rsidTr="009E7C90">
        <w:trPr>
          <w:jc w:val="center"/>
        </w:trPr>
        <w:tc>
          <w:tcPr>
            <w:tcW w:w="2007" w:type="dxa"/>
            <w:tcBorders>
              <w:top w:val="nil"/>
              <w:left w:val="single" w:sz="4" w:space="0" w:color="auto"/>
              <w:bottom w:val="nil"/>
              <w:right w:val="single" w:sz="4" w:space="0" w:color="auto"/>
            </w:tcBorders>
            <w:vAlign w:val="center"/>
          </w:tcPr>
          <w:p w14:paraId="681B65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22F796" w14:textId="77777777" w:rsidR="00B23302" w:rsidRPr="00F9519C" w:rsidRDefault="00B23302" w:rsidP="009E7C90">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1E812D4E"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CB3CDE5"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78EEABBF"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773FAB41"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099D9F7"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094BD497"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D2761FF"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IMD5</w:t>
            </w:r>
          </w:p>
        </w:tc>
      </w:tr>
      <w:tr w:rsidR="00B23302" w:rsidRPr="00F9519C" w14:paraId="6E357F4D" w14:textId="77777777" w:rsidTr="009E7C90">
        <w:trPr>
          <w:jc w:val="center"/>
        </w:trPr>
        <w:tc>
          <w:tcPr>
            <w:tcW w:w="2007" w:type="dxa"/>
            <w:tcBorders>
              <w:top w:val="nil"/>
              <w:left w:val="single" w:sz="4" w:space="0" w:color="auto"/>
              <w:bottom w:val="nil"/>
              <w:right w:val="single" w:sz="4" w:space="0" w:color="auto"/>
            </w:tcBorders>
            <w:vAlign w:val="center"/>
          </w:tcPr>
          <w:p w14:paraId="07D6048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77C76B" w14:textId="77777777" w:rsidR="00B23302" w:rsidRPr="00F9519C" w:rsidRDefault="00B23302" w:rsidP="009E7C90">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662A25B1"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3405</w:t>
            </w:r>
          </w:p>
        </w:tc>
        <w:tc>
          <w:tcPr>
            <w:tcW w:w="851" w:type="dxa"/>
            <w:tcBorders>
              <w:top w:val="single" w:sz="4" w:space="0" w:color="auto"/>
              <w:left w:val="single" w:sz="4" w:space="0" w:color="auto"/>
              <w:right w:val="single" w:sz="4" w:space="0" w:color="auto"/>
            </w:tcBorders>
          </w:tcPr>
          <w:p w14:paraId="79F4DEA0"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10</w:t>
            </w:r>
          </w:p>
        </w:tc>
        <w:tc>
          <w:tcPr>
            <w:tcW w:w="1107" w:type="dxa"/>
            <w:tcBorders>
              <w:top w:val="single" w:sz="4" w:space="0" w:color="auto"/>
              <w:left w:val="single" w:sz="4" w:space="0" w:color="auto"/>
              <w:right w:val="single" w:sz="4" w:space="0" w:color="auto"/>
            </w:tcBorders>
          </w:tcPr>
          <w:p w14:paraId="420D8C79"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1CD2CA9C"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B3958B"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4D7CCB4A" w14:textId="77777777" w:rsidR="00B23302" w:rsidRPr="00F9519C" w:rsidRDefault="00B23302" w:rsidP="009E7C90">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478FAEE6" w14:textId="77777777" w:rsidR="00B23302" w:rsidRPr="00F9519C" w:rsidRDefault="00B23302" w:rsidP="009E7C90">
            <w:pPr>
              <w:pStyle w:val="TAC"/>
              <w:keepNext w:val="0"/>
              <w:keepLines w:val="0"/>
              <w:rPr>
                <w:rFonts w:cs="Arial"/>
                <w:szCs w:val="18"/>
                <w:lang w:eastAsia="ja-JP"/>
              </w:rPr>
            </w:pPr>
            <w:r w:rsidRPr="00F9519C">
              <w:rPr>
                <w:rFonts w:eastAsia="맑은 고딕"/>
                <w:szCs w:val="18"/>
                <w:lang w:eastAsia="ko-KR"/>
              </w:rPr>
              <w:t>N/A</w:t>
            </w:r>
          </w:p>
        </w:tc>
      </w:tr>
      <w:tr w:rsidR="00B23302" w:rsidRPr="00F9519C" w14:paraId="1E24F132" w14:textId="77777777" w:rsidTr="009E7C90">
        <w:trPr>
          <w:jc w:val="center"/>
        </w:trPr>
        <w:tc>
          <w:tcPr>
            <w:tcW w:w="2007" w:type="dxa"/>
            <w:tcBorders>
              <w:top w:val="nil"/>
              <w:left w:val="single" w:sz="4" w:space="0" w:color="auto"/>
              <w:bottom w:val="nil"/>
              <w:right w:val="single" w:sz="4" w:space="0" w:color="auto"/>
            </w:tcBorders>
            <w:vAlign w:val="center"/>
          </w:tcPr>
          <w:p w14:paraId="15618D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77C022" w14:textId="77777777" w:rsidR="00B23302" w:rsidRPr="00F9519C" w:rsidRDefault="00B23302" w:rsidP="009E7C90">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3F12B26A" w14:textId="77777777" w:rsidR="00B23302" w:rsidRPr="00F9519C" w:rsidRDefault="00B23302" w:rsidP="009E7C90">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4B537316"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B72E004" w14:textId="77777777" w:rsidR="00B23302" w:rsidRPr="00F9519C" w:rsidRDefault="00B23302" w:rsidP="009E7C90">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108EF2A" w14:textId="77777777" w:rsidR="00B23302" w:rsidRPr="00F9519C" w:rsidRDefault="00B23302" w:rsidP="009E7C90">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ECC05CF" w14:textId="77777777" w:rsidR="00B23302" w:rsidRPr="00F9519C" w:rsidRDefault="00B23302" w:rsidP="009E7C90">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407B116"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6217F7F"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1B07D9C2" w14:textId="77777777" w:rsidTr="009E7C90">
        <w:trPr>
          <w:jc w:val="center"/>
        </w:trPr>
        <w:tc>
          <w:tcPr>
            <w:tcW w:w="2007" w:type="dxa"/>
            <w:tcBorders>
              <w:top w:val="nil"/>
              <w:left w:val="single" w:sz="4" w:space="0" w:color="auto"/>
              <w:bottom w:val="nil"/>
              <w:right w:val="single" w:sz="4" w:space="0" w:color="auto"/>
            </w:tcBorders>
            <w:vAlign w:val="center"/>
          </w:tcPr>
          <w:p w14:paraId="0A45DEA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57AD407" w14:textId="77777777" w:rsidR="00B23302" w:rsidRPr="00F9519C" w:rsidRDefault="00B23302" w:rsidP="009E7C90">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4424EEF4" w14:textId="77777777" w:rsidR="00B23302" w:rsidRPr="00F9519C" w:rsidRDefault="00B23302" w:rsidP="009E7C90">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57EFDB62"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27C02927" w14:textId="77777777" w:rsidR="00B23302" w:rsidRPr="00F9519C" w:rsidRDefault="00B23302" w:rsidP="009E7C90">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11F77BE3" w14:textId="77777777" w:rsidR="00B23302" w:rsidRPr="00F9519C" w:rsidRDefault="00B23302" w:rsidP="009E7C90">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E586836" w14:textId="77777777" w:rsidR="00B23302" w:rsidRPr="00F9519C" w:rsidRDefault="00B23302" w:rsidP="009E7C90">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0A2DB07"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2B9553E"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27BA1DE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739A9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1DD4AD" w14:textId="77777777" w:rsidR="00B23302" w:rsidRPr="00F9519C" w:rsidRDefault="00B23302" w:rsidP="009E7C90">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0574AE55"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850948F" w14:textId="77777777" w:rsidR="00B23302" w:rsidRPr="00F9519C" w:rsidRDefault="00B23302" w:rsidP="009E7C90">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76601171"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5E8A1C54" w14:textId="77777777" w:rsidR="00B23302" w:rsidRPr="00F9519C" w:rsidRDefault="00B23302" w:rsidP="009E7C90">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736D9B27" w14:textId="77777777" w:rsidR="00B23302" w:rsidRPr="00F9519C" w:rsidRDefault="00B23302" w:rsidP="009E7C90">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4EE622CD" w14:textId="77777777" w:rsidR="00B23302" w:rsidRPr="00F9519C" w:rsidRDefault="00B23302" w:rsidP="009E7C90">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6DD1E138" w14:textId="77777777" w:rsidR="00B23302" w:rsidRPr="00F9519C" w:rsidRDefault="00B23302" w:rsidP="009E7C90">
            <w:pPr>
              <w:pStyle w:val="TAC"/>
              <w:keepNext w:val="0"/>
              <w:keepLines w:val="0"/>
              <w:rPr>
                <w:rFonts w:cs="Arial"/>
                <w:szCs w:val="18"/>
                <w:lang w:eastAsia="ja-JP"/>
              </w:rPr>
            </w:pPr>
            <w:r w:rsidRPr="00F9519C">
              <w:t>IMD3</w:t>
            </w:r>
          </w:p>
        </w:tc>
      </w:tr>
      <w:tr w:rsidR="00B23302" w:rsidRPr="00F9519C" w14:paraId="1BD680E9" w14:textId="77777777" w:rsidTr="009E7C90">
        <w:trPr>
          <w:jc w:val="center"/>
        </w:trPr>
        <w:tc>
          <w:tcPr>
            <w:tcW w:w="2007" w:type="dxa"/>
            <w:tcBorders>
              <w:top w:val="single" w:sz="4" w:space="0" w:color="auto"/>
              <w:left w:val="single" w:sz="4" w:space="0" w:color="auto"/>
              <w:bottom w:val="nil"/>
              <w:right w:val="single" w:sz="4" w:space="0" w:color="auto"/>
            </w:tcBorders>
          </w:tcPr>
          <w:p w14:paraId="2A18F005" w14:textId="77777777" w:rsidR="00B23302" w:rsidRPr="00F9519C" w:rsidRDefault="00B23302" w:rsidP="009E7C90">
            <w:pPr>
              <w:pStyle w:val="TAC"/>
              <w:keepNext w:val="0"/>
              <w:keepLines w:val="0"/>
              <w:rPr>
                <w:lang w:eastAsia="zh-CN"/>
              </w:rPr>
            </w:pPr>
            <w:r>
              <w:rPr>
                <w:rFonts w:cs="Arial"/>
                <w:szCs w:val="18"/>
                <w:lang w:val="en-US" w:eastAsia="zh-CN"/>
              </w:rPr>
              <w:t>CA_n1-n28-n40</w:t>
            </w:r>
          </w:p>
        </w:tc>
        <w:tc>
          <w:tcPr>
            <w:tcW w:w="1146" w:type="dxa"/>
            <w:tcBorders>
              <w:top w:val="single" w:sz="4" w:space="0" w:color="auto"/>
              <w:left w:val="single" w:sz="4" w:space="0" w:color="auto"/>
              <w:right w:val="single" w:sz="4" w:space="0" w:color="auto"/>
            </w:tcBorders>
          </w:tcPr>
          <w:p w14:paraId="19BCBAE6" w14:textId="77777777" w:rsidR="00B23302" w:rsidRPr="00F9519C" w:rsidRDefault="00B23302" w:rsidP="009E7C90">
            <w:pPr>
              <w:pStyle w:val="TAC"/>
              <w:keepNext w:val="0"/>
              <w:keepLines w:val="0"/>
            </w:pPr>
            <w:r>
              <w:rPr>
                <w:rFonts w:eastAsia="맑은 고딕"/>
                <w:szCs w:val="18"/>
                <w:lang w:eastAsia="ko-KR"/>
              </w:rPr>
              <w:t>n1</w:t>
            </w:r>
          </w:p>
        </w:tc>
        <w:tc>
          <w:tcPr>
            <w:tcW w:w="926" w:type="dxa"/>
            <w:tcBorders>
              <w:top w:val="single" w:sz="4" w:space="0" w:color="auto"/>
              <w:left w:val="single" w:sz="4" w:space="0" w:color="auto"/>
              <w:right w:val="single" w:sz="4" w:space="0" w:color="auto"/>
            </w:tcBorders>
          </w:tcPr>
          <w:p w14:paraId="785ABD2D" w14:textId="77777777" w:rsidR="00B23302" w:rsidRPr="00F9519C" w:rsidRDefault="00B23302" w:rsidP="009E7C90">
            <w:pPr>
              <w:pStyle w:val="TAC"/>
              <w:keepNext w:val="0"/>
              <w:keepLines w:val="0"/>
              <w:rPr>
                <w:rFonts w:cs="Arial"/>
                <w:color w:val="000000"/>
                <w:szCs w:val="18"/>
              </w:rPr>
            </w:pPr>
            <w:r>
              <w:rPr>
                <w:rFonts w:hint="eastAsia"/>
                <w:lang w:eastAsia="zh-CN"/>
              </w:rPr>
              <w:t>1</w:t>
            </w:r>
            <w:r>
              <w:rPr>
                <w:lang w:eastAsia="zh-CN"/>
              </w:rPr>
              <w:t>950</w:t>
            </w:r>
          </w:p>
        </w:tc>
        <w:tc>
          <w:tcPr>
            <w:tcW w:w="851" w:type="dxa"/>
            <w:tcBorders>
              <w:top w:val="single" w:sz="4" w:space="0" w:color="auto"/>
              <w:left w:val="single" w:sz="4" w:space="0" w:color="auto"/>
              <w:right w:val="single" w:sz="4" w:space="0" w:color="auto"/>
            </w:tcBorders>
          </w:tcPr>
          <w:p w14:paraId="4C186D52" w14:textId="77777777" w:rsidR="00B23302" w:rsidRPr="00F9519C" w:rsidRDefault="00B23302" w:rsidP="009E7C90">
            <w:pPr>
              <w:pStyle w:val="TAC"/>
              <w:keepNext w:val="0"/>
              <w:keepLines w:val="0"/>
            </w:pPr>
            <w:r>
              <w:rPr>
                <w:rFonts w:hint="eastAsia"/>
                <w:lang w:eastAsia="zh-CN"/>
              </w:rPr>
              <w:t>5</w:t>
            </w:r>
          </w:p>
        </w:tc>
        <w:tc>
          <w:tcPr>
            <w:tcW w:w="1107" w:type="dxa"/>
            <w:tcBorders>
              <w:top w:val="single" w:sz="4" w:space="0" w:color="auto"/>
              <w:left w:val="single" w:sz="4" w:space="0" w:color="auto"/>
              <w:right w:val="single" w:sz="4" w:space="0" w:color="auto"/>
            </w:tcBorders>
          </w:tcPr>
          <w:p w14:paraId="6026B3EF" w14:textId="77777777" w:rsidR="00B23302" w:rsidRPr="00F9519C" w:rsidRDefault="00B23302" w:rsidP="009E7C90">
            <w:pPr>
              <w:pStyle w:val="TAC"/>
              <w:keepNext w:val="0"/>
              <w:keepLines w:val="0"/>
            </w:pPr>
            <w:r>
              <w:rPr>
                <w:rFonts w:hint="eastAsia"/>
                <w:lang w:eastAsia="zh-CN"/>
              </w:rPr>
              <w:t>2</w:t>
            </w:r>
            <w:r>
              <w:rPr>
                <w:lang w:eastAsia="zh-CN"/>
              </w:rPr>
              <w:t>5</w:t>
            </w:r>
          </w:p>
        </w:tc>
        <w:tc>
          <w:tcPr>
            <w:tcW w:w="960" w:type="dxa"/>
            <w:tcBorders>
              <w:top w:val="single" w:sz="4" w:space="0" w:color="auto"/>
              <w:left w:val="single" w:sz="4" w:space="0" w:color="auto"/>
              <w:right w:val="single" w:sz="4" w:space="0" w:color="auto"/>
            </w:tcBorders>
          </w:tcPr>
          <w:p w14:paraId="47D1CD29" w14:textId="77777777" w:rsidR="00B23302" w:rsidRPr="00F9519C" w:rsidRDefault="00B23302" w:rsidP="009E7C90">
            <w:pPr>
              <w:pStyle w:val="TAC"/>
              <w:keepNext w:val="0"/>
              <w:keepLines w:val="0"/>
            </w:pPr>
            <w:r>
              <w:rPr>
                <w:rFonts w:hint="eastAsia"/>
                <w:lang w:eastAsia="zh-CN"/>
              </w:rPr>
              <w:t>2</w:t>
            </w:r>
            <w:r>
              <w:rPr>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56B888F7" w14:textId="77777777" w:rsidR="00B23302" w:rsidRPr="00F9519C" w:rsidRDefault="00B23302" w:rsidP="009E7C90">
            <w:pPr>
              <w:pStyle w:val="TAC"/>
              <w:keepNext w:val="0"/>
              <w:keepLines w:val="0"/>
            </w:pPr>
            <w:r>
              <w:rPr>
                <w:rFonts w:eastAsia="맑은 고딕"/>
              </w:rPr>
              <w:t>N/A</w:t>
            </w:r>
          </w:p>
        </w:tc>
        <w:tc>
          <w:tcPr>
            <w:tcW w:w="828" w:type="dxa"/>
            <w:tcBorders>
              <w:top w:val="single" w:sz="4" w:space="0" w:color="auto"/>
              <w:left w:val="single" w:sz="4" w:space="0" w:color="auto"/>
              <w:right w:val="single" w:sz="4" w:space="0" w:color="auto"/>
            </w:tcBorders>
          </w:tcPr>
          <w:p w14:paraId="006B5B3A"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1977E56" w14:textId="77777777" w:rsidR="00B23302" w:rsidRPr="00F9519C" w:rsidRDefault="00B23302" w:rsidP="009E7C90">
            <w:pPr>
              <w:pStyle w:val="TAC"/>
              <w:keepNext w:val="0"/>
              <w:keepLines w:val="0"/>
            </w:pPr>
            <w:r>
              <w:rPr>
                <w:rFonts w:eastAsia="맑은 고딕"/>
                <w:szCs w:val="18"/>
                <w:lang w:eastAsia="ko-KR"/>
              </w:rPr>
              <w:t>N/A</w:t>
            </w:r>
          </w:p>
        </w:tc>
      </w:tr>
      <w:tr w:rsidR="00B23302" w:rsidRPr="00F9519C" w14:paraId="4A886353" w14:textId="77777777" w:rsidTr="009E7C90">
        <w:trPr>
          <w:jc w:val="center"/>
        </w:trPr>
        <w:tc>
          <w:tcPr>
            <w:tcW w:w="2007" w:type="dxa"/>
            <w:tcBorders>
              <w:top w:val="nil"/>
              <w:left w:val="single" w:sz="4" w:space="0" w:color="auto"/>
              <w:bottom w:val="nil"/>
              <w:right w:val="single" w:sz="4" w:space="0" w:color="auto"/>
            </w:tcBorders>
          </w:tcPr>
          <w:p w14:paraId="0F1C3D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97236AE" w14:textId="77777777" w:rsidR="00B23302" w:rsidRPr="00F9519C" w:rsidRDefault="00B23302" w:rsidP="009E7C90">
            <w:pPr>
              <w:pStyle w:val="TAC"/>
              <w:keepNext w:val="0"/>
              <w:keepLines w:val="0"/>
            </w:pPr>
            <w:r>
              <w:rPr>
                <w:rFonts w:eastAsia="맑은 고딕"/>
                <w:szCs w:val="18"/>
                <w:lang w:eastAsia="ko-KR"/>
              </w:rPr>
              <w:t>n28</w:t>
            </w:r>
          </w:p>
        </w:tc>
        <w:tc>
          <w:tcPr>
            <w:tcW w:w="926" w:type="dxa"/>
            <w:tcBorders>
              <w:top w:val="single" w:sz="4" w:space="0" w:color="auto"/>
              <w:left w:val="single" w:sz="4" w:space="0" w:color="auto"/>
              <w:right w:val="single" w:sz="4" w:space="0" w:color="auto"/>
            </w:tcBorders>
          </w:tcPr>
          <w:p w14:paraId="3DA89B59" w14:textId="77777777" w:rsidR="00B23302" w:rsidRPr="00F9519C" w:rsidRDefault="00B23302" w:rsidP="009E7C90">
            <w:pPr>
              <w:pStyle w:val="TAC"/>
              <w:keepNext w:val="0"/>
              <w:keepLines w:val="0"/>
              <w:rPr>
                <w:rFonts w:cs="Arial"/>
                <w:color w:val="000000"/>
                <w:szCs w:val="18"/>
              </w:rPr>
            </w:pPr>
            <w:r>
              <w:rPr>
                <w:lang w:eastAsia="zh-CN"/>
              </w:rPr>
              <w:t>N/A</w:t>
            </w:r>
          </w:p>
        </w:tc>
        <w:tc>
          <w:tcPr>
            <w:tcW w:w="851" w:type="dxa"/>
            <w:tcBorders>
              <w:top w:val="single" w:sz="4" w:space="0" w:color="auto"/>
              <w:left w:val="single" w:sz="4" w:space="0" w:color="auto"/>
              <w:right w:val="single" w:sz="4" w:space="0" w:color="auto"/>
            </w:tcBorders>
          </w:tcPr>
          <w:p w14:paraId="085C774F" w14:textId="77777777" w:rsidR="00B23302" w:rsidRPr="00F9519C" w:rsidRDefault="00B23302" w:rsidP="009E7C90">
            <w:pPr>
              <w:pStyle w:val="TAC"/>
              <w:keepNext w:val="0"/>
              <w:keepLines w:val="0"/>
            </w:pPr>
            <w:r>
              <w:rPr>
                <w:rFonts w:hint="eastAsia"/>
                <w:lang w:eastAsia="zh-CN"/>
              </w:rPr>
              <w:t>5</w:t>
            </w:r>
          </w:p>
        </w:tc>
        <w:tc>
          <w:tcPr>
            <w:tcW w:w="1107" w:type="dxa"/>
            <w:tcBorders>
              <w:top w:val="single" w:sz="4" w:space="0" w:color="auto"/>
              <w:left w:val="single" w:sz="4" w:space="0" w:color="auto"/>
              <w:right w:val="single" w:sz="4" w:space="0" w:color="auto"/>
            </w:tcBorders>
          </w:tcPr>
          <w:p w14:paraId="5E59BA3C" w14:textId="77777777" w:rsidR="00B23302" w:rsidRPr="00F9519C" w:rsidRDefault="00B23302" w:rsidP="009E7C90">
            <w:pPr>
              <w:pStyle w:val="TAC"/>
              <w:keepNext w:val="0"/>
              <w:keepLines w:val="0"/>
            </w:pPr>
            <w:r>
              <w:rPr>
                <w:lang w:eastAsia="zh-CN"/>
              </w:rPr>
              <w:t>N/A</w:t>
            </w:r>
          </w:p>
        </w:tc>
        <w:tc>
          <w:tcPr>
            <w:tcW w:w="960" w:type="dxa"/>
            <w:tcBorders>
              <w:top w:val="single" w:sz="4" w:space="0" w:color="auto"/>
              <w:left w:val="single" w:sz="4" w:space="0" w:color="auto"/>
              <w:right w:val="single" w:sz="4" w:space="0" w:color="auto"/>
            </w:tcBorders>
          </w:tcPr>
          <w:p w14:paraId="334A73E7" w14:textId="77777777" w:rsidR="00B23302" w:rsidRPr="00F9519C" w:rsidRDefault="00B23302" w:rsidP="009E7C90">
            <w:pPr>
              <w:pStyle w:val="TAC"/>
              <w:keepNext w:val="0"/>
              <w:keepLines w:val="0"/>
            </w:pPr>
            <w:r>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A4D322B" w14:textId="77777777" w:rsidR="00B23302" w:rsidRPr="00F9519C" w:rsidRDefault="00B23302" w:rsidP="009E7C90">
            <w:pPr>
              <w:pStyle w:val="TAC"/>
              <w:keepNext w:val="0"/>
              <w:keepLines w:val="0"/>
            </w:pPr>
            <w:r>
              <w:rPr>
                <w:rFonts w:hint="eastAsia"/>
                <w:lang w:eastAsia="zh-CN"/>
              </w:rPr>
              <w:t>8</w:t>
            </w:r>
          </w:p>
        </w:tc>
        <w:tc>
          <w:tcPr>
            <w:tcW w:w="828" w:type="dxa"/>
            <w:tcBorders>
              <w:top w:val="single" w:sz="4" w:space="0" w:color="auto"/>
              <w:left w:val="single" w:sz="4" w:space="0" w:color="auto"/>
              <w:right w:val="single" w:sz="4" w:space="0" w:color="auto"/>
            </w:tcBorders>
          </w:tcPr>
          <w:p w14:paraId="0E8A7FE1"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588F8F" w14:textId="77777777" w:rsidR="00B23302" w:rsidRPr="00F9519C" w:rsidRDefault="00B23302" w:rsidP="009E7C90">
            <w:pPr>
              <w:pStyle w:val="TAC"/>
              <w:keepNext w:val="0"/>
              <w:keepLines w:val="0"/>
            </w:pPr>
            <w:r>
              <w:rPr>
                <w:rFonts w:eastAsia="맑은 고딕"/>
                <w:szCs w:val="18"/>
                <w:lang w:eastAsia="ko-KR"/>
              </w:rPr>
              <w:t>IMD4</w:t>
            </w:r>
          </w:p>
        </w:tc>
      </w:tr>
      <w:tr w:rsidR="00B23302" w:rsidRPr="00F9519C" w14:paraId="00874F1A" w14:textId="77777777" w:rsidTr="009E7C90">
        <w:trPr>
          <w:jc w:val="center"/>
        </w:trPr>
        <w:tc>
          <w:tcPr>
            <w:tcW w:w="2007" w:type="dxa"/>
            <w:tcBorders>
              <w:top w:val="nil"/>
              <w:left w:val="single" w:sz="4" w:space="0" w:color="auto"/>
              <w:bottom w:val="nil"/>
              <w:right w:val="single" w:sz="4" w:space="0" w:color="auto"/>
            </w:tcBorders>
          </w:tcPr>
          <w:p w14:paraId="6D57431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B59E53" w14:textId="77777777" w:rsidR="00B23302" w:rsidRPr="00F9519C" w:rsidRDefault="00B23302" w:rsidP="009E7C90">
            <w:pPr>
              <w:pStyle w:val="TAC"/>
              <w:keepNext w:val="0"/>
              <w:keepLines w:val="0"/>
            </w:pPr>
            <w:r>
              <w:rPr>
                <w:rFonts w:eastAsia="맑은 고딕"/>
                <w:szCs w:val="18"/>
                <w:lang w:eastAsia="ko-KR"/>
              </w:rPr>
              <w:t>n40</w:t>
            </w:r>
          </w:p>
        </w:tc>
        <w:tc>
          <w:tcPr>
            <w:tcW w:w="926" w:type="dxa"/>
            <w:tcBorders>
              <w:top w:val="single" w:sz="4" w:space="0" w:color="auto"/>
              <w:left w:val="single" w:sz="4" w:space="0" w:color="auto"/>
              <w:right w:val="single" w:sz="4" w:space="0" w:color="auto"/>
            </w:tcBorders>
          </w:tcPr>
          <w:p w14:paraId="1D87AF65" w14:textId="77777777" w:rsidR="00B23302" w:rsidRPr="00F9519C" w:rsidRDefault="00B23302" w:rsidP="009E7C90">
            <w:pPr>
              <w:pStyle w:val="TAC"/>
              <w:keepNext w:val="0"/>
              <w:keepLines w:val="0"/>
              <w:rPr>
                <w:rFonts w:cs="Arial"/>
                <w:color w:val="000000"/>
                <w:szCs w:val="18"/>
              </w:rPr>
            </w:pPr>
            <w:r>
              <w:rPr>
                <w:rFonts w:hint="eastAsia"/>
                <w:lang w:eastAsia="zh-CN"/>
              </w:rPr>
              <w:t>2</w:t>
            </w:r>
            <w:r>
              <w:rPr>
                <w:lang w:eastAsia="zh-CN"/>
              </w:rPr>
              <w:t>340</w:t>
            </w:r>
          </w:p>
        </w:tc>
        <w:tc>
          <w:tcPr>
            <w:tcW w:w="851" w:type="dxa"/>
            <w:tcBorders>
              <w:top w:val="single" w:sz="4" w:space="0" w:color="auto"/>
              <w:left w:val="single" w:sz="4" w:space="0" w:color="auto"/>
              <w:right w:val="single" w:sz="4" w:space="0" w:color="auto"/>
            </w:tcBorders>
          </w:tcPr>
          <w:p w14:paraId="796075FA" w14:textId="77777777" w:rsidR="00B23302" w:rsidRPr="00F9519C" w:rsidRDefault="00B23302" w:rsidP="009E7C90">
            <w:pPr>
              <w:pStyle w:val="TAC"/>
              <w:keepNext w:val="0"/>
              <w:keepLines w:val="0"/>
            </w:pPr>
            <w:r>
              <w:rPr>
                <w:rFonts w:hint="eastAsia"/>
                <w:lang w:eastAsia="zh-CN"/>
              </w:rPr>
              <w:t>5</w:t>
            </w:r>
          </w:p>
        </w:tc>
        <w:tc>
          <w:tcPr>
            <w:tcW w:w="1107" w:type="dxa"/>
            <w:tcBorders>
              <w:top w:val="single" w:sz="4" w:space="0" w:color="auto"/>
              <w:left w:val="single" w:sz="4" w:space="0" w:color="auto"/>
              <w:right w:val="single" w:sz="4" w:space="0" w:color="auto"/>
            </w:tcBorders>
          </w:tcPr>
          <w:p w14:paraId="049AF22F" w14:textId="77777777" w:rsidR="00B23302" w:rsidRPr="00F9519C" w:rsidRDefault="00B23302" w:rsidP="009E7C90">
            <w:pPr>
              <w:pStyle w:val="TAC"/>
              <w:keepNext w:val="0"/>
              <w:keepLines w:val="0"/>
            </w:pPr>
            <w:r>
              <w:rPr>
                <w:lang w:eastAsia="zh-CN"/>
              </w:rPr>
              <w:t>2</w:t>
            </w:r>
            <w:r>
              <w:rPr>
                <w:rFonts w:hint="eastAsia"/>
                <w:lang w:eastAsia="zh-CN"/>
              </w:rPr>
              <w:t>5</w:t>
            </w:r>
          </w:p>
        </w:tc>
        <w:tc>
          <w:tcPr>
            <w:tcW w:w="960" w:type="dxa"/>
            <w:tcBorders>
              <w:top w:val="single" w:sz="4" w:space="0" w:color="auto"/>
              <w:left w:val="single" w:sz="4" w:space="0" w:color="auto"/>
              <w:right w:val="single" w:sz="4" w:space="0" w:color="auto"/>
            </w:tcBorders>
          </w:tcPr>
          <w:p w14:paraId="47499A04" w14:textId="77777777" w:rsidR="00B23302" w:rsidRPr="00F9519C" w:rsidRDefault="00B23302" w:rsidP="009E7C90">
            <w:pPr>
              <w:pStyle w:val="TAC"/>
              <w:keepNext w:val="0"/>
              <w:keepLines w:val="0"/>
            </w:pPr>
            <w:r>
              <w:rPr>
                <w:rFonts w:hint="eastAsia"/>
                <w:lang w:eastAsia="zh-CN"/>
              </w:rPr>
              <w:t>2</w:t>
            </w:r>
            <w:r>
              <w:rPr>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6DA653FB" w14:textId="77777777" w:rsidR="00B23302" w:rsidRPr="00F9519C" w:rsidRDefault="00B23302" w:rsidP="009E7C90">
            <w:pPr>
              <w:pStyle w:val="TAC"/>
              <w:keepNext w:val="0"/>
              <w:keepLines w:val="0"/>
            </w:pPr>
            <w:r>
              <w:rPr>
                <w:rFonts w:eastAsia="맑은 고딕"/>
              </w:rPr>
              <w:t>N/A</w:t>
            </w:r>
          </w:p>
        </w:tc>
        <w:tc>
          <w:tcPr>
            <w:tcW w:w="828" w:type="dxa"/>
            <w:tcBorders>
              <w:top w:val="single" w:sz="4" w:space="0" w:color="auto"/>
              <w:left w:val="single" w:sz="4" w:space="0" w:color="auto"/>
              <w:right w:val="single" w:sz="4" w:space="0" w:color="auto"/>
            </w:tcBorders>
          </w:tcPr>
          <w:p w14:paraId="20F0BDCB"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EADE717" w14:textId="77777777" w:rsidR="00B23302" w:rsidRPr="00F9519C" w:rsidRDefault="00B23302" w:rsidP="009E7C90">
            <w:pPr>
              <w:pStyle w:val="TAC"/>
              <w:keepNext w:val="0"/>
              <w:keepLines w:val="0"/>
            </w:pPr>
            <w:r>
              <w:rPr>
                <w:rFonts w:eastAsia="맑은 고딕"/>
                <w:szCs w:val="18"/>
                <w:lang w:eastAsia="ko-KR"/>
              </w:rPr>
              <w:t>N/A</w:t>
            </w:r>
          </w:p>
        </w:tc>
      </w:tr>
      <w:tr w:rsidR="00B23302" w:rsidRPr="00F9519C" w14:paraId="63CCF3BD" w14:textId="77777777" w:rsidTr="009E7C90">
        <w:trPr>
          <w:jc w:val="center"/>
        </w:trPr>
        <w:tc>
          <w:tcPr>
            <w:tcW w:w="2007" w:type="dxa"/>
            <w:tcBorders>
              <w:top w:val="nil"/>
              <w:left w:val="single" w:sz="4" w:space="0" w:color="auto"/>
              <w:bottom w:val="nil"/>
              <w:right w:val="single" w:sz="4" w:space="0" w:color="auto"/>
            </w:tcBorders>
          </w:tcPr>
          <w:p w14:paraId="61F2419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5CAC042" w14:textId="77777777" w:rsidR="00B23302" w:rsidRPr="00F9519C" w:rsidRDefault="00B23302" w:rsidP="009E7C90">
            <w:pPr>
              <w:pStyle w:val="TAC"/>
              <w:keepNext w:val="0"/>
              <w:keepLines w:val="0"/>
            </w:pPr>
            <w:r>
              <w:rPr>
                <w:rFonts w:eastAsia="맑은 고딕"/>
                <w:color w:val="000000"/>
              </w:rPr>
              <w:t>n1</w:t>
            </w:r>
          </w:p>
        </w:tc>
        <w:tc>
          <w:tcPr>
            <w:tcW w:w="926" w:type="dxa"/>
            <w:tcBorders>
              <w:top w:val="single" w:sz="4" w:space="0" w:color="auto"/>
              <w:left w:val="single" w:sz="4" w:space="0" w:color="auto"/>
              <w:right w:val="single" w:sz="4" w:space="0" w:color="auto"/>
            </w:tcBorders>
          </w:tcPr>
          <w:p w14:paraId="6E3E5BB9" w14:textId="77777777" w:rsidR="00B23302" w:rsidRPr="00F9519C" w:rsidRDefault="00B23302" w:rsidP="009E7C90">
            <w:pPr>
              <w:pStyle w:val="TAC"/>
              <w:keepNext w:val="0"/>
              <w:keepLines w:val="0"/>
              <w:rPr>
                <w:rFonts w:cs="Arial"/>
                <w:color w:val="000000"/>
                <w:szCs w:val="18"/>
              </w:rPr>
            </w:pPr>
            <w:r>
              <w:rPr>
                <w:rFonts w:eastAsia="맑은 고딕"/>
              </w:rPr>
              <w:t>1930</w:t>
            </w:r>
          </w:p>
        </w:tc>
        <w:tc>
          <w:tcPr>
            <w:tcW w:w="851" w:type="dxa"/>
            <w:tcBorders>
              <w:top w:val="single" w:sz="4" w:space="0" w:color="auto"/>
              <w:left w:val="single" w:sz="4" w:space="0" w:color="auto"/>
              <w:right w:val="single" w:sz="4" w:space="0" w:color="auto"/>
            </w:tcBorders>
          </w:tcPr>
          <w:p w14:paraId="6951A770" w14:textId="77777777" w:rsidR="00B23302" w:rsidRPr="00F9519C" w:rsidRDefault="00B23302" w:rsidP="009E7C90">
            <w:pPr>
              <w:pStyle w:val="TAC"/>
              <w:keepNext w:val="0"/>
              <w:keepLines w:val="0"/>
            </w:pPr>
            <w:r>
              <w:rPr>
                <w:rFonts w:hint="eastAsia"/>
                <w:lang w:eastAsia="zh-CN"/>
              </w:rPr>
              <w:t>5</w:t>
            </w:r>
          </w:p>
        </w:tc>
        <w:tc>
          <w:tcPr>
            <w:tcW w:w="1107" w:type="dxa"/>
            <w:tcBorders>
              <w:top w:val="single" w:sz="4" w:space="0" w:color="auto"/>
              <w:left w:val="single" w:sz="4" w:space="0" w:color="auto"/>
              <w:right w:val="single" w:sz="4" w:space="0" w:color="auto"/>
            </w:tcBorders>
          </w:tcPr>
          <w:p w14:paraId="7C916ECB" w14:textId="77777777" w:rsidR="00B23302" w:rsidRPr="00F9519C" w:rsidRDefault="00B23302" w:rsidP="009E7C90">
            <w:pPr>
              <w:pStyle w:val="TAC"/>
              <w:keepNext w:val="0"/>
              <w:keepLines w:val="0"/>
            </w:pPr>
            <w:r>
              <w:rPr>
                <w:rFonts w:hint="eastAsia"/>
                <w:lang w:eastAsia="zh-CN"/>
              </w:rPr>
              <w:t>2</w:t>
            </w:r>
            <w:r>
              <w:rPr>
                <w:lang w:eastAsia="zh-CN"/>
              </w:rPr>
              <w:t>5</w:t>
            </w:r>
          </w:p>
        </w:tc>
        <w:tc>
          <w:tcPr>
            <w:tcW w:w="960" w:type="dxa"/>
            <w:tcBorders>
              <w:top w:val="single" w:sz="4" w:space="0" w:color="auto"/>
              <w:left w:val="single" w:sz="4" w:space="0" w:color="auto"/>
              <w:right w:val="single" w:sz="4" w:space="0" w:color="auto"/>
            </w:tcBorders>
          </w:tcPr>
          <w:p w14:paraId="72544C4B" w14:textId="77777777" w:rsidR="00B23302" w:rsidRPr="00F9519C" w:rsidRDefault="00B23302" w:rsidP="009E7C90">
            <w:pPr>
              <w:pStyle w:val="TAC"/>
              <w:keepNext w:val="0"/>
              <w:keepLines w:val="0"/>
            </w:pPr>
            <w:r>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6FFBE7A" w14:textId="77777777" w:rsidR="00B23302" w:rsidRPr="00F9519C" w:rsidRDefault="00B23302" w:rsidP="009E7C90">
            <w:pPr>
              <w:pStyle w:val="TAC"/>
              <w:keepNext w:val="0"/>
              <w:keepLines w:val="0"/>
            </w:pPr>
            <w:r>
              <w:rPr>
                <w:rFonts w:eastAsia="맑은 고딕"/>
              </w:rPr>
              <w:t>N/A</w:t>
            </w:r>
          </w:p>
        </w:tc>
        <w:tc>
          <w:tcPr>
            <w:tcW w:w="828" w:type="dxa"/>
            <w:tcBorders>
              <w:top w:val="single" w:sz="4" w:space="0" w:color="auto"/>
              <w:left w:val="single" w:sz="4" w:space="0" w:color="auto"/>
              <w:right w:val="single" w:sz="4" w:space="0" w:color="auto"/>
            </w:tcBorders>
          </w:tcPr>
          <w:p w14:paraId="3C3B1115"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0B2666" w14:textId="77777777" w:rsidR="00B23302" w:rsidRPr="00F9519C" w:rsidRDefault="00B23302" w:rsidP="009E7C90">
            <w:pPr>
              <w:pStyle w:val="TAC"/>
              <w:keepNext w:val="0"/>
              <w:keepLines w:val="0"/>
            </w:pPr>
            <w:r>
              <w:rPr>
                <w:rFonts w:eastAsia="맑은 고딕"/>
              </w:rPr>
              <w:t>N/A</w:t>
            </w:r>
          </w:p>
        </w:tc>
      </w:tr>
      <w:tr w:rsidR="00B23302" w:rsidRPr="00F9519C" w14:paraId="60F2ADFE" w14:textId="77777777" w:rsidTr="009E7C90">
        <w:trPr>
          <w:jc w:val="center"/>
        </w:trPr>
        <w:tc>
          <w:tcPr>
            <w:tcW w:w="2007" w:type="dxa"/>
            <w:tcBorders>
              <w:top w:val="nil"/>
              <w:left w:val="single" w:sz="4" w:space="0" w:color="auto"/>
              <w:bottom w:val="nil"/>
              <w:right w:val="single" w:sz="4" w:space="0" w:color="auto"/>
            </w:tcBorders>
          </w:tcPr>
          <w:p w14:paraId="48AF8D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E57986" w14:textId="77777777" w:rsidR="00B23302" w:rsidRPr="00F9519C" w:rsidRDefault="00B23302" w:rsidP="009E7C90">
            <w:pPr>
              <w:pStyle w:val="TAC"/>
              <w:keepNext w:val="0"/>
              <w:keepLines w:val="0"/>
            </w:pPr>
            <w:r>
              <w:rPr>
                <w:rFonts w:eastAsia="맑은 고딕"/>
                <w:color w:val="000000"/>
                <w:lang w:eastAsia="zh-CN"/>
              </w:rPr>
              <w:t>n28</w:t>
            </w:r>
          </w:p>
        </w:tc>
        <w:tc>
          <w:tcPr>
            <w:tcW w:w="926" w:type="dxa"/>
            <w:tcBorders>
              <w:top w:val="single" w:sz="4" w:space="0" w:color="auto"/>
              <w:left w:val="single" w:sz="4" w:space="0" w:color="auto"/>
              <w:right w:val="single" w:sz="4" w:space="0" w:color="auto"/>
            </w:tcBorders>
          </w:tcPr>
          <w:p w14:paraId="2B73BFC8" w14:textId="77777777" w:rsidR="00B23302" w:rsidRPr="00F9519C" w:rsidRDefault="00B23302" w:rsidP="009E7C90">
            <w:pPr>
              <w:pStyle w:val="TAC"/>
              <w:keepNext w:val="0"/>
              <w:keepLines w:val="0"/>
              <w:rPr>
                <w:rFonts w:cs="Arial"/>
                <w:color w:val="000000"/>
                <w:szCs w:val="18"/>
              </w:rPr>
            </w:pPr>
            <w:r>
              <w:rPr>
                <w:rFonts w:eastAsia="맑은 고딕"/>
              </w:rPr>
              <w:t>735</w:t>
            </w:r>
          </w:p>
        </w:tc>
        <w:tc>
          <w:tcPr>
            <w:tcW w:w="851" w:type="dxa"/>
            <w:tcBorders>
              <w:top w:val="single" w:sz="4" w:space="0" w:color="auto"/>
              <w:left w:val="single" w:sz="4" w:space="0" w:color="auto"/>
              <w:right w:val="single" w:sz="4" w:space="0" w:color="auto"/>
            </w:tcBorders>
          </w:tcPr>
          <w:p w14:paraId="129114AE" w14:textId="77777777" w:rsidR="00B23302" w:rsidRPr="00F9519C" w:rsidRDefault="00B23302" w:rsidP="009E7C90">
            <w:pPr>
              <w:pStyle w:val="TAC"/>
              <w:keepNext w:val="0"/>
              <w:keepLines w:val="0"/>
            </w:pPr>
            <w:r>
              <w:rPr>
                <w:rFonts w:hint="eastAsia"/>
                <w:lang w:eastAsia="zh-CN"/>
              </w:rPr>
              <w:t>5</w:t>
            </w:r>
          </w:p>
        </w:tc>
        <w:tc>
          <w:tcPr>
            <w:tcW w:w="1107" w:type="dxa"/>
            <w:tcBorders>
              <w:top w:val="single" w:sz="4" w:space="0" w:color="auto"/>
              <w:left w:val="single" w:sz="4" w:space="0" w:color="auto"/>
              <w:right w:val="single" w:sz="4" w:space="0" w:color="auto"/>
            </w:tcBorders>
          </w:tcPr>
          <w:p w14:paraId="62D31374" w14:textId="77777777" w:rsidR="00B23302" w:rsidRPr="00F9519C" w:rsidRDefault="00B23302" w:rsidP="009E7C90">
            <w:pPr>
              <w:pStyle w:val="TAC"/>
              <w:keepNext w:val="0"/>
              <w:keepLines w:val="0"/>
            </w:pPr>
            <w:r>
              <w:rPr>
                <w:rFonts w:hint="eastAsia"/>
                <w:lang w:eastAsia="zh-CN"/>
              </w:rPr>
              <w:t>2</w:t>
            </w:r>
            <w:r>
              <w:rPr>
                <w:lang w:eastAsia="zh-CN"/>
              </w:rPr>
              <w:t>5</w:t>
            </w:r>
          </w:p>
        </w:tc>
        <w:tc>
          <w:tcPr>
            <w:tcW w:w="960" w:type="dxa"/>
            <w:tcBorders>
              <w:top w:val="single" w:sz="4" w:space="0" w:color="auto"/>
              <w:left w:val="single" w:sz="4" w:space="0" w:color="auto"/>
              <w:right w:val="single" w:sz="4" w:space="0" w:color="auto"/>
            </w:tcBorders>
          </w:tcPr>
          <w:p w14:paraId="569E247A" w14:textId="77777777" w:rsidR="00B23302" w:rsidRPr="00F9519C" w:rsidRDefault="00B23302" w:rsidP="009E7C90">
            <w:pPr>
              <w:pStyle w:val="TAC"/>
              <w:keepNext w:val="0"/>
              <w:keepLines w:val="0"/>
            </w:pPr>
            <w:r>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BEA4646" w14:textId="77777777" w:rsidR="00B23302" w:rsidRPr="00F9519C" w:rsidRDefault="00B23302" w:rsidP="009E7C90">
            <w:pPr>
              <w:pStyle w:val="TAC"/>
              <w:keepNext w:val="0"/>
              <w:keepLines w:val="0"/>
            </w:pPr>
            <w:r>
              <w:rPr>
                <w:rFonts w:eastAsia="맑은 고딕"/>
              </w:rPr>
              <w:t>N/A</w:t>
            </w:r>
          </w:p>
        </w:tc>
        <w:tc>
          <w:tcPr>
            <w:tcW w:w="828" w:type="dxa"/>
            <w:tcBorders>
              <w:top w:val="single" w:sz="4" w:space="0" w:color="auto"/>
              <w:left w:val="single" w:sz="4" w:space="0" w:color="auto"/>
              <w:right w:val="single" w:sz="4" w:space="0" w:color="auto"/>
            </w:tcBorders>
          </w:tcPr>
          <w:p w14:paraId="359698C3"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6F468E" w14:textId="77777777" w:rsidR="00B23302" w:rsidRPr="00F9519C" w:rsidRDefault="00B23302" w:rsidP="009E7C90">
            <w:pPr>
              <w:pStyle w:val="TAC"/>
              <w:keepNext w:val="0"/>
              <w:keepLines w:val="0"/>
            </w:pPr>
            <w:r>
              <w:rPr>
                <w:rFonts w:eastAsia="맑은 고딕"/>
              </w:rPr>
              <w:t>N/A</w:t>
            </w:r>
          </w:p>
        </w:tc>
      </w:tr>
      <w:tr w:rsidR="00B23302" w:rsidRPr="00F9519C" w14:paraId="6752B054" w14:textId="77777777" w:rsidTr="009E7C90">
        <w:trPr>
          <w:jc w:val="center"/>
        </w:trPr>
        <w:tc>
          <w:tcPr>
            <w:tcW w:w="2007" w:type="dxa"/>
            <w:tcBorders>
              <w:top w:val="nil"/>
              <w:left w:val="single" w:sz="4" w:space="0" w:color="auto"/>
              <w:bottom w:val="single" w:sz="4" w:space="0" w:color="auto"/>
              <w:right w:val="single" w:sz="4" w:space="0" w:color="auto"/>
            </w:tcBorders>
          </w:tcPr>
          <w:p w14:paraId="5909E59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B945B7" w14:textId="77777777" w:rsidR="00B23302" w:rsidRPr="00F9519C" w:rsidRDefault="00B23302" w:rsidP="009E7C90">
            <w:pPr>
              <w:pStyle w:val="TAC"/>
              <w:keepNext w:val="0"/>
              <w:keepLines w:val="0"/>
            </w:pPr>
            <w:r>
              <w:rPr>
                <w:rFonts w:eastAsia="맑은 고딕"/>
                <w:color w:val="000000"/>
              </w:rPr>
              <w:t>n40</w:t>
            </w:r>
          </w:p>
        </w:tc>
        <w:tc>
          <w:tcPr>
            <w:tcW w:w="926" w:type="dxa"/>
            <w:tcBorders>
              <w:top w:val="single" w:sz="4" w:space="0" w:color="auto"/>
              <w:left w:val="single" w:sz="4" w:space="0" w:color="auto"/>
              <w:right w:val="single" w:sz="4" w:space="0" w:color="auto"/>
            </w:tcBorders>
          </w:tcPr>
          <w:p w14:paraId="3DB46D59" w14:textId="77777777" w:rsidR="00B23302" w:rsidRPr="00F9519C" w:rsidRDefault="00B23302" w:rsidP="009E7C90">
            <w:pPr>
              <w:pStyle w:val="TAC"/>
              <w:keepNext w:val="0"/>
              <w:keepLines w:val="0"/>
              <w:rPr>
                <w:rFonts w:cs="Arial"/>
                <w:color w:val="000000"/>
                <w:szCs w:val="18"/>
              </w:rPr>
            </w:pPr>
            <w:r>
              <w:rPr>
                <w:rFonts w:eastAsia="맑은 고딕"/>
              </w:rPr>
              <w:t>N/A</w:t>
            </w:r>
          </w:p>
        </w:tc>
        <w:tc>
          <w:tcPr>
            <w:tcW w:w="851" w:type="dxa"/>
            <w:tcBorders>
              <w:top w:val="single" w:sz="4" w:space="0" w:color="auto"/>
              <w:left w:val="single" w:sz="4" w:space="0" w:color="auto"/>
              <w:right w:val="single" w:sz="4" w:space="0" w:color="auto"/>
            </w:tcBorders>
          </w:tcPr>
          <w:p w14:paraId="4DD3D083" w14:textId="77777777" w:rsidR="00B23302" w:rsidRPr="00F9519C" w:rsidRDefault="00B23302" w:rsidP="009E7C90">
            <w:pPr>
              <w:pStyle w:val="TAC"/>
              <w:keepNext w:val="0"/>
              <w:keepLines w:val="0"/>
            </w:pPr>
            <w:r>
              <w:rPr>
                <w:lang w:eastAsia="zh-CN"/>
              </w:rPr>
              <w:t>5</w:t>
            </w:r>
          </w:p>
        </w:tc>
        <w:tc>
          <w:tcPr>
            <w:tcW w:w="1107" w:type="dxa"/>
            <w:tcBorders>
              <w:top w:val="single" w:sz="4" w:space="0" w:color="auto"/>
              <w:left w:val="single" w:sz="4" w:space="0" w:color="auto"/>
              <w:right w:val="single" w:sz="4" w:space="0" w:color="auto"/>
            </w:tcBorders>
          </w:tcPr>
          <w:p w14:paraId="51F321FB" w14:textId="77777777" w:rsidR="00B23302" w:rsidRPr="00F9519C" w:rsidRDefault="00B23302" w:rsidP="009E7C90">
            <w:pPr>
              <w:pStyle w:val="TAC"/>
              <w:keepNext w:val="0"/>
              <w:keepLines w:val="0"/>
            </w:pPr>
            <w:r>
              <w:rPr>
                <w:lang w:eastAsia="zh-CN"/>
              </w:rPr>
              <w:t>N/A</w:t>
            </w:r>
          </w:p>
        </w:tc>
        <w:tc>
          <w:tcPr>
            <w:tcW w:w="960" w:type="dxa"/>
            <w:tcBorders>
              <w:top w:val="single" w:sz="4" w:space="0" w:color="auto"/>
              <w:left w:val="single" w:sz="4" w:space="0" w:color="auto"/>
              <w:right w:val="single" w:sz="4" w:space="0" w:color="auto"/>
            </w:tcBorders>
          </w:tcPr>
          <w:p w14:paraId="776B85B4" w14:textId="77777777" w:rsidR="00B23302" w:rsidRPr="00F9519C" w:rsidRDefault="00B23302" w:rsidP="009E7C90">
            <w:pPr>
              <w:pStyle w:val="TAC"/>
              <w:keepNext w:val="0"/>
              <w:keepLines w:val="0"/>
            </w:pPr>
            <w:r>
              <w:rPr>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72F53D54" w14:textId="77777777" w:rsidR="00B23302" w:rsidRPr="00F9519C" w:rsidRDefault="00B23302" w:rsidP="009E7C90">
            <w:pPr>
              <w:pStyle w:val="TAC"/>
              <w:keepNext w:val="0"/>
              <w:keepLines w:val="0"/>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453EB1EE"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13CDF64" w14:textId="77777777" w:rsidR="00B23302" w:rsidRPr="00F9519C" w:rsidRDefault="00B23302" w:rsidP="009E7C90">
            <w:pPr>
              <w:pStyle w:val="TAC"/>
              <w:keepNext w:val="0"/>
              <w:keepLines w:val="0"/>
            </w:pPr>
            <w:r>
              <w:rPr>
                <w:rFonts w:eastAsia="맑은 고딕"/>
              </w:rPr>
              <w:t>IMD4</w:t>
            </w:r>
          </w:p>
        </w:tc>
      </w:tr>
      <w:tr w:rsidR="00B23302" w:rsidRPr="00F9519C" w14:paraId="229A897F" w14:textId="77777777" w:rsidTr="009E7C90">
        <w:trPr>
          <w:jc w:val="center"/>
        </w:trPr>
        <w:tc>
          <w:tcPr>
            <w:tcW w:w="2007" w:type="dxa"/>
            <w:tcBorders>
              <w:top w:val="single" w:sz="4" w:space="0" w:color="auto"/>
              <w:left w:val="single" w:sz="4" w:space="0" w:color="auto"/>
              <w:bottom w:val="nil"/>
              <w:right w:val="single" w:sz="4" w:space="0" w:color="auto"/>
            </w:tcBorders>
          </w:tcPr>
          <w:p w14:paraId="6A437EC6" w14:textId="77777777" w:rsidR="00B23302" w:rsidRPr="00F9519C" w:rsidRDefault="00B23302" w:rsidP="009E7C90">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3A63603A" w14:textId="77777777" w:rsidR="00B23302" w:rsidRPr="00F9519C" w:rsidRDefault="00B23302" w:rsidP="009E7C90">
            <w:pPr>
              <w:pStyle w:val="TAC"/>
              <w:keepNext w:val="0"/>
              <w:keepLines w:val="0"/>
              <w:rPr>
                <w:rFonts w:cs="Arial"/>
                <w:lang w:eastAsia="ko-KR"/>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16F52EF" w14:textId="77777777" w:rsidR="00B23302" w:rsidRPr="00F9519C" w:rsidRDefault="00B23302" w:rsidP="009E7C90">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76CD67B3" w14:textId="77777777" w:rsidR="00B23302" w:rsidRPr="00F9519C" w:rsidRDefault="00B23302" w:rsidP="009E7C90">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11025CE" w14:textId="77777777" w:rsidR="00B23302" w:rsidRPr="00F9519C" w:rsidRDefault="00B23302" w:rsidP="009E7C90">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23871958" w14:textId="77777777" w:rsidR="00B23302" w:rsidRPr="00F9519C" w:rsidRDefault="00B23302" w:rsidP="009E7C90">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10E3FFB7" w14:textId="77777777" w:rsidR="00B23302" w:rsidRPr="00F9519C" w:rsidRDefault="00B23302" w:rsidP="009E7C90">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D5D28B"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6FAE7C7" w14:textId="77777777" w:rsidR="00B23302" w:rsidRPr="00F9519C" w:rsidRDefault="00B23302" w:rsidP="009E7C90">
            <w:pPr>
              <w:pStyle w:val="TAC"/>
              <w:keepNext w:val="0"/>
              <w:keepLines w:val="0"/>
              <w:rPr>
                <w:rFonts w:cs="Arial"/>
                <w:lang w:eastAsia="ko-KR"/>
              </w:rPr>
            </w:pPr>
            <w:r w:rsidRPr="00F9519C">
              <w:rPr>
                <w:lang w:eastAsia="ko-KR"/>
              </w:rPr>
              <w:t>N/A</w:t>
            </w:r>
          </w:p>
        </w:tc>
      </w:tr>
      <w:tr w:rsidR="00B23302" w:rsidRPr="00F9519C" w14:paraId="6BB374FC" w14:textId="77777777" w:rsidTr="009E7C90">
        <w:trPr>
          <w:jc w:val="center"/>
        </w:trPr>
        <w:tc>
          <w:tcPr>
            <w:tcW w:w="2007" w:type="dxa"/>
            <w:tcBorders>
              <w:top w:val="nil"/>
              <w:left w:val="single" w:sz="4" w:space="0" w:color="auto"/>
              <w:bottom w:val="nil"/>
              <w:right w:val="single" w:sz="4" w:space="0" w:color="auto"/>
            </w:tcBorders>
          </w:tcPr>
          <w:p w14:paraId="1D999C9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180878" w14:textId="77777777" w:rsidR="00B23302" w:rsidRPr="00F9519C" w:rsidRDefault="00B23302" w:rsidP="009E7C90">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1A09BA5D" w14:textId="77777777" w:rsidR="00B23302" w:rsidRPr="00F9519C" w:rsidRDefault="00B23302" w:rsidP="009E7C90">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023F424D" w14:textId="77777777" w:rsidR="00B23302" w:rsidRPr="00F9519C" w:rsidRDefault="00B23302" w:rsidP="009E7C90">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FDF4682" w14:textId="77777777" w:rsidR="00B23302" w:rsidRPr="00F9519C" w:rsidRDefault="00B23302" w:rsidP="009E7C90">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3A0CE75" w14:textId="77777777" w:rsidR="00B23302" w:rsidRPr="00F9519C" w:rsidRDefault="00B23302" w:rsidP="009E7C90">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0B1D3832" w14:textId="77777777" w:rsidR="00B23302" w:rsidRPr="00F9519C" w:rsidRDefault="00B23302" w:rsidP="009E7C90">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B0199E5"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779EE31" w14:textId="77777777" w:rsidR="00B23302" w:rsidRPr="00F9519C" w:rsidRDefault="00B23302" w:rsidP="009E7C90">
            <w:pPr>
              <w:pStyle w:val="TAC"/>
              <w:keepNext w:val="0"/>
              <w:keepLines w:val="0"/>
              <w:rPr>
                <w:rFonts w:cs="Arial"/>
                <w:lang w:eastAsia="ko-KR"/>
              </w:rPr>
            </w:pPr>
            <w:r w:rsidRPr="00F9519C">
              <w:rPr>
                <w:lang w:eastAsia="ko-KR"/>
              </w:rPr>
              <w:t>N/A</w:t>
            </w:r>
          </w:p>
        </w:tc>
      </w:tr>
      <w:tr w:rsidR="00B23302" w:rsidRPr="00F9519C" w14:paraId="3AA33700" w14:textId="77777777" w:rsidTr="009E7C90">
        <w:trPr>
          <w:jc w:val="center"/>
        </w:trPr>
        <w:tc>
          <w:tcPr>
            <w:tcW w:w="2007" w:type="dxa"/>
            <w:tcBorders>
              <w:top w:val="nil"/>
              <w:left w:val="single" w:sz="4" w:space="0" w:color="auto"/>
              <w:bottom w:val="nil"/>
              <w:right w:val="single" w:sz="4" w:space="0" w:color="auto"/>
            </w:tcBorders>
          </w:tcPr>
          <w:p w14:paraId="5E9BE7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13A2B4"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72559879"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8C745ED" w14:textId="77777777" w:rsidR="00B23302" w:rsidRPr="00F9519C" w:rsidRDefault="00B23302" w:rsidP="009E7C90">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6FD28B8F"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B40CD74" w14:textId="77777777" w:rsidR="00B23302" w:rsidRPr="00F9519C" w:rsidRDefault="00B23302" w:rsidP="009E7C90">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0016D98D" w14:textId="77777777" w:rsidR="00B23302" w:rsidRPr="00F9519C" w:rsidRDefault="00B23302" w:rsidP="009E7C90">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07A493D3"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FC7AF77" w14:textId="77777777" w:rsidR="00B23302" w:rsidRPr="00F9519C" w:rsidRDefault="00B23302" w:rsidP="009E7C90">
            <w:pPr>
              <w:pStyle w:val="TAC"/>
              <w:keepNext w:val="0"/>
              <w:keepLines w:val="0"/>
              <w:rPr>
                <w:rFonts w:cs="Arial"/>
                <w:lang w:eastAsia="ko-KR"/>
              </w:rPr>
            </w:pPr>
            <w:r w:rsidRPr="00F9519C">
              <w:rPr>
                <w:lang w:eastAsia="ko-KR"/>
              </w:rPr>
              <w:t>IMD2</w:t>
            </w:r>
            <w:r w:rsidRPr="00F9519C">
              <w:rPr>
                <w:vertAlign w:val="superscript"/>
                <w:lang w:eastAsia="ko-KR"/>
              </w:rPr>
              <w:t>2</w:t>
            </w:r>
          </w:p>
        </w:tc>
      </w:tr>
      <w:tr w:rsidR="00B23302" w:rsidRPr="00F9519C" w14:paraId="489445A0" w14:textId="77777777" w:rsidTr="009E7C90">
        <w:trPr>
          <w:jc w:val="center"/>
        </w:trPr>
        <w:tc>
          <w:tcPr>
            <w:tcW w:w="2007" w:type="dxa"/>
            <w:tcBorders>
              <w:top w:val="nil"/>
              <w:left w:val="single" w:sz="4" w:space="0" w:color="auto"/>
              <w:bottom w:val="nil"/>
              <w:right w:val="single" w:sz="4" w:space="0" w:color="auto"/>
            </w:tcBorders>
          </w:tcPr>
          <w:p w14:paraId="2281C94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1461B1" w14:textId="77777777" w:rsidR="00B23302" w:rsidRPr="00F9519C" w:rsidRDefault="00B23302" w:rsidP="009E7C90">
            <w:pPr>
              <w:pStyle w:val="TAC"/>
              <w:keepNext w:val="0"/>
              <w:keepLines w:val="0"/>
              <w:rPr>
                <w:rFonts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70F4B185" w14:textId="77777777" w:rsidR="00B23302" w:rsidRPr="00F9519C" w:rsidRDefault="00B23302" w:rsidP="009E7C90">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764B1C92" w14:textId="77777777" w:rsidR="00B23302" w:rsidRPr="00F9519C" w:rsidRDefault="00B23302" w:rsidP="009E7C90">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A94048D" w14:textId="77777777" w:rsidR="00B23302" w:rsidRPr="00F9519C" w:rsidRDefault="00B23302" w:rsidP="009E7C90">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5B7F6445" w14:textId="77777777" w:rsidR="00B23302" w:rsidRPr="00F9519C" w:rsidRDefault="00B23302" w:rsidP="009E7C90">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41369D1C"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736002E"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DB1C9B7"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637645ED" w14:textId="77777777" w:rsidTr="009E7C90">
        <w:trPr>
          <w:jc w:val="center"/>
        </w:trPr>
        <w:tc>
          <w:tcPr>
            <w:tcW w:w="2007" w:type="dxa"/>
            <w:tcBorders>
              <w:top w:val="nil"/>
              <w:left w:val="single" w:sz="4" w:space="0" w:color="auto"/>
              <w:bottom w:val="nil"/>
              <w:right w:val="single" w:sz="4" w:space="0" w:color="auto"/>
            </w:tcBorders>
          </w:tcPr>
          <w:p w14:paraId="7B3FE44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D25CA91"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0DD8F4DF" w14:textId="77777777" w:rsidR="00B23302" w:rsidRPr="00F9519C" w:rsidRDefault="00B23302" w:rsidP="009E7C90">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5736BA78" w14:textId="77777777" w:rsidR="00B23302" w:rsidRPr="00F9519C" w:rsidRDefault="00B23302" w:rsidP="009E7C90">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699C74EB" w14:textId="77777777" w:rsidR="00B23302" w:rsidRPr="00F9519C" w:rsidRDefault="00B23302" w:rsidP="009E7C90">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323E47B8" w14:textId="77777777" w:rsidR="00B23302" w:rsidRPr="00F9519C" w:rsidRDefault="00B23302" w:rsidP="009E7C90">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1A522A59"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D2F5D44"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D19D7BC"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72866A28" w14:textId="77777777" w:rsidTr="009E7C90">
        <w:trPr>
          <w:jc w:val="center"/>
        </w:trPr>
        <w:tc>
          <w:tcPr>
            <w:tcW w:w="2007" w:type="dxa"/>
            <w:tcBorders>
              <w:top w:val="nil"/>
              <w:left w:val="single" w:sz="4" w:space="0" w:color="auto"/>
              <w:bottom w:val="single" w:sz="4" w:space="0" w:color="auto"/>
              <w:right w:val="single" w:sz="4" w:space="0" w:color="auto"/>
            </w:tcBorders>
          </w:tcPr>
          <w:p w14:paraId="4B656E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3B406A" w14:textId="77777777" w:rsidR="00B23302" w:rsidRPr="00F9519C" w:rsidRDefault="00B23302" w:rsidP="009E7C90">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3522E0A0"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61023DB" w14:textId="77777777" w:rsidR="00B23302" w:rsidRPr="00F9519C" w:rsidRDefault="00B23302" w:rsidP="009E7C90">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43C5836"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A10C651" w14:textId="77777777" w:rsidR="00B23302" w:rsidRPr="00F9519C" w:rsidRDefault="00B23302" w:rsidP="009E7C90">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1094DBD5" w14:textId="77777777" w:rsidR="00B23302" w:rsidRPr="00F9519C" w:rsidRDefault="00B23302" w:rsidP="009E7C90">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39C23C04"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B8543C9" w14:textId="77777777" w:rsidR="00B23302" w:rsidRPr="00F9519C" w:rsidRDefault="00B23302" w:rsidP="009E7C90">
            <w:pPr>
              <w:pStyle w:val="TAC"/>
              <w:keepNext w:val="0"/>
              <w:keepLines w:val="0"/>
              <w:rPr>
                <w:rFonts w:cs="Arial"/>
                <w:lang w:eastAsia="ko-KR"/>
              </w:rPr>
            </w:pPr>
            <w:r w:rsidRPr="00F9519C">
              <w:rPr>
                <w:lang w:eastAsia="ko-KR"/>
              </w:rPr>
              <w:t>IMD2</w:t>
            </w:r>
            <w:r w:rsidRPr="00F9519C">
              <w:rPr>
                <w:vertAlign w:val="superscript"/>
                <w:lang w:eastAsia="ko-KR"/>
              </w:rPr>
              <w:t>1</w:t>
            </w:r>
          </w:p>
        </w:tc>
      </w:tr>
      <w:tr w:rsidR="00B23302" w:rsidRPr="00F9519C" w14:paraId="095FA262" w14:textId="77777777" w:rsidTr="009E7C90">
        <w:trPr>
          <w:jc w:val="center"/>
        </w:trPr>
        <w:tc>
          <w:tcPr>
            <w:tcW w:w="2007" w:type="dxa"/>
            <w:tcBorders>
              <w:top w:val="single" w:sz="4" w:space="0" w:color="auto"/>
              <w:left w:val="single" w:sz="4" w:space="0" w:color="auto"/>
              <w:bottom w:val="nil"/>
              <w:right w:val="single" w:sz="4" w:space="0" w:color="auto"/>
            </w:tcBorders>
          </w:tcPr>
          <w:p w14:paraId="29A36F5A" w14:textId="77777777" w:rsidR="00B23302" w:rsidRPr="00F9519C" w:rsidRDefault="00B23302" w:rsidP="009E7C90">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7DF39C0B" w14:textId="77777777" w:rsidR="00B23302" w:rsidRPr="00F9519C" w:rsidRDefault="00B23302" w:rsidP="009E7C90">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05B655B9" w14:textId="77777777" w:rsidR="00B23302" w:rsidRPr="00F9519C" w:rsidRDefault="00B23302" w:rsidP="009E7C90">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3F035A45"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EAAEE84" w14:textId="77777777" w:rsidR="00B23302" w:rsidRPr="00F9519C" w:rsidRDefault="00B23302" w:rsidP="009E7C90">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E8D3BE7" w14:textId="77777777" w:rsidR="00B23302" w:rsidRPr="00F9519C" w:rsidRDefault="00B23302" w:rsidP="009E7C90">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B401A29"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5385982"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DCE960F" w14:textId="77777777" w:rsidR="00B23302" w:rsidRPr="00F9519C" w:rsidRDefault="00B23302" w:rsidP="009E7C90">
            <w:pPr>
              <w:pStyle w:val="TAC"/>
              <w:keepNext w:val="0"/>
              <w:keepLines w:val="0"/>
              <w:rPr>
                <w:lang w:eastAsia="ko-KR"/>
              </w:rPr>
            </w:pPr>
            <w:r w:rsidRPr="00F9519C">
              <w:rPr>
                <w:color w:val="000000"/>
              </w:rPr>
              <w:t>N/A</w:t>
            </w:r>
          </w:p>
        </w:tc>
      </w:tr>
      <w:tr w:rsidR="00B23302" w:rsidRPr="00F9519C" w14:paraId="55132219" w14:textId="77777777" w:rsidTr="009E7C90">
        <w:trPr>
          <w:jc w:val="center"/>
        </w:trPr>
        <w:tc>
          <w:tcPr>
            <w:tcW w:w="2007" w:type="dxa"/>
            <w:tcBorders>
              <w:top w:val="nil"/>
              <w:left w:val="single" w:sz="4" w:space="0" w:color="auto"/>
              <w:bottom w:val="nil"/>
              <w:right w:val="single" w:sz="4" w:space="0" w:color="auto"/>
            </w:tcBorders>
          </w:tcPr>
          <w:p w14:paraId="34E5306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7F2FCB" w14:textId="77777777" w:rsidR="00B23302" w:rsidRPr="00F9519C" w:rsidRDefault="00B23302" w:rsidP="009E7C90">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45595E0E" w14:textId="77777777" w:rsidR="00B23302" w:rsidRPr="00F9519C" w:rsidRDefault="00B23302" w:rsidP="009E7C90">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107A1ABA"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37600AAB" w14:textId="77777777" w:rsidR="00B23302" w:rsidRPr="00F9519C" w:rsidRDefault="00B23302" w:rsidP="009E7C90">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A860554" w14:textId="77777777" w:rsidR="00B23302" w:rsidRPr="00F9519C" w:rsidRDefault="00B23302" w:rsidP="009E7C90">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2876519"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F3E340B"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05F5A2C" w14:textId="77777777" w:rsidR="00B23302" w:rsidRPr="00F9519C" w:rsidRDefault="00B23302" w:rsidP="009E7C90">
            <w:pPr>
              <w:pStyle w:val="TAC"/>
              <w:keepNext w:val="0"/>
              <w:keepLines w:val="0"/>
              <w:rPr>
                <w:lang w:eastAsia="ko-KR"/>
              </w:rPr>
            </w:pPr>
            <w:r w:rsidRPr="00F9519C">
              <w:rPr>
                <w:color w:val="000000"/>
              </w:rPr>
              <w:t>N/A</w:t>
            </w:r>
          </w:p>
        </w:tc>
      </w:tr>
      <w:tr w:rsidR="00B23302" w:rsidRPr="00F9519C" w14:paraId="0129463E" w14:textId="77777777" w:rsidTr="009E7C90">
        <w:trPr>
          <w:jc w:val="center"/>
        </w:trPr>
        <w:tc>
          <w:tcPr>
            <w:tcW w:w="2007" w:type="dxa"/>
            <w:tcBorders>
              <w:top w:val="nil"/>
              <w:left w:val="single" w:sz="4" w:space="0" w:color="auto"/>
              <w:bottom w:val="nil"/>
              <w:right w:val="single" w:sz="4" w:space="0" w:color="auto"/>
            </w:tcBorders>
          </w:tcPr>
          <w:p w14:paraId="5A100A4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67F10F" w14:textId="77777777" w:rsidR="00B23302" w:rsidRPr="00F9519C" w:rsidRDefault="00B23302" w:rsidP="009E7C90">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1297921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BCB1979" w14:textId="77777777" w:rsidR="00B23302" w:rsidRPr="00F9519C" w:rsidRDefault="00B23302" w:rsidP="009E7C90">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199D108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98EB44D" w14:textId="77777777" w:rsidR="00B23302" w:rsidRPr="00F9519C" w:rsidRDefault="00B23302" w:rsidP="009E7C90">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32A7B17C"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650AEC5"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04DBBC5" w14:textId="77777777" w:rsidR="00B23302" w:rsidRPr="00F9519C" w:rsidRDefault="00B23302" w:rsidP="009E7C90">
            <w:pPr>
              <w:pStyle w:val="TAC"/>
              <w:keepNext w:val="0"/>
              <w:keepLines w:val="0"/>
              <w:rPr>
                <w:lang w:eastAsia="ko-KR"/>
              </w:rPr>
            </w:pPr>
            <w:r w:rsidRPr="00F9519C">
              <w:rPr>
                <w:color w:val="000000"/>
              </w:rPr>
              <w:t>IMD4</w:t>
            </w:r>
          </w:p>
        </w:tc>
      </w:tr>
      <w:tr w:rsidR="00B23302" w:rsidRPr="00F9519C" w14:paraId="2E9B3F7D" w14:textId="77777777" w:rsidTr="009E7C90">
        <w:trPr>
          <w:jc w:val="center"/>
        </w:trPr>
        <w:tc>
          <w:tcPr>
            <w:tcW w:w="2007" w:type="dxa"/>
            <w:tcBorders>
              <w:top w:val="nil"/>
              <w:left w:val="single" w:sz="4" w:space="0" w:color="auto"/>
              <w:bottom w:val="nil"/>
              <w:right w:val="single" w:sz="4" w:space="0" w:color="auto"/>
            </w:tcBorders>
          </w:tcPr>
          <w:p w14:paraId="27786B8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C2CE73" w14:textId="77777777" w:rsidR="00B23302" w:rsidRPr="00F9519C" w:rsidRDefault="00B23302" w:rsidP="009E7C90">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3976E908" w14:textId="77777777" w:rsidR="00B23302" w:rsidRPr="00F9519C" w:rsidRDefault="00B23302" w:rsidP="009E7C90">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21D6B292"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448D5CA3" w14:textId="77777777" w:rsidR="00B23302" w:rsidRPr="00F9519C" w:rsidRDefault="00B23302" w:rsidP="009E7C90">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E27ABA2" w14:textId="77777777" w:rsidR="00B23302" w:rsidRPr="00F9519C" w:rsidRDefault="00B23302" w:rsidP="009E7C90">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2F05E8F"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A6885C3"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6E086AC" w14:textId="77777777" w:rsidR="00B23302" w:rsidRPr="00F9519C" w:rsidRDefault="00B23302" w:rsidP="009E7C90">
            <w:pPr>
              <w:pStyle w:val="TAC"/>
              <w:keepNext w:val="0"/>
              <w:keepLines w:val="0"/>
              <w:rPr>
                <w:lang w:eastAsia="ko-KR"/>
              </w:rPr>
            </w:pPr>
            <w:r w:rsidRPr="00F9519C">
              <w:rPr>
                <w:color w:val="000000"/>
              </w:rPr>
              <w:t>N/A</w:t>
            </w:r>
          </w:p>
        </w:tc>
      </w:tr>
      <w:tr w:rsidR="00B23302" w:rsidRPr="00F9519C" w14:paraId="32AC5F50" w14:textId="77777777" w:rsidTr="009E7C90">
        <w:trPr>
          <w:jc w:val="center"/>
        </w:trPr>
        <w:tc>
          <w:tcPr>
            <w:tcW w:w="2007" w:type="dxa"/>
            <w:tcBorders>
              <w:top w:val="nil"/>
              <w:left w:val="single" w:sz="4" w:space="0" w:color="auto"/>
              <w:bottom w:val="nil"/>
              <w:right w:val="single" w:sz="4" w:space="0" w:color="auto"/>
            </w:tcBorders>
          </w:tcPr>
          <w:p w14:paraId="14DF716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0F6CB0" w14:textId="77777777" w:rsidR="00B23302" w:rsidRPr="00F9519C" w:rsidRDefault="00B23302" w:rsidP="009E7C90">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79C9931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51C1266"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0FAAC7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BB65FA5" w14:textId="77777777" w:rsidR="00B23302" w:rsidRPr="00F9519C" w:rsidRDefault="00B23302" w:rsidP="009E7C90">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E7FE254" w14:textId="77777777" w:rsidR="00B23302" w:rsidRPr="00F9519C" w:rsidRDefault="00B23302" w:rsidP="009E7C90">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3B1AA2DB"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07E68C98" w14:textId="77777777" w:rsidR="00B23302" w:rsidRPr="00F9519C" w:rsidRDefault="00B23302" w:rsidP="009E7C90">
            <w:pPr>
              <w:pStyle w:val="TAC"/>
              <w:keepNext w:val="0"/>
              <w:keepLines w:val="0"/>
              <w:rPr>
                <w:lang w:eastAsia="ko-KR"/>
              </w:rPr>
            </w:pPr>
            <w:r w:rsidRPr="00F9519C">
              <w:rPr>
                <w:color w:val="000000"/>
              </w:rPr>
              <w:t>IMD4</w:t>
            </w:r>
          </w:p>
        </w:tc>
      </w:tr>
      <w:tr w:rsidR="00B23302" w:rsidRPr="00F9519C" w14:paraId="0F5ECB8E" w14:textId="77777777" w:rsidTr="009E7C90">
        <w:trPr>
          <w:jc w:val="center"/>
        </w:trPr>
        <w:tc>
          <w:tcPr>
            <w:tcW w:w="2007" w:type="dxa"/>
            <w:tcBorders>
              <w:top w:val="nil"/>
              <w:left w:val="single" w:sz="4" w:space="0" w:color="auto"/>
              <w:bottom w:val="single" w:sz="4" w:space="0" w:color="auto"/>
              <w:right w:val="single" w:sz="4" w:space="0" w:color="auto"/>
            </w:tcBorders>
          </w:tcPr>
          <w:p w14:paraId="19D14D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959A10" w14:textId="77777777" w:rsidR="00B23302" w:rsidRPr="00F9519C" w:rsidRDefault="00B23302" w:rsidP="009E7C90">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F440465" w14:textId="77777777" w:rsidR="00B23302" w:rsidRPr="00F9519C" w:rsidRDefault="00B23302" w:rsidP="009E7C90">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2F697374" w14:textId="77777777" w:rsidR="00B23302" w:rsidRPr="00F9519C" w:rsidRDefault="00B23302" w:rsidP="009E7C90">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7B7EFE08" w14:textId="77777777" w:rsidR="00B23302" w:rsidRPr="00F9519C" w:rsidRDefault="00B23302" w:rsidP="009E7C90">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51E47164" w14:textId="77777777" w:rsidR="00B23302" w:rsidRPr="00F9519C" w:rsidRDefault="00B23302" w:rsidP="009E7C90">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3DEE62A"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930B51E"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CA13443" w14:textId="77777777" w:rsidR="00B23302" w:rsidRPr="00F9519C" w:rsidRDefault="00B23302" w:rsidP="009E7C90">
            <w:pPr>
              <w:pStyle w:val="TAC"/>
              <w:keepNext w:val="0"/>
              <w:keepLines w:val="0"/>
              <w:rPr>
                <w:lang w:eastAsia="ko-KR"/>
              </w:rPr>
            </w:pPr>
            <w:r w:rsidRPr="00F9519C">
              <w:rPr>
                <w:color w:val="000000"/>
              </w:rPr>
              <w:t>N/A</w:t>
            </w:r>
          </w:p>
        </w:tc>
      </w:tr>
      <w:tr w:rsidR="00B23302" w:rsidRPr="00F9519C" w14:paraId="322435DE" w14:textId="77777777" w:rsidTr="009E7C90">
        <w:trPr>
          <w:jc w:val="center"/>
        </w:trPr>
        <w:tc>
          <w:tcPr>
            <w:tcW w:w="2007" w:type="dxa"/>
            <w:tcBorders>
              <w:top w:val="single" w:sz="4" w:space="0" w:color="auto"/>
              <w:left w:val="single" w:sz="4" w:space="0" w:color="auto"/>
              <w:bottom w:val="nil"/>
              <w:right w:val="single" w:sz="4" w:space="0" w:color="auto"/>
            </w:tcBorders>
          </w:tcPr>
          <w:p w14:paraId="42B3B890" w14:textId="77777777" w:rsidR="00B23302" w:rsidRPr="00F9519C" w:rsidRDefault="00B23302" w:rsidP="009E7C90">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03BC4C13" w14:textId="77777777" w:rsidR="00B23302" w:rsidRPr="00F9519C" w:rsidRDefault="00B23302" w:rsidP="009E7C90">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9BF2D9F" w14:textId="77777777" w:rsidR="00B23302" w:rsidRPr="00F9519C" w:rsidRDefault="00B23302" w:rsidP="009E7C90">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664619D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2A5AD262" w14:textId="77777777" w:rsidR="00B23302" w:rsidRPr="00F9519C" w:rsidRDefault="00B23302" w:rsidP="009E7C90">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945BBAF" w14:textId="77777777" w:rsidR="00B23302" w:rsidRPr="00F9519C" w:rsidRDefault="00B23302" w:rsidP="009E7C90">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033E30B9"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3DFDE56"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E613467"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1D1911C3" w14:textId="77777777" w:rsidTr="009E7C90">
        <w:trPr>
          <w:jc w:val="center"/>
        </w:trPr>
        <w:tc>
          <w:tcPr>
            <w:tcW w:w="2007" w:type="dxa"/>
            <w:tcBorders>
              <w:top w:val="nil"/>
              <w:left w:val="single" w:sz="4" w:space="0" w:color="auto"/>
              <w:bottom w:val="nil"/>
              <w:right w:val="single" w:sz="4" w:space="0" w:color="auto"/>
            </w:tcBorders>
          </w:tcPr>
          <w:p w14:paraId="323343C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3BB7FEE" w14:textId="77777777" w:rsidR="00B23302" w:rsidRPr="00F9519C" w:rsidRDefault="00B23302" w:rsidP="009E7C90">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B27C378" w14:textId="77777777" w:rsidR="00B23302" w:rsidRPr="00F9519C" w:rsidRDefault="00B23302" w:rsidP="009E7C90">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3F82D618"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95C282B" w14:textId="77777777" w:rsidR="00B23302" w:rsidRPr="00F9519C" w:rsidRDefault="00B23302" w:rsidP="009E7C90">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F7DBE1A" w14:textId="77777777" w:rsidR="00B23302" w:rsidRPr="00F9519C" w:rsidRDefault="00B23302" w:rsidP="009E7C90">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15F2EC66"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363CFC3"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72622FD"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4DAFF1F9" w14:textId="77777777" w:rsidTr="009E7C90">
        <w:trPr>
          <w:jc w:val="center"/>
        </w:trPr>
        <w:tc>
          <w:tcPr>
            <w:tcW w:w="2007" w:type="dxa"/>
            <w:tcBorders>
              <w:top w:val="nil"/>
              <w:left w:val="single" w:sz="4" w:space="0" w:color="auto"/>
              <w:bottom w:val="nil"/>
              <w:right w:val="single" w:sz="4" w:space="0" w:color="auto"/>
            </w:tcBorders>
          </w:tcPr>
          <w:p w14:paraId="65CB35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C17A1E" w14:textId="77777777" w:rsidR="00B23302" w:rsidRPr="00F9519C" w:rsidRDefault="00B23302" w:rsidP="009E7C90">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7C76AFE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0473D68"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80BAEC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33DB73A" w14:textId="77777777" w:rsidR="00B23302" w:rsidRPr="00F9519C" w:rsidRDefault="00B23302" w:rsidP="009E7C90">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21AB144C" w14:textId="77777777" w:rsidR="00B23302" w:rsidRPr="00F9519C" w:rsidRDefault="00B23302" w:rsidP="009E7C90">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3B367490"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32280B2" w14:textId="77777777" w:rsidR="00B23302" w:rsidRPr="00F9519C" w:rsidRDefault="00B23302" w:rsidP="009E7C90">
            <w:pPr>
              <w:pStyle w:val="TAC"/>
              <w:keepNext w:val="0"/>
              <w:keepLines w:val="0"/>
              <w:rPr>
                <w:lang w:eastAsia="ko-KR"/>
              </w:rPr>
            </w:pPr>
            <w:r w:rsidRPr="00F9519C">
              <w:rPr>
                <w:lang w:eastAsia="ko-KR"/>
              </w:rPr>
              <w:t>IMD3</w:t>
            </w:r>
            <w:r w:rsidRPr="00F9519C">
              <w:rPr>
                <w:vertAlign w:val="superscript"/>
                <w:lang w:eastAsia="ko-KR"/>
              </w:rPr>
              <w:t>2</w:t>
            </w:r>
          </w:p>
        </w:tc>
      </w:tr>
      <w:tr w:rsidR="00B23302" w:rsidRPr="00F9519C" w14:paraId="4055A95B" w14:textId="77777777" w:rsidTr="009E7C90">
        <w:trPr>
          <w:jc w:val="center"/>
        </w:trPr>
        <w:tc>
          <w:tcPr>
            <w:tcW w:w="2007" w:type="dxa"/>
            <w:tcBorders>
              <w:top w:val="nil"/>
              <w:left w:val="single" w:sz="4" w:space="0" w:color="auto"/>
              <w:bottom w:val="nil"/>
              <w:right w:val="single" w:sz="4" w:space="0" w:color="auto"/>
            </w:tcBorders>
          </w:tcPr>
          <w:p w14:paraId="71E2B7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B88F1F" w14:textId="77777777" w:rsidR="00B23302" w:rsidRPr="00F9519C" w:rsidRDefault="00B23302" w:rsidP="009E7C90">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0574CA3" w14:textId="77777777" w:rsidR="00B23302" w:rsidRPr="00F9519C" w:rsidRDefault="00B23302" w:rsidP="009E7C90">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7023E1C7"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B9983F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B6820CD" w14:textId="77777777" w:rsidR="00B23302" w:rsidRPr="00F9519C" w:rsidRDefault="00B23302" w:rsidP="009E7C90">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24BF274D"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4536BBF"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F594FC3"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09F6FCC2" w14:textId="77777777" w:rsidTr="009E7C90">
        <w:trPr>
          <w:jc w:val="center"/>
        </w:trPr>
        <w:tc>
          <w:tcPr>
            <w:tcW w:w="2007" w:type="dxa"/>
            <w:tcBorders>
              <w:top w:val="nil"/>
              <w:left w:val="single" w:sz="4" w:space="0" w:color="auto"/>
              <w:bottom w:val="nil"/>
              <w:right w:val="single" w:sz="4" w:space="0" w:color="auto"/>
            </w:tcBorders>
          </w:tcPr>
          <w:p w14:paraId="314EE6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F7DDD2" w14:textId="77777777" w:rsidR="00B23302" w:rsidRPr="00F9519C" w:rsidRDefault="00B23302" w:rsidP="009E7C90">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2059B5A" w14:textId="77777777" w:rsidR="00B23302" w:rsidRPr="00F9519C" w:rsidRDefault="00B23302" w:rsidP="009E7C90">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3C25B246"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0D34F476" w14:textId="77777777" w:rsidR="00B23302" w:rsidRPr="00F9519C" w:rsidRDefault="00B23302" w:rsidP="009E7C90">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4392FBDA" w14:textId="77777777" w:rsidR="00B23302" w:rsidRPr="00F9519C" w:rsidRDefault="00B23302" w:rsidP="009E7C90">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78D4C1BE"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199747"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1CD3F02"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0D04FCD2" w14:textId="77777777" w:rsidTr="009E7C90">
        <w:trPr>
          <w:jc w:val="center"/>
        </w:trPr>
        <w:tc>
          <w:tcPr>
            <w:tcW w:w="2007" w:type="dxa"/>
            <w:tcBorders>
              <w:top w:val="nil"/>
              <w:left w:val="single" w:sz="4" w:space="0" w:color="auto"/>
              <w:bottom w:val="nil"/>
              <w:right w:val="single" w:sz="4" w:space="0" w:color="auto"/>
            </w:tcBorders>
          </w:tcPr>
          <w:p w14:paraId="634B477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01616B" w14:textId="77777777" w:rsidR="00B23302" w:rsidRPr="00F9519C" w:rsidRDefault="00B23302" w:rsidP="009E7C90">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020320C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D0C98FA"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77559B3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318400" w14:textId="77777777" w:rsidR="00B23302" w:rsidRPr="00F9519C" w:rsidRDefault="00B23302" w:rsidP="009E7C90">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48A1ABD2" w14:textId="77777777" w:rsidR="00B23302" w:rsidRPr="00F9519C" w:rsidRDefault="00B23302" w:rsidP="009E7C90">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7D497D7D"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7601B53" w14:textId="77777777" w:rsidR="00B23302" w:rsidRPr="00F9519C" w:rsidRDefault="00B23302" w:rsidP="009E7C90">
            <w:pPr>
              <w:pStyle w:val="TAC"/>
              <w:keepNext w:val="0"/>
              <w:keepLines w:val="0"/>
              <w:rPr>
                <w:lang w:eastAsia="ko-KR"/>
              </w:rPr>
            </w:pPr>
            <w:r w:rsidRPr="00F9519C">
              <w:rPr>
                <w:lang w:eastAsia="ko-KR"/>
              </w:rPr>
              <w:t>IMD5</w:t>
            </w:r>
          </w:p>
        </w:tc>
      </w:tr>
      <w:tr w:rsidR="00B23302" w:rsidRPr="00F9519C" w14:paraId="5874D9BB" w14:textId="77777777" w:rsidTr="009E7C90">
        <w:trPr>
          <w:jc w:val="center"/>
        </w:trPr>
        <w:tc>
          <w:tcPr>
            <w:tcW w:w="2007" w:type="dxa"/>
            <w:tcBorders>
              <w:top w:val="nil"/>
              <w:left w:val="single" w:sz="4" w:space="0" w:color="auto"/>
              <w:bottom w:val="nil"/>
              <w:right w:val="single" w:sz="4" w:space="0" w:color="auto"/>
            </w:tcBorders>
          </w:tcPr>
          <w:p w14:paraId="1363CA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65F2B69" w14:textId="77777777" w:rsidR="00B23302" w:rsidRPr="00F9519C" w:rsidRDefault="00B23302" w:rsidP="009E7C90">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3C115C52" w14:textId="77777777" w:rsidR="00B23302" w:rsidRPr="00F9519C" w:rsidRDefault="00B23302" w:rsidP="009E7C90">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010F9554"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DE05B55" w14:textId="77777777" w:rsidR="00B23302" w:rsidRPr="00F9519C" w:rsidRDefault="00B23302" w:rsidP="009E7C90">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331C9EFA" w14:textId="77777777" w:rsidR="00B23302" w:rsidRPr="00F9519C" w:rsidRDefault="00B23302" w:rsidP="009E7C90">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6C0BAC9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6EA1466"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D1D4F38" w14:textId="77777777" w:rsidR="00B23302" w:rsidRPr="00F9519C" w:rsidRDefault="00B23302" w:rsidP="009E7C90">
            <w:pPr>
              <w:pStyle w:val="TAC"/>
              <w:keepNext w:val="0"/>
              <w:keepLines w:val="0"/>
              <w:rPr>
                <w:lang w:eastAsia="ko-KR"/>
              </w:rPr>
            </w:pPr>
            <w:r w:rsidRPr="00F9519C">
              <w:t>N/A</w:t>
            </w:r>
          </w:p>
        </w:tc>
      </w:tr>
      <w:tr w:rsidR="00B23302" w:rsidRPr="00F9519C" w14:paraId="0E9728C4" w14:textId="77777777" w:rsidTr="009E7C90">
        <w:trPr>
          <w:jc w:val="center"/>
        </w:trPr>
        <w:tc>
          <w:tcPr>
            <w:tcW w:w="2007" w:type="dxa"/>
            <w:tcBorders>
              <w:top w:val="nil"/>
              <w:left w:val="single" w:sz="4" w:space="0" w:color="auto"/>
              <w:bottom w:val="nil"/>
              <w:right w:val="single" w:sz="4" w:space="0" w:color="auto"/>
            </w:tcBorders>
          </w:tcPr>
          <w:p w14:paraId="15D1B2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AF2600" w14:textId="77777777" w:rsidR="00B23302" w:rsidRPr="00F9519C" w:rsidRDefault="00B23302" w:rsidP="009E7C90">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2519A0D" w14:textId="77777777" w:rsidR="00B23302" w:rsidRPr="00F9519C" w:rsidRDefault="00B23302" w:rsidP="009E7C90">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6F8FCC92"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AA7F3CC" w14:textId="77777777" w:rsidR="00B23302" w:rsidRPr="00F9519C" w:rsidRDefault="00B23302" w:rsidP="009E7C90">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1840D591" w14:textId="77777777" w:rsidR="00B23302" w:rsidRPr="00F9519C" w:rsidRDefault="00B23302" w:rsidP="009E7C90">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0A4DEA4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A216E06"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F86B9EB" w14:textId="77777777" w:rsidR="00B23302" w:rsidRPr="00F9519C" w:rsidRDefault="00B23302" w:rsidP="009E7C90">
            <w:pPr>
              <w:pStyle w:val="TAC"/>
              <w:keepNext w:val="0"/>
              <w:keepLines w:val="0"/>
              <w:rPr>
                <w:lang w:eastAsia="ko-KR"/>
              </w:rPr>
            </w:pPr>
            <w:r w:rsidRPr="00F9519C">
              <w:t>N/A</w:t>
            </w:r>
          </w:p>
        </w:tc>
      </w:tr>
      <w:tr w:rsidR="00B23302" w:rsidRPr="00F9519C" w14:paraId="0C90B593" w14:textId="77777777" w:rsidTr="009E7C90">
        <w:trPr>
          <w:jc w:val="center"/>
        </w:trPr>
        <w:tc>
          <w:tcPr>
            <w:tcW w:w="2007" w:type="dxa"/>
            <w:tcBorders>
              <w:top w:val="nil"/>
              <w:left w:val="single" w:sz="4" w:space="0" w:color="auto"/>
              <w:bottom w:val="single" w:sz="4" w:space="0" w:color="auto"/>
              <w:right w:val="single" w:sz="4" w:space="0" w:color="auto"/>
            </w:tcBorders>
          </w:tcPr>
          <w:p w14:paraId="5803AA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FA1FC3E" w14:textId="77777777" w:rsidR="00B23302" w:rsidRPr="00F9519C" w:rsidRDefault="00B23302" w:rsidP="009E7C90">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456AAF8"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BE9BAC5"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0AEE6C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0D7C6D2" w14:textId="77777777" w:rsidR="00B23302" w:rsidRPr="00F9519C" w:rsidRDefault="00B23302" w:rsidP="009E7C90">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40F3230E" w14:textId="77777777" w:rsidR="00B23302" w:rsidRPr="00F9519C" w:rsidRDefault="00B23302" w:rsidP="009E7C90">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4A94B5D7"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610C635" w14:textId="77777777" w:rsidR="00B23302" w:rsidRPr="00F9519C" w:rsidRDefault="00B23302" w:rsidP="009E7C90">
            <w:pPr>
              <w:pStyle w:val="TAC"/>
              <w:keepNext w:val="0"/>
              <w:keepLines w:val="0"/>
              <w:rPr>
                <w:lang w:eastAsia="ko-KR"/>
              </w:rPr>
            </w:pPr>
            <w:r w:rsidRPr="00F9519C">
              <w:rPr>
                <w:lang w:eastAsia="ko-KR"/>
              </w:rPr>
              <w:t>IMD3</w:t>
            </w:r>
          </w:p>
        </w:tc>
      </w:tr>
      <w:tr w:rsidR="00B23302" w:rsidRPr="00F9519C" w14:paraId="3F83A66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6928579" w14:textId="77777777" w:rsidR="00B23302" w:rsidRPr="00F9519C" w:rsidRDefault="00B23302" w:rsidP="009E7C90">
            <w:pPr>
              <w:pStyle w:val="TAC"/>
              <w:keepNext w:val="0"/>
              <w:keepLines w:val="0"/>
            </w:pPr>
            <w:r w:rsidRPr="00F9519C">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5E1727DB" w14:textId="77777777" w:rsidR="00B23302" w:rsidRPr="00F9519C" w:rsidRDefault="00B23302" w:rsidP="009E7C90">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3960DF8A"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46C88F3" w14:textId="77777777" w:rsidR="00B23302" w:rsidRPr="00F9519C" w:rsidRDefault="00B23302" w:rsidP="009E7C90">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62CEA79E"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D015455" w14:textId="77777777" w:rsidR="00B23302" w:rsidRPr="00F9519C" w:rsidRDefault="00B23302" w:rsidP="009E7C90">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0D04FE" w14:textId="77777777" w:rsidR="00B23302" w:rsidRPr="00F9519C" w:rsidRDefault="00B23302" w:rsidP="009E7C90">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39853C0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5C6B0D" w14:textId="77777777" w:rsidR="00B23302" w:rsidRPr="00F9519C" w:rsidRDefault="00B23302" w:rsidP="009E7C90">
            <w:pPr>
              <w:pStyle w:val="TAC"/>
              <w:keepNext w:val="0"/>
              <w:keepLines w:val="0"/>
              <w:rPr>
                <w:rFonts w:eastAsia="Yu Mincho"/>
                <w:lang w:eastAsia="ja-JP"/>
              </w:rPr>
            </w:pPr>
            <w:r w:rsidRPr="00F9519C">
              <w:rPr>
                <w:lang w:eastAsia="ja-JP"/>
              </w:rPr>
              <w:t>IMD3</w:t>
            </w:r>
          </w:p>
        </w:tc>
      </w:tr>
      <w:tr w:rsidR="00B23302" w:rsidRPr="00F9519C" w14:paraId="6745584F" w14:textId="77777777" w:rsidTr="009E7C90">
        <w:trPr>
          <w:jc w:val="center"/>
        </w:trPr>
        <w:tc>
          <w:tcPr>
            <w:tcW w:w="2007" w:type="dxa"/>
            <w:tcBorders>
              <w:top w:val="nil"/>
              <w:left w:val="single" w:sz="4" w:space="0" w:color="auto"/>
              <w:bottom w:val="nil"/>
              <w:right w:val="single" w:sz="4" w:space="0" w:color="auto"/>
            </w:tcBorders>
            <w:vAlign w:val="center"/>
          </w:tcPr>
          <w:p w14:paraId="38932DE9"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0155067C" w14:textId="77777777" w:rsidR="00B23302" w:rsidRPr="00F9519C" w:rsidRDefault="00B23302" w:rsidP="009E7C90">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35E6776C" w14:textId="77777777" w:rsidR="00B23302" w:rsidRPr="00F9519C" w:rsidRDefault="00B23302" w:rsidP="009E7C90">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658042CC" w14:textId="77777777" w:rsidR="00B23302" w:rsidRPr="00F9519C" w:rsidRDefault="00B23302" w:rsidP="009E7C90">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048F8C3E" w14:textId="77777777" w:rsidR="00B23302" w:rsidRPr="00F9519C" w:rsidRDefault="00B23302" w:rsidP="009E7C90">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1203CADE" w14:textId="77777777" w:rsidR="00B23302" w:rsidRPr="00F9519C" w:rsidRDefault="00B23302" w:rsidP="009E7C90">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68A5DCC"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753D28F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5934A4"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6F563D49" w14:textId="77777777" w:rsidTr="009E7C90">
        <w:trPr>
          <w:jc w:val="center"/>
        </w:trPr>
        <w:tc>
          <w:tcPr>
            <w:tcW w:w="2007" w:type="dxa"/>
            <w:tcBorders>
              <w:top w:val="nil"/>
              <w:left w:val="single" w:sz="4" w:space="0" w:color="auto"/>
              <w:bottom w:val="nil"/>
              <w:right w:val="single" w:sz="4" w:space="0" w:color="auto"/>
            </w:tcBorders>
            <w:vAlign w:val="center"/>
          </w:tcPr>
          <w:p w14:paraId="6A59BBA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0F8086D4"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50C13D58" w14:textId="77777777" w:rsidR="00B23302" w:rsidRPr="00F9519C" w:rsidRDefault="00B23302" w:rsidP="009E7C90">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205B3A01" w14:textId="77777777" w:rsidR="00B23302" w:rsidRPr="00F9519C" w:rsidRDefault="00B23302" w:rsidP="009E7C90">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66CCF474" w14:textId="77777777" w:rsidR="00B23302" w:rsidRPr="00F9519C" w:rsidRDefault="00B23302" w:rsidP="009E7C90">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5FCAF9E7" w14:textId="77777777" w:rsidR="00B23302" w:rsidRPr="00F9519C" w:rsidRDefault="00B23302" w:rsidP="009E7C90">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8E2051D"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1EAD61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92519AA"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4CACB9F2" w14:textId="77777777" w:rsidTr="009E7C90">
        <w:trPr>
          <w:jc w:val="center"/>
        </w:trPr>
        <w:tc>
          <w:tcPr>
            <w:tcW w:w="2007" w:type="dxa"/>
            <w:tcBorders>
              <w:top w:val="nil"/>
              <w:left w:val="single" w:sz="4" w:space="0" w:color="auto"/>
              <w:bottom w:val="nil"/>
              <w:right w:val="single" w:sz="4" w:space="0" w:color="auto"/>
            </w:tcBorders>
            <w:vAlign w:val="center"/>
          </w:tcPr>
          <w:p w14:paraId="5A7A1201"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18118D34" w14:textId="77777777" w:rsidR="00B23302" w:rsidRPr="00F9519C" w:rsidRDefault="00B23302" w:rsidP="009E7C90">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462B963" w14:textId="77777777" w:rsidR="00B23302" w:rsidRPr="00F9519C" w:rsidRDefault="00B23302" w:rsidP="009E7C90">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0A6EFF55" w14:textId="77777777" w:rsidR="00B23302" w:rsidRPr="00F9519C" w:rsidRDefault="00B23302" w:rsidP="009E7C90">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5F4616CD" w14:textId="77777777" w:rsidR="00B23302" w:rsidRPr="00F9519C" w:rsidRDefault="00B23302" w:rsidP="009E7C90">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1EE595C9" w14:textId="77777777" w:rsidR="00B23302" w:rsidRPr="00F9519C" w:rsidRDefault="00B23302" w:rsidP="009E7C90">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8AFF54B"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41621DB4"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1A6BF6"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2D6C7766" w14:textId="77777777" w:rsidTr="009E7C90">
        <w:trPr>
          <w:jc w:val="center"/>
        </w:trPr>
        <w:tc>
          <w:tcPr>
            <w:tcW w:w="2007" w:type="dxa"/>
            <w:tcBorders>
              <w:top w:val="nil"/>
              <w:left w:val="single" w:sz="4" w:space="0" w:color="auto"/>
              <w:bottom w:val="nil"/>
              <w:right w:val="single" w:sz="4" w:space="0" w:color="auto"/>
            </w:tcBorders>
            <w:vAlign w:val="center"/>
          </w:tcPr>
          <w:p w14:paraId="1966633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07F9EB56" w14:textId="77777777" w:rsidR="00B23302" w:rsidRPr="00F9519C" w:rsidRDefault="00B23302" w:rsidP="009E7C90">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19C6035C"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C7B8DFA" w14:textId="77777777" w:rsidR="00B23302" w:rsidRPr="00F9519C" w:rsidRDefault="00B23302" w:rsidP="009E7C90">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0B029A72"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DEBCD18" w14:textId="77777777" w:rsidR="00B23302" w:rsidRPr="00F9519C" w:rsidRDefault="00B23302" w:rsidP="009E7C90">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A280F13" w14:textId="77777777" w:rsidR="00B23302" w:rsidRPr="00F9519C" w:rsidRDefault="00B23302" w:rsidP="009E7C90">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4DD7216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1290332" w14:textId="77777777" w:rsidR="00B23302" w:rsidRPr="00F9519C" w:rsidRDefault="00B23302" w:rsidP="009E7C90">
            <w:pPr>
              <w:pStyle w:val="TAC"/>
              <w:keepNext w:val="0"/>
              <w:keepLines w:val="0"/>
              <w:rPr>
                <w:rFonts w:eastAsia="Yu Mincho"/>
                <w:lang w:eastAsia="ja-JP"/>
              </w:rPr>
            </w:pPr>
            <w:r w:rsidRPr="00F9519C">
              <w:rPr>
                <w:lang w:eastAsia="ja-JP"/>
              </w:rPr>
              <w:t>IMD5</w:t>
            </w:r>
          </w:p>
        </w:tc>
      </w:tr>
      <w:tr w:rsidR="00B23302" w:rsidRPr="00F9519C" w14:paraId="008E58FE" w14:textId="77777777" w:rsidTr="009E7C90">
        <w:trPr>
          <w:jc w:val="center"/>
        </w:trPr>
        <w:tc>
          <w:tcPr>
            <w:tcW w:w="2007" w:type="dxa"/>
            <w:tcBorders>
              <w:top w:val="nil"/>
              <w:left w:val="single" w:sz="4" w:space="0" w:color="auto"/>
              <w:bottom w:val="nil"/>
              <w:right w:val="single" w:sz="4" w:space="0" w:color="auto"/>
            </w:tcBorders>
            <w:vAlign w:val="center"/>
          </w:tcPr>
          <w:p w14:paraId="352D3C8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2378C56A"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6B3A4554" w14:textId="77777777" w:rsidR="00B23302" w:rsidRPr="00F9519C" w:rsidRDefault="00B23302" w:rsidP="009E7C90">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35828ED8" w14:textId="77777777" w:rsidR="00B23302" w:rsidRPr="00F9519C" w:rsidRDefault="00B23302" w:rsidP="009E7C90">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6CAEBA86" w14:textId="77777777" w:rsidR="00B23302" w:rsidRPr="00F9519C" w:rsidRDefault="00B23302" w:rsidP="009E7C90">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0636A084" w14:textId="77777777" w:rsidR="00B23302" w:rsidRPr="00F9519C" w:rsidRDefault="00B23302" w:rsidP="009E7C90">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8B8A8EA"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F35055A"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01B40B7"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425CE5E9" w14:textId="77777777" w:rsidTr="009E7C90">
        <w:trPr>
          <w:jc w:val="center"/>
        </w:trPr>
        <w:tc>
          <w:tcPr>
            <w:tcW w:w="2007" w:type="dxa"/>
            <w:tcBorders>
              <w:top w:val="nil"/>
              <w:left w:val="single" w:sz="4" w:space="0" w:color="auto"/>
              <w:bottom w:val="nil"/>
              <w:right w:val="single" w:sz="4" w:space="0" w:color="auto"/>
            </w:tcBorders>
            <w:vAlign w:val="center"/>
          </w:tcPr>
          <w:p w14:paraId="6FF8B7B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33AC4D68" w14:textId="77777777" w:rsidR="00B23302" w:rsidRPr="00F9519C" w:rsidRDefault="00B23302" w:rsidP="009E7C90">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4226C10" w14:textId="77777777" w:rsidR="00B23302" w:rsidRPr="00F9519C" w:rsidRDefault="00B23302" w:rsidP="009E7C90">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6798A77C"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665E1BAF"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4358E808" w14:textId="77777777" w:rsidR="00B23302" w:rsidRPr="00F9519C" w:rsidRDefault="00B23302" w:rsidP="009E7C90">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4CA647B" w14:textId="77777777" w:rsidR="00B23302" w:rsidRPr="00F9519C" w:rsidRDefault="00B23302" w:rsidP="009E7C90">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237D99E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85F6E1" w14:textId="77777777" w:rsidR="00B23302" w:rsidRPr="00F9519C" w:rsidRDefault="00B23302" w:rsidP="009E7C90">
            <w:pPr>
              <w:pStyle w:val="TAC"/>
              <w:keepNext w:val="0"/>
              <w:keepLines w:val="0"/>
              <w:rPr>
                <w:rFonts w:eastAsia="Yu Mincho"/>
                <w:lang w:eastAsia="ja-JP"/>
              </w:rPr>
            </w:pPr>
            <w:r w:rsidRPr="00F9519C">
              <w:t>N/A</w:t>
            </w:r>
          </w:p>
        </w:tc>
      </w:tr>
      <w:tr w:rsidR="00B23302" w:rsidRPr="00F9519C" w14:paraId="123CB17C" w14:textId="77777777" w:rsidTr="009E7C90">
        <w:trPr>
          <w:jc w:val="center"/>
        </w:trPr>
        <w:tc>
          <w:tcPr>
            <w:tcW w:w="2007" w:type="dxa"/>
            <w:tcBorders>
              <w:top w:val="nil"/>
              <w:left w:val="single" w:sz="4" w:space="0" w:color="auto"/>
              <w:bottom w:val="nil"/>
              <w:right w:val="single" w:sz="4" w:space="0" w:color="auto"/>
            </w:tcBorders>
            <w:vAlign w:val="center"/>
          </w:tcPr>
          <w:p w14:paraId="00ED032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1F9D902F" w14:textId="77777777" w:rsidR="00B23302" w:rsidRPr="00F9519C" w:rsidRDefault="00B23302" w:rsidP="009E7C90">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7AB11F55" w14:textId="77777777" w:rsidR="00B23302" w:rsidRPr="00F9519C" w:rsidRDefault="00B23302" w:rsidP="009E7C90">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780BF76D"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E1FF646"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B37C801" w14:textId="77777777" w:rsidR="00B23302" w:rsidRPr="00F9519C" w:rsidRDefault="00B23302" w:rsidP="009E7C90">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1600897C" w14:textId="77777777" w:rsidR="00B23302" w:rsidRPr="00F9519C" w:rsidRDefault="00B23302" w:rsidP="009E7C90">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2DA7199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E8D6A87" w14:textId="77777777" w:rsidR="00B23302" w:rsidRPr="00F9519C" w:rsidRDefault="00B23302" w:rsidP="009E7C90">
            <w:pPr>
              <w:pStyle w:val="TAC"/>
              <w:keepNext w:val="0"/>
              <w:keepLines w:val="0"/>
              <w:rPr>
                <w:rFonts w:eastAsia="Yu Mincho"/>
                <w:lang w:eastAsia="ja-JP"/>
              </w:rPr>
            </w:pPr>
            <w:r w:rsidRPr="00F9519C">
              <w:t>N/A</w:t>
            </w:r>
          </w:p>
        </w:tc>
      </w:tr>
      <w:tr w:rsidR="00B23302" w:rsidRPr="00F9519C" w14:paraId="22D1B9A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D71A00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4B14753F"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6AE2C9C6"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963B39B" w14:textId="77777777" w:rsidR="00B23302" w:rsidRPr="00F9519C" w:rsidRDefault="00B23302" w:rsidP="009E7C90">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20EE12C2"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85260F5" w14:textId="77777777" w:rsidR="00B23302" w:rsidRPr="00F9519C" w:rsidRDefault="00B23302" w:rsidP="009E7C90">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3B5E97F5" w14:textId="77777777" w:rsidR="00B23302" w:rsidRPr="00F9519C" w:rsidRDefault="00B23302" w:rsidP="009E7C90">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36F85CA2"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1068964" w14:textId="77777777" w:rsidR="00B23302" w:rsidRPr="00F9519C" w:rsidRDefault="00B23302" w:rsidP="009E7C90">
            <w:pPr>
              <w:pStyle w:val="TAC"/>
              <w:keepNext w:val="0"/>
              <w:keepLines w:val="0"/>
              <w:rPr>
                <w:rFonts w:eastAsia="Yu Mincho"/>
                <w:lang w:eastAsia="ja-JP"/>
              </w:rPr>
            </w:pPr>
            <w:r w:rsidRPr="00F9519C">
              <w:t>IMD3</w:t>
            </w:r>
          </w:p>
        </w:tc>
      </w:tr>
      <w:tr w:rsidR="00B23302" w:rsidRPr="00F9519C" w14:paraId="1C21EE72"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2CC7DCE" w14:textId="77777777" w:rsidR="00B23302" w:rsidRPr="00F9519C" w:rsidRDefault="00B23302" w:rsidP="009E7C90">
            <w:pPr>
              <w:pStyle w:val="TAC"/>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5A0339E0" w14:textId="77777777" w:rsidR="00B23302" w:rsidRPr="00F9519C" w:rsidRDefault="00B23302" w:rsidP="009E7C90">
            <w:pPr>
              <w:pStyle w:val="TAC"/>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8D031BF" w14:textId="77777777" w:rsidR="00B23302" w:rsidRPr="00F9519C" w:rsidRDefault="00B23302" w:rsidP="009E7C90">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76115163" w14:textId="77777777" w:rsidR="00B23302" w:rsidRPr="00F9519C" w:rsidRDefault="00B23302" w:rsidP="009E7C90">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16C3D7A" w14:textId="77777777" w:rsidR="00B23302" w:rsidRPr="00F9519C" w:rsidRDefault="00B23302" w:rsidP="009E7C90">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07F2433" w14:textId="77777777" w:rsidR="00B23302" w:rsidRPr="00F9519C" w:rsidRDefault="00B23302" w:rsidP="009E7C90">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89C78D1" w14:textId="77777777" w:rsidR="00B23302" w:rsidRPr="00F9519C" w:rsidRDefault="00B23302" w:rsidP="009E7C90">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D3BDED" w14:textId="77777777" w:rsidR="00B23302" w:rsidRPr="00F9519C" w:rsidRDefault="00B23302" w:rsidP="009E7C90">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729DD76" w14:textId="77777777" w:rsidR="00B23302" w:rsidRPr="00F9519C" w:rsidRDefault="00B23302" w:rsidP="009E7C90">
            <w:pPr>
              <w:pStyle w:val="TAC"/>
              <w:keepLines w:val="0"/>
            </w:pPr>
            <w:r w:rsidRPr="00F9519C">
              <w:rPr>
                <w:lang w:eastAsia="ko-KR"/>
              </w:rPr>
              <w:t>N/A</w:t>
            </w:r>
          </w:p>
        </w:tc>
      </w:tr>
      <w:tr w:rsidR="00B23302" w:rsidRPr="00F9519C" w14:paraId="2DAC02D4" w14:textId="77777777" w:rsidTr="009E7C90">
        <w:trPr>
          <w:jc w:val="center"/>
        </w:trPr>
        <w:tc>
          <w:tcPr>
            <w:tcW w:w="2007" w:type="dxa"/>
            <w:tcBorders>
              <w:top w:val="nil"/>
              <w:left w:val="single" w:sz="4" w:space="0" w:color="auto"/>
              <w:bottom w:val="nil"/>
              <w:right w:val="single" w:sz="4" w:space="0" w:color="auto"/>
            </w:tcBorders>
            <w:vAlign w:val="center"/>
          </w:tcPr>
          <w:p w14:paraId="5CC53CF1" w14:textId="77777777" w:rsidR="00B23302" w:rsidRPr="00F9519C" w:rsidRDefault="00B23302" w:rsidP="009E7C90">
            <w:pPr>
              <w:pStyle w:val="TAC"/>
              <w:keepLines w:val="0"/>
            </w:pPr>
          </w:p>
        </w:tc>
        <w:tc>
          <w:tcPr>
            <w:tcW w:w="1146" w:type="dxa"/>
            <w:tcBorders>
              <w:top w:val="single" w:sz="4" w:space="0" w:color="auto"/>
              <w:left w:val="single" w:sz="4" w:space="0" w:color="auto"/>
              <w:right w:val="single" w:sz="4" w:space="0" w:color="auto"/>
            </w:tcBorders>
            <w:vAlign w:val="center"/>
          </w:tcPr>
          <w:p w14:paraId="15BFC5DE" w14:textId="77777777" w:rsidR="00B23302" w:rsidRPr="00F9519C" w:rsidRDefault="00B23302" w:rsidP="009E7C90">
            <w:pPr>
              <w:pStyle w:val="TAC"/>
              <w:keepLines w:val="0"/>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791680BB" w14:textId="77777777" w:rsidR="00B23302" w:rsidRPr="00F9519C" w:rsidRDefault="00B23302" w:rsidP="009E7C90">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6F5570C7" w14:textId="77777777" w:rsidR="00B23302" w:rsidRPr="00F9519C" w:rsidRDefault="00B23302" w:rsidP="009E7C90">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BD48365" w14:textId="77777777" w:rsidR="00B23302" w:rsidRPr="00F9519C" w:rsidRDefault="00B23302" w:rsidP="009E7C90">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2C19254" w14:textId="77777777" w:rsidR="00B23302" w:rsidRPr="00F9519C" w:rsidRDefault="00B23302" w:rsidP="009E7C90">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7179C26" w14:textId="77777777" w:rsidR="00B23302" w:rsidRPr="00F9519C" w:rsidRDefault="00B23302" w:rsidP="009E7C90">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FCE2C68" w14:textId="77777777" w:rsidR="00B23302" w:rsidRPr="00F9519C" w:rsidRDefault="00B23302" w:rsidP="009E7C90">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38A5A03" w14:textId="77777777" w:rsidR="00B23302" w:rsidRPr="00F9519C" w:rsidRDefault="00B23302" w:rsidP="009E7C90">
            <w:pPr>
              <w:pStyle w:val="TAC"/>
              <w:keepLines w:val="0"/>
            </w:pPr>
            <w:r w:rsidRPr="00F9519C">
              <w:rPr>
                <w:lang w:eastAsia="ko-KR"/>
              </w:rPr>
              <w:t>N/A</w:t>
            </w:r>
          </w:p>
        </w:tc>
      </w:tr>
      <w:tr w:rsidR="00B23302" w:rsidRPr="00F9519C" w14:paraId="50E8E446" w14:textId="77777777" w:rsidTr="009E7C90">
        <w:trPr>
          <w:jc w:val="center"/>
        </w:trPr>
        <w:tc>
          <w:tcPr>
            <w:tcW w:w="2007" w:type="dxa"/>
            <w:tcBorders>
              <w:top w:val="nil"/>
              <w:left w:val="single" w:sz="4" w:space="0" w:color="auto"/>
              <w:bottom w:val="nil"/>
              <w:right w:val="single" w:sz="4" w:space="0" w:color="auto"/>
            </w:tcBorders>
            <w:vAlign w:val="center"/>
          </w:tcPr>
          <w:p w14:paraId="3AF53B69" w14:textId="77777777" w:rsidR="00B23302" w:rsidRPr="00F9519C" w:rsidRDefault="00B23302" w:rsidP="009E7C90">
            <w:pPr>
              <w:pStyle w:val="TAC"/>
              <w:keepLines w:val="0"/>
            </w:pPr>
          </w:p>
        </w:tc>
        <w:tc>
          <w:tcPr>
            <w:tcW w:w="1146" w:type="dxa"/>
            <w:tcBorders>
              <w:top w:val="single" w:sz="4" w:space="0" w:color="auto"/>
              <w:left w:val="single" w:sz="4" w:space="0" w:color="auto"/>
              <w:right w:val="single" w:sz="4" w:space="0" w:color="auto"/>
            </w:tcBorders>
            <w:vAlign w:val="center"/>
          </w:tcPr>
          <w:p w14:paraId="6CF4EE0E" w14:textId="77777777" w:rsidR="00B23302" w:rsidRPr="00F9519C" w:rsidRDefault="00B23302" w:rsidP="009E7C90">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B5D70CC" w14:textId="77777777" w:rsidR="00B23302" w:rsidRPr="00F9519C" w:rsidRDefault="00B23302" w:rsidP="009E7C90">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BCF031" w14:textId="77777777" w:rsidR="00B23302" w:rsidRPr="00F9519C" w:rsidRDefault="00B23302" w:rsidP="009E7C90">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5D575679"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7A9D5584" w14:textId="77777777" w:rsidR="00B23302" w:rsidRPr="00F9519C" w:rsidRDefault="00B23302" w:rsidP="009E7C90">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0E6A8EF" w14:textId="77777777" w:rsidR="00B23302" w:rsidRPr="00F9519C" w:rsidRDefault="00B23302" w:rsidP="009E7C90">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2BEB9598" w14:textId="77777777" w:rsidR="00B23302" w:rsidRPr="00F9519C" w:rsidRDefault="00B23302" w:rsidP="009E7C90">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7D6A79D" w14:textId="77777777" w:rsidR="00B23302" w:rsidRPr="00F9519C" w:rsidRDefault="00B23302" w:rsidP="009E7C90">
            <w:pPr>
              <w:pStyle w:val="TAC"/>
              <w:keepLines w:val="0"/>
            </w:pPr>
            <w:r w:rsidRPr="00F9519C">
              <w:rPr>
                <w:lang w:eastAsia="ko-KR"/>
              </w:rPr>
              <w:t>IMD3</w:t>
            </w:r>
            <w:r w:rsidRPr="00F9519C">
              <w:rPr>
                <w:vertAlign w:val="superscript"/>
                <w:lang w:eastAsia="ko-KR"/>
              </w:rPr>
              <w:t>1</w:t>
            </w:r>
          </w:p>
        </w:tc>
      </w:tr>
      <w:tr w:rsidR="00B23302" w:rsidRPr="00F9519C" w14:paraId="7E2585F5" w14:textId="77777777" w:rsidTr="009E7C90">
        <w:trPr>
          <w:jc w:val="center"/>
        </w:trPr>
        <w:tc>
          <w:tcPr>
            <w:tcW w:w="2007" w:type="dxa"/>
            <w:tcBorders>
              <w:top w:val="nil"/>
              <w:left w:val="single" w:sz="4" w:space="0" w:color="auto"/>
              <w:bottom w:val="nil"/>
              <w:right w:val="single" w:sz="4" w:space="0" w:color="auto"/>
            </w:tcBorders>
            <w:vAlign w:val="center"/>
          </w:tcPr>
          <w:p w14:paraId="118A3666"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E55A47E" w14:textId="77777777" w:rsidR="00B23302" w:rsidRPr="00F9519C" w:rsidRDefault="00B23302" w:rsidP="009E7C90">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369473E1"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782E4D2F"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3540B19"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A3A7DD8"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0FAB76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5B1F39"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BC98CA5" w14:textId="77777777" w:rsidR="00B23302" w:rsidRPr="00F9519C" w:rsidRDefault="00B23302" w:rsidP="009E7C90">
            <w:pPr>
              <w:pStyle w:val="TAC"/>
              <w:keepNext w:val="0"/>
              <w:keepLines w:val="0"/>
            </w:pPr>
            <w:r w:rsidRPr="00F9519C">
              <w:t>N/A</w:t>
            </w:r>
          </w:p>
        </w:tc>
      </w:tr>
      <w:tr w:rsidR="00B23302" w:rsidRPr="00F9519C" w14:paraId="18D76F98" w14:textId="77777777" w:rsidTr="009E7C90">
        <w:trPr>
          <w:jc w:val="center"/>
        </w:trPr>
        <w:tc>
          <w:tcPr>
            <w:tcW w:w="2007" w:type="dxa"/>
            <w:tcBorders>
              <w:top w:val="nil"/>
              <w:left w:val="single" w:sz="4" w:space="0" w:color="auto"/>
              <w:bottom w:val="nil"/>
              <w:right w:val="single" w:sz="4" w:space="0" w:color="auto"/>
            </w:tcBorders>
            <w:vAlign w:val="center"/>
          </w:tcPr>
          <w:p w14:paraId="0090F72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465487C" w14:textId="77777777" w:rsidR="00B23302" w:rsidRPr="00F9519C" w:rsidRDefault="00B23302" w:rsidP="009E7C90">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4C9AB04A"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6569D3C2" w14:textId="77777777" w:rsidR="00B23302" w:rsidRPr="00F9519C" w:rsidRDefault="00B23302" w:rsidP="009E7C90">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27EDA141" w14:textId="77777777" w:rsidR="00B23302" w:rsidRPr="00F9519C" w:rsidRDefault="00B23302" w:rsidP="009E7C90">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6250040B"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2B7F42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61DA9E5"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B0BA576" w14:textId="77777777" w:rsidR="00B23302" w:rsidRPr="00F9519C" w:rsidRDefault="00B23302" w:rsidP="009E7C90">
            <w:pPr>
              <w:pStyle w:val="TAC"/>
              <w:keepNext w:val="0"/>
              <w:keepLines w:val="0"/>
            </w:pPr>
            <w:r w:rsidRPr="00F9519C">
              <w:t>N/A</w:t>
            </w:r>
          </w:p>
        </w:tc>
      </w:tr>
      <w:tr w:rsidR="00B23302" w:rsidRPr="00F9519C" w14:paraId="0FEF1540" w14:textId="77777777" w:rsidTr="009E7C90">
        <w:trPr>
          <w:jc w:val="center"/>
        </w:trPr>
        <w:tc>
          <w:tcPr>
            <w:tcW w:w="2007" w:type="dxa"/>
            <w:tcBorders>
              <w:top w:val="nil"/>
              <w:left w:val="single" w:sz="4" w:space="0" w:color="auto"/>
              <w:bottom w:val="nil"/>
              <w:right w:val="single" w:sz="4" w:space="0" w:color="auto"/>
            </w:tcBorders>
            <w:vAlign w:val="center"/>
          </w:tcPr>
          <w:p w14:paraId="1BE0D7E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C6E5C0" w14:textId="77777777" w:rsidR="00B23302" w:rsidRPr="00F9519C" w:rsidRDefault="00B23302" w:rsidP="009E7C90">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3868B8C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484EBA8"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A51453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AD8A612" w14:textId="77777777" w:rsidR="00B23302" w:rsidRPr="00F9519C" w:rsidRDefault="00B23302" w:rsidP="009E7C90">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467D3A3"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3E2ED88D"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63665E0" w14:textId="77777777" w:rsidR="00B23302" w:rsidRPr="00F9519C" w:rsidRDefault="00B23302" w:rsidP="009E7C90">
            <w:pPr>
              <w:pStyle w:val="TAC"/>
              <w:keepNext w:val="0"/>
              <w:keepLines w:val="0"/>
            </w:pPr>
            <w:r w:rsidRPr="00F9519C">
              <w:rPr>
                <w:lang w:eastAsia="ko-KR"/>
              </w:rPr>
              <w:t>IMD3</w:t>
            </w:r>
            <w:r w:rsidRPr="00F9519C">
              <w:rPr>
                <w:vertAlign w:val="superscript"/>
                <w:lang w:eastAsia="ko-KR"/>
              </w:rPr>
              <w:t>2</w:t>
            </w:r>
          </w:p>
        </w:tc>
      </w:tr>
      <w:tr w:rsidR="00B23302" w:rsidRPr="00F9519C" w14:paraId="2C937CFB" w14:textId="77777777" w:rsidTr="009E7C90">
        <w:trPr>
          <w:jc w:val="center"/>
        </w:trPr>
        <w:tc>
          <w:tcPr>
            <w:tcW w:w="2007" w:type="dxa"/>
            <w:tcBorders>
              <w:top w:val="nil"/>
              <w:left w:val="single" w:sz="4" w:space="0" w:color="auto"/>
              <w:bottom w:val="nil"/>
              <w:right w:val="single" w:sz="4" w:space="0" w:color="auto"/>
            </w:tcBorders>
            <w:vAlign w:val="center"/>
          </w:tcPr>
          <w:p w14:paraId="620EE7A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0DAD739" w14:textId="77777777" w:rsidR="00B23302" w:rsidRPr="00F9519C" w:rsidRDefault="00B23302" w:rsidP="009E7C90">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167F9DD2" w14:textId="77777777" w:rsidR="00B23302" w:rsidRPr="00F9519C" w:rsidRDefault="00B23302" w:rsidP="009E7C90">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38D63B5C"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DB0097F"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5691525" w14:textId="77777777" w:rsidR="00B23302" w:rsidRPr="00F9519C" w:rsidRDefault="00B23302" w:rsidP="009E7C90">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B5CF546"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83A472F"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EC9BE39" w14:textId="77777777" w:rsidR="00B23302" w:rsidRPr="00F9519C" w:rsidRDefault="00B23302" w:rsidP="009E7C90">
            <w:pPr>
              <w:pStyle w:val="TAC"/>
              <w:keepNext w:val="0"/>
              <w:keepLines w:val="0"/>
            </w:pPr>
            <w:r w:rsidRPr="00F9519C">
              <w:rPr>
                <w:lang w:eastAsia="ko-KR"/>
              </w:rPr>
              <w:t>N/A</w:t>
            </w:r>
          </w:p>
        </w:tc>
      </w:tr>
      <w:tr w:rsidR="00B23302" w:rsidRPr="00F9519C" w14:paraId="4C611691" w14:textId="77777777" w:rsidTr="009E7C90">
        <w:trPr>
          <w:jc w:val="center"/>
        </w:trPr>
        <w:tc>
          <w:tcPr>
            <w:tcW w:w="2007" w:type="dxa"/>
            <w:tcBorders>
              <w:top w:val="nil"/>
              <w:left w:val="single" w:sz="4" w:space="0" w:color="auto"/>
              <w:bottom w:val="nil"/>
              <w:right w:val="single" w:sz="4" w:space="0" w:color="auto"/>
            </w:tcBorders>
            <w:vAlign w:val="center"/>
          </w:tcPr>
          <w:p w14:paraId="312E6EB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D5A51E6" w14:textId="77777777" w:rsidR="00B23302" w:rsidRPr="00F9519C" w:rsidRDefault="00B23302" w:rsidP="009E7C90">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D04C236"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6A9B93C4"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6D80B3AC"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7D79B5C8" w14:textId="77777777" w:rsidR="00B23302" w:rsidRPr="00F9519C" w:rsidRDefault="00B23302" w:rsidP="009E7C90">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13FB3DD"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3E40904"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E3AAF3A" w14:textId="77777777" w:rsidR="00B23302" w:rsidRPr="00F9519C" w:rsidRDefault="00B23302" w:rsidP="009E7C90">
            <w:pPr>
              <w:pStyle w:val="TAC"/>
              <w:keepNext w:val="0"/>
              <w:keepLines w:val="0"/>
            </w:pPr>
            <w:r w:rsidRPr="00F9519C">
              <w:rPr>
                <w:lang w:eastAsia="ko-KR"/>
              </w:rPr>
              <w:t>N/A</w:t>
            </w:r>
          </w:p>
        </w:tc>
      </w:tr>
      <w:tr w:rsidR="00B23302" w:rsidRPr="00F9519C" w14:paraId="226EEE2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3AB91F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80C8488" w14:textId="77777777" w:rsidR="00B23302" w:rsidRPr="00F9519C" w:rsidRDefault="00B23302" w:rsidP="009E7C90">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0345254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EB406C3"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B7424E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1B7CBDE"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314CE5B"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703D3034"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66F2F1A" w14:textId="77777777" w:rsidR="00B23302" w:rsidRPr="00F9519C" w:rsidRDefault="00B23302" w:rsidP="009E7C90">
            <w:pPr>
              <w:pStyle w:val="TAC"/>
              <w:keepNext w:val="0"/>
              <w:keepLines w:val="0"/>
            </w:pPr>
            <w:r w:rsidRPr="00F9519C">
              <w:rPr>
                <w:lang w:eastAsia="ko-KR"/>
              </w:rPr>
              <w:t>IMD4</w:t>
            </w:r>
            <w:r w:rsidRPr="00F9519C">
              <w:rPr>
                <w:vertAlign w:val="superscript"/>
                <w:lang w:eastAsia="ko-KR"/>
              </w:rPr>
              <w:t>1</w:t>
            </w:r>
          </w:p>
        </w:tc>
      </w:tr>
      <w:tr w:rsidR="00B23302" w:rsidRPr="00F9519C" w14:paraId="5283F88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4B35C29" w14:textId="77777777" w:rsidR="00B23302" w:rsidRPr="00F9519C" w:rsidRDefault="00B23302" w:rsidP="009E7C90">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3FE34C63" w14:textId="77777777" w:rsidR="00B23302" w:rsidRPr="00F9519C" w:rsidRDefault="00B23302" w:rsidP="009E7C90">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vAlign w:val="center"/>
          </w:tcPr>
          <w:p w14:paraId="0DF65459" w14:textId="77777777" w:rsidR="00B23302" w:rsidRPr="00F9519C" w:rsidRDefault="00B23302" w:rsidP="009E7C90">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3E0EA0C4" w14:textId="77777777" w:rsidR="00B23302" w:rsidRPr="00F9519C" w:rsidRDefault="00B23302" w:rsidP="009E7C90">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523A4F27" w14:textId="77777777" w:rsidR="00B23302" w:rsidRPr="00F9519C" w:rsidRDefault="00B23302" w:rsidP="009E7C90">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21FB5DBE" w14:textId="77777777" w:rsidR="00B23302" w:rsidRPr="00F9519C" w:rsidRDefault="00B23302" w:rsidP="009E7C90">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347FBF1"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3B99360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FBB60F8" w14:textId="77777777" w:rsidR="00B23302" w:rsidRPr="00F9519C" w:rsidRDefault="00B23302" w:rsidP="009E7C90">
            <w:pPr>
              <w:pStyle w:val="TAC"/>
              <w:keepNext w:val="0"/>
              <w:keepLines w:val="0"/>
              <w:rPr>
                <w:lang w:eastAsia="ko-KR"/>
              </w:rPr>
            </w:pPr>
            <w:r w:rsidRPr="00F9519C">
              <w:t>N/A</w:t>
            </w:r>
          </w:p>
        </w:tc>
      </w:tr>
      <w:tr w:rsidR="00B23302" w:rsidRPr="00F9519C" w14:paraId="78DFDA80" w14:textId="77777777" w:rsidTr="009E7C90">
        <w:trPr>
          <w:jc w:val="center"/>
        </w:trPr>
        <w:tc>
          <w:tcPr>
            <w:tcW w:w="2007" w:type="dxa"/>
            <w:tcBorders>
              <w:top w:val="nil"/>
              <w:left w:val="single" w:sz="4" w:space="0" w:color="auto"/>
              <w:bottom w:val="nil"/>
              <w:right w:val="single" w:sz="4" w:space="0" w:color="auto"/>
            </w:tcBorders>
            <w:vAlign w:val="center"/>
          </w:tcPr>
          <w:p w14:paraId="2BE2961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2EA47634" w14:textId="77777777" w:rsidR="00B23302" w:rsidRPr="00F9519C" w:rsidRDefault="00B23302" w:rsidP="009E7C90">
            <w:pPr>
              <w:pStyle w:val="TAC"/>
              <w:keepNext w:val="0"/>
              <w:keepLines w:val="0"/>
              <w:rPr>
                <w:rFonts w:eastAsia="SimSun"/>
              </w:rPr>
            </w:pPr>
            <w:r w:rsidRPr="00F9519C">
              <w:t>n28</w:t>
            </w:r>
          </w:p>
        </w:tc>
        <w:tc>
          <w:tcPr>
            <w:tcW w:w="926" w:type="dxa"/>
            <w:tcBorders>
              <w:top w:val="single" w:sz="4" w:space="0" w:color="auto"/>
              <w:left w:val="single" w:sz="4" w:space="0" w:color="auto"/>
              <w:right w:val="single" w:sz="4" w:space="0" w:color="auto"/>
            </w:tcBorders>
            <w:vAlign w:val="center"/>
          </w:tcPr>
          <w:p w14:paraId="765762CF" w14:textId="77777777" w:rsidR="00B23302" w:rsidRPr="00F9519C" w:rsidRDefault="00B23302" w:rsidP="009E7C90">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117688B4"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0B670B47"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0B286AE1" w14:textId="77777777" w:rsidR="00B23302" w:rsidRPr="00F9519C" w:rsidRDefault="00B23302" w:rsidP="009E7C90">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898E32D"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0C4FF9FC"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335FAB5" w14:textId="77777777" w:rsidR="00B23302" w:rsidRPr="00F9519C" w:rsidRDefault="00B23302" w:rsidP="009E7C90">
            <w:pPr>
              <w:pStyle w:val="TAC"/>
              <w:keepNext w:val="0"/>
              <w:keepLines w:val="0"/>
              <w:rPr>
                <w:lang w:eastAsia="ko-KR"/>
              </w:rPr>
            </w:pPr>
            <w:r w:rsidRPr="00F9519C">
              <w:t>N/A</w:t>
            </w:r>
          </w:p>
        </w:tc>
      </w:tr>
      <w:tr w:rsidR="00B23302" w:rsidRPr="00F9519C" w14:paraId="33807D6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ECE5E4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0E04AF47" w14:textId="77777777" w:rsidR="00B23302" w:rsidRPr="00F9519C" w:rsidRDefault="00B23302" w:rsidP="009E7C90">
            <w:pPr>
              <w:pStyle w:val="TAC"/>
              <w:keepNext w:val="0"/>
              <w:keepLines w:val="0"/>
              <w:rPr>
                <w:rFonts w:eastAsia="SimSun"/>
              </w:rPr>
            </w:pPr>
            <w:r w:rsidRPr="00F9519C">
              <w:t>n102</w:t>
            </w:r>
          </w:p>
        </w:tc>
        <w:tc>
          <w:tcPr>
            <w:tcW w:w="926" w:type="dxa"/>
            <w:tcBorders>
              <w:top w:val="single" w:sz="4" w:space="0" w:color="auto"/>
              <w:left w:val="single" w:sz="4" w:space="0" w:color="auto"/>
              <w:right w:val="single" w:sz="4" w:space="0" w:color="auto"/>
            </w:tcBorders>
            <w:vAlign w:val="center"/>
          </w:tcPr>
          <w:p w14:paraId="64C50192"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DA2284" w14:textId="77777777" w:rsidR="00B23302" w:rsidRPr="00F9519C" w:rsidRDefault="00B23302" w:rsidP="009E7C90">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6F6B120B"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79A02601" w14:textId="77777777" w:rsidR="00B23302" w:rsidRPr="00F9519C" w:rsidRDefault="00B23302" w:rsidP="009E7C90">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FDEF7DE" w14:textId="77777777" w:rsidR="00B23302" w:rsidRPr="00F9519C" w:rsidRDefault="00B23302" w:rsidP="009E7C90">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77D7AABB"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7BDB2C8" w14:textId="77777777" w:rsidR="00B23302" w:rsidRPr="00F9519C" w:rsidRDefault="00B23302" w:rsidP="009E7C90">
            <w:pPr>
              <w:pStyle w:val="TAC"/>
              <w:keepNext w:val="0"/>
              <w:keepLines w:val="0"/>
              <w:rPr>
                <w:lang w:eastAsia="ko-KR"/>
              </w:rPr>
            </w:pPr>
            <w:r w:rsidRPr="00F9519C">
              <w:t>IMD5</w:t>
            </w:r>
          </w:p>
        </w:tc>
      </w:tr>
      <w:tr w:rsidR="00B23302" w:rsidRPr="00F9519C" w14:paraId="45B956E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3576441" w14:textId="77777777" w:rsidR="00B23302" w:rsidRPr="00F9519C" w:rsidRDefault="00B23302" w:rsidP="009E7C90">
            <w:pPr>
              <w:pStyle w:val="TAC"/>
              <w:keepNext w:val="0"/>
              <w:keepLines w:val="0"/>
            </w:pPr>
            <w:r w:rsidRPr="00B804AF">
              <w:rPr>
                <w:rFonts w:cs="Arial"/>
                <w:szCs w:val="18"/>
                <w:lang w:val="en-US" w:eastAsia="zh-CN"/>
              </w:rPr>
              <w:t>CA_n</w:t>
            </w:r>
            <w:r>
              <w:rPr>
                <w:rFonts w:cs="Arial"/>
                <w:szCs w:val="18"/>
                <w:lang w:val="en-US" w:eastAsia="zh-CN"/>
              </w:rPr>
              <w:t>1</w:t>
            </w:r>
            <w:r w:rsidRPr="00B804AF">
              <w:rPr>
                <w:rFonts w:cs="Arial"/>
                <w:szCs w:val="18"/>
                <w:lang w:val="en-US" w:eastAsia="zh-CN"/>
              </w:rPr>
              <w:t>-n</w:t>
            </w:r>
            <w:r>
              <w:rPr>
                <w:rFonts w:cs="Arial"/>
                <w:szCs w:val="18"/>
                <w:lang w:val="en-US" w:eastAsia="zh-CN"/>
              </w:rPr>
              <w:t>40-n41</w:t>
            </w:r>
          </w:p>
        </w:tc>
        <w:tc>
          <w:tcPr>
            <w:tcW w:w="1146" w:type="dxa"/>
            <w:tcBorders>
              <w:top w:val="single" w:sz="4" w:space="0" w:color="auto"/>
              <w:left w:val="single" w:sz="4" w:space="0" w:color="auto"/>
              <w:right w:val="single" w:sz="4" w:space="0" w:color="auto"/>
            </w:tcBorders>
            <w:vAlign w:val="center"/>
          </w:tcPr>
          <w:p w14:paraId="2AAE0647" w14:textId="77777777" w:rsidR="00B23302" w:rsidRPr="00F9519C" w:rsidRDefault="00B23302" w:rsidP="009E7C90">
            <w:pPr>
              <w:pStyle w:val="TAC"/>
              <w:keepNext w:val="0"/>
              <w:keepLines w:val="0"/>
            </w:pPr>
            <w:r>
              <w:rPr>
                <w:rFonts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133A483"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1970</w:t>
            </w:r>
          </w:p>
        </w:tc>
        <w:tc>
          <w:tcPr>
            <w:tcW w:w="851" w:type="dxa"/>
            <w:tcBorders>
              <w:top w:val="single" w:sz="4" w:space="0" w:color="auto"/>
              <w:left w:val="single" w:sz="4" w:space="0" w:color="auto"/>
              <w:right w:val="single" w:sz="4" w:space="0" w:color="auto"/>
            </w:tcBorders>
            <w:vAlign w:val="center"/>
          </w:tcPr>
          <w:p w14:paraId="653B23CF" w14:textId="77777777" w:rsidR="00B23302" w:rsidRPr="00F9519C" w:rsidRDefault="00B23302" w:rsidP="009E7C90">
            <w:pPr>
              <w:pStyle w:val="TAC"/>
              <w:keepNext w:val="0"/>
              <w:keepLines w:val="0"/>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8D99D88" w14:textId="77777777" w:rsidR="00B23302" w:rsidRPr="00F9519C" w:rsidRDefault="00B23302" w:rsidP="009E7C90">
            <w:pPr>
              <w:pStyle w:val="TAC"/>
              <w:keepNext w:val="0"/>
              <w:keepLines w:val="0"/>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3F7D425F"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36819CB" w14:textId="77777777" w:rsidR="00B23302" w:rsidRPr="00F9519C" w:rsidRDefault="00B23302" w:rsidP="009E7C90">
            <w:pPr>
              <w:pStyle w:val="TAC"/>
              <w:keepNext w:val="0"/>
              <w:keepLines w:val="0"/>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BB24E13" w14:textId="77777777" w:rsidR="00B23302" w:rsidRPr="00F9519C" w:rsidRDefault="00B23302" w:rsidP="009E7C90">
            <w:pPr>
              <w:pStyle w:val="TAC"/>
              <w:keepNext w:val="0"/>
              <w:keepLines w:val="0"/>
            </w:pPr>
            <w:r w:rsidRPr="00DE4CCB">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269F3C3" w14:textId="77777777" w:rsidR="00B23302" w:rsidRPr="00F9519C" w:rsidRDefault="00B23302" w:rsidP="009E7C90">
            <w:pPr>
              <w:pStyle w:val="TAC"/>
              <w:keepNext w:val="0"/>
              <w:keepLines w:val="0"/>
            </w:pPr>
            <w:r w:rsidRPr="00DE4CCB">
              <w:rPr>
                <w:rFonts w:cs="Arial"/>
                <w:color w:val="000000"/>
                <w:szCs w:val="18"/>
                <w:lang w:val="en-US" w:eastAsia="zh-CN"/>
              </w:rPr>
              <w:t>N/A</w:t>
            </w:r>
          </w:p>
        </w:tc>
      </w:tr>
      <w:tr w:rsidR="00B23302" w:rsidRPr="00F9519C" w14:paraId="5CAD5FFA" w14:textId="77777777" w:rsidTr="009E7C90">
        <w:trPr>
          <w:jc w:val="center"/>
        </w:trPr>
        <w:tc>
          <w:tcPr>
            <w:tcW w:w="2007" w:type="dxa"/>
            <w:tcBorders>
              <w:top w:val="nil"/>
              <w:left w:val="single" w:sz="4" w:space="0" w:color="auto"/>
              <w:bottom w:val="nil"/>
              <w:right w:val="single" w:sz="4" w:space="0" w:color="auto"/>
            </w:tcBorders>
            <w:vAlign w:val="center"/>
          </w:tcPr>
          <w:p w14:paraId="7247DEAA"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A361E89" w14:textId="77777777" w:rsidR="00B23302" w:rsidRPr="00F9519C" w:rsidRDefault="00B23302" w:rsidP="009E7C90">
            <w:pPr>
              <w:pStyle w:val="TAC"/>
              <w:keepNext w:val="0"/>
              <w:keepLines w:val="0"/>
            </w:pPr>
            <w:r>
              <w:rPr>
                <w:rFonts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193E5480" w14:textId="33D907AC" w:rsidR="00B23302" w:rsidRPr="00F9519C" w:rsidRDefault="00B23302" w:rsidP="009E7C90">
            <w:pPr>
              <w:pStyle w:val="TAC"/>
              <w:keepNext w:val="0"/>
              <w:keepLines w:val="0"/>
              <w:rPr>
                <w:rFonts w:cs="Arial"/>
                <w:color w:val="000000"/>
                <w:szCs w:val="18"/>
                <w:lang w:eastAsia="ko-KR"/>
              </w:rPr>
            </w:pPr>
            <w:del w:id="89" w:author="Young-Taek Lee" w:date="2025-09-29T09:53:00Z" w16du:dateUtc="2025-09-29T00:53:00Z">
              <w:r w:rsidRPr="00DE4CCB" w:rsidDel="009E6495">
                <w:rPr>
                  <w:rFonts w:cs="Arial"/>
                  <w:color w:val="000000"/>
                  <w:szCs w:val="18"/>
                  <w:lang w:val="en-US" w:eastAsia="zh-CN"/>
                </w:rPr>
                <w:delText>2390</w:delText>
              </w:r>
            </w:del>
            <w:ins w:id="90" w:author="Young-Taek Lee" w:date="2025-09-29T09:53:00Z" w16du:dateUtc="2025-09-29T00:53:00Z">
              <w:r w:rsidR="009E6495">
                <w:rPr>
                  <w:rFonts w:cs="Arial" w:hint="eastAsia"/>
                  <w:color w:val="000000"/>
                  <w:szCs w:val="18"/>
                  <w:lang w:val="en-US" w:eastAsia="ko-KR"/>
                </w:rPr>
                <w:t>2310</w:t>
              </w:r>
            </w:ins>
          </w:p>
        </w:tc>
        <w:tc>
          <w:tcPr>
            <w:tcW w:w="851" w:type="dxa"/>
            <w:tcBorders>
              <w:top w:val="single" w:sz="4" w:space="0" w:color="auto"/>
              <w:left w:val="single" w:sz="4" w:space="0" w:color="auto"/>
              <w:right w:val="single" w:sz="4" w:space="0" w:color="auto"/>
            </w:tcBorders>
            <w:vAlign w:val="center"/>
          </w:tcPr>
          <w:p w14:paraId="073C671A" w14:textId="77777777" w:rsidR="00B23302" w:rsidRPr="00F9519C" w:rsidRDefault="00B23302" w:rsidP="009E7C90">
            <w:pPr>
              <w:pStyle w:val="TAC"/>
              <w:keepNext w:val="0"/>
              <w:keepLines w:val="0"/>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334C178E" w14:textId="77777777" w:rsidR="00B23302" w:rsidRPr="00F9519C" w:rsidRDefault="00B23302" w:rsidP="009E7C90">
            <w:pPr>
              <w:pStyle w:val="TAC"/>
              <w:keepNext w:val="0"/>
              <w:keepLines w:val="0"/>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09306487" w14:textId="7DA3701F" w:rsidR="00B23302" w:rsidRPr="00F9519C" w:rsidRDefault="00B23302" w:rsidP="009E7C90">
            <w:pPr>
              <w:pStyle w:val="TAC"/>
              <w:keepNext w:val="0"/>
              <w:keepLines w:val="0"/>
              <w:rPr>
                <w:rFonts w:cs="Arial"/>
                <w:color w:val="000000"/>
                <w:szCs w:val="18"/>
                <w:lang w:eastAsia="ko-KR"/>
              </w:rPr>
            </w:pPr>
            <w:del w:id="91" w:author="Young-Taek Lee" w:date="2025-09-29T09:53:00Z" w16du:dateUtc="2025-09-29T00:53:00Z">
              <w:r w:rsidRPr="00DE4CCB" w:rsidDel="009E6495">
                <w:rPr>
                  <w:rFonts w:cs="Arial"/>
                  <w:color w:val="000000"/>
                  <w:szCs w:val="18"/>
                  <w:lang w:val="en-US" w:eastAsia="zh-CN"/>
                </w:rPr>
                <w:delText>2390</w:delText>
              </w:r>
            </w:del>
            <w:ins w:id="92" w:author="Young-Taek Lee" w:date="2025-09-29T09:53:00Z" w16du:dateUtc="2025-09-29T00:53:00Z">
              <w:r w:rsidR="009E6495">
                <w:rPr>
                  <w:rFonts w:cs="Arial" w:hint="eastAsia"/>
                  <w:color w:val="000000"/>
                  <w:szCs w:val="18"/>
                  <w:lang w:val="en-US" w:eastAsia="ko-KR"/>
                </w:rPr>
                <w:t>2310</w:t>
              </w:r>
            </w:ins>
          </w:p>
        </w:tc>
        <w:tc>
          <w:tcPr>
            <w:tcW w:w="977" w:type="dxa"/>
            <w:tcBorders>
              <w:top w:val="single" w:sz="4" w:space="0" w:color="auto"/>
              <w:left w:val="single" w:sz="4" w:space="0" w:color="auto"/>
              <w:bottom w:val="single" w:sz="4" w:space="0" w:color="auto"/>
              <w:right w:val="single" w:sz="4" w:space="0" w:color="auto"/>
            </w:tcBorders>
            <w:vAlign w:val="center"/>
          </w:tcPr>
          <w:p w14:paraId="208D3C87" w14:textId="77777777" w:rsidR="00B23302" w:rsidRPr="00F9519C" w:rsidRDefault="00B23302" w:rsidP="009E7C90">
            <w:pPr>
              <w:pStyle w:val="TAC"/>
              <w:keepNext w:val="0"/>
              <w:keepLines w:val="0"/>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557C455" w14:textId="77777777" w:rsidR="00B23302" w:rsidRPr="00F9519C" w:rsidRDefault="00B23302" w:rsidP="009E7C90">
            <w:pPr>
              <w:pStyle w:val="TAC"/>
              <w:keepNext w:val="0"/>
              <w:keepLines w:val="0"/>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313E10B" w14:textId="77777777" w:rsidR="00B23302" w:rsidRPr="00F9519C" w:rsidRDefault="00B23302" w:rsidP="009E7C90">
            <w:pPr>
              <w:pStyle w:val="TAC"/>
              <w:keepNext w:val="0"/>
              <w:keepLines w:val="0"/>
            </w:pPr>
            <w:r w:rsidRPr="00DE4CCB">
              <w:rPr>
                <w:rFonts w:cs="Arial"/>
                <w:color w:val="000000"/>
                <w:szCs w:val="18"/>
                <w:lang w:val="en-US" w:eastAsia="zh-CN"/>
              </w:rPr>
              <w:t>N/A</w:t>
            </w:r>
          </w:p>
        </w:tc>
      </w:tr>
      <w:tr w:rsidR="00B23302" w:rsidRPr="00F9519C" w14:paraId="5474DFE8" w14:textId="77777777" w:rsidTr="009E7C90">
        <w:trPr>
          <w:jc w:val="center"/>
        </w:trPr>
        <w:tc>
          <w:tcPr>
            <w:tcW w:w="2007" w:type="dxa"/>
            <w:tcBorders>
              <w:top w:val="nil"/>
              <w:left w:val="single" w:sz="4" w:space="0" w:color="auto"/>
              <w:bottom w:val="nil"/>
              <w:right w:val="single" w:sz="4" w:space="0" w:color="auto"/>
            </w:tcBorders>
            <w:vAlign w:val="center"/>
          </w:tcPr>
          <w:p w14:paraId="0247D2C4"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86D4D9F" w14:textId="77777777" w:rsidR="00B23302" w:rsidRPr="00F9519C" w:rsidRDefault="00B23302" w:rsidP="009E7C90">
            <w:pPr>
              <w:pStyle w:val="TAC"/>
              <w:keepNext w:val="0"/>
              <w:keepLines w:val="0"/>
            </w:pPr>
            <w:r>
              <w:rPr>
                <w:rFonts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4478AE1"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37A7BA79" w14:textId="109430EC" w:rsidR="00B23302" w:rsidRPr="00F9519C" w:rsidRDefault="00B23302" w:rsidP="009E7C90">
            <w:pPr>
              <w:pStyle w:val="TAC"/>
              <w:keepNext w:val="0"/>
              <w:keepLines w:val="0"/>
              <w:rPr>
                <w:lang w:eastAsia="ko-KR"/>
              </w:rPr>
            </w:pPr>
            <w:del w:id="93" w:author="Young-Taek Lee" w:date="2025-09-29T09:53:00Z" w16du:dateUtc="2025-09-29T00:53:00Z">
              <w:r w:rsidRPr="00DE4CCB" w:rsidDel="009E6495">
                <w:rPr>
                  <w:rFonts w:cs="Arial"/>
                  <w:color w:val="000000"/>
                  <w:szCs w:val="18"/>
                  <w:lang w:val="en-US" w:eastAsia="zh-CN"/>
                </w:rPr>
                <w:delText>5</w:delText>
              </w:r>
            </w:del>
            <w:ins w:id="94" w:author="Young-Taek Lee" w:date="2025-09-29T09:53:00Z" w16du:dateUtc="2025-09-29T00:53:00Z">
              <w:r w:rsidR="009E6495">
                <w:rPr>
                  <w:rFonts w:cs="Arial" w:hint="eastAsia"/>
                  <w:color w:val="000000"/>
                  <w:szCs w:val="18"/>
                  <w:lang w:val="en-US" w:eastAsia="ko-KR"/>
                </w:rPr>
                <w:t>10</w:t>
              </w:r>
            </w:ins>
          </w:p>
        </w:tc>
        <w:tc>
          <w:tcPr>
            <w:tcW w:w="1107" w:type="dxa"/>
            <w:tcBorders>
              <w:top w:val="single" w:sz="4" w:space="0" w:color="auto"/>
              <w:left w:val="single" w:sz="4" w:space="0" w:color="auto"/>
              <w:right w:val="single" w:sz="4" w:space="0" w:color="auto"/>
            </w:tcBorders>
            <w:vAlign w:val="center"/>
          </w:tcPr>
          <w:p w14:paraId="38A97A8A" w14:textId="77777777" w:rsidR="00B23302" w:rsidRPr="00F9519C" w:rsidRDefault="00B23302" w:rsidP="009E7C90">
            <w:pPr>
              <w:pStyle w:val="TAC"/>
              <w:keepNext w:val="0"/>
              <w:keepLines w:val="0"/>
            </w:pPr>
            <w:r w:rsidRPr="00DE4CCB">
              <w:rPr>
                <w:rFonts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58CEDE04" w14:textId="504CFD85" w:rsidR="00B23302" w:rsidRPr="00F9519C" w:rsidRDefault="00B23302" w:rsidP="009E7C90">
            <w:pPr>
              <w:pStyle w:val="TAC"/>
              <w:keepNext w:val="0"/>
              <w:keepLines w:val="0"/>
              <w:rPr>
                <w:rFonts w:cs="Arial"/>
                <w:color w:val="000000"/>
                <w:szCs w:val="18"/>
                <w:lang w:eastAsia="ko-KR"/>
              </w:rPr>
            </w:pPr>
            <w:del w:id="95" w:author="Young-Taek Lee" w:date="2025-09-29T09:53:00Z" w16du:dateUtc="2025-09-29T00:53:00Z">
              <w:r w:rsidRPr="00DE4CCB" w:rsidDel="009E6495">
                <w:rPr>
                  <w:rFonts w:cs="Arial"/>
                  <w:color w:val="000000"/>
                  <w:szCs w:val="18"/>
                  <w:lang w:val="en-US" w:eastAsia="zh-CN"/>
                </w:rPr>
                <w:delText>2630</w:delText>
              </w:r>
            </w:del>
            <w:ins w:id="96" w:author="Young-Taek Lee" w:date="2025-09-29T09:54:00Z" w16du:dateUtc="2025-09-29T00:54:00Z">
              <w:r w:rsidR="009E6495">
                <w:rPr>
                  <w:rFonts w:cs="Arial" w:hint="eastAsia"/>
                  <w:color w:val="000000"/>
                  <w:szCs w:val="18"/>
                  <w:lang w:val="en-US" w:eastAsia="ko-KR"/>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13283026" w14:textId="11503F90" w:rsidR="00B23302" w:rsidRPr="00F9519C" w:rsidRDefault="00B23302" w:rsidP="009E7C90">
            <w:pPr>
              <w:pStyle w:val="TAC"/>
              <w:keepNext w:val="0"/>
              <w:keepLines w:val="0"/>
              <w:rPr>
                <w:lang w:eastAsia="ko-KR"/>
              </w:rPr>
            </w:pPr>
            <w:del w:id="97" w:author="Young-Taek Lee" w:date="2025-09-29T09:54:00Z" w16du:dateUtc="2025-09-29T00:54:00Z">
              <w:r w:rsidRPr="00DE4CCB" w:rsidDel="009E6495">
                <w:rPr>
                  <w:rFonts w:cs="Arial"/>
                  <w:color w:val="000000"/>
                  <w:szCs w:val="18"/>
                  <w:lang w:val="en-US" w:eastAsia="zh-CN"/>
                </w:rPr>
                <w:delText>23</w:delText>
              </w:r>
            </w:del>
            <w:ins w:id="98" w:author="Young-Taek Lee" w:date="2025-09-29T09:54:00Z" w16du:dateUtc="2025-09-29T00:54:00Z">
              <w:r w:rsidR="009E6495">
                <w:rPr>
                  <w:rFonts w:cs="Arial" w:hint="eastAsia"/>
                  <w:color w:val="000000"/>
                  <w:szCs w:val="18"/>
                  <w:lang w:val="en-US" w:eastAsia="ko-KR"/>
                </w:rPr>
                <w:t>21.3</w:t>
              </w:r>
            </w:ins>
          </w:p>
        </w:tc>
        <w:tc>
          <w:tcPr>
            <w:tcW w:w="828" w:type="dxa"/>
            <w:tcBorders>
              <w:top w:val="single" w:sz="4" w:space="0" w:color="auto"/>
              <w:left w:val="single" w:sz="4" w:space="0" w:color="auto"/>
              <w:right w:val="single" w:sz="4" w:space="0" w:color="auto"/>
            </w:tcBorders>
            <w:vAlign w:val="center"/>
          </w:tcPr>
          <w:p w14:paraId="07CBDC7A" w14:textId="77777777" w:rsidR="00B23302" w:rsidRPr="00F9519C" w:rsidRDefault="00B23302" w:rsidP="009E7C90">
            <w:pPr>
              <w:pStyle w:val="TAC"/>
              <w:keepNext w:val="0"/>
              <w:keepLines w:val="0"/>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2D5F06A" w14:textId="77777777" w:rsidR="00B23302" w:rsidRPr="00F9519C" w:rsidRDefault="00B23302" w:rsidP="009E7C90">
            <w:pPr>
              <w:pStyle w:val="TAC"/>
              <w:keepNext w:val="0"/>
              <w:keepLines w:val="0"/>
            </w:pPr>
            <w:r w:rsidRPr="00DE4CCB">
              <w:rPr>
                <w:rFonts w:cs="Arial"/>
                <w:color w:val="000000"/>
                <w:szCs w:val="18"/>
                <w:lang w:val="en-US" w:eastAsia="zh-CN"/>
              </w:rPr>
              <w:t>IMD3</w:t>
            </w:r>
          </w:p>
        </w:tc>
      </w:tr>
      <w:tr w:rsidR="00B23302" w:rsidRPr="00F9519C" w14:paraId="057CFF53" w14:textId="77777777" w:rsidTr="009E7C90">
        <w:trPr>
          <w:jc w:val="center"/>
        </w:trPr>
        <w:tc>
          <w:tcPr>
            <w:tcW w:w="2007" w:type="dxa"/>
            <w:tcBorders>
              <w:top w:val="nil"/>
              <w:left w:val="single" w:sz="4" w:space="0" w:color="auto"/>
              <w:bottom w:val="nil"/>
              <w:right w:val="single" w:sz="4" w:space="0" w:color="auto"/>
            </w:tcBorders>
            <w:vAlign w:val="center"/>
          </w:tcPr>
          <w:p w14:paraId="22BEB979"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9DE29E8" w14:textId="77777777" w:rsidR="00B23302" w:rsidRPr="00F9519C" w:rsidRDefault="00B23302" w:rsidP="009E7C90">
            <w:pPr>
              <w:pStyle w:val="TAC"/>
              <w:keepNext w:val="0"/>
              <w:keepLines w:val="0"/>
            </w:pPr>
            <w:r>
              <w:rPr>
                <w:rFonts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2AFA5FAE"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62356B1A" w14:textId="77777777" w:rsidR="00B23302" w:rsidRPr="00F9519C" w:rsidRDefault="00B23302" w:rsidP="009E7C90">
            <w:pPr>
              <w:pStyle w:val="TAC"/>
              <w:keepNext w:val="0"/>
              <w:keepLines w:val="0"/>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365ABCEE" w14:textId="77777777" w:rsidR="00B23302" w:rsidRPr="00F9519C" w:rsidRDefault="00B23302" w:rsidP="009E7C90">
            <w:pPr>
              <w:pStyle w:val="TAC"/>
              <w:keepNext w:val="0"/>
              <w:keepLines w:val="0"/>
            </w:pPr>
            <w:r w:rsidRPr="00DE4CCB">
              <w:rPr>
                <w:rFonts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520ED34C"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DCCE679" w14:textId="21B764BD" w:rsidR="00B23302" w:rsidRPr="00F9519C" w:rsidRDefault="00B23302" w:rsidP="009E7C90">
            <w:pPr>
              <w:pStyle w:val="TAC"/>
              <w:keepNext w:val="0"/>
              <w:keepLines w:val="0"/>
              <w:rPr>
                <w:lang w:eastAsia="ko-KR"/>
              </w:rPr>
            </w:pPr>
            <w:del w:id="99" w:author="Young-Taek Lee" w:date="2025-09-29T09:54:00Z" w16du:dateUtc="2025-09-29T00:54:00Z">
              <w:r w:rsidDel="009E6495">
                <w:rPr>
                  <w:rFonts w:cs="Arial"/>
                  <w:color w:val="000000"/>
                  <w:szCs w:val="18"/>
                  <w:lang w:val="en-US" w:eastAsia="zh-CN"/>
                </w:rPr>
                <w:delText>2</w:delText>
              </w:r>
              <w:r w:rsidRPr="00DE4CCB" w:rsidDel="009E6495">
                <w:rPr>
                  <w:rFonts w:cs="Arial"/>
                  <w:color w:val="000000"/>
                  <w:szCs w:val="18"/>
                  <w:lang w:val="en-US" w:eastAsia="zh-CN"/>
                </w:rPr>
                <w:delText>5.2</w:delText>
              </w:r>
            </w:del>
            <w:ins w:id="100" w:author="Young-Taek Lee" w:date="2025-09-29T09:54:00Z" w16du:dateUtc="2025-09-29T00:54:00Z">
              <w:r w:rsidR="009E6495">
                <w:rPr>
                  <w:rFonts w:cs="Arial" w:hint="eastAsia"/>
                  <w:color w:val="000000"/>
                  <w:szCs w:val="18"/>
                  <w:lang w:val="en-US" w:eastAsia="ko-KR"/>
                </w:rPr>
                <w:t>23.9</w:t>
              </w:r>
            </w:ins>
          </w:p>
        </w:tc>
        <w:tc>
          <w:tcPr>
            <w:tcW w:w="828" w:type="dxa"/>
            <w:tcBorders>
              <w:top w:val="single" w:sz="4" w:space="0" w:color="auto"/>
              <w:left w:val="single" w:sz="4" w:space="0" w:color="auto"/>
              <w:right w:val="single" w:sz="4" w:space="0" w:color="auto"/>
            </w:tcBorders>
            <w:vAlign w:val="center"/>
          </w:tcPr>
          <w:p w14:paraId="58B27DF5" w14:textId="77777777" w:rsidR="00B23302" w:rsidRPr="00F9519C" w:rsidRDefault="00B23302" w:rsidP="009E7C90">
            <w:pPr>
              <w:pStyle w:val="TAC"/>
              <w:keepNext w:val="0"/>
              <w:keepLines w:val="0"/>
            </w:pPr>
            <w:r w:rsidRPr="00DE4CCB">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296FD37" w14:textId="77777777" w:rsidR="00B23302" w:rsidRPr="00F9519C" w:rsidRDefault="00B23302" w:rsidP="009E7C90">
            <w:pPr>
              <w:pStyle w:val="TAC"/>
              <w:keepNext w:val="0"/>
              <w:keepLines w:val="0"/>
            </w:pPr>
            <w:r w:rsidRPr="00DE4CCB">
              <w:rPr>
                <w:rFonts w:cs="Arial"/>
                <w:color w:val="000000"/>
                <w:szCs w:val="18"/>
                <w:lang w:val="en-US" w:eastAsia="zh-CN"/>
              </w:rPr>
              <w:t>IMD3</w:t>
            </w:r>
            <w:r w:rsidRPr="00317312">
              <w:rPr>
                <w:rFonts w:cs="Arial"/>
                <w:color w:val="000000"/>
                <w:szCs w:val="18"/>
                <w:vertAlign w:val="superscript"/>
                <w:lang w:val="en-US" w:eastAsia="zh-CN"/>
              </w:rPr>
              <w:t>1</w:t>
            </w:r>
          </w:p>
        </w:tc>
      </w:tr>
      <w:tr w:rsidR="00B23302" w:rsidRPr="00F9519C" w14:paraId="40EFBCF1" w14:textId="77777777" w:rsidTr="009E7C90">
        <w:trPr>
          <w:jc w:val="center"/>
        </w:trPr>
        <w:tc>
          <w:tcPr>
            <w:tcW w:w="2007" w:type="dxa"/>
            <w:tcBorders>
              <w:top w:val="nil"/>
              <w:left w:val="single" w:sz="4" w:space="0" w:color="auto"/>
              <w:bottom w:val="nil"/>
              <w:right w:val="single" w:sz="4" w:space="0" w:color="auto"/>
            </w:tcBorders>
            <w:vAlign w:val="center"/>
          </w:tcPr>
          <w:p w14:paraId="275BCC8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7C2F5F2" w14:textId="77777777" w:rsidR="00B23302" w:rsidRPr="00F9519C" w:rsidRDefault="00B23302" w:rsidP="009E7C90">
            <w:pPr>
              <w:pStyle w:val="TAC"/>
              <w:keepNext w:val="0"/>
              <w:keepLines w:val="0"/>
            </w:pPr>
            <w:r>
              <w:rPr>
                <w:rFonts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5D620BA5"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565A4C4" w14:textId="77777777" w:rsidR="00B23302" w:rsidRPr="00F9519C" w:rsidRDefault="00B23302" w:rsidP="009E7C90">
            <w:pPr>
              <w:pStyle w:val="TAC"/>
              <w:keepNext w:val="0"/>
              <w:keepLines w:val="0"/>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776EB549" w14:textId="77777777" w:rsidR="00B23302" w:rsidRPr="00F9519C" w:rsidRDefault="00B23302" w:rsidP="009E7C90">
            <w:pPr>
              <w:pStyle w:val="TAC"/>
              <w:keepNext w:val="0"/>
              <w:keepLines w:val="0"/>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6D2DB9A9"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E388A40" w14:textId="77777777" w:rsidR="00B23302" w:rsidRPr="00F9519C" w:rsidRDefault="00B23302" w:rsidP="009E7C90">
            <w:pPr>
              <w:pStyle w:val="TAC"/>
              <w:keepNext w:val="0"/>
              <w:keepLines w:val="0"/>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A1C647C" w14:textId="77777777" w:rsidR="00B23302" w:rsidRPr="00F9519C" w:rsidRDefault="00B23302" w:rsidP="009E7C90">
            <w:pPr>
              <w:pStyle w:val="TAC"/>
              <w:keepNext w:val="0"/>
              <w:keepLines w:val="0"/>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E47BB78" w14:textId="77777777" w:rsidR="00B23302" w:rsidRPr="00F9519C" w:rsidRDefault="00B23302" w:rsidP="009E7C90">
            <w:pPr>
              <w:pStyle w:val="TAC"/>
              <w:keepNext w:val="0"/>
              <w:keepLines w:val="0"/>
            </w:pPr>
            <w:r w:rsidRPr="00DE4CCB">
              <w:rPr>
                <w:rFonts w:cs="Arial"/>
                <w:color w:val="000000"/>
                <w:szCs w:val="18"/>
                <w:lang w:val="en-US" w:eastAsia="zh-CN"/>
              </w:rPr>
              <w:t>N/A</w:t>
            </w:r>
          </w:p>
        </w:tc>
      </w:tr>
      <w:tr w:rsidR="00B23302" w:rsidRPr="00F9519C" w14:paraId="4495C4F4"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83034E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C6B5DF5" w14:textId="77777777" w:rsidR="00B23302" w:rsidRPr="00F9519C" w:rsidRDefault="00B23302" w:rsidP="009E7C90">
            <w:pPr>
              <w:pStyle w:val="TAC"/>
              <w:keepNext w:val="0"/>
              <w:keepLines w:val="0"/>
            </w:pPr>
            <w:r>
              <w:rPr>
                <w:rFonts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E00757E"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32A8356C" w14:textId="36F7A64D" w:rsidR="00B23302" w:rsidRPr="00F9519C" w:rsidRDefault="00B23302" w:rsidP="009E7C90">
            <w:pPr>
              <w:pStyle w:val="TAC"/>
              <w:keepNext w:val="0"/>
              <w:keepLines w:val="0"/>
              <w:rPr>
                <w:lang w:eastAsia="ko-KR"/>
              </w:rPr>
            </w:pPr>
            <w:del w:id="101" w:author="Young-Taek Lee" w:date="2025-09-29T09:54:00Z" w16du:dateUtc="2025-09-29T00:54:00Z">
              <w:r w:rsidRPr="00DE4CCB" w:rsidDel="009E6495">
                <w:rPr>
                  <w:rFonts w:cs="Arial"/>
                  <w:color w:val="000000"/>
                  <w:szCs w:val="18"/>
                  <w:lang w:val="en-US" w:eastAsia="zh-CN"/>
                </w:rPr>
                <w:delText>5</w:delText>
              </w:r>
            </w:del>
            <w:ins w:id="102" w:author="Young-Taek Lee" w:date="2025-09-29T09:54:00Z" w16du:dateUtc="2025-09-29T00:54:00Z">
              <w:r w:rsidR="009E6495">
                <w:rPr>
                  <w:rFonts w:cs="Arial" w:hint="eastAsia"/>
                  <w:color w:val="000000"/>
                  <w:szCs w:val="18"/>
                  <w:lang w:val="en-US" w:eastAsia="ko-KR"/>
                </w:rPr>
                <w:t>10</w:t>
              </w:r>
            </w:ins>
          </w:p>
        </w:tc>
        <w:tc>
          <w:tcPr>
            <w:tcW w:w="1107" w:type="dxa"/>
            <w:tcBorders>
              <w:top w:val="single" w:sz="4" w:space="0" w:color="auto"/>
              <w:left w:val="single" w:sz="4" w:space="0" w:color="auto"/>
              <w:right w:val="single" w:sz="4" w:space="0" w:color="auto"/>
            </w:tcBorders>
            <w:vAlign w:val="center"/>
          </w:tcPr>
          <w:p w14:paraId="7A16311E" w14:textId="26AFE993" w:rsidR="00B23302" w:rsidRPr="00F9519C" w:rsidRDefault="00B23302" w:rsidP="009E7C90">
            <w:pPr>
              <w:pStyle w:val="TAC"/>
              <w:keepNext w:val="0"/>
              <w:keepLines w:val="0"/>
              <w:rPr>
                <w:lang w:eastAsia="ko-KR"/>
              </w:rPr>
            </w:pPr>
            <w:del w:id="103" w:author="Young-Taek Lee" w:date="2025-09-29T09:54:00Z" w16du:dateUtc="2025-09-29T00:54:00Z">
              <w:r w:rsidRPr="00DE4CCB" w:rsidDel="009E6495">
                <w:rPr>
                  <w:rFonts w:cs="Arial"/>
                  <w:color w:val="000000"/>
                  <w:szCs w:val="18"/>
                  <w:lang w:val="en-US" w:eastAsia="zh-CN"/>
                </w:rPr>
                <w:delText>25</w:delText>
              </w:r>
            </w:del>
            <w:ins w:id="104" w:author="Young-Taek Lee" w:date="2025-09-29T09:54:00Z" w16du:dateUtc="2025-09-29T00:54:00Z">
              <w:r w:rsidR="009E6495">
                <w:rPr>
                  <w:rFonts w:cs="Arial" w:hint="eastAsia"/>
                  <w:color w:val="000000"/>
                  <w:szCs w:val="18"/>
                  <w:lang w:val="en-US" w:eastAsia="ko-KR"/>
                </w:rPr>
                <w:t>50</w:t>
              </w:r>
            </w:ins>
          </w:p>
        </w:tc>
        <w:tc>
          <w:tcPr>
            <w:tcW w:w="960" w:type="dxa"/>
            <w:tcBorders>
              <w:top w:val="single" w:sz="4" w:space="0" w:color="auto"/>
              <w:left w:val="single" w:sz="4" w:space="0" w:color="auto"/>
              <w:right w:val="single" w:sz="4" w:space="0" w:color="auto"/>
            </w:tcBorders>
            <w:vAlign w:val="center"/>
          </w:tcPr>
          <w:p w14:paraId="406757A4" w14:textId="77777777" w:rsidR="00B23302" w:rsidRPr="00F9519C" w:rsidRDefault="00B23302" w:rsidP="009E7C90">
            <w:pPr>
              <w:pStyle w:val="TAC"/>
              <w:keepNext w:val="0"/>
              <w:keepLines w:val="0"/>
              <w:rPr>
                <w:rFonts w:cs="Arial"/>
                <w:color w:val="000000"/>
                <w:szCs w:val="18"/>
              </w:rPr>
            </w:pPr>
            <w:r w:rsidRPr="00DE4CCB">
              <w:rPr>
                <w:rFonts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799FF46" w14:textId="77777777" w:rsidR="00B23302" w:rsidRPr="00F9519C" w:rsidRDefault="00B23302" w:rsidP="009E7C90">
            <w:pPr>
              <w:pStyle w:val="TAC"/>
              <w:keepNext w:val="0"/>
              <w:keepLines w:val="0"/>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49E31252" w14:textId="77777777" w:rsidR="00B23302" w:rsidRPr="00F9519C" w:rsidRDefault="00B23302" w:rsidP="009E7C90">
            <w:pPr>
              <w:pStyle w:val="TAC"/>
              <w:keepNext w:val="0"/>
              <w:keepLines w:val="0"/>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742B13A" w14:textId="77777777" w:rsidR="00B23302" w:rsidRPr="00F9519C" w:rsidRDefault="00B23302" w:rsidP="009E7C90">
            <w:pPr>
              <w:pStyle w:val="TAC"/>
              <w:keepNext w:val="0"/>
              <w:keepLines w:val="0"/>
            </w:pPr>
            <w:r w:rsidRPr="00DE4CCB">
              <w:rPr>
                <w:rFonts w:cs="Arial"/>
                <w:color w:val="000000"/>
                <w:szCs w:val="18"/>
                <w:lang w:val="en-US" w:eastAsia="zh-CN"/>
              </w:rPr>
              <w:t>N/A</w:t>
            </w:r>
          </w:p>
        </w:tc>
      </w:tr>
      <w:tr w:rsidR="00B23302" w:rsidRPr="00F9519C" w14:paraId="38B8CE0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0B19809" w14:textId="77777777" w:rsidR="00B23302" w:rsidRPr="00F9519C" w:rsidRDefault="00B23302" w:rsidP="009E7C90">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78227179"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5C6837DA" w14:textId="77777777" w:rsidR="00B23302" w:rsidRPr="00F9519C" w:rsidRDefault="00B23302" w:rsidP="009E7C90">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25337AA4"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42F4B441"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40B3F0D0" w14:textId="77777777" w:rsidR="00B23302" w:rsidRPr="00F9519C" w:rsidRDefault="00B23302" w:rsidP="009E7C90">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22A352D"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846E27B" w14:textId="77777777" w:rsidR="00B23302" w:rsidRPr="00F9519C" w:rsidRDefault="00B23302" w:rsidP="009E7C90">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126B4813"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461A9D8A" w14:textId="77777777" w:rsidTr="009E7C90">
        <w:trPr>
          <w:jc w:val="center"/>
        </w:trPr>
        <w:tc>
          <w:tcPr>
            <w:tcW w:w="2007" w:type="dxa"/>
            <w:tcBorders>
              <w:top w:val="nil"/>
              <w:left w:val="single" w:sz="4" w:space="0" w:color="auto"/>
              <w:bottom w:val="nil"/>
              <w:right w:val="single" w:sz="4" w:space="0" w:color="auto"/>
            </w:tcBorders>
            <w:vAlign w:val="center"/>
          </w:tcPr>
          <w:p w14:paraId="24C3D2AF"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77640A5"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5E9AAED7" w14:textId="77777777" w:rsidR="00B23302" w:rsidRPr="00F9519C" w:rsidRDefault="00B23302" w:rsidP="009E7C90">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6F325115"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85D90CE"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38892A8B" w14:textId="77777777" w:rsidR="00B23302" w:rsidRPr="00F9519C" w:rsidRDefault="00B23302" w:rsidP="009E7C90">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0131EC25"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33CEC27"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033C9486"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5E40FC99" w14:textId="77777777" w:rsidTr="009E7C90">
        <w:trPr>
          <w:jc w:val="center"/>
        </w:trPr>
        <w:tc>
          <w:tcPr>
            <w:tcW w:w="2007" w:type="dxa"/>
            <w:tcBorders>
              <w:top w:val="nil"/>
              <w:left w:val="single" w:sz="4" w:space="0" w:color="auto"/>
              <w:bottom w:val="nil"/>
              <w:right w:val="single" w:sz="4" w:space="0" w:color="auto"/>
            </w:tcBorders>
            <w:vAlign w:val="center"/>
          </w:tcPr>
          <w:p w14:paraId="061A8E3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CE2DEB"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57C45FB8"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398FD66" w14:textId="77777777" w:rsidR="00B23302" w:rsidRPr="00F9519C" w:rsidRDefault="00B23302" w:rsidP="009E7C90">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3F3DE694"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4C3A244" w14:textId="77777777" w:rsidR="00B23302" w:rsidRPr="00F9519C" w:rsidRDefault="00B23302" w:rsidP="009E7C90">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2034F720" w14:textId="77777777" w:rsidR="00B23302" w:rsidRPr="00F9519C" w:rsidRDefault="00B23302" w:rsidP="009E7C90">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2AF95A19"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B0231E5" w14:textId="77777777" w:rsidR="00B23302" w:rsidRPr="00F9519C" w:rsidRDefault="00B23302" w:rsidP="009E7C90">
            <w:pPr>
              <w:pStyle w:val="TAC"/>
              <w:keepNext w:val="0"/>
              <w:keepLines w:val="0"/>
              <w:rPr>
                <w:lang w:eastAsia="ko-KR"/>
              </w:rPr>
            </w:pPr>
            <w:r w:rsidRPr="00F9519C">
              <w:rPr>
                <w:lang w:eastAsia="ja-JP"/>
              </w:rPr>
              <w:t>IMD4</w:t>
            </w:r>
            <w:r w:rsidRPr="00F9519C">
              <w:rPr>
                <w:vertAlign w:val="superscript"/>
                <w:lang w:eastAsia="ja-JP"/>
              </w:rPr>
              <w:t>1</w:t>
            </w:r>
          </w:p>
        </w:tc>
      </w:tr>
      <w:tr w:rsidR="00B23302" w:rsidRPr="00F9519C" w14:paraId="1AD42D57" w14:textId="77777777" w:rsidTr="009E7C90">
        <w:trPr>
          <w:jc w:val="center"/>
        </w:trPr>
        <w:tc>
          <w:tcPr>
            <w:tcW w:w="2007" w:type="dxa"/>
            <w:tcBorders>
              <w:top w:val="nil"/>
              <w:left w:val="single" w:sz="4" w:space="0" w:color="auto"/>
              <w:bottom w:val="nil"/>
              <w:right w:val="single" w:sz="4" w:space="0" w:color="auto"/>
            </w:tcBorders>
            <w:vAlign w:val="center"/>
          </w:tcPr>
          <w:p w14:paraId="7E2774B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AB46E7C"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6FF7047" w14:textId="77777777" w:rsidR="00B23302" w:rsidRPr="00F9519C" w:rsidRDefault="00B23302" w:rsidP="009E7C90">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1083167B"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1002397D"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40642ADB" w14:textId="77777777" w:rsidR="00B23302" w:rsidRPr="00F9519C" w:rsidRDefault="00B23302" w:rsidP="009E7C90">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DCCE11C"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17E4C8F0"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EFD69E4"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3C91BC46" w14:textId="77777777" w:rsidTr="009E7C90">
        <w:trPr>
          <w:jc w:val="center"/>
        </w:trPr>
        <w:tc>
          <w:tcPr>
            <w:tcW w:w="2007" w:type="dxa"/>
            <w:tcBorders>
              <w:top w:val="nil"/>
              <w:left w:val="single" w:sz="4" w:space="0" w:color="auto"/>
              <w:bottom w:val="nil"/>
              <w:right w:val="single" w:sz="4" w:space="0" w:color="auto"/>
            </w:tcBorders>
            <w:vAlign w:val="center"/>
          </w:tcPr>
          <w:p w14:paraId="58DC3074"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23BC7C8"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1A6BFDE1"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BF75962"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1B2CEABB"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2535D184" w14:textId="77777777" w:rsidR="00B23302" w:rsidRPr="00F9519C" w:rsidRDefault="00B23302" w:rsidP="009E7C90">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1CB376AB" w14:textId="77777777" w:rsidR="00B23302" w:rsidRPr="00F9519C" w:rsidRDefault="00B23302" w:rsidP="009E7C90">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2BDC3D10"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B1F5878" w14:textId="77777777" w:rsidR="00B23302" w:rsidRPr="00F9519C" w:rsidRDefault="00B23302" w:rsidP="009E7C90">
            <w:pPr>
              <w:pStyle w:val="TAC"/>
              <w:keepNext w:val="0"/>
              <w:keepLines w:val="0"/>
              <w:rPr>
                <w:lang w:eastAsia="ko-KR"/>
              </w:rPr>
            </w:pPr>
            <w:r w:rsidRPr="00F9519C">
              <w:rPr>
                <w:lang w:eastAsia="ja-JP"/>
              </w:rPr>
              <w:t>IMD4</w:t>
            </w:r>
            <w:r w:rsidRPr="00F9519C">
              <w:rPr>
                <w:vertAlign w:val="superscript"/>
                <w:lang w:eastAsia="ja-JP"/>
              </w:rPr>
              <w:t>1</w:t>
            </w:r>
          </w:p>
        </w:tc>
      </w:tr>
      <w:tr w:rsidR="00B23302" w:rsidRPr="00F9519C" w14:paraId="55DB6F22" w14:textId="77777777" w:rsidTr="009E7C90">
        <w:trPr>
          <w:jc w:val="center"/>
        </w:trPr>
        <w:tc>
          <w:tcPr>
            <w:tcW w:w="2007" w:type="dxa"/>
            <w:tcBorders>
              <w:top w:val="nil"/>
              <w:left w:val="single" w:sz="4" w:space="0" w:color="auto"/>
              <w:bottom w:val="nil"/>
              <w:right w:val="single" w:sz="4" w:space="0" w:color="auto"/>
            </w:tcBorders>
            <w:vAlign w:val="center"/>
          </w:tcPr>
          <w:p w14:paraId="3DF0AA9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4CE1310"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00BE3857" w14:textId="77777777" w:rsidR="00B23302" w:rsidRPr="00F9519C" w:rsidRDefault="00B23302" w:rsidP="009E7C90">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1C8407D2" w14:textId="77777777" w:rsidR="00B23302" w:rsidRPr="00F9519C" w:rsidRDefault="00B23302" w:rsidP="009E7C90">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102CCF32" w14:textId="77777777" w:rsidR="00B23302" w:rsidRPr="00F9519C" w:rsidRDefault="00B23302" w:rsidP="009E7C90">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22157038" w14:textId="77777777" w:rsidR="00B23302" w:rsidRPr="00F9519C" w:rsidRDefault="00B23302" w:rsidP="009E7C90">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B7ED545"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3BC88DB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7F2BA22"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75832A93" w14:textId="77777777" w:rsidTr="009E7C90">
        <w:trPr>
          <w:jc w:val="center"/>
        </w:trPr>
        <w:tc>
          <w:tcPr>
            <w:tcW w:w="2007" w:type="dxa"/>
            <w:tcBorders>
              <w:top w:val="nil"/>
              <w:left w:val="single" w:sz="4" w:space="0" w:color="auto"/>
              <w:bottom w:val="nil"/>
              <w:right w:val="single" w:sz="4" w:space="0" w:color="auto"/>
            </w:tcBorders>
            <w:vAlign w:val="center"/>
          </w:tcPr>
          <w:p w14:paraId="5E4361D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A0C4912"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45C0F95"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ACE8B03"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0B7E1A8"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0958D5B5" w14:textId="77777777" w:rsidR="00B23302" w:rsidRPr="00F9519C" w:rsidRDefault="00B23302" w:rsidP="009E7C90">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300B34E8" w14:textId="77777777" w:rsidR="00B23302" w:rsidRPr="00F9519C" w:rsidRDefault="00B23302" w:rsidP="009E7C90">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38F96BF1"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3AED737" w14:textId="77777777" w:rsidR="00B23302" w:rsidRPr="00F9519C" w:rsidRDefault="00B23302" w:rsidP="009E7C90">
            <w:pPr>
              <w:pStyle w:val="TAC"/>
              <w:keepNext w:val="0"/>
              <w:keepLines w:val="0"/>
              <w:rPr>
                <w:lang w:eastAsia="ko-KR"/>
              </w:rPr>
            </w:pPr>
            <w:r w:rsidRPr="00F9519C">
              <w:rPr>
                <w:lang w:eastAsia="ja-JP"/>
              </w:rPr>
              <w:t>IMD4</w:t>
            </w:r>
          </w:p>
        </w:tc>
      </w:tr>
      <w:tr w:rsidR="00B23302" w:rsidRPr="00F9519C" w14:paraId="5A575491" w14:textId="77777777" w:rsidTr="009E7C90">
        <w:trPr>
          <w:jc w:val="center"/>
        </w:trPr>
        <w:tc>
          <w:tcPr>
            <w:tcW w:w="2007" w:type="dxa"/>
            <w:tcBorders>
              <w:top w:val="nil"/>
              <w:left w:val="single" w:sz="4" w:space="0" w:color="auto"/>
              <w:bottom w:val="nil"/>
              <w:right w:val="single" w:sz="4" w:space="0" w:color="auto"/>
            </w:tcBorders>
            <w:vAlign w:val="center"/>
          </w:tcPr>
          <w:p w14:paraId="4405423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8C8FDC9"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1BCD365" w14:textId="77777777" w:rsidR="00B23302" w:rsidRPr="00F9519C" w:rsidRDefault="00B23302" w:rsidP="009E7C90">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7406BF8D" w14:textId="77777777" w:rsidR="00B23302" w:rsidRPr="00F9519C" w:rsidRDefault="00B23302" w:rsidP="009E7C90">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41EF79C9"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1B1FEDB6" w14:textId="77777777" w:rsidR="00B23302" w:rsidRPr="00F9519C" w:rsidRDefault="00B23302" w:rsidP="009E7C90">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32EF22DA"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1B18E6D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55C207E"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72F3E6D3"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35433D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056826C" w14:textId="77777777" w:rsidR="00B23302" w:rsidRPr="00F9519C" w:rsidRDefault="00B23302" w:rsidP="009E7C90">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01D63A9C" w14:textId="77777777" w:rsidR="00B23302" w:rsidRPr="00F9519C" w:rsidRDefault="00B23302" w:rsidP="009E7C90">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12933031" w14:textId="77777777" w:rsidR="00B23302" w:rsidRPr="00F9519C" w:rsidRDefault="00B23302" w:rsidP="009E7C90">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33AC8026" w14:textId="77777777" w:rsidR="00B23302" w:rsidRPr="00F9519C" w:rsidRDefault="00B23302" w:rsidP="009E7C90">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7BBD130F" w14:textId="77777777" w:rsidR="00B23302" w:rsidRPr="00F9519C" w:rsidRDefault="00B23302" w:rsidP="009E7C90">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1F911DD0"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1D3175AD"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D7C41C5"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22B9B8DF" w14:textId="77777777" w:rsidTr="009E7C90">
        <w:trPr>
          <w:jc w:val="center"/>
        </w:trPr>
        <w:tc>
          <w:tcPr>
            <w:tcW w:w="2007" w:type="dxa"/>
            <w:tcBorders>
              <w:top w:val="single" w:sz="4" w:space="0" w:color="auto"/>
              <w:left w:val="single" w:sz="4" w:space="0" w:color="auto"/>
              <w:bottom w:val="nil"/>
              <w:right w:val="single" w:sz="4" w:space="0" w:color="auto"/>
            </w:tcBorders>
          </w:tcPr>
          <w:p w14:paraId="11EB18B4" w14:textId="77777777" w:rsidR="00B23302" w:rsidRPr="00F9519C" w:rsidRDefault="00B23302" w:rsidP="009E7C90">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031F622C" w14:textId="77777777" w:rsidR="00B23302" w:rsidRPr="00F9519C" w:rsidRDefault="00B23302" w:rsidP="009E7C90">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6605EEF9" w14:textId="77777777" w:rsidR="00B23302" w:rsidRPr="00F9519C" w:rsidRDefault="00B23302" w:rsidP="009E7C90">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0CADC11F"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00D673A5"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E1F28F4" w14:textId="77777777" w:rsidR="00B23302" w:rsidRPr="00F9519C" w:rsidRDefault="00B23302" w:rsidP="009E7C90">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C72F255" w14:textId="77777777" w:rsidR="00B23302" w:rsidRPr="00F9519C" w:rsidRDefault="00B23302" w:rsidP="009E7C90">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0C77613" w14:textId="77777777" w:rsidR="00B23302" w:rsidRPr="00F9519C" w:rsidRDefault="00B23302" w:rsidP="009E7C90">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2F09B6E2"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59B9158D" w14:textId="77777777" w:rsidTr="009E7C90">
        <w:trPr>
          <w:jc w:val="center"/>
        </w:trPr>
        <w:tc>
          <w:tcPr>
            <w:tcW w:w="2007" w:type="dxa"/>
            <w:tcBorders>
              <w:top w:val="nil"/>
              <w:left w:val="single" w:sz="4" w:space="0" w:color="auto"/>
              <w:bottom w:val="nil"/>
              <w:right w:val="single" w:sz="4" w:space="0" w:color="auto"/>
            </w:tcBorders>
            <w:vAlign w:val="center"/>
          </w:tcPr>
          <w:p w14:paraId="49F6026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7DC6F684" w14:textId="77777777" w:rsidR="00B23302" w:rsidRPr="00F9519C" w:rsidRDefault="00B23302" w:rsidP="009E7C90">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54EC22A2" w14:textId="77777777" w:rsidR="00B23302" w:rsidRPr="00F9519C" w:rsidRDefault="00B23302" w:rsidP="009E7C90">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01F98449"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C54996B"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48E80DB" w14:textId="77777777" w:rsidR="00B23302" w:rsidRPr="00F9519C" w:rsidRDefault="00B23302" w:rsidP="009E7C90">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9F21A03" w14:textId="77777777" w:rsidR="00B23302" w:rsidRPr="00F9519C" w:rsidRDefault="00B23302" w:rsidP="009E7C90">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37DCD7BB"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2E4CF754"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2CC9AD92" w14:textId="77777777" w:rsidTr="009E7C90">
        <w:trPr>
          <w:jc w:val="center"/>
        </w:trPr>
        <w:tc>
          <w:tcPr>
            <w:tcW w:w="2007" w:type="dxa"/>
            <w:tcBorders>
              <w:top w:val="nil"/>
              <w:left w:val="single" w:sz="4" w:space="0" w:color="auto"/>
              <w:bottom w:val="nil"/>
              <w:right w:val="single" w:sz="4" w:space="0" w:color="auto"/>
            </w:tcBorders>
            <w:vAlign w:val="center"/>
          </w:tcPr>
          <w:p w14:paraId="2C7C995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43146824" w14:textId="77777777" w:rsidR="00B23302" w:rsidRPr="00F9519C" w:rsidRDefault="00B23302" w:rsidP="009E7C90">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00EC0160"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8FD809C" w14:textId="77777777" w:rsidR="00B23302" w:rsidRPr="00F9519C" w:rsidRDefault="00B23302" w:rsidP="009E7C90">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303BDE7B"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3D2D2CE" w14:textId="77777777" w:rsidR="00B23302" w:rsidRPr="00F9519C" w:rsidRDefault="00B23302" w:rsidP="009E7C90">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49EDCC34" w14:textId="77777777" w:rsidR="00B23302" w:rsidRPr="00F9519C" w:rsidRDefault="00B23302" w:rsidP="009E7C90">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42BFB68A"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FCAA931" w14:textId="77777777" w:rsidR="00B23302" w:rsidRPr="00F9519C" w:rsidRDefault="00B23302" w:rsidP="009E7C90">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B23302" w:rsidRPr="00F9519C" w14:paraId="667C26A1" w14:textId="77777777" w:rsidTr="009E7C90">
        <w:trPr>
          <w:jc w:val="center"/>
        </w:trPr>
        <w:tc>
          <w:tcPr>
            <w:tcW w:w="2007" w:type="dxa"/>
            <w:tcBorders>
              <w:top w:val="nil"/>
              <w:left w:val="single" w:sz="4" w:space="0" w:color="auto"/>
              <w:bottom w:val="nil"/>
              <w:right w:val="single" w:sz="4" w:space="0" w:color="auto"/>
            </w:tcBorders>
            <w:vAlign w:val="center"/>
          </w:tcPr>
          <w:p w14:paraId="50147BA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3CD97A2F" w14:textId="77777777" w:rsidR="00B23302" w:rsidRPr="00F9519C" w:rsidRDefault="00B23302" w:rsidP="009E7C90">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7E312AD9" w14:textId="77777777" w:rsidR="00B23302" w:rsidRPr="00F9519C" w:rsidRDefault="00B23302" w:rsidP="009E7C90">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3F45B580"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050D447"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67EC8D65" w14:textId="77777777" w:rsidR="00B23302" w:rsidRPr="00F9519C" w:rsidRDefault="00B23302" w:rsidP="009E7C90">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78F94137"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D47DFE8"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96583C0"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056AB59F" w14:textId="77777777" w:rsidTr="009E7C90">
        <w:trPr>
          <w:jc w:val="center"/>
        </w:trPr>
        <w:tc>
          <w:tcPr>
            <w:tcW w:w="2007" w:type="dxa"/>
            <w:tcBorders>
              <w:top w:val="nil"/>
              <w:left w:val="single" w:sz="4" w:space="0" w:color="auto"/>
              <w:bottom w:val="nil"/>
              <w:right w:val="single" w:sz="4" w:space="0" w:color="auto"/>
            </w:tcBorders>
            <w:vAlign w:val="center"/>
          </w:tcPr>
          <w:p w14:paraId="43E2CC1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6EBBC9B8" w14:textId="77777777" w:rsidR="00B23302" w:rsidRPr="00F9519C" w:rsidRDefault="00B23302" w:rsidP="009E7C90">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3536895C"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8406F75"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B009799"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0C495FB" w14:textId="77777777" w:rsidR="00B23302" w:rsidRPr="00F9519C" w:rsidRDefault="00B23302" w:rsidP="009E7C90">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20BAB060" w14:textId="77777777" w:rsidR="00B23302" w:rsidRPr="00F9519C" w:rsidRDefault="00B23302" w:rsidP="009E7C90">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350D25D2"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470C60D" w14:textId="77777777" w:rsidR="00B23302" w:rsidRPr="00F9519C" w:rsidRDefault="00B23302" w:rsidP="009E7C90">
            <w:pPr>
              <w:pStyle w:val="TAC"/>
              <w:keepNext w:val="0"/>
              <w:keepLines w:val="0"/>
              <w:rPr>
                <w:rFonts w:eastAsia="Yu Mincho"/>
                <w:lang w:eastAsia="ja-JP"/>
              </w:rPr>
            </w:pPr>
            <w:r w:rsidRPr="00F9519C">
              <w:rPr>
                <w:lang w:eastAsia="ja-JP"/>
              </w:rPr>
              <w:t>IMD4</w:t>
            </w:r>
          </w:p>
        </w:tc>
      </w:tr>
      <w:tr w:rsidR="00B23302" w:rsidRPr="00F9519C" w14:paraId="43EBF131" w14:textId="77777777" w:rsidTr="009E7C90">
        <w:trPr>
          <w:jc w:val="center"/>
        </w:trPr>
        <w:tc>
          <w:tcPr>
            <w:tcW w:w="2007" w:type="dxa"/>
            <w:tcBorders>
              <w:top w:val="nil"/>
              <w:left w:val="single" w:sz="4" w:space="0" w:color="auto"/>
              <w:bottom w:val="nil"/>
              <w:right w:val="single" w:sz="4" w:space="0" w:color="auto"/>
            </w:tcBorders>
            <w:vAlign w:val="center"/>
          </w:tcPr>
          <w:p w14:paraId="69C6408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75A60B26" w14:textId="77777777" w:rsidR="00B23302" w:rsidRPr="00F9519C" w:rsidRDefault="00B23302" w:rsidP="009E7C90">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7E06B307" w14:textId="77777777" w:rsidR="00B23302" w:rsidRPr="00F9519C" w:rsidRDefault="00B23302" w:rsidP="009E7C90">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620F080E" w14:textId="77777777" w:rsidR="00B23302" w:rsidRPr="00F9519C" w:rsidRDefault="00B23302" w:rsidP="009E7C90">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5B4EC4E" w14:textId="77777777" w:rsidR="00B23302" w:rsidRPr="00F9519C" w:rsidRDefault="00B23302" w:rsidP="009E7C90">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38DA69C4" w14:textId="77777777" w:rsidR="00B23302" w:rsidRPr="00F9519C" w:rsidRDefault="00B23302" w:rsidP="009E7C90">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E1860BE"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78441902"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7806693"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06874F6E" w14:textId="77777777" w:rsidTr="009E7C90">
        <w:trPr>
          <w:jc w:val="center"/>
        </w:trPr>
        <w:tc>
          <w:tcPr>
            <w:tcW w:w="2007" w:type="dxa"/>
            <w:tcBorders>
              <w:top w:val="nil"/>
              <w:left w:val="single" w:sz="4" w:space="0" w:color="auto"/>
              <w:bottom w:val="nil"/>
              <w:right w:val="single" w:sz="4" w:space="0" w:color="auto"/>
            </w:tcBorders>
            <w:vAlign w:val="center"/>
          </w:tcPr>
          <w:p w14:paraId="4D90ABD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421CEBB6" w14:textId="77777777" w:rsidR="00B23302" w:rsidRPr="00F9519C" w:rsidRDefault="00B23302" w:rsidP="009E7C90">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6A8B7D15"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4A71EA"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700C4F9"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3914951" w14:textId="77777777" w:rsidR="00B23302" w:rsidRPr="00F9519C" w:rsidRDefault="00B23302" w:rsidP="009E7C90">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7B67F7E" w14:textId="77777777" w:rsidR="00B23302" w:rsidRPr="00F9519C" w:rsidRDefault="00B23302" w:rsidP="009E7C90">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5F45E129"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6DBBA50" w14:textId="77777777" w:rsidR="00B23302" w:rsidRPr="00F9519C" w:rsidRDefault="00B23302" w:rsidP="009E7C90">
            <w:pPr>
              <w:pStyle w:val="TAC"/>
              <w:keepNext w:val="0"/>
              <w:keepLines w:val="0"/>
              <w:rPr>
                <w:rFonts w:eastAsia="Yu Mincho"/>
                <w:lang w:eastAsia="ja-JP"/>
              </w:rPr>
            </w:pPr>
            <w:r w:rsidRPr="00F9519C">
              <w:rPr>
                <w:lang w:eastAsia="ja-JP"/>
              </w:rPr>
              <w:t>IMD4</w:t>
            </w:r>
          </w:p>
        </w:tc>
      </w:tr>
      <w:tr w:rsidR="00B23302" w:rsidRPr="00F9519C" w14:paraId="6CB9405D" w14:textId="77777777" w:rsidTr="009E7C90">
        <w:trPr>
          <w:jc w:val="center"/>
        </w:trPr>
        <w:tc>
          <w:tcPr>
            <w:tcW w:w="2007" w:type="dxa"/>
            <w:tcBorders>
              <w:top w:val="nil"/>
              <w:left w:val="single" w:sz="4" w:space="0" w:color="auto"/>
              <w:bottom w:val="nil"/>
              <w:right w:val="single" w:sz="4" w:space="0" w:color="auto"/>
            </w:tcBorders>
            <w:vAlign w:val="center"/>
          </w:tcPr>
          <w:p w14:paraId="0FFEE39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406CD26B" w14:textId="77777777" w:rsidR="00B23302" w:rsidRPr="00F9519C" w:rsidRDefault="00B23302" w:rsidP="009E7C90">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29D13B2C" w14:textId="77777777" w:rsidR="00B23302" w:rsidRPr="00F9519C" w:rsidRDefault="00B23302" w:rsidP="009E7C90">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5AD7DAD4"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5F2DAAC"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0BBC249" w14:textId="77777777" w:rsidR="00B23302" w:rsidRPr="00F9519C" w:rsidRDefault="00B23302" w:rsidP="009E7C90">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6E19677F"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FA47270"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2C723E8"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41A938A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9E71BC2"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5220B193" w14:textId="77777777" w:rsidR="00B23302" w:rsidRPr="00F9519C" w:rsidRDefault="00B23302" w:rsidP="009E7C90">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4B4934E9" w14:textId="77777777" w:rsidR="00B23302" w:rsidRPr="00F9519C" w:rsidRDefault="00B23302" w:rsidP="009E7C90">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527FA6AF" w14:textId="77777777" w:rsidR="00B23302" w:rsidRPr="00F9519C" w:rsidRDefault="00B23302" w:rsidP="009E7C90">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062A71D4" w14:textId="77777777" w:rsidR="00B23302" w:rsidRPr="00F9519C" w:rsidRDefault="00B23302" w:rsidP="009E7C90">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255D74DC" w14:textId="77777777" w:rsidR="00B23302" w:rsidRPr="00F9519C" w:rsidRDefault="00B23302" w:rsidP="009E7C90">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0D58E129" w14:textId="77777777" w:rsidR="00B23302" w:rsidRPr="00F9519C" w:rsidRDefault="00B23302" w:rsidP="009E7C90">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5C28F1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3F7BA0C" w14:textId="77777777" w:rsidR="00B23302" w:rsidRPr="00F9519C" w:rsidRDefault="00B23302" w:rsidP="009E7C90">
            <w:pPr>
              <w:pStyle w:val="TAC"/>
              <w:keepNext w:val="0"/>
              <w:keepLines w:val="0"/>
              <w:rPr>
                <w:rFonts w:eastAsia="Yu Mincho"/>
                <w:lang w:eastAsia="ja-JP"/>
              </w:rPr>
            </w:pPr>
            <w:r w:rsidRPr="00F9519C">
              <w:rPr>
                <w:lang w:eastAsia="ja-JP"/>
              </w:rPr>
              <w:t>N/A</w:t>
            </w:r>
          </w:p>
        </w:tc>
      </w:tr>
      <w:tr w:rsidR="00B23302" w:rsidRPr="00F9519C" w14:paraId="29E2B6AA" w14:textId="77777777" w:rsidTr="009E7C90">
        <w:trPr>
          <w:jc w:val="center"/>
        </w:trPr>
        <w:tc>
          <w:tcPr>
            <w:tcW w:w="2007" w:type="dxa"/>
            <w:tcBorders>
              <w:top w:val="single" w:sz="4" w:space="0" w:color="auto"/>
              <w:left w:val="single" w:sz="4" w:space="0" w:color="auto"/>
              <w:bottom w:val="nil"/>
              <w:right w:val="single" w:sz="4" w:space="0" w:color="auto"/>
            </w:tcBorders>
          </w:tcPr>
          <w:p w14:paraId="13EF0D6D" w14:textId="77777777" w:rsidR="00B23302" w:rsidRPr="00F9519C" w:rsidRDefault="00B23302" w:rsidP="009E7C90">
            <w:pPr>
              <w:pStyle w:val="TAC"/>
              <w:keepNext w:val="0"/>
              <w:keepLines w:val="0"/>
            </w:pPr>
            <w:r>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54E2CF43" w14:textId="77777777" w:rsidR="00B23302" w:rsidRPr="00F9519C" w:rsidRDefault="00B23302" w:rsidP="009E7C90">
            <w:pPr>
              <w:pStyle w:val="TAC"/>
              <w:keepNext w:val="0"/>
              <w:keepLines w:val="0"/>
              <w:rPr>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C360DD1" w14:textId="77777777" w:rsidR="00B23302" w:rsidRPr="00F9519C" w:rsidRDefault="00B23302" w:rsidP="009E7C90">
            <w:pPr>
              <w:pStyle w:val="TAC"/>
              <w:keepNext w:val="0"/>
              <w:keepLines w:val="0"/>
            </w:pPr>
            <w:r w:rsidRPr="004C5C73">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0BCC18C" w14:textId="77777777" w:rsidR="00B23302" w:rsidRPr="00F9519C" w:rsidRDefault="00B23302" w:rsidP="009E7C90">
            <w:pPr>
              <w:pStyle w:val="TAC"/>
              <w:keepNext w:val="0"/>
              <w:keepLines w:val="0"/>
            </w:pPr>
            <w:r w:rsidRPr="004C5C73">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5A01A8" w14:textId="77777777" w:rsidR="00B23302" w:rsidRPr="00F9519C" w:rsidRDefault="00B23302" w:rsidP="009E7C90">
            <w:pPr>
              <w:pStyle w:val="TAC"/>
              <w:keepNext w:val="0"/>
              <w:keepLines w:val="0"/>
            </w:pPr>
            <w:r w:rsidRPr="004C5C73">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FE7627" w14:textId="77777777" w:rsidR="00B23302" w:rsidRPr="00F9519C" w:rsidRDefault="00B23302" w:rsidP="009E7C90">
            <w:pPr>
              <w:pStyle w:val="TAC"/>
              <w:keepNext w:val="0"/>
              <w:keepLines w:val="0"/>
            </w:pPr>
            <w:r w:rsidRPr="004C5C73">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C079420" w14:textId="77777777" w:rsidR="00B23302" w:rsidRPr="00F9519C" w:rsidRDefault="00B23302" w:rsidP="009E7C90">
            <w:pPr>
              <w:pStyle w:val="TAC"/>
              <w:keepNext w:val="0"/>
              <w:keepLines w:val="0"/>
              <w:rPr>
                <w:lang w:eastAsia="ja-JP"/>
              </w:rPr>
            </w:pPr>
            <w:r w:rsidRPr="004C5C73">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CA8749" w14:textId="77777777" w:rsidR="00B23302" w:rsidRPr="00F9519C" w:rsidRDefault="00B23302" w:rsidP="009E7C90">
            <w:pPr>
              <w:pStyle w:val="TAC"/>
              <w:keepNext w:val="0"/>
              <w:keepLines w:val="0"/>
            </w:pPr>
            <w:r w:rsidRPr="004C5C73">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B4D881" w14:textId="77777777" w:rsidR="00B23302" w:rsidRPr="00F9519C" w:rsidRDefault="00B23302" w:rsidP="009E7C90">
            <w:pPr>
              <w:pStyle w:val="TAC"/>
              <w:keepNext w:val="0"/>
              <w:keepLines w:val="0"/>
              <w:rPr>
                <w:lang w:eastAsia="ja-JP"/>
              </w:rPr>
            </w:pPr>
            <w:r>
              <w:rPr>
                <w:rFonts w:eastAsia="Yu Mincho"/>
                <w:lang w:eastAsia="ja-JP"/>
              </w:rPr>
              <w:t>N/A</w:t>
            </w:r>
          </w:p>
        </w:tc>
      </w:tr>
      <w:tr w:rsidR="00B23302" w:rsidRPr="00F9519C" w14:paraId="098EEED3" w14:textId="77777777" w:rsidTr="009E7C90">
        <w:trPr>
          <w:jc w:val="center"/>
        </w:trPr>
        <w:tc>
          <w:tcPr>
            <w:tcW w:w="2007" w:type="dxa"/>
            <w:tcBorders>
              <w:top w:val="nil"/>
              <w:left w:val="single" w:sz="4" w:space="0" w:color="auto"/>
              <w:bottom w:val="nil"/>
              <w:right w:val="single" w:sz="4" w:space="0" w:color="auto"/>
            </w:tcBorders>
          </w:tcPr>
          <w:p w14:paraId="79865D8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BE6EEA" w14:textId="77777777" w:rsidR="00B23302" w:rsidRPr="00F9519C" w:rsidRDefault="00B23302" w:rsidP="009E7C90">
            <w:pPr>
              <w:pStyle w:val="TAC"/>
              <w:keepNext w:val="0"/>
              <w:keepLines w:val="0"/>
              <w:rPr>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4EB1D874" w14:textId="77777777" w:rsidR="00B23302" w:rsidRPr="00F9519C" w:rsidRDefault="00B23302" w:rsidP="009E7C90">
            <w:pPr>
              <w:pStyle w:val="TAC"/>
              <w:keepNext w:val="0"/>
              <w:keepLines w:val="0"/>
            </w:pPr>
            <w:r>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17C9C4FE" w14:textId="77777777" w:rsidR="00B23302" w:rsidRPr="00F9519C" w:rsidRDefault="00B23302" w:rsidP="009E7C90">
            <w:pPr>
              <w:pStyle w:val="TAC"/>
              <w:keepNext w:val="0"/>
              <w:keepLines w:val="0"/>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296F880" w14:textId="77777777" w:rsidR="00B23302" w:rsidRPr="00F9519C" w:rsidRDefault="00B23302" w:rsidP="009E7C90">
            <w:pPr>
              <w:pStyle w:val="TAC"/>
              <w:keepNext w:val="0"/>
              <w:keepLines w:val="0"/>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C81120" w14:textId="77777777" w:rsidR="00B23302" w:rsidRPr="00F9519C" w:rsidRDefault="00B23302" w:rsidP="009E7C90">
            <w:pPr>
              <w:pStyle w:val="TAC"/>
              <w:keepNext w:val="0"/>
              <w:keepLines w:val="0"/>
            </w:pPr>
            <w:r>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6A45F587" w14:textId="77777777" w:rsidR="00B23302" w:rsidRPr="00F9519C" w:rsidRDefault="00B23302" w:rsidP="009E7C90">
            <w:pPr>
              <w:pStyle w:val="TAC"/>
              <w:keepNext w:val="0"/>
              <w:keepLines w:val="0"/>
              <w:rPr>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E93461" w14:textId="77777777" w:rsidR="00B23302" w:rsidRPr="00F9519C" w:rsidRDefault="00B23302" w:rsidP="009E7C90">
            <w:pPr>
              <w:pStyle w:val="TAC"/>
              <w:keepNext w:val="0"/>
              <w:keepLines w:val="0"/>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8B3C23" w14:textId="77777777" w:rsidR="00B23302" w:rsidRPr="00F9519C" w:rsidRDefault="00B23302" w:rsidP="009E7C90">
            <w:pPr>
              <w:pStyle w:val="TAC"/>
              <w:keepNext w:val="0"/>
              <w:keepLines w:val="0"/>
              <w:rPr>
                <w:lang w:eastAsia="ja-JP"/>
              </w:rPr>
            </w:pPr>
            <w:r w:rsidRPr="004C5C73">
              <w:rPr>
                <w:rFonts w:eastAsia="Yu Mincho"/>
                <w:lang w:eastAsia="ja-JP"/>
              </w:rPr>
              <w:t>N/A</w:t>
            </w:r>
          </w:p>
        </w:tc>
      </w:tr>
      <w:tr w:rsidR="00B23302" w:rsidRPr="00F9519C" w14:paraId="0A45BEAF" w14:textId="77777777" w:rsidTr="009E7C90">
        <w:trPr>
          <w:jc w:val="center"/>
        </w:trPr>
        <w:tc>
          <w:tcPr>
            <w:tcW w:w="2007" w:type="dxa"/>
            <w:tcBorders>
              <w:top w:val="nil"/>
              <w:left w:val="single" w:sz="4" w:space="0" w:color="auto"/>
              <w:bottom w:val="nil"/>
              <w:right w:val="single" w:sz="4" w:space="0" w:color="auto"/>
            </w:tcBorders>
          </w:tcPr>
          <w:p w14:paraId="4B6CBB8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5638164" w14:textId="77777777" w:rsidR="00B23302" w:rsidRPr="00F9519C" w:rsidRDefault="00B23302" w:rsidP="009E7C90">
            <w:pPr>
              <w:pStyle w:val="TAC"/>
              <w:keepNext w:val="0"/>
              <w:keepLines w:val="0"/>
              <w:rPr>
                <w:lang w:eastAsia="zh-CN"/>
              </w:rPr>
            </w:pPr>
            <w:r w:rsidRPr="004C5C73">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5678E26" w14:textId="77777777" w:rsidR="00B23302" w:rsidRPr="00F9519C" w:rsidRDefault="00B23302" w:rsidP="009E7C90">
            <w:pPr>
              <w:pStyle w:val="TAC"/>
              <w:keepNext w:val="0"/>
              <w:keepLines w:val="0"/>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C54A2F" w14:textId="77777777" w:rsidR="00B23302" w:rsidRPr="00F9519C" w:rsidRDefault="00B23302" w:rsidP="009E7C90">
            <w:pPr>
              <w:pStyle w:val="TAC"/>
              <w:keepNext w:val="0"/>
              <w:keepLines w:val="0"/>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BBBA2A6" w14:textId="77777777" w:rsidR="00B23302" w:rsidRPr="00F9519C" w:rsidRDefault="00B23302" w:rsidP="009E7C90">
            <w:pPr>
              <w:pStyle w:val="TAC"/>
              <w:keepNext w:val="0"/>
              <w:keepLines w:val="0"/>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5B8F45" w14:textId="77777777" w:rsidR="00B23302" w:rsidRPr="00F9519C" w:rsidRDefault="00B23302" w:rsidP="009E7C90">
            <w:pPr>
              <w:pStyle w:val="TAC"/>
              <w:keepNext w:val="0"/>
              <w:keepLines w:val="0"/>
            </w:pPr>
            <w:r>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6B944984" w14:textId="77777777" w:rsidR="00B23302" w:rsidRPr="00F9519C" w:rsidRDefault="00B23302" w:rsidP="009E7C90">
            <w:pPr>
              <w:pStyle w:val="TAC"/>
              <w:keepNext w:val="0"/>
              <w:keepLines w:val="0"/>
              <w:rPr>
                <w:lang w:eastAsia="ja-JP"/>
              </w:rPr>
            </w:pPr>
            <w:r w:rsidRPr="004C5C73">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32D54C1C" w14:textId="77777777" w:rsidR="00B23302" w:rsidRPr="00F9519C" w:rsidRDefault="00B23302" w:rsidP="009E7C90">
            <w:pPr>
              <w:pStyle w:val="TAC"/>
              <w:keepNext w:val="0"/>
              <w:keepLines w:val="0"/>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D58B17" w14:textId="77777777" w:rsidR="00B23302" w:rsidRPr="00F9519C" w:rsidRDefault="00B23302" w:rsidP="009E7C90">
            <w:pPr>
              <w:pStyle w:val="TAC"/>
              <w:keepNext w:val="0"/>
              <w:keepLines w:val="0"/>
              <w:rPr>
                <w:lang w:eastAsia="ja-JP"/>
              </w:rPr>
            </w:pPr>
            <w:r>
              <w:rPr>
                <w:rFonts w:eastAsia="Yu Mincho"/>
                <w:lang w:eastAsia="ja-JP"/>
              </w:rPr>
              <w:t>IMD4</w:t>
            </w:r>
          </w:p>
        </w:tc>
      </w:tr>
      <w:tr w:rsidR="00B23302" w:rsidRPr="00F9519C" w14:paraId="2D1DC6DC" w14:textId="77777777" w:rsidTr="009E7C90">
        <w:trPr>
          <w:jc w:val="center"/>
        </w:trPr>
        <w:tc>
          <w:tcPr>
            <w:tcW w:w="2007" w:type="dxa"/>
            <w:tcBorders>
              <w:top w:val="nil"/>
              <w:left w:val="single" w:sz="4" w:space="0" w:color="auto"/>
              <w:bottom w:val="nil"/>
              <w:right w:val="single" w:sz="4" w:space="0" w:color="auto"/>
            </w:tcBorders>
          </w:tcPr>
          <w:p w14:paraId="30B1046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03ED65" w14:textId="77777777" w:rsidR="00B23302" w:rsidRPr="00F9519C" w:rsidRDefault="00B23302" w:rsidP="009E7C90">
            <w:pPr>
              <w:pStyle w:val="TAC"/>
              <w:keepNext w:val="0"/>
              <w:keepLines w:val="0"/>
              <w:rPr>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BB6F1B7" w14:textId="77777777" w:rsidR="00B23302" w:rsidRPr="00F9519C" w:rsidRDefault="00B23302" w:rsidP="009E7C90">
            <w:pPr>
              <w:pStyle w:val="TAC"/>
              <w:keepNext w:val="0"/>
              <w:keepLines w:val="0"/>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463D1E5" w14:textId="77777777" w:rsidR="00B23302" w:rsidRPr="00F9519C" w:rsidRDefault="00B23302" w:rsidP="009E7C90">
            <w:pPr>
              <w:pStyle w:val="TAC"/>
              <w:keepNext w:val="0"/>
              <w:keepLines w:val="0"/>
            </w:pPr>
            <w:r w:rsidRPr="004C5C73">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7824EB" w14:textId="77777777" w:rsidR="00B23302" w:rsidRPr="00F9519C" w:rsidRDefault="00B23302" w:rsidP="009E7C90">
            <w:pPr>
              <w:pStyle w:val="TAC"/>
              <w:keepNext w:val="0"/>
              <w:keepLines w:val="0"/>
            </w:pPr>
            <w:r w:rsidRPr="004C5C73">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02D266A" w14:textId="77777777" w:rsidR="00B23302" w:rsidRPr="00F9519C" w:rsidRDefault="00B23302" w:rsidP="009E7C90">
            <w:pPr>
              <w:pStyle w:val="TAC"/>
              <w:keepNext w:val="0"/>
              <w:keepLines w:val="0"/>
            </w:pPr>
            <w:r w:rsidRPr="004C5C73">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275838" w14:textId="77777777" w:rsidR="00B23302" w:rsidRPr="00F9519C" w:rsidRDefault="00B23302" w:rsidP="009E7C90">
            <w:pPr>
              <w:pStyle w:val="TAC"/>
              <w:keepNext w:val="0"/>
              <w:keepLines w:val="0"/>
              <w:rPr>
                <w:lang w:eastAsia="ja-JP"/>
              </w:rPr>
            </w:pPr>
            <w:r>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03704087" w14:textId="77777777" w:rsidR="00B23302" w:rsidRPr="00F9519C" w:rsidRDefault="00B23302" w:rsidP="009E7C90">
            <w:pPr>
              <w:pStyle w:val="TAC"/>
              <w:keepNext w:val="0"/>
              <w:keepLines w:val="0"/>
            </w:pPr>
            <w:r w:rsidRPr="004C5C73">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68374A" w14:textId="77777777" w:rsidR="00B23302" w:rsidRPr="00F9519C" w:rsidRDefault="00B23302" w:rsidP="009E7C90">
            <w:pPr>
              <w:pStyle w:val="TAC"/>
              <w:keepNext w:val="0"/>
              <w:keepLines w:val="0"/>
              <w:rPr>
                <w:lang w:eastAsia="ja-JP"/>
              </w:rPr>
            </w:pPr>
            <w:r w:rsidRPr="004C5C73">
              <w:rPr>
                <w:rFonts w:eastAsia="Yu Mincho"/>
                <w:lang w:eastAsia="ja-JP"/>
              </w:rPr>
              <w:t>IMD2</w:t>
            </w:r>
            <w:r w:rsidRPr="004C5C73">
              <w:rPr>
                <w:rFonts w:eastAsia="Yu Mincho"/>
                <w:vertAlign w:val="superscript"/>
                <w:lang w:eastAsia="ja-JP"/>
              </w:rPr>
              <w:t>2</w:t>
            </w:r>
          </w:p>
        </w:tc>
      </w:tr>
      <w:tr w:rsidR="00B23302" w:rsidRPr="00F9519C" w14:paraId="3014346F" w14:textId="77777777" w:rsidTr="009E7C90">
        <w:trPr>
          <w:jc w:val="center"/>
        </w:trPr>
        <w:tc>
          <w:tcPr>
            <w:tcW w:w="2007" w:type="dxa"/>
            <w:tcBorders>
              <w:top w:val="nil"/>
              <w:left w:val="single" w:sz="4" w:space="0" w:color="auto"/>
              <w:bottom w:val="nil"/>
              <w:right w:val="single" w:sz="4" w:space="0" w:color="auto"/>
            </w:tcBorders>
          </w:tcPr>
          <w:p w14:paraId="6A62A98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0DB3EB" w14:textId="77777777" w:rsidR="00B23302" w:rsidRPr="00F9519C" w:rsidRDefault="00B23302" w:rsidP="009E7C90">
            <w:pPr>
              <w:pStyle w:val="TAC"/>
              <w:keepNext w:val="0"/>
              <w:keepLines w:val="0"/>
              <w:rPr>
                <w:lang w:eastAsia="zh-CN"/>
              </w:rPr>
            </w:pPr>
            <w:r w:rsidRPr="004C5C73">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6BC3A74" w14:textId="77777777" w:rsidR="00B23302" w:rsidRPr="00F9519C" w:rsidRDefault="00B23302" w:rsidP="009E7C90">
            <w:pPr>
              <w:pStyle w:val="TAC"/>
              <w:keepNext w:val="0"/>
              <w:keepLines w:val="0"/>
            </w:pPr>
            <w:r w:rsidRPr="004C5C73">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6E1B462F" w14:textId="77777777" w:rsidR="00B23302" w:rsidRPr="00F9519C" w:rsidRDefault="00B23302" w:rsidP="009E7C90">
            <w:pPr>
              <w:pStyle w:val="TAC"/>
              <w:keepNext w:val="0"/>
              <w:keepLines w:val="0"/>
            </w:pPr>
            <w:r w:rsidRPr="004C5C73">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60754F" w14:textId="77777777" w:rsidR="00B23302" w:rsidRPr="00F9519C" w:rsidRDefault="00B23302" w:rsidP="009E7C90">
            <w:pPr>
              <w:pStyle w:val="TAC"/>
              <w:keepNext w:val="0"/>
              <w:keepLines w:val="0"/>
            </w:pPr>
            <w:r w:rsidRPr="004C5C73">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811178" w14:textId="77777777" w:rsidR="00B23302" w:rsidRPr="00F9519C" w:rsidRDefault="00B23302" w:rsidP="009E7C90">
            <w:pPr>
              <w:pStyle w:val="TAC"/>
              <w:keepNext w:val="0"/>
              <w:keepLines w:val="0"/>
            </w:pPr>
            <w:r w:rsidRPr="004C5C73">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4880429" w14:textId="77777777" w:rsidR="00B23302" w:rsidRPr="00F9519C" w:rsidRDefault="00B23302" w:rsidP="009E7C90">
            <w:pPr>
              <w:pStyle w:val="TAC"/>
              <w:keepNext w:val="0"/>
              <w:keepLines w:val="0"/>
              <w:rPr>
                <w:lang w:eastAsia="ja-JP"/>
              </w:rPr>
            </w:pPr>
            <w:r w:rsidRPr="004C5C73">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44B05" w14:textId="77777777" w:rsidR="00B23302" w:rsidRPr="00F9519C" w:rsidRDefault="00B23302" w:rsidP="009E7C90">
            <w:pPr>
              <w:pStyle w:val="TAC"/>
              <w:keepNext w:val="0"/>
              <w:keepLines w:val="0"/>
            </w:pPr>
            <w:r w:rsidRPr="004C5C73">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EEC83" w14:textId="77777777" w:rsidR="00B23302" w:rsidRPr="00F9519C" w:rsidRDefault="00B23302" w:rsidP="009E7C90">
            <w:pPr>
              <w:pStyle w:val="TAC"/>
              <w:keepNext w:val="0"/>
              <w:keepLines w:val="0"/>
              <w:rPr>
                <w:lang w:eastAsia="ja-JP"/>
              </w:rPr>
            </w:pPr>
            <w:r w:rsidRPr="004C5C73">
              <w:rPr>
                <w:rFonts w:eastAsia="Yu Mincho"/>
                <w:lang w:eastAsia="ja-JP"/>
              </w:rPr>
              <w:t>N/A</w:t>
            </w:r>
          </w:p>
        </w:tc>
      </w:tr>
      <w:tr w:rsidR="00B23302" w:rsidRPr="00F9519C" w14:paraId="3E173772" w14:textId="77777777" w:rsidTr="009E7C90">
        <w:trPr>
          <w:jc w:val="center"/>
        </w:trPr>
        <w:tc>
          <w:tcPr>
            <w:tcW w:w="2007" w:type="dxa"/>
            <w:tcBorders>
              <w:top w:val="nil"/>
              <w:left w:val="single" w:sz="4" w:space="0" w:color="auto"/>
              <w:bottom w:val="nil"/>
              <w:right w:val="single" w:sz="4" w:space="0" w:color="auto"/>
            </w:tcBorders>
          </w:tcPr>
          <w:p w14:paraId="122C4DC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8B1BC9D" w14:textId="77777777" w:rsidR="00B23302" w:rsidRPr="00F9519C" w:rsidRDefault="00B23302" w:rsidP="009E7C90">
            <w:pPr>
              <w:pStyle w:val="TAC"/>
              <w:keepNext w:val="0"/>
              <w:keepLines w:val="0"/>
              <w:rPr>
                <w:lang w:eastAsia="zh-CN"/>
              </w:rPr>
            </w:pPr>
            <w:r w:rsidRPr="004C5C73">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59DB8A3" w14:textId="77777777" w:rsidR="00B23302" w:rsidRPr="00F9519C" w:rsidRDefault="00B23302" w:rsidP="009E7C90">
            <w:pPr>
              <w:pStyle w:val="TAC"/>
              <w:keepNext w:val="0"/>
              <w:keepLines w:val="0"/>
            </w:pPr>
            <w:r w:rsidRPr="004C5C73">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6EC12ABD" w14:textId="77777777" w:rsidR="00B23302" w:rsidRPr="00F9519C" w:rsidRDefault="00B23302" w:rsidP="009E7C90">
            <w:pPr>
              <w:pStyle w:val="TAC"/>
              <w:keepNext w:val="0"/>
              <w:keepLines w:val="0"/>
            </w:pPr>
            <w:r w:rsidRPr="004C5C73">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3919996" w14:textId="77777777" w:rsidR="00B23302" w:rsidRPr="00F9519C" w:rsidRDefault="00B23302" w:rsidP="009E7C90">
            <w:pPr>
              <w:pStyle w:val="TAC"/>
              <w:keepNext w:val="0"/>
              <w:keepLines w:val="0"/>
            </w:pPr>
            <w:r w:rsidRPr="004C5C73">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3BDCBF7" w14:textId="77777777" w:rsidR="00B23302" w:rsidRPr="00F9519C" w:rsidRDefault="00B23302" w:rsidP="009E7C90">
            <w:pPr>
              <w:pStyle w:val="TAC"/>
              <w:keepNext w:val="0"/>
              <w:keepLines w:val="0"/>
            </w:pPr>
            <w:r w:rsidRPr="004C5C73">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23466640" w14:textId="77777777" w:rsidR="00B23302" w:rsidRPr="00F9519C" w:rsidRDefault="00B23302" w:rsidP="009E7C90">
            <w:pPr>
              <w:pStyle w:val="TAC"/>
              <w:keepNext w:val="0"/>
              <w:keepLines w:val="0"/>
              <w:rPr>
                <w:lang w:eastAsia="ja-JP"/>
              </w:rPr>
            </w:pPr>
            <w:r w:rsidRPr="004C5C73">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D5C78" w14:textId="77777777" w:rsidR="00B23302" w:rsidRPr="00F9519C" w:rsidRDefault="00B23302" w:rsidP="009E7C90">
            <w:pPr>
              <w:pStyle w:val="TAC"/>
              <w:keepNext w:val="0"/>
              <w:keepLines w:val="0"/>
            </w:pPr>
            <w:r w:rsidRPr="004C5C73">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162C8" w14:textId="77777777" w:rsidR="00B23302" w:rsidRPr="00F9519C" w:rsidRDefault="00B23302" w:rsidP="009E7C90">
            <w:pPr>
              <w:pStyle w:val="TAC"/>
              <w:keepNext w:val="0"/>
              <w:keepLines w:val="0"/>
              <w:rPr>
                <w:lang w:eastAsia="ja-JP"/>
              </w:rPr>
            </w:pPr>
            <w:r w:rsidRPr="004C5C73">
              <w:rPr>
                <w:rFonts w:eastAsia="Yu Mincho"/>
                <w:lang w:eastAsia="ja-JP"/>
              </w:rPr>
              <w:t>N/A</w:t>
            </w:r>
          </w:p>
        </w:tc>
      </w:tr>
      <w:tr w:rsidR="00B23302" w:rsidRPr="00F9519C" w14:paraId="5AA12FBA" w14:textId="77777777" w:rsidTr="009E7C90">
        <w:trPr>
          <w:jc w:val="center"/>
        </w:trPr>
        <w:tc>
          <w:tcPr>
            <w:tcW w:w="2007" w:type="dxa"/>
            <w:tcBorders>
              <w:top w:val="nil"/>
              <w:left w:val="single" w:sz="4" w:space="0" w:color="auto"/>
              <w:bottom w:val="nil"/>
              <w:right w:val="single" w:sz="4" w:space="0" w:color="auto"/>
            </w:tcBorders>
          </w:tcPr>
          <w:p w14:paraId="1BB6F16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56A500" w14:textId="77777777" w:rsidR="00B23302" w:rsidRPr="00F9519C" w:rsidRDefault="00B23302" w:rsidP="009E7C90">
            <w:pPr>
              <w:pStyle w:val="TAC"/>
              <w:keepNext w:val="0"/>
              <w:keepLines w:val="0"/>
              <w:rPr>
                <w:lang w:eastAsia="zh-CN"/>
              </w:rPr>
            </w:pPr>
            <w:r w:rsidRPr="004C5C73">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B04C286" w14:textId="77777777" w:rsidR="00B23302" w:rsidRPr="00F9519C" w:rsidRDefault="00B23302" w:rsidP="009E7C90">
            <w:pPr>
              <w:pStyle w:val="TAC"/>
              <w:keepNext w:val="0"/>
              <w:keepLines w:val="0"/>
            </w:pPr>
            <w:r w:rsidRPr="004C5C73">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A75A22" w14:textId="77777777" w:rsidR="00B23302" w:rsidRPr="00F9519C" w:rsidRDefault="00B23302" w:rsidP="009E7C90">
            <w:pPr>
              <w:pStyle w:val="TAC"/>
              <w:keepNext w:val="0"/>
              <w:keepLines w:val="0"/>
            </w:pPr>
            <w:r w:rsidRPr="004C5C73">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39A0D1" w14:textId="77777777" w:rsidR="00B23302" w:rsidRPr="00F9519C" w:rsidRDefault="00B23302" w:rsidP="009E7C90">
            <w:pPr>
              <w:pStyle w:val="TAC"/>
              <w:keepNext w:val="0"/>
              <w:keepLines w:val="0"/>
            </w:pPr>
            <w:r w:rsidRPr="004C5C73">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DB634A" w14:textId="77777777" w:rsidR="00B23302" w:rsidRPr="00F9519C" w:rsidRDefault="00B23302" w:rsidP="009E7C90">
            <w:pPr>
              <w:pStyle w:val="TAC"/>
              <w:keepNext w:val="0"/>
              <w:keepLines w:val="0"/>
            </w:pPr>
            <w:r w:rsidRPr="004C5C73">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B7D0745" w14:textId="77777777" w:rsidR="00B23302" w:rsidRPr="00F9519C" w:rsidRDefault="00B23302" w:rsidP="009E7C90">
            <w:pPr>
              <w:pStyle w:val="TAC"/>
              <w:keepNext w:val="0"/>
              <w:keepLines w:val="0"/>
              <w:rPr>
                <w:lang w:eastAsia="ja-JP"/>
              </w:rPr>
            </w:pPr>
            <w:r w:rsidRPr="004C5C73">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768C9F6E" w14:textId="77777777" w:rsidR="00B23302" w:rsidRPr="00F9519C" w:rsidRDefault="00B23302" w:rsidP="009E7C90">
            <w:pPr>
              <w:pStyle w:val="TAC"/>
              <w:keepNext w:val="0"/>
              <w:keepLines w:val="0"/>
            </w:pPr>
            <w:r w:rsidRPr="004C5C73">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CD361A" w14:textId="77777777" w:rsidR="00B23302" w:rsidRPr="00F9519C" w:rsidRDefault="00B23302" w:rsidP="009E7C90">
            <w:pPr>
              <w:pStyle w:val="TAC"/>
              <w:keepNext w:val="0"/>
              <w:keepLines w:val="0"/>
              <w:rPr>
                <w:lang w:eastAsia="ja-JP"/>
              </w:rPr>
            </w:pPr>
            <w:r w:rsidRPr="004C5C73">
              <w:rPr>
                <w:rFonts w:eastAsia="Yu Mincho"/>
                <w:lang w:eastAsia="ja-JP"/>
              </w:rPr>
              <w:t>IMD5</w:t>
            </w:r>
          </w:p>
        </w:tc>
      </w:tr>
      <w:tr w:rsidR="00B23302" w:rsidRPr="00F9519C" w14:paraId="5B00CD1E" w14:textId="77777777" w:rsidTr="009E7C90">
        <w:trPr>
          <w:jc w:val="center"/>
        </w:trPr>
        <w:tc>
          <w:tcPr>
            <w:tcW w:w="2007" w:type="dxa"/>
            <w:tcBorders>
              <w:top w:val="nil"/>
              <w:left w:val="single" w:sz="4" w:space="0" w:color="auto"/>
              <w:bottom w:val="nil"/>
              <w:right w:val="single" w:sz="4" w:space="0" w:color="auto"/>
            </w:tcBorders>
          </w:tcPr>
          <w:p w14:paraId="74B0D9D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FA132AB" w14:textId="77777777" w:rsidR="00B23302" w:rsidRPr="00F9519C" w:rsidRDefault="00B23302" w:rsidP="009E7C90">
            <w:pPr>
              <w:pStyle w:val="TAC"/>
              <w:keepNext w:val="0"/>
              <w:keepLines w:val="0"/>
              <w:rPr>
                <w:lang w:eastAsia="zh-CN"/>
              </w:rPr>
            </w:pPr>
            <w:r w:rsidRPr="004C5C73">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6219AD2" w14:textId="77777777" w:rsidR="00B23302" w:rsidRPr="00F9519C" w:rsidRDefault="00B23302" w:rsidP="009E7C90">
            <w:pPr>
              <w:pStyle w:val="TAC"/>
              <w:keepNext w:val="0"/>
              <w:keepLines w:val="0"/>
            </w:pPr>
            <w:r w:rsidRPr="004C5C73">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723D35D0" w14:textId="77777777" w:rsidR="00B23302" w:rsidRPr="00F9519C" w:rsidRDefault="00B23302" w:rsidP="009E7C90">
            <w:pPr>
              <w:pStyle w:val="TAC"/>
              <w:keepNext w:val="0"/>
              <w:keepLines w:val="0"/>
            </w:pPr>
            <w:r w:rsidRPr="004C5C73">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46705D" w14:textId="77777777" w:rsidR="00B23302" w:rsidRPr="00F9519C" w:rsidRDefault="00B23302" w:rsidP="009E7C90">
            <w:pPr>
              <w:pStyle w:val="TAC"/>
              <w:keepNext w:val="0"/>
              <w:keepLines w:val="0"/>
            </w:pPr>
            <w:r w:rsidRPr="004C5C73">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5166BD" w14:textId="77777777" w:rsidR="00B23302" w:rsidRPr="00F9519C" w:rsidRDefault="00B23302" w:rsidP="009E7C90">
            <w:pPr>
              <w:pStyle w:val="TAC"/>
              <w:keepNext w:val="0"/>
              <w:keepLines w:val="0"/>
            </w:pPr>
            <w:r w:rsidRPr="004C5C73">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2BDF6163" w14:textId="77777777" w:rsidR="00B23302" w:rsidRPr="00F9519C" w:rsidRDefault="00B23302" w:rsidP="009E7C90">
            <w:pPr>
              <w:pStyle w:val="TAC"/>
              <w:keepNext w:val="0"/>
              <w:keepLines w:val="0"/>
              <w:rPr>
                <w:lang w:eastAsia="ja-JP"/>
              </w:rPr>
            </w:pPr>
            <w:r w:rsidRPr="004C5C73">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A7EF34" w14:textId="77777777" w:rsidR="00B23302" w:rsidRPr="00F9519C" w:rsidRDefault="00B23302" w:rsidP="009E7C90">
            <w:pPr>
              <w:pStyle w:val="TAC"/>
              <w:keepNext w:val="0"/>
              <w:keepLines w:val="0"/>
            </w:pPr>
            <w:r w:rsidRPr="004C5C73">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90685E" w14:textId="77777777" w:rsidR="00B23302" w:rsidRPr="00F9519C" w:rsidRDefault="00B23302" w:rsidP="009E7C90">
            <w:pPr>
              <w:pStyle w:val="TAC"/>
              <w:keepNext w:val="0"/>
              <w:keepLines w:val="0"/>
              <w:rPr>
                <w:lang w:eastAsia="ja-JP"/>
              </w:rPr>
            </w:pPr>
            <w:r w:rsidRPr="004C5C73">
              <w:rPr>
                <w:rFonts w:eastAsia="Yu Mincho"/>
                <w:lang w:eastAsia="ja-JP"/>
              </w:rPr>
              <w:t>N/A</w:t>
            </w:r>
          </w:p>
        </w:tc>
      </w:tr>
      <w:tr w:rsidR="00B23302" w:rsidRPr="00F9519C" w14:paraId="59C05AEA" w14:textId="77777777" w:rsidTr="009E7C90">
        <w:trPr>
          <w:jc w:val="center"/>
        </w:trPr>
        <w:tc>
          <w:tcPr>
            <w:tcW w:w="2007" w:type="dxa"/>
            <w:tcBorders>
              <w:top w:val="nil"/>
              <w:left w:val="single" w:sz="4" w:space="0" w:color="auto"/>
              <w:bottom w:val="single" w:sz="4" w:space="0" w:color="auto"/>
              <w:right w:val="single" w:sz="4" w:space="0" w:color="auto"/>
            </w:tcBorders>
          </w:tcPr>
          <w:p w14:paraId="48C9D21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8E70B1" w14:textId="77777777" w:rsidR="00B23302" w:rsidRPr="00F9519C" w:rsidRDefault="00B23302" w:rsidP="009E7C90">
            <w:pPr>
              <w:pStyle w:val="TAC"/>
              <w:keepNext w:val="0"/>
              <w:keepLines w:val="0"/>
              <w:rPr>
                <w:lang w:eastAsia="zh-CN"/>
              </w:rPr>
            </w:pPr>
            <w:r w:rsidRPr="004C5C73">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085D4B9" w14:textId="77777777" w:rsidR="00B23302" w:rsidRPr="00F9519C" w:rsidRDefault="00B23302" w:rsidP="009E7C90">
            <w:pPr>
              <w:pStyle w:val="TAC"/>
              <w:keepNext w:val="0"/>
              <w:keepLines w:val="0"/>
            </w:pPr>
            <w:r w:rsidRPr="004C5C73">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393E8D4F" w14:textId="77777777" w:rsidR="00B23302" w:rsidRPr="00F9519C" w:rsidRDefault="00B23302" w:rsidP="009E7C90">
            <w:pPr>
              <w:pStyle w:val="TAC"/>
              <w:keepNext w:val="0"/>
              <w:keepLines w:val="0"/>
            </w:pPr>
            <w:r w:rsidRPr="004C5C73">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FBFD54F" w14:textId="77777777" w:rsidR="00B23302" w:rsidRPr="00F9519C" w:rsidRDefault="00B23302" w:rsidP="009E7C90">
            <w:pPr>
              <w:pStyle w:val="TAC"/>
              <w:keepNext w:val="0"/>
              <w:keepLines w:val="0"/>
            </w:pPr>
            <w:r w:rsidRPr="004C5C73">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6707B8" w14:textId="77777777" w:rsidR="00B23302" w:rsidRPr="00F9519C" w:rsidRDefault="00B23302" w:rsidP="009E7C90">
            <w:pPr>
              <w:pStyle w:val="TAC"/>
              <w:keepNext w:val="0"/>
              <w:keepLines w:val="0"/>
            </w:pPr>
            <w:r w:rsidRPr="004C5C73">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24A01DC0" w14:textId="77777777" w:rsidR="00B23302" w:rsidRPr="00F9519C" w:rsidRDefault="00B23302" w:rsidP="009E7C90">
            <w:pPr>
              <w:pStyle w:val="TAC"/>
              <w:keepNext w:val="0"/>
              <w:keepLines w:val="0"/>
              <w:rPr>
                <w:lang w:eastAsia="ja-JP"/>
              </w:rPr>
            </w:pPr>
            <w:r w:rsidRPr="004C5C73">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A204A0" w14:textId="77777777" w:rsidR="00B23302" w:rsidRPr="00F9519C" w:rsidRDefault="00B23302" w:rsidP="009E7C90">
            <w:pPr>
              <w:pStyle w:val="TAC"/>
              <w:keepNext w:val="0"/>
              <w:keepLines w:val="0"/>
            </w:pPr>
            <w:r w:rsidRPr="004C5C73">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98389B" w14:textId="77777777" w:rsidR="00B23302" w:rsidRPr="00F9519C" w:rsidRDefault="00B23302" w:rsidP="009E7C90">
            <w:pPr>
              <w:pStyle w:val="TAC"/>
              <w:keepNext w:val="0"/>
              <w:keepLines w:val="0"/>
              <w:rPr>
                <w:lang w:eastAsia="ja-JP"/>
              </w:rPr>
            </w:pPr>
            <w:r w:rsidRPr="004C5C73">
              <w:rPr>
                <w:rFonts w:eastAsia="Yu Mincho"/>
                <w:lang w:eastAsia="ja-JP"/>
              </w:rPr>
              <w:t>N/A</w:t>
            </w:r>
          </w:p>
        </w:tc>
      </w:tr>
      <w:tr w:rsidR="00B23302" w:rsidRPr="00F9519C" w14:paraId="7BA5C102"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36C9D39" w14:textId="77777777" w:rsidR="00B23302" w:rsidRPr="00F9519C" w:rsidRDefault="00B23302" w:rsidP="009E7C90">
            <w:pPr>
              <w:pStyle w:val="TAC"/>
              <w:keepNext w:val="0"/>
              <w:keepLines w:val="0"/>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8D861DC" w14:textId="77777777" w:rsidR="00B23302" w:rsidRPr="00F9519C" w:rsidRDefault="00B23302" w:rsidP="009E7C90">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02EF9B4" w14:textId="77777777" w:rsidR="00B23302" w:rsidRPr="00F9519C" w:rsidRDefault="00B23302" w:rsidP="009E7C90">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052E64DB"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FDFDFB4"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A95D46F" w14:textId="77777777" w:rsidR="00B23302" w:rsidRPr="00F9519C" w:rsidRDefault="00B23302" w:rsidP="009E7C90">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1036A35"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B0E62D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1F1FDE3"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5C01AAE8" w14:textId="77777777" w:rsidTr="009E7C90">
        <w:trPr>
          <w:jc w:val="center"/>
        </w:trPr>
        <w:tc>
          <w:tcPr>
            <w:tcW w:w="2007" w:type="dxa"/>
            <w:tcBorders>
              <w:top w:val="nil"/>
              <w:left w:val="single" w:sz="4" w:space="0" w:color="auto"/>
              <w:bottom w:val="nil"/>
              <w:right w:val="single" w:sz="4" w:space="0" w:color="auto"/>
            </w:tcBorders>
            <w:vAlign w:val="center"/>
          </w:tcPr>
          <w:p w14:paraId="20EA57E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39E073" w14:textId="77777777" w:rsidR="00B23302" w:rsidRPr="00F9519C" w:rsidRDefault="00B23302" w:rsidP="009E7C90">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1C647ED6" w14:textId="77777777" w:rsidR="00B23302" w:rsidRPr="00F9519C" w:rsidRDefault="00B23302" w:rsidP="009E7C90">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5662902A"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1E416C7C"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EEB80A0" w14:textId="77777777" w:rsidR="00B23302" w:rsidRPr="00F9519C" w:rsidRDefault="00B23302" w:rsidP="009E7C90">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BB26114"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54305C5"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74137AD"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50225D1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70675E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DE6D14C" w14:textId="77777777" w:rsidR="00B23302" w:rsidRPr="00F9519C" w:rsidRDefault="00B23302" w:rsidP="009E7C90">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AF8466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B17F36"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316A117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D2CA359" w14:textId="77777777" w:rsidR="00B23302" w:rsidRPr="00F9519C" w:rsidRDefault="00B23302" w:rsidP="009E7C90">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483721C" w14:textId="77777777" w:rsidR="00B23302" w:rsidRPr="00F9519C" w:rsidRDefault="00B23302" w:rsidP="009E7C90">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01BD81C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E286E75" w14:textId="77777777" w:rsidR="00B23302" w:rsidRPr="00F9519C" w:rsidRDefault="00B23302" w:rsidP="009E7C90">
            <w:pPr>
              <w:pStyle w:val="TAC"/>
              <w:keepNext w:val="0"/>
              <w:keepLines w:val="0"/>
              <w:rPr>
                <w:lang w:eastAsia="ja-JP"/>
              </w:rPr>
            </w:pPr>
            <w:r w:rsidRPr="00F9519C">
              <w:rPr>
                <w:lang w:eastAsia="zh-CN"/>
              </w:rPr>
              <w:t>IMD4</w:t>
            </w:r>
          </w:p>
        </w:tc>
      </w:tr>
      <w:tr w:rsidR="00B23302" w:rsidRPr="00F9519C" w14:paraId="5A5A7C7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159287F" w14:textId="77777777" w:rsidR="00B23302" w:rsidRPr="00F9519C" w:rsidRDefault="00B23302" w:rsidP="009E7C90">
            <w:pPr>
              <w:pStyle w:val="TAC"/>
              <w:keepNext w:val="0"/>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64736960" w14:textId="77777777" w:rsidR="00B23302" w:rsidRPr="00F9519C" w:rsidRDefault="00B23302" w:rsidP="009E7C90">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A9E6E87"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6B030509"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DE51BDC"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096AAEDA"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CC29246" w14:textId="77777777" w:rsidR="00B23302" w:rsidRPr="00F9519C" w:rsidRDefault="00B23302" w:rsidP="009E7C90">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F72604C"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1E5076B" w14:textId="77777777" w:rsidR="00B23302" w:rsidRPr="00F9519C" w:rsidRDefault="00B23302" w:rsidP="009E7C90">
            <w:pPr>
              <w:pStyle w:val="TAC"/>
              <w:keepNext w:val="0"/>
              <w:keepLines w:val="0"/>
              <w:rPr>
                <w:lang w:eastAsia="ja-JP"/>
              </w:rPr>
            </w:pPr>
            <w:r w:rsidRPr="00F9519C">
              <w:rPr>
                <w:lang w:eastAsia="ko-KR"/>
              </w:rPr>
              <w:t>N/A</w:t>
            </w:r>
          </w:p>
        </w:tc>
      </w:tr>
      <w:tr w:rsidR="00B23302" w:rsidRPr="00F9519C" w14:paraId="1EF898E4" w14:textId="77777777" w:rsidTr="009E7C90">
        <w:trPr>
          <w:jc w:val="center"/>
        </w:trPr>
        <w:tc>
          <w:tcPr>
            <w:tcW w:w="2007" w:type="dxa"/>
            <w:tcBorders>
              <w:top w:val="nil"/>
              <w:left w:val="single" w:sz="4" w:space="0" w:color="auto"/>
              <w:bottom w:val="nil"/>
              <w:right w:val="single" w:sz="4" w:space="0" w:color="auto"/>
            </w:tcBorders>
            <w:vAlign w:val="center"/>
          </w:tcPr>
          <w:p w14:paraId="5C65F74F"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CD8B3B" w14:textId="77777777" w:rsidR="00B23302" w:rsidRPr="00F9519C" w:rsidRDefault="00B23302" w:rsidP="009E7C90">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3E63481A"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01D1D5FB"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6A0AAB10" w14:textId="77777777" w:rsidR="00B23302" w:rsidRPr="00F9519C" w:rsidRDefault="00B23302" w:rsidP="009E7C90">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36517D73"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F468030" w14:textId="77777777" w:rsidR="00B23302" w:rsidRPr="00F9519C" w:rsidRDefault="00B23302" w:rsidP="009E7C90">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EB0A25A"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9514CB5" w14:textId="77777777" w:rsidR="00B23302" w:rsidRPr="00F9519C" w:rsidRDefault="00B23302" w:rsidP="009E7C90">
            <w:pPr>
              <w:pStyle w:val="TAC"/>
              <w:keepNext w:val="0"/>
              <w:keepLines w:val="0"/>
              <w:rPr>
                <w:lang w:eastAsia="ja-JP"/>
              </w:rPr>
            </w:pPr>
            <w:r w:rsidRPr="00F9519C">
              <w:rPr>
                <w:lang w:eastAsia="ko-KR"/>
              </w:rPr>
              <w:t>N/A</w:t>
            </w:r>
          </w:p>
        </w:tc>
      </w:tr>
      <w:tr w:rsidR="00B23302" w:rsidRPr="00F9519C" w14:paraId="3DAB3A73" w14:textId="77777777" w:rsidTr="009E7C90">
        <w:trPr>
          <w:jc w:val="center"/>
        </w:trPr>
        <w:tc>
          <w:tcPr>
            <w:tcW w:w="2007" w:type="dxa"/>
            <w:tcBorders>
              <w:top w:val="nil"/>
              <w:left w:val="single" w:sz="4" w:space="0" w:color="auto"/>
              <w:bottom w:val="nil"/>
              <w:right w:val="single" w:sz="4" w:space="0" w:color="auto"/>
            </w:tcBorders>
            <w:vAlign w:val="center"/>
          </w:tcPr>
          <w:p w14:paraId="420E343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5F56C68" w14:textId="77777777" w:rsidR="00B23302" w:rsidRPr="00F9519C" w:rsidRDefault="00B23302" w:rsidP="009E7C90">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34CB07E"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01B9C07"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E3D929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B2E2AE3" w14:textId="77777777" w:rsidR="00B23302" w:rsidRPr="00F9519C" w:rsidRDefault="00B23302" w:rsidP="009E7C90">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530137E" w14:textId="77777777" w:rsidR="00B23302" w:rsidRPr="00F9519C" w:rsidRDefault="00B23302" w:rsidP="009E7C90">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4068981F"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7A0C4D1" w14:textId="77777777" w:rsidR="00B23302" w:rsidRPr="00F9519C" w:rsidRDefault="00B23302" w:rsidP="009E7C90">
            <w:pPr>
              <w:pStyle w:val="TAC"/>
              <w:keepNext w:val="0"/>
              <w:keepLines w:val="0"/>
              <w:rPr>
                <w:lang w:eastAsia="ja-JP"/>
              </w:rPr>
            </w:pPr>
            <w:r w:rsidRPr="00F9519C">
              <w:rPr>
                <w:lang w:eastAsia="ko-KR"/>
              </w:rPr>
              <w:t>IMD3</w:t>
            </w:r>
            <w:r w:rsidRPr="00F9519C">
              <w:rPr>
                <w:vertAlign w:val="superscript"/>
                <w:lang w:eastAsia="ko-KR"/>
              </w:rPr>
              <w:t>1,2</w:t>
            </w:r>
          </w:p>
        </w:tc>
      </w:tr>
      <w:tr w:rsidR="00B23302" w:rsidRPr="00F9519C" w14:paraId="43A78FFC" w14:textId="77777777" w:rsidTr="009E7C90">
        <w:trPr>
          <w:jc w:val="center"/>
        </w:trPr>
        <w:tc>
          <w:tcPr>
            <w:tcW w:w="2007" w:type="dxa"/>
            <w:tcBorders>
              <w:top w:val="nil"/>
              <w:left w:val="single" w:sz="4" w:space="0" w:color="auto"/>
              <w:bottom w:val="nil"/>
              <w:right w:val="single" w:sz="4" w:space="0" w:color="auto"/>
            </w:tcBorders>
            <w:vAlign w:val="center"/>
          </w:tcPr>
          <w:p w14:paraId="6CEE344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9587438" w14:textId="77777777" w:rsidR="00B23302" w:rsidRPr="00F9519C" w:rsidRDefault="00B23302" w:rsidP="009E7C90">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16F3587"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426543D3"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1E7CFF1"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52125AB"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3AEF827" w14:textId="77777777" w:rsidR="00B23302" w:rsidRPr="00F9519C" w:rsidRDefault="00B23302" w:rsidP="009E7C90">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A729A5A"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99852A6" w14:textId="77777777" w:rsidR="00B23302" w:rsidRPr="00F9519C" w:rsidRDefault="00B23302" w:rsidP="009E7C90">
            <w:pPr>
              <w:pStyle w:val="TAC"/>
              <w:keepNext w:val="0"/>
              <w:keepLines w:val="0"/>
              <w:rPr>
                <w:lang w:eastAsia="ja-JP"/>
              </w:rPr>
            </w:pPr>
            <w:r w:rsidRPr="00F9519C">
              <w:rPr>
                <w:lang w:eastAsia="ko-KR"/>
              </w:rPr>
              <w:t>N/A</w:t>
            </w:r>
          </w:p>
        </w:tc>
      </w:tr>
      <w:tr w:rsidR="00B23302" w:rsidRPr="00F9519C" w14:paraId="6CD4F28E" w14:textId="77777777" w:rsidTr="009E7C90">
        <w:trPr>
          <w:jc w:val="center"/>
        </w:trPr>
        <w:tc>
          <w:tcPr>
            <w:tcW w:w="2007" w:type="dxa"/>
            <w:tcBorders>
              <w:top w:val="nil"/>
              <w:left w:val="single" w:sz="4" w:space="0" w:color="auto"/>
              <w:bottom w:val="nil"/>
              <w:right w:val="single" w:sz="4" w:space="0" w:color="auto"/>
            </w:tcBorders>
            <w:vAlign w:val="center"/>
          </w:tcPr>
          <w:p w14:paraId="0E4B7CAF"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0FAF9A7" w14:textId="77777777" w:rsidR="00B23302" w:rsidRPr="00F9519C" w:rsidRDefault="00B23302" w:rsidP="009E7C90">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3748385C" w14:textId="77777777" w:rsidR="00B23302" w:rsidRPr="00F9519C" w:rsidRDefault="00B23302" w:rsidP="009E7C90">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68A70035"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69BFCDF0" w14:textId="77777777" w:rsidR="00B23302" w:rsidRPr="00F9519C" w:rsidRDefault="00B23302" w:rsidP="009E7C90">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E4C6479" w14:textId="77777777" w:rsidR="00B23302" w:rsidRPr="00F9519C" w:rsidRDefault="00B23302" w:rsidP="009E7C90">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3B77290" w14:textId="77777777" w:rsidR="00B23302" w:rsidRPr="00F9519C" w:rsidRDefault="00B23302" w:rsidP="009E7C90">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FB2DAD9"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B829D2F" w14:textId="77777777" w:rsidR="00B23302" w:rsidRPr="00F9519C" w:rsidRDefault="00B23302" w:rsidP="009E7C90">
            <w:pPr>
              <w:pStyle w:val="TAC"/>
              <w:keepNext w:val="0"/>
              <w:keepLines w:val="0"/>
              <w:rPr>
                <w:lang w:eastAsia="ja-JP"/>
              </w:rPr>
            </w:pPr>
            <w:r w:rsidRPr="00F9519C">
              <w:rPr>
                <w:lang w:eastAsia="ko-KR"/>
              </w:rPr>
              <w:t>N/A</w:t>
            </w:r>
          </w:p>
        </w:tc>
      </w:tr>
      <w:tr w:rsidR="00B23302" w:rsidRPr="00F9519C" w14:paraId="252D8C32" w14:textId="77777777" w:rsidTr="009E7C90">
        <w:trPr>
          <w:jc w:val="center"/>
        </w:trPr>
        <w:tc>
          <w:tcPr>
            <w:tcW w:w="2007" w:type="dxa"/>
            <w:tcBorders>
              <w:top w:val="nil"/>
              <w:left w:val="single" w:sz="4" w:space="0" w:color="auto"/>
              <w:bottom w:val="nil"/>
              <w:right w:val="single" w:sz="4" w:space="0" w:color="auto"/>
            </w:tcBorders>
            <w:vAlign w:val="center"/>
          </w:tcPr>
          <w:p w14:paraId="406A33A9"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54CC0D2" w14:textId="77777777" w:rsidR="00B23302" w:rsidRPr="00F9519C" w:rsidRDefault="00B23302" w:rsidP="009E7C90">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2C8E1DBE"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317D99D"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50442D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F84EDAD"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99EC8D6" w14:textId="77777777" w:rsidR="00B23302" w:rsidRPr="00F9519C" w:rsidRDefault="00B23302" w:rsidP="009E7C90">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7B8B7C0D"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122F569" w14:textId="77777777" w:rsidR="00B23302" w:rsidRPr="00F9519C" w:rsidRDefault="00B23302" w:rsidP="009E7C90">
            <w:pPr>
              <w:pStyle w:val="TAC"/>
              <w:keepNext w:val="0"/>
              <w:keepLines w:val="0"/>
              <w:rPr>
                <w:lang w:eastAsia="ja-JP"/>
              </w:rPr>
            </w:pPr>
            <w:r w:rsidRPr="00F9519C">
              <w:rPr>
                <w:lang w:eastAsia="ko-KR"/>
              </w:rPr>
              <w:t>IMD4</w:t>
            </w:r>
            <w:r w:rsidRPr="00F9519C">
              <w:rPr>
                <w:vertAlign w:val="superscript"/>
                <w:lang w:eastAsia="ko-KR"/>
              </w:rPr>
              <w:t>1</w:t>
            </w:r>
          </w:p>
        </w:tc>
      </w:tr>
      <w:tr w:rsidR="00B23302" w:rsidRPr="00F9519C" w14:paraId="1F655B50" w14:textId="77777777" w:rsidTr="009E7C90">
        <w:trPr>
          <w:jc w:val="center"/>
        </w:trPr>
        <w:tc>
          <w:tcPr>
            <w:tcW w:w="2007" w:type="dxa"/>
            <w:tcBorders>
              <w:top w:val="nil"/>
              <w:left w:val="single" w:sz="4" w:space="0" w:color="auto"/>
              <w:bottom w:val="nil"/>
              <w:right w:val="single" w:sz="4" w:space="0" w:color="auto"/>
            </w:tcBorders>
            <w:vAlign w:val="center"/>
          </w:tcPr>
          <w:p w14:paraId="5F6825D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80947A" w14:textId="77777777" w:rsidR="00B23302" w:rsidRPr="00F9519C" w:rsidRDefault="00B23302" w:rsidP="009E7C90">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14CCF154"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1552D14D"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53429C7" w14:textId="77777777" w:rsidR="00B23302" w:rsidRPr="00F9519C" w:rsidRDefault="00B23302" w:rsidP="009E7C90">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33709D"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9740F27" w14:textId="77777777" w:rsidR="00B23302" w:rsidRPr="00F9519C" w:rsidRDefault="00B23302" w:rsidP="009E7C90">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4761606"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137A944" w14:textId="77777777" w:rsidR="00B23302" w:rsidRPr="00F9519C" w:rsidRDefault="00B23302" w:rsidP="009E7C90">
            <w:pPr>
              <w:pStyle w:val="TAC"/>
              <w:keepNext w:val="0"/>
              <w:keepLines w:val="0"/>
              <w:rPr>
                <w:lang w:eastAsia="ja-JP"/>
              </w:rPr>
            </w:pPr>
            <w:r w:rsidRPr="00F9519C">
              <w:rPr>
                <w:lang w:eastAsia="ko-KR"/>
              </w:rPr>
              <w:t>N/A</w:t>
            </w:r>
          </w:p>
        </w:tc>
      </w:tr>
      <w:tr w:rsidR="00B23302" w:rsidRPr="00F9519C" w14:paraId="2B7FCEA5" w14:textId="77777777" w:rsidTr="009E7C90">
        <w:trPr>
          <w:jc w:val="center"/>
        </w:trPr>
        <w:tc>
          <w:tcPr>
            <w:tcW w:w="2007" w:type="dxa"/>
            <w:tcBorders>
              <w:top w:val="nil"/>
              <w:left w:val="single" w:sz="4" w:space="0" w:color="auto"/>
              <w:bottom w:val="nil"/>
              <w:right w:val="single" w:sz="4" w:space="0" w:color="auto"/>
            </w:tcBorders>
            <w:vAlign w:val="center"/>
          </w:tcPr>
          <w:p w14:paraId="0E6CDC1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1441189" w14:textId="77777777" w:rsidR="00B23302" w:rsidRPr="00F9519C" w:rsidRDefault="00B23302" w:rsidP="009E7C90">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B616A92" w14:textId="77777777" w:rsidR="00B23302" w:rsidRPr="00F9519C" w:rsidRDefault="00B23302" w:rsidP="009E7C90">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5342268D" w14:textId="77777777" w:rsidR="00B23302" w:rsidRPr="00F9519C" w:rsidRDefault="00B23302" w:rsidP="009E7C90">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BCDC774" w14:textId="77777777" w:rsidR="00B23302" w:rsidRPr="00F9519C" w:rsidRDefault="00B23302" w:rsidP="009E7C90">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0696F3B" w14:textId="77777777" w:rsidR="00B23302" w:rsidRPr="00F9519C" w:rsidRDefault="00B23302" w:rsidP="009E7C90">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7DCE5DA" w14:textId="77777777" w:rsidR="00B23302" w:rsidRPr="00F9519C" w:rsidRDefault="00B23302" w:rsidP="009E7C90">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06AB79C"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912A63B" w14:textId="77777777" w:rsidR="00B23302" w:rsidRPr="00F9519C" w:rsidRDefault="00B23302" w:rsidP="009E7C90">
            <w:pPr>
              <w:pStyle w:val="TAC"/>
              <w:keepNext w:val="0"/>
              <w:keepLines w:val="0"/>
              <w:rPr>
                <w:lang w:eastAsia="ja-JP"/>
              </w:rPr>
            </w:pPr>
            <w:r w:rsidRPr="00F9519C">
              <w:rPr>
                <w:lang w:eastAsia="ko-KR"/>
              </w:rPr>
              <w:t>N/A</w:t>
            </w:r>
          </w:p>
        </w:tc>
      </w:tr>
      <w:tr w:rsidR="00B23302" w:rsidRPr="00F9519C" w14:paraId="713B11A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127660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F8235CB" w14:textId="77777777" w:rsidR="00B23302" w:rsidRPr="00F9519C" w:rsidRDefault="00B23302" w:rsidP="009E7C90">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0156946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186E25E" w14:textId="77777777" w:rsidR="00B23302" w:rsidRPr="00F9519C" w:rsidRDefault="00B23302" w:rsidP="009E7C90">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EA7128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7EBD74" w14:textId="77777777" w:rsidR="00B23302" w:rsidRPr="00F9519C" w:rsidRDefault="00B23302" w:rsidP="009E7C90">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B36E101" w14:textId="77777777" w:rsidR="00B23302" w:rsidRPr="00F9519C" w:rsidRDefault="00B23302" w:rsidP="009E7C90">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0362E9B7" w14:textId="77777777" w:rsidR="00B23302" w:rsidRPr="00F9519C" w:rsidRDefault="00B23302" w:rsidP="009E7C90">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4ACB8D2" w14:textId="77777777" w:rsidR="00B23302" w:rsidRPr="00F9519C" w:rsidRDefault="00B23302" w:rsidP="009E7C90">
            <w:pPr>
              <w:pStyle w:val="TAC"/>
              <w:keepNext w:val="0"/>
              <w:keepLines w:val="0"/>
              <w:rPr>
                <w:lang w:eastAsia="ja-JP"/>
              </w:rPr>
            </w:pPr>
            <w:r w:rsidRPr="00F9519C">
              <w:rPr>
                <w:lang w:eastAsia="ko-KR"/>
              </w:rPr>
              <w:t>IMD4</w:t>
            </w:r>
          </w:p>
        </w:tc>
      </w:tr>
      <w:tr w:rsidR="00B23302" w:rsidRPr="00F9519C" w14:paraId="3125899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2200FF4" w14:textId="77777777" w:rsidR="00B23302" w:rsidRPr="00F9519C" w:rsidRDefault="00B23302" w:rsidP="009E7C90">
            <w:pPr>
              <w:pStyle w:val="TAC"/>
            </w:pPr>
            <w:r>
              <w:rPr>
                <w:rFonts w:hint="eastAsia"/>
              </w:rPr>
              <w:t>CA</w:t>
            </w:r>
            <w:r>
              <w:rPr>
                <w:lang w:eastAsia="ko-KR"/>
              </w:rPr>
              <w:t>_</w:t>
            </w:r>
            <w:r>
              <w:rPr>
                <w:rFonts w:hint="eastAsia"/>
              </w:rPr>
              <w:t>n</w:t>
            </w:r>
            <w:r>
              <w:rPr>
                <w:lang w:eastAsia="ko-KR"/>
              </w:rPr>
              <w:t>1</w:t>
            </w:r>
            <w:r>
              <w:rPr>
                <w:rFonts w:hint="eastAsia"/>
              </w:rPr>
              <w:t>-</w:t>
            </w:r>
            <w:r>
              <w:rPr>
                <w:lang w:eastAsia="ko-KR"/>
              </w:rPr>
              <w:t>n41-n78</w:t>
            </w:r>
          </w:p>
        </w:tc>
        <w:tc>
          <w:tcPr>
            <w:tcW w:w="1146" w:type="dxa"/>
            <w:tcBorders>
              <w:top w:val="single" w:sz="4" w:space="0" w:color="auto"/>
              <w:left w:val="single" w:sz="4" w:space="0" w:color="auto"/>
              <w:right w:val="single" w:sz="4" w:space="0" w:color="auto"/>
            </w:tcBorders>
            <w:vAlign w:val="center"/>
          </w:tcPr>
          <w:p w14:paraId="2310BB9D" w14:textId="77777777" w:rsidR="00B23302" w:rsidRPr="00F9519C" w:rsidRDefault="00B23302" w:rsidP="009E7C90">
            <w:pPr>
              <w:pStyle w:val="TAC"/>
              <w:rPr>
                <w:rFonts w:eastAsia="SimSu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53FA43D0" w14:textId="77777777" w:rsidR="00B23302" w:rsidRPr="00F9519C" w:rsidRDefault="00B23302" w:rsidP="009E7C90">
            <w:pPr>
              <w:pStyle w:val="TAC"/>
              <w:rPr>
                <w:rFonts w:cs="Arial"/>
                <w:color w:val="000000"/>
                <w:szCs w:val="18"/>
              </w:rPr>
            </w:pPr>
            <w:r>
              <w:rPr>
                <w:rFonts w:hint="eastAsia"/>
                <w:lang w:eastAsia="ja-JP"/>
              </w:rPr>
              <w:t>1</w:t>
            </w:r>
            <w:r>
              <w:rPr>
                <w:lang w:eastAsia="ja-JP"/>
              </w:rPr>
              <w:t>970</w:t>
            </w:r>
          </w:p>
        </w:tc>
        <w:tc>
          <w:tcPr>
            <w:tcW w:w="851" w:type="dxa"/>
            <w:tcBorders>
              <w:top w:val="single" w:sz="4" w:space="0" w:color="auto"/>
              <w:left w:val="single" w:sz="4" w:space="0" w:color="auto"/>
              <w:right w:val="single" w:sz="4" w:space="0" w:color="auto"/>
            </w:tcBorders>
            <w:vAlign w:val="center"/>
          </w:tcPr>
          <w:p w14:paraId="430861DF" w14:textId="77777777" w:rsidR="00B23302" w:rsidRPr="00F9519C" w:rsidRDefault="00B23302" w:rsidP="009E7C90">
            <w:pPr>
              <w:pStyle w:val="TAC"/>
              <w:rPr>
                <w:lang w:eastAsia="ja-JP"/>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39F83A6" w14:textId="77777777" w:rsidR="00B23302" w:rsidRPr="00F9519C" w:rsidRDefault="00B23302" w:rsidP="009E7C90">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098A56C4" w14:textId="77777777" w:rsidR="00B23302" w:rsidRPr="00F9519C" w:rsidRDefault="00B23302" w:rsidP="009E7C90">
            <w:pPr>
              <w:pStyle w:val="TAC"/>
              <w:rPr>
                <w:lang w:eastAsia="ja-JP"/>
              </w:rPr>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B2F606B" w14:textId="77777777" w:rsidR="00B23302" w:rsidRPr="00F9519C" w:rsidRDefault="00B23302" w:rsidP="009E7C9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39299BA" w14:textId="77777777" w:rsidR="00B23302" w:rsidRPr="00F9519C" w:rsidRDefault="00B23302" w:rsidP="009E7C90">
            <w:pPr>
              <w:pStyle w:val="TAC"/>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A203888" w14:textId="77777777" w:rsidR="00B23302" w:rsidRPr="00F9519C" w:rsidRDefault="00B23302" w:rsidP="009E7C90">
            <w:pPr>
              <w:pStyle w:val="TAC"/>
              <w:rPr>
                <w:lang w:eastAsia="ko-KR"/>
              </w:rPr>
            </w:pPr>
            <w:r>
              <w:rPr>
                <w:lang w:eastAsia="ko-KR"/>
              </w:rPr>
              <w:t>N/A</w:t>
            </w:r>
          </w:p>
        </w:tc>
      </w:tr>
      <w:tr w:rsidR="00B23302" w:rsidRPr="00F9519C" w14:paraId="6BFA7A40" w14:textId="77777777" w:rsidTr="009E7C90">
        <w:trPr>
          <w:jc w:val="center"/>
        </w:trPr>
        <w:tc>
          <w:tcPr>
            <w:tcW w:w="2007" w:type="dxa"/>
            <w:tcBorders>
              <w:top w:val="nil"/>
              <w:left w:val="single" w:sz="4" w:space="0" w:color="auto"/>
              <w:bottom w:val="nil"/>
              <w:right w:val="single" w:sz="4" w:space="0" w:color="auto"/>
            </w:tcBorders>
            <w:vAlign w:val="center"/>
          </w:tcPr>
          <w:p w14:paraId="081BDA3F"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2F905072" w14:textId="77777777" w:rsidR="00B23302" w:rsidRPr="00F9519C" w:rsidRDefault="00B23302" w:rsidP="009E7C90">
            <w:pPr>
              <w:pStyle w:val="TAC"/>
              <w:rPr>
                <w:rFonts w:eastAsia="SimSu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4E6AE9AC" w14:textId="77777777" w:rsidR="00B23302" w:rsidRPr="00F9519C" w:rsidRDefault="00B23302" w:rsidP="009E7C90">
            <w:pPr>
              <w:pStyle w:val="TAC"/>
              <w:rPr>
                <w:rFonts w:cs="Arial"/>
                <w:color w:val="000000"/>
                <w:szCs w:val="18"/>
              </w:rPr>
            </w:pPr>
            <w:r>
              <w:rPr>
                <w:rFonts w:hint="eastAsia"/>
                <w:lang w:eastAsia="ja-JP"/>
              </w:rPr>
              <w:t>2</w:t>
            </w:r>
            <w:r>
              <w:rPr>
                <w:lang w:eastAsia="ja-JP"/>
              </w:rPr>
              <w:t>650</w:t>
            </w:r>
          </w:p>
        </w:tc>
        <w:tc>
          <w:tcPr>
            <w:tcW w:w="851" w:type="dxa"/>
            <w:tcBorders>
              <w:top w:val="single" w:sz="4" w:space="0" w:color="auto"/>
              <w:left w:val="single" w:sz="4" w:space="0" w:color="auto"/>
              <w:right w:val="single" w:sz="4" w:space="0" w:color="auto"/>
            </w:tcBorders>
            <w:vAlign w:val="center"/>
          </w:tcPr>
          <w:p w14:paraId="76935787" w14:textId="77777777" w:rsidR="00B23302" w:rsidRPr="00F9519C" w:rsidRDefault="00B23302" w:rsidP="009E7C90">
            <w:pPr>
              <w:pStyle w:val="TAC"/>
              <w:rPr>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0D91D367" w14:textId="77777777" w:rsidR="00B23302" w:rsidRPr="00F9519C" w:rsidRDefault="00B23302" w:rsidP="009E7C9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E67C58D" w14:textId="77777777" w:rsidR="00B23302" w:rsidRPr="00F9519C" w:rsidRDefault="00B23302" w:rsidP="009E7C90">
            <w:pPr>
              <w:pStyle w:val="TAC"/>
              <w:rPr>
                <w:lang w:eastAsia="ja-JP"/>
              </w:rPr>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E126F5D" w14:textId="77777777" w:rsidR="00B23302" w:rsidRPr="00F9519C" w:rsidRDefault="00B23302" w:rsidP="009E7C9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4472505" w14:textId="77777777" w:rsidR="00B23302" w:rsidRPr="00F9519C" w:rsidRDefault="00B23302" w:rsidP="009E7C9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863E950" w14:textId="77777777" w:rsidR="00B23302" w:rsidRPr="00F9519C" w:rsidRDefault="00B23302" w:rsidP="009E7C90">
            <w:pPr>
              <w:pStyle w:val="TAC"/>
              <w:rPr>
                <w:lang w:eastAsia="ko-KR"/>
              </w:rPr>
            </w:pPr>
            <w:r>
              <w:rPr>
                <w:lang w:eastAsia="ko-KR"/>
              </w:rPr>
              <w:t>N/A</w:t>
            </w:r>
          </w:p>
        </w:tc>
      </w:tr>
      <w:tr w:rsidR="00B23302" w:rsidRPr="00F9519C" w14:paraId="13B299E8" w14:textId="77777777" w:rsidTr="009E7C90">
        <w:trPr>
          <w:jc w:val="center"/>
        </w:trPr>
        <w:tc>
          <w:tcPr>
            <w:tcW w:w="2007" w:type="dxa"/>
            <w:tcBorders>
              <w:top w:val="nil"/>
              <w:left w:val="single" w:sz="4" w:space="0" w:color="auto"/>
              <w:bottom w:val="nil"/>
              <w:right w:val="single" w:sz="4" w:space="0" w:color="auto"/>
            </w:tcBorders>
            <w:vAlign w:val="center"/>
          </w:tcPr>
          <w:p w14:paraId="0330E170"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054546A7" w14:textId="77777777" w:rsidR="00B23302" w:rsidRPr="00F9519C" w:rsidRDefault="00B23302" w:rsidP="009E7C90">
            <w:pPr>
              <w:pStyle w:val="TAC"/>
              <w:rPr>
                <w:rFonts w:eastAsia="SimSun"/>
              </w:rPr>
            </w:pPr>
            <w:r>
              <w:rPr>
                <w:lang w:eastAsia="ko-KR"/>
              </w:rPr>
              <w:t>n78</w:t>
            </w:r>
          </w:p>
        </w:tc>
        <w:tc>
          <w:tcPr>
            <w:tcW w:w="926" w:type="dxa"/>
            <w:tcBorders>
              <w:top w:val="single" w:sz="4" w:space="0" w:color="auto"/>
              <w:left w:val="single" w:sz="4" w:space="0" w:color="auto"/>
              <w:right w:val="single" w:sz="4" w:space="0" w:color="auto"/>
            </w:tcBorders>
            <w:vAlign w:val="center"/>
          </w:tcPr>
          <w:p w14:paraId="4DB43AA7" w14:textId="77777777" w:rsidR="00B23302" w:rsidRPr="00F9519C" w:rsidRDefault="00B23302" w:rsidP="009E7C9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63AFC2B" w14:textId="77777777" w:rsidR="00B23302" w:rsidRPr="00F9519C" w:rsidRDefault="00B23302" w:rsidP="009E7C90">
            <w:pPr>
              <w:pStyle w:val="TAC"/>
              <w:rPr>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6FE8AA33" w14:textId="77777777" w:rsidR="00B23302" w:rsidRPr="00F9519C" w:rsidRDefault="00B23302" w:rsidP="009E7C90">
            <w:pPr>
              <w:pStyle w:val="TAC"/>
            </w:pPr>
            <w:r>
              <w:t>N/A</w:t>
            </w:r>
          </w:p>
        </w:tc>
        <w:tc>
          <w:tcPr>
            <w:tcW w:w="960" w:type="dxa"/>
            <w:tcBorders>
              <w:top w:val="single" w:sz="4" w:space="0" w:color="auto"/>
              <w:left w:val="single" w:sz="4" w:space="0" w:color="auto"/>
              <w:right w:val="single" w:sz="4" w:space="0" w:color="auto"/>
            </w:tcBorders>
            <w:vAlign w:val="center"/>
          </w:tcPr>
          <w:p w14:paraId="4BD669A7" w14:textId="77777777" w:rsidR="00B23302" w:rsidRPr="00F9519C" w:rsidRDefault="00B23302" w:rsidP="009E7C90">
            <w:pPr>
              <w:pStyle w:val="TAC"/>
              <w:rPr>
                <w:lang w:eastAsia="ja-JP"/>
              </w:rPr>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BA000B5" w14:textId="77777777" w:rsidR="00B23302" w:rsidRPr="00F9519C" w:rsidRDefault="00B23302" w:rsidP="009E7C90">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4448262D" w14:textId="77777777" w:rsidR="00B23302" w:rsidRPr="00F9519C" w:rsidRDefault="00B23302" w:rsidP="009E7C9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EED6118" w14:textId="77777777" w:rsidR="00B23302" w:rsidRPr="00F9519C" w:rsidRDefault="00B23302" w:rsidP="009E7C90">
            <w:pPr>
              <w:pStyle w:val="TAC"/>
              <w:rPr>
                <w:lang w:eastAsia="ko-KR"/>
              </w:rPr>
            </w:pPr>
            <w:r>
              <w:rPr>
                <w:lang w:eastAsia="ko-KR"/>
              </w:rPr>
              <w:t>IMD3</w:t>
            </w:r>
            <w:r>
              <w:rPr>
                <w:vertAlign w:val="superscript"/>
                <w:lang w:eastAsia="ko-KR"/>
              </w:rPr>
              <w:t>1,2</w:t>
            </w:r>
          </w:p>
        </w:tc>
      </w:tr>
      <w:tr w:rsidR="00B23302" w:rsidRPr="00F9519C" w14:paraId="5F42DA1C" w14:textId="77777777" w:rsidTr="009E7C90">
        <w:trPr>
          <w:jc w:val="center"/>
        </w:trPr>
        <w:tc>
          <w:tcPr>
            <w:tcW w:w="2007" w:type="dxa"/>
            <w:tcBorders>
              <w:top w:val="nil"/>
              <w:left w:val="single" w:sz="4" w:space="0" w:color="auto"/>
              <w:bottom w:val="nil"/>
              <w:right w:val="single" w:sz="4" w:space="0" w:color="auto"/>
            </w:tcBorders>
            <w:vAlign w:val="center"/>
          </w:tcPr>
          <w:p w14:paraId="45C717FF"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01F06CC1" w14:textId="77777777" w:rsidR="00B23302" w:rsidRPr="00F9519C" w:rsidRDefault="00B23302" w:rsidP="009E7C90">
            <w:pPr>
              <w:pStyle w:val="TAC"/>
              <w:rPr>
                <w:rFonts w:eastAsia="SimSu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7F88D6CA" w14:textId="77777777" w:rsidR="00B23302" w:rsidRPr="00F9519C" w:rsidRDefault="00B23302" w:rsidP="009E7C90">
            <w:pPr>
              <w:pStyle w:val="TAC"/>
              <w:rPr>
                <w:rFonts w:cs="Arial"/>
                <w:color w:val="000000"/>
                <w:szCs w:val="18"/>
              </w:rPr>
            </w:pPr>
            <w:r>
              <w:rPr>
                <w:rFonts w:hint="eastAsia"/>
                <w:lang w:eastAsia="ja-JP"/>
              </w:rPr>
              <w:t>1</w:t>
            </w:r>
            <w:r>
              <w:rPr>
                <w:lang w:eastAsia="ja-JP"/>
              </w:rPr>
              <w:t>975</w:t>
            </w:r>
          </w:p>
        </w:tc>
        <w:tc>
          <w:tcPr>
            <w:tcW w:w="851" w:type="dxa"/>
            <w:tcBorders>
              <w:top w:val="single" w:sz="4" w:space="0" w:color="auto"/>
              <w:left w:val="single" w:sz="4" w:space="0" w:color="auto"/>
              <w:right w:val="single" w:sz="4" w:space="0" w:color="auto"/>
            </w:tcBorders>
            <w:vAlign w:val="center"/>
          </w:tcPr>
          <w:p w14:paraId="3FA509CF" w14:textId="77777777" w:rsidR="00B23302" w:rsidRPr="00F9519C" w:rsidRDefault="00B23302" w:rsidP="009E7C90">
            <w:pPr>
              <w:pStyle w:val="TAC"/>
              <w:rPr>
                <w:lang w:eastAsia="ja-JP"/>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9760F82" w14:textId="77777777" w:rsidR="00B23302" w:rsidRPr="00F9519C" w:rsidRDefault="00B23302" w:rsidP="009E7C9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13DC8BE" w14:textId="77777777" w:rsidR="00B23302" w:rsidRPr="00F9519C" w:rsidRDefault="00B23302" w:rsidP="009E7C90">
            <w:pPr>
              <w:pStyle w:val="TAC"/>
              <w:rPr>
                <w:lang w:eastAsia="ja-JP"/>
              </w:rPr>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A4AE4AF" w14:textId="77777777" w:rsidR="00B23302" w:rsidRPr="00F9519C" w:rsidRDefault="00B23302" w:rsidP="009E7C9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633E83D" w14:textId="77777777" w:rsidR="00B23302" w:rsidRPr="00F9519C" w:rsidRDefault="00B23302" w:rsidP="009E7C9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0614938" w14:textId="77777777" w:rsidR="00B23302" w:rsidRPr="00F9519C" w:rsidRDefault="00B23302" w:rsidP="009E7C90">
            <w:pPr>
              <w:pStyle w:val="TAC"/>
              <w:rPr>
                <w:lang w:eastAsia="ko-KR"/>
              </w:rPr>
            </w:pPr>
            <w:r>
              <w:rPr>
                <w:lang w:eastAsia="ko-KR"/>
              </w:rPr>
              <w:t>N/A</w:t>
            </w:r>
          </w:p>
        </w:tc>
      </w:tr>
      <w:tr w:rsidR="00B23302" w:rsidRPr="00F9519C" w14:paraId="38B5905C" w14:textId="77777777" w:rsidTr="009E7C90">
        <w:trPr>
          <w:jc w:val="center"/>
        </w:trPr>
        <w:tc>
          <w:tcPr>
            <w:tcW w:w="2007" w:type="dxa"/>
            <w:tcBorders>
              <w:top w:val="nil"/>
              <w:left w:val="single" w:sz="4" w:space="0" w:color="auto"/>
              <w:bottom w:val="nil"/>
              <w:right w:val="single" w:sz="4" w:space="0" w:color="auto"/>
            </w:tcBorders>
            <w:vAlign w:val="center"/>
          </w:tcPr>
          <w:p w14:paraId="22B64C40"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4697F231" w14:textId="77777777" w:rsidR="00B23302" w:rsidRPr="00F9519C" w:rsidRDefault="00B23302" w:rsidP="009E7C90">
            <w:pPr>
              <w:pStyle w:val="TAC"/>
              <w:rPr>
                <w:rFonts w:eastAsia="SimSun"/>
              </w:rPr>
            </w:pPr>
            <w:r>
              <w:rPr>
                <w:lang w:eastAsia="ko-KR"/>
              </w:rPr>
              <w:t>n78</w:t>
            </w:r>
          </w:p>
        </w:tc>
        <w:tc>
          <w:tcPr>
            <w:tcW w:w="926" w:type="dxa"/>
            <w:tcBorders>
              <w:top w:val="single" w:sz="4" w:space="0" w:color="auto"/>
              <w:left w:val="single" w:sz="4" w:space="0" w:color="auto"/>
              <w:right w:val="single" w:sz="4" w:space="0" w:color="auto"/>
            </w:tcBorders>
            <w:vAlign w:val="center"/>
          </w:tcPr>
          <w:p w14:paraId="4E330B74" w14:textId="77777777" w:rsidR="00B23302" w:rsidRPr="00F9519C" w:rsidRDefault="00B23302" w:rsidP="009E7C90">
            <w:pPr>
              <w:pStyle w:val="TAC"/>
              <w:rPr>
                <w:rFonts w:cs="Arial"/>
                <w:color w:val="000000"/>
                <w:szCs w:val="18"/>
              </w:rPr>
            </w:pPr>
            <w:r>
              <w:rPr>
                <w:rFonts w:hint="eastAsia"/>
                <w:lang w:eastAsia="ja-JP"/>
              </w:rPr>
              <w:t>3</w:t>
            </w:r>
            <w:r>
              <w:rPr>
                <w:lang w:eastAsia="ja-JP"/>
              </w:rPr>
              <w:t>410</w:t>
            </w:r>
          </w:p>
        </w:tc>
        <w:tc>
          <w:tcPr>
            <w:tcW w:w="851" w:type="dxa"/>
            <w:tcBorders>
              <w:top w:val="single" w:sz="4" w:space="0" w:color="auto"/>
              <w:left w:val="single" w:sz="4" w:space="0" w:color="auto"/>
              <w:right w:val="single" w:sz="4" w:space="0" w:color="auto"/>
            </w:tcBorders>
            <w:vAlign w:val="center"/>
          </w:tcPr>
          <w:p w14:paraId="174B5030" w14:textId="77777777" w:rsidR="00B23302" w:rsidRPr="00F9519C" w:rsidRDefault="00B23302" w:rsidP="009E7C90">
            <w:pPr>
              <w:pStyle w:val="TAC"/>
              <w:rPr>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3F4FFC42" w14:textId="77777777" w:rsidR="00B23302" w:rsidRPr="00F9519C" w:rsidRDefault="00B23302" w:rsidP="009E7C9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A8D3A01" w14:textId="77777777" w:rsidR="00B23302" w:rsidRPr="00F9519C" w:rsidRDefault="00B23302" w:rsidP="009E7C90">
            <w:pPr>
              <w:pStyle w:val="TAC"/>
              <w:rPr>
                <w:lang w:eastAsia="ja-JP"/>
              </w:rPr>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6F723E3" w14:textId="77777777" w:rsidR="00B23302" w:rsidRPr="00F9519C" w:rsidRDefault="00B23302" w:rsidP="009E7C9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228881E" w14:textId="77777777" w:rsidR="00B23302" w:rsidRPr="00F9519C" w:rsidRDefault="00B23302" w:rsidP="009E7C9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7FAB9C6" w14:textId="77777777" w:rsidR="00B23302" w:rsidRPr="00F9519C" w:rsidRDefault="00B23302" w:rsidP="009E7C90">
            <w:pPr>
              <w:pStyle w:val="TAC"/>
              <w:rPr>
                <w:lang w:eastAsia="ko-KR"/>
              </w:rPr>
            </w:pPr>
            <w:r>
              <w:rPr>
                <w:lang w:eastAsia="ko-KR"/>
              </w:rPr>
              <w:t>N/A</w:t>
            </w:r>
          </w:p>
        </w:tc>
      </w:tr>
      <w:tr w:rsidR="00B23302" w:rsidRPr="00F9519C" w14:paraId="2BE71B2A" w14:textId="77777777" w:rsidTr="009E7C90">
        <w:trPr>
          <w:jc w:val="center"/>
        </w:trPr>
        <w:tc>
          <w:tcPr>
            <w:tcW w:w="2007" w:type="dxa"/>
            <w:tcBorders>
              <w:top w:val="nil"/>
              <w:left w:val="single" w:sz="4" w:space="0" w:color="auto"/>
              <w:bottom w:val="nil"/>
              <w:right w:val="single" w:sz="4" w:space="0" w:color="auto"/>
            </w:tcBorders>
            <w:vAlign w:val="center"/>
          </w:tcPr>
          <w:p w14:paraId="286FF270"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69B4846F" w14:textId="77777777" w:rsidR="00B23302" w:rsidRPr="00F9519C" w:rsidRDefault="00B23302" w:rsidP="009E7C90">
            <w:pPr>
              <w:pStyle w:val="TAC"/>
              <w:rPr>
                <w:rFonts w:eastAsia="SimSu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4D4976AE" w14:textId="77777777" w:rsidR="00B23302" w:rsidRPr="00F9519C" w:rsidRDefault="00B23302" w:rsidP="009E7C9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65AE1AE" w14:textId="77777777" w:rsidR="00B23302" w:rsidRPr="00F9519C" w:rsidRDefault="00B23302" w:rsidP="009E7C90">
            <w:pPr>
              <w:pStyle w:val="TAC"/>
              <w:rPr>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37909C57" w14:textId="77777777" w:rsidR="00B23302" w:rsidRPr="00F9519C" w:rsidRDefault="00B23302" w:rsidP="009E7C90">
            <w:pPr>
              <w:pStyle w:val="TAC"/>
            </w:pPr>
            <w:r>
              <w:t>N/A</w:t>
            </w:r>
          </w:p>
        </w:tc>
        <w:tc>
          <w:tcPr>
            <w:tcW w:w="960" w:type="dxa"/>
            <w:tcBorders>
              <w:top w:val="single" w:sz="4" w:space="0" w:color="auto"/>
              <w:left w:val="single" w:sz="4" w:space="0" w:color="auto"/>
              <w:right w:val="single" w:sz="4" w:space="0" w:color="auto"/>
            </w:tcBorders>
            <w:vAlign w:val="center"/>
          </w:tcPr>
          <w:p w14:paraId="41CA7E10" w14:textId="77777777" w:rsidR="00B23302" w:rsidRPr="00F9519C" w:rsidRDefault="00B23302" w:rsidP="009E7C90">
            <w:pPr>
              <w:pStyle w:val="TAC"/>
              <w:rPr>
                <w:lang w:eastAsia="ja-JP"/>
              </w:rPr>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052F818" w14:textId="77777777" w:rsidR="00B23302" w:rsidRPr="00F9519C" w:rsidRDefault="00B23302" w:rsidP="009E7C90">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5A0460BF" w14:textId="77777777" w:rsidR="00B23302" w:rsidRPr="00F9519C" w:rsidRDefault="00B23302" w:rsidP="009E7C9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50069C8" w14:textId="77777777" w:rsidR="00B23302" w:rsidRPr="00F9519C" w:rsidRDefault="00B23302" w:rsidP="009E7C90">
            <w:pPr>
              <w:pStyle w:val="TAC"/>
              <w:rPr>
                <w:lang w:eastAsia="ko-KR"/>
              </w:rPr>
            </w:pPr>
            <w:r>
              <w:rPr>
                <w:lang w:eastAsia="ko-KR"/>
              </w:rPr>
              <w:t>IMD4</w:t>
            </w:r>
          </w:p>
        </w:tc>
      </w:tr>
      <w:tr w:rsidR="00B23302" w:rsidRPr="00F9519C" w14:paraId="4BAB3026" w14:textId="77777777" w:rsidTr="009E7C90">
        <w:trPr>
          <w:jc w:val="center"/>
        </w:trPr>
        <w:tc>
          <w:tcPr>
            <w:tcW w:w="2007" w:type="dxa"/>
            <w:tcBorders>
              <w:top w:val="nil"/>
              <w:left w:val="single" w:sz="4" w:space="0" w:color="auto"/>
              <w:bottom w:val="nil"/>
              <w:right w:val="single" w:sz="4" w:space="0" w:color="auto"/>
            </w:tcBorders>
            <w:vAlign w:val="center"/>
          </w:tcPr>
          <w:p w14:paraId="5C09D753"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0096666B" w14:textId="77777777" w:rsidR="00B23302" w:rsidRPr="00F9519C" w:rsidRDefault="00B23302" w:rsidP="009E7C90">
            <w:pPr>
              <w:pStyle w:val="TAC"/>
              <w:rPr>
                <w:rFonts w:eastAsia="SimSu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24E3D37D" w14:textId="77777777" w:rsidR="00B23302" w:rsidRPr="00F9519C" w:rsidRDefault="00B23302" w:rsidP="009E7C9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3353A3A" w14:textId="77777777" w:rsidR="00B23302" w:rsidRPr="00F9519C" w:rsidRDefault="00B23302" w:rsidP="009E7C90">
            <w:pPr>
              <w:pStyle w:val="TAC"/>
              <w:rPr>
                <w:lang w:eastAsia="ja-JP"/>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C07A3EA" w14:textId="77777777" w:rsidR="00B23302" w:rsidRPr="00F9519C" w:rsidRDefault="00B23302" w:rsidP="009E7C90">
            <w:pPr>
              <w:pStyle w:val="TAC"/>
            </w:pPr>
            <w:r>
              <w:t>N/A</w:t>
            </w:r>
          </w:p>
        </w:tc>
        <w:tc>
          <w:tcPr>
            <w:tcW w:w="960" w:type="dxa"/>
            <w:tcBorders>
              <w:top w:val="single" w:sz="4" w:space="0" w:color="auto"/>
              <w:left w:val="single" w:sz="4" w:space="0" w:color="auto"/>
              <w:right w:val="single" w:sz="4" w:space="0" w:color="auto"/>
            </w:tcBorders>
            <w:vAlign w:val="center"/>
          </w:tcPr>
          <w:p w14:paraId="0C282C44" w14:textId="77777777" w:rsidR="00B23302" w:rsidRPr="00F9519C" w:rsidRDefault="00B23302" w:rsidP="009E7C90">
            <w:pPr>
              <w:pStyle w:val="TAC"/>
              <w:rPr>
                <w:lang w:eastAsia="ja-JP"/>
              </w:rPr>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C36E186" w14:textId="77777777" w:rsidR="00B23302" w:rsidRPr="00F9519C" w:rsidRDefault="00B23302" w:rsidP="009E7C90">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6076D40E" w14:textId="77777777" w:rsidR="00B23302" w:rsidRPr="00F9519C" w:rsidRDefault="00B23302" w:rsidP="009E7C9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9B1F906" w14:textId="77777777" w:rsidR="00B23302" w:rsidRPr="00F9519C" w:rsidRDefault="00B23302" w:rsidP="009E7C90">
            <w:pPr>
              <w:pStyle w:val="TAC"/>
              <w:rPr>
                <w:lang w:eastAsia="ko-KR"/>
              </w:rPr>
            </w:pPr>
            <w:r>
              <w:rPr>
                <w:lang w:eastAsia="ko-KR"/>
              </w:rPr>
              <w:t>IMD4</w:t>
            </w:r>
          </w:p>
        </w:tc>
      </w:tr>
      <w:tr w:rsidR="00B23302" w:rsidRPr="00F9519C" w14:paraId="12850720" w14:textId="77777777" w:rsidTr="009E7C90">
        <w:trPr>
          <w:jc w:val="center"/>
        </w:trPr>
        <w:tc>
          <w:tcPr>
            <w:tcW w:w="2007" w:type="dxa"/>
            <w:tcBorders>
              <w:top w:val="nil"/>
              <w:left w:val="single" w:sz="4" w:space="0" w:color="auto"/>
              <w:bottom w:val="nil"/>
              <w:right w:val="single" w:sz="4" w:space="0" w:color="auto"/>
            </w:tcBorders>
            <w:vAlign w:val="center"/>
          </w:tcPr>
          <w:p w14:paraId="0162FAE6"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4D3FFBE8" w14:textId="77777777" w:rsidR="00B23302" w:rsidRPr="00F9519C" w:rsidRDefault="00B23302" w:rsidP="009E7C90">
            <w:pPr>
              <w:pStyle w:val="TAC"/>
              <w:rPr>
                <w:rFonts w:eastAsia="SimSun"/>
              </w:rPr>
            </w:pPr>
            <w:r>
              <w:rPr>
                <w:lang w:eastAsia="ko-KR"/>
              </w:rPr>
              <w:t>n78</w:t>
            </w:r>
          </w:p>
        </w:tc>
        <w:tc>
          <w:tcPr>
            <w:tcW w:w="926" w:type="dxa"/>
            <w:tcBorders>
              <w:top w:val="single" w:sz="4" w:space="0" w:color="auto"/>
              <w:left w:val="single" w:sz="4" w:space="0" w:color="auto"/>
              <w:right w:val="single" w:sz="4" w:space="0" w:color="auto"/>
            </w:tcBorders>
            <w:vAlign w:val="center"/>
          </w:tcPr>
          <w:p w14:paraId="2AAFCF85" w14:textId="77777777" w:rsidR="00B23302" w:rsidRPr="00F9519C" w:rsidRDefault="00B23302" w:rsidP="009E7C90">
            <w:pPr>
              <w:pStyle w:val="TAC"/>
              <w:rPr>
                <w:rFonts w:cs="Arial"/>
                <w:color w:val="000000"/>
                <w:szCs w:val="18"/>
              </w:rPr>
            </w:pPr>
            <w:r>
              <w:rPr>
                <w:rFonts w:hint="eastAsia"/>
                <w:lang w:eastAsia="ja-JP"/>
              </w:rPr>
              <w:t>3</w:t>
            </w:r>
            <w:r>
              <w:rPr>
                <w:lang w:eastAsia="ja-JP"/>
              </w:rPr>
              <w:t>710</w:t>
            </w:r>
          </w:p>
        </w:tc>
        <w:tc>
          <w:tcPr>
            <w:tcW w:w="851" w:type="dxa"/>
            <w:tcBorders>
              <w:top w:val="single" w:sz="4" w:space="0" w:color="auto"/>
              <w:left w:val="single" w:sz="4" w:space="0" w:color="auto"/>
              <w:right w:val="single" w:sz="4" w:space="0" w:color="auto"/>
            </w:tcBorders>
            <w:vAlign w:val="center"/>
          </w:tcPr>
          <w:p w14:paraId="35B8F743" w14:textId="77777777" w:rsidR="00B23302" w:rsidRPr="00F9519C" w:rsidRDefault="00B23302" w:rsidP="009E7C90">
            <w:pPr>
              <w:pStyle w:val="TAC"/>
              <w:rPr>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13F285EE" w14:textId="77777777" w:rsidR="00B23302" w:rsidRPr="00F9519C" w:rsidRDefault="00B23302" w:rsidP="009E7C9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A08C4F7" w14:textId="77777777" w:rsidR="00B23302" w:rsidRPr="00F9519C" w:rsidRDefault="00B23302" w:rsidP="009E7C90">
            <w:pPr>
              <w:pStyle w:val="TAC"/>
              <w:rPr>
                <w:lang w:eastAsia="ja-JP"/>
              </w:rPr>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D7918D7" w14:textId="77777777" w:rsidR="00B23302" w:rsidRPr="00F9519C" w:rsidRDefault="00B23302" w:rsidP="009E7C9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BAB32B" w14:textId="77777777" w:rsidR="00B23302" w:rsidRPr="00F9519C" w:rsidRDefault="00B23302" w:rsidP="009E7C9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A7841E7" w14:textId="77777777" w:rsidR="00B23302" w:rsidRPr="00F9519C" w:rsidRDefault="00B23302" w:rsidP="009E7C90">
            <w:pPr>
              <w:pStyle w:val="TAC"/>
              <w:rPr>
                <w:lang w:eastAsia="ko-KR"/>
              </w:rPr>
            </w:pPr>
            <w:r>
              <w:rPr>
                <w:lang w:eastAsia="ko-KR"/>
              </w:rPr>
              <w:t>N/A</w:t>
            </w:r>
          </w:p>
        </w:tc>
      </w:tr>
      <w:tr w:rsidR="00B23302" w:rsidRPr="00F9519C" w14:paraId="7178AA8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46EFFB0" w14:textId="77777777" w:rsidR="00B23302" w:rsidRPr="00F9519C" w:rsidRDefault="00B23302" w:rsidP="009E7C90">
            <w:pPr>
              <w:pStyle w:val="TAC"/>
            </w:pPr>
          </w:p>
        </w:tc>
        <w:tc>
          <w:tcPr>
            <w:tcW w:w="1146" w:type="dxa"/>
            <w:tcBorders>
              <w:top w:val="single" w:sz="4" w:space="0" w:color="auto"/>
              <w:left w:val="single" w:sz="4" w:space="0" w:color="auto"/>
              <w:right w:val="single" w:sz="4" w:space="0" w:color="auto"/>
            </w:tcBorders>
            <w:vAlign w:val="center"/>
          </w:tcPr>
          <w:p w14:paraId="0153CB19" w14:textId="77777777" w:rsidR="00B23302" w:rsidRPr="00F9519C" w:rsidRDefault="00B23302" w:rsidP="009E7C90">
            <w:pPr>
              <w:pStyle w:val="TAC"/>
              <w:rPr>
                <w:rFonts w:eastAsia="SimSu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06A32E7D" w14:textId="77777777" w:rsidR="00B23302" w:rsidRPr="00F9519C" w:rsidRDefault="00B23302" w:rsidP="009E7C90">
            <w:pPr>
              <w:pStyle w:val="TAC"/>
              <w:rPr>
                <w:rFonts w:cs="Arial"/>
                <w:color w:val="000000"/>
                <w:szCs w:val="18"/>
              </w:rPr>
            </w:pPr>
            <w:r>
              <w:rPr>
                <w:rFonts w:hint="eastAsia"/>
                <w:lang w:eastAsia="ja-JP"/>
              </w:rPr>
              <w:t>2</w:t>
            </w:r>
            <w:r>
              <w:rPr>
                <w:lang w:eastAsia="ja-JP"/>
              </w:rPr>
              <w:t>640</w:t>
            </w:r>
          </w:p>
        </w:tc>
        <w:tc>
          <w:tcPr>
            <w:tcW w:w="851" w:type="dxa"/>
            <w:tcBorders>
              <w:top w:val="single" w:sz="4" w:space="0" w:color="auto"/>
              <w:left w:val="single" w:sz="4" w:space="0" w:color="auto"/>
              <w:right w:val="single" w:sz="4" w:space="0" w:color="auto"/>
            </w:tcBorders>
            <w:vAlign w:val="center"/>
          </w:tcPr>
          <w:p w14:paraId="3D3B31ED" w14:textId="77777777" w:rsidR="00B23302" w:rsidRPr="00F9519C" w:rsidRDefault="00B23302" w:rsidP="009E7C90">
            <w:pPr>
              <w:pStyle w:val="TAC"/>
              <w:rPr>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22F71F22" w14:textId="77777777" w:rsidR="00B23302" w:rsidRPr="00F9519C" w:rsidRDefault="00B23302" w:rsidP="009E7C9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D722142" w14:textId="77777777" w:rsidR="00B23302" w:rsidRPr="00F9519C" w:rsidRDefault="00B23302" w:rsidP="009E7C90">
            <w:pPr>
              <w:pStyle w:val="TAC"/>
              <w:rPr>
                <w:lang w:eastAsia="ja-JP"/>
              </w:rPr>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E72CCE0" w14:textId="77777777" w:rsidR="00B23302" w:rsidRPr="00F9519C" w:rsidRDefault="00B23302" w:rsidP="009E7C9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52A766E" w14:textId="77777777" w:rsidR="00B23302" w:rsidRPr="00F9519C" w:rsidRDefault="00B23302" w:rsidP="009E7C9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90E379F" w14:textId="77777777" w:rsidR="00B23302" w:rsidRPr="00F9519C" w:rsidRDefault="00B23302" w:rsidP="009E7C90">
            <w:pPr>
              <w:pStyle w:val="TAC"/>
              <w:rPr>
                <w:lang w:eastAsia="ko-KR"/>
              </w:rPr>
            </w:pPr>
            <w:r>
              <w:rPr>
                <w:lang w:eastAsia="ko-KR"/>
              </w:rPr>
              <w:t>N/A</w:t>
            </w:r>
          </w:p>
        </w:tc>
      </w:tr>
      <w:tr w:rsidR="00B23302" w:rsidRPr="00F9519C" w14:paraId="6E73E66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D33AA41" w14:textId="77777777" w:rsidR="00B23302" w:rsidRPr="00F9519C" w:rsidRDefault="00B23302" w:rsidP="009E7C90">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021760F3" w14:textId="77777777" w:rsidR="00B23302" w:rsidRPr="00F9519C" w:rsidRDefault="00B23302" w:rsidP="009E7C90">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55EEFBE1" w14:textId="77777777" w:rsidR="00B23302" w:rsidRPr="00F9519C" w:rsidRDefault="00B23302" w:rsidP="009E7C90">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4C41CA05" w14:textId="77777777" w:rsidR="00B23302" w:rsidRPr="00F9519C" w:rsidRDefault="00B23302" w:rsidP="009E7C90">
            <w:pPr>
              <w:pStyle w:val="TAC"/>
              <w:keepNext w:val="0"/>
              <w:keepLines w:val="0"/>
              <w:rPr>
                <w:lang w:eastAsia="ja-JP"/>
              </w:rPr>
            </w:pPr>
            <w:r w:rsidRPr="00F9519C">
              <w:rPr>
                <w:rFonts w:eastAsia="맑은 고딕"/>
                <w:lang w:eastAsia="ko-KR"/>
              </w:rPr>
              <w:t>5</w:t>
            </w:r>
          </w:p>
        </w:tc>
        <w:tc>
          <w:tcPr>
            <w:tcW w:w="1107" w:type="dxa"/>
            <w:tcBorders>
              <w:top w:val="single" w:sz="4" w:space="0" w:color="auto"/>
              <w:left w:val="single" w:sz="4" w:space="0" w:color="auto"/>
              <w:right w:val="single" w:sz="4" w:space="0" w:color="auto"/>
            </w:tcBorders>
          </w:tcPr>
          <w:p w14:paraId="12F00626" w14:textId="77777777" w:rsidR="00B23302" w:rsidRPr="00F9519C" w:rsidRDefault="00B23302" w:rsidP="009E7C90">
            <w:pPr>
              <w:pStyle w:val="TAC"/>
              <w:keepNext w:val="0"/>
              <w:keepLines w:val="0"/>
              <w:rPr>
                <w:lang w:eastAsia="ja-JP"/>
              </w:rPr>
            </w:pPr>
            <w:r w:rsidRPr="00F9519C">
              <w:rPr>
                <w:rFonts w:eastAsia="맑은 고딕"/>
                <w:lang w:eastAsia="ko-KR"/>
              </w:rPr>
              <w:t>25</w:t>
            </w:r>
          </w:p>
        </w:tc>
        <w:tc>
          <w:tcPr>
            <w:tcW w:w="960" w:type="dxa"/>
            <w:tcBorders>
              <w:top w:val="single" w:sz="4" w:space="0" w:color="auto"/>
              <w:left w:val="single" w:sz="4" w:space="0" w:color="auto"/>
              <w:right w:val="single" w:sz="4" w:space="0" w:color="auto"/>
            </w:tcBorders>
          </w:tcPr>
          <w:p w14:paraId="1D289B9A" w14:textId="77777777" w:rsidR="00B23302" w:rsidRPr="00F9519C" w:rsidRDefault="00B23302" w:rsidP="009E7C90">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9E61479"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AAC424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D772283" w14:textId="77777777" w:rsidR="00B23302" w:rsidRPr="00F9519C" w:rsidRDefault="00B23302" w:rsidP="009E7C90">
            <w:pPr>
              <w:pStyle w:val="TAC"/>
              <w:keepNext w:val="0"/>
              <w:keepLines w:val="0"/>
              <w:rPr>
                <w:lang w:eastAsia="ko-KR"/>
              </w:rPr>
            </w:pPr>
            <w:r w:rsidRPr="00F9519C">
              <w:t>N/A</w:t>
            </w:r>
          </w:p>
        </w:tc>
      </w:tr>
      <w:tr w:rsidR="00B23302" w:rsidRPr="00F9519C" w14:paraId="25A29571" w14:textId="77777777" w:rsidTr="009E7C90">
        <w:trPr>
          <w:jc w:val="center"/>
        </w:trPr>
        <w:tc>
          <w:tcPr>
            <w:tcW w:w="2007" w:type="dxa"/>
            <w:tcBorders>
              <w:top w:val="nil"/>
              <w:left w:val="single" w:sz="4" w:space="0" w:color="auto"/>
              <w:bottom w:val="nil"/>
              <w:right w:val="single" w:sz="4" w:space="0" w:color="auto"/>
            </w:tcBorders>
            <w:vAlign w:val="center"/>
          </w:tcPr>
          <w:p w14:paraId="6F5C3146"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EDB3B7F" w14:textId="77777777" w:rsidR="00B23302" w:rsidRPr="00F9519C" w:rsidRDefault="00B23302" w:rsidP="009E7C90">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7B8654B8" w14:textId="77777777" w:rsidR="00B23302" w:rsidRPr="00F9519C" w:rsidRDefault="00B23302" w:rsidP="009E7C90">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6B6D1206" w14:textId="77777777" w:rsidR="00B23302" w:rsidRPr="00F9519C" w:rsidRDefault="00B23302" w:rsidP="009E7C90">
            <w:pPr>
              <w:pStyle w:val="TAC"/>
              <w:keepNext w:val="0"/>
              <w:keepLines w:val="0"/>
              <w:rPr>
                <w:lang w:eastAsia="ja-JP"/>
              </w:rPr>
            </w:pPr>
            <w:r w:rsidRPr="00F9519C">
              <w:rPr>
                <w:rFonts w:eastAsia="맑은 고딕"/>
                <w:lang w:eastAsia="ko-KR"/>
              </w:rPr>
              <w:t>10</w:t>
            </w:r>
          </w:p>
        </w:tc>
        <w:tc>
          <w:tcPr>
            <w:tcW w:w="1107" w:type="dxa"/>
            <w:tcBorders>
              <w:top w:val="single" w:sz="4" w:space="0" w:color="auto"/>
              <w:left w:val="single" w:sz="4" w:space="0" w:color="auto"/>
              <w:right w:val="single" w:sz="4" w:space="0" w:color="auto"/>
            </w:tcBorders>
          </w:tcPr>
          <w:p w14:paraId="525961B2" w14:textId="77777777" w:rsidR="00B23302" w:rsidRPr="00F9519C" w:rsidRDefault="00B23302" w:rsidP="009E7C90">
            <w:pPr>
              <w:pStyle w:val="TAC"/>
              <w:keepNext w:val="0"/>
              <w:keepLines w:val="0"/>
              <w:rPr>
                <w:lang w:eastAsia="ja-JP"/>
              </w:rPr>
            </w:pPr>
            <w:r w:rsidRPr="00F9519C">
              <w:rPr>
                <w:rFonts w:eastAsia="맑은 고딕"/>
                <w:lang w:eastAsia="ko-KR"/>
              </w:rPr>
              <w:t>50</w:t>
            </w:r>
          </w:p>
        </w:tc>
        <w:tc>
          <w:tcPr>
            <w:tcW w:w="960" w:type="dxa"/>
            <w:tcBorders>
              <w:top w:val="single" w:sz="4" w:space="0" w:color="auto"/>
              <w:left w:val="single" w:sz="4" w:space="0" w:color="auto"/>
              <w:right w:val="single" w:sz="4" w:space="0" w:color="auto"/>
            </w:tcBorders>
          </w:tcPr>
          <w:p w14:paraId="4A05CAB2" w14:textId="77777777" w:rsidR="00B23302" w:rsidRPr="00F9519C" w:rsidRDefault="00B23302" w:rsidP="009E7C90">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5B3DF11E"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257FFA9"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4F7E896" w14:textId="77777777" w:rsidR="00B23302" w:rsidRPr="00F9519C" w:rsidRDefault="00B23302" w:rsidP="009E7C90">
            <w:pPr>
              <w:pStyle w:val="TAC"/>
              <w:keepNext w:val="0"/>
              <w:keepLines w:val="0"/>
              <w:rPr>
                <w:lang w:eastAsia="ko-KR"/>
              </w:rPr>
            </w:pPr>
            <w:r w:rsidRPr="00F9519C">
              <w:t>N/A</w:t>
            </w:r>
          </w:p>
        </w:tc>
      </w:tr>
      <w:tr w:rsidR="00B23302" w:rsidRPr="00F9519C" w14:paraId="290A6C57" w14:textId="77777777" w:rsidTr="009E7C90">
        <w:trPr>
          <w:jc w:val="center"/>
        </w:trPr>
        <w:tc>
          <w:tcPr>
            <w:tcW w:w="2007" w:type="dxa"/>
            <w:tcBorders>
              <w:top w:val="nil"/>
              <w:left w:val="single" w:sz="4" w:space="0" w:color="auto"/>
              <w:bottom w:val="nil"/>
              <w:right w:val="single" w:sz="4" w:space="0" w:color="auto"/>
            </w:tcBorders>
            <w:vAlign w:val="center"/>
          </w:tcPr>
          <w:p w14:paraId="694BC672"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08FEAC" w14:textId="77777777" w:rsidR="00B23302" w:rsidRPr="00F9519C" w:rsidRDefault="00B23302" w:rsidP="009E7C90">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431EDE9B"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4EBD26" w14:textId="77777777" w:rsidR="00B23302" w:rsidRPr="00F9519C" w:rsidRDefault="00B23302" w:rsidP="009E7C90">
            <w:pPr>
              <w:pStyle w:val="TAC"/>
              <w:keepNext w:val="0"/>
              <w:keepLines w:val="0"/>
              <w:rPr>
                <w:lang w:eastAsia="ja-JP"/>
              </w:rPr>
            </w:pPr>
            <w:r w:rsidRPr="00F9519C">
              <w:rPr>
                <w:rFonts w:eastAsia="맑은 고딕"/>
                <w:lang w:eastAsia="ko-KR"/>
              </w:rPr>
              <w:t>40</w:t>
            </w:r>
          </w:p>
        </w:tc>
        <w:tc>
          <w:tcPr>
            <w:tcW w:w="1107" w:type="dxa"/>
            <w:tcBorders>
              <w:top w:val="single" w:sz="4" w:space="0" w:color="auto"/>
              <w:left w:val="single" w:sz="4" w:space="0" w:color="auto"/>
              <w:right w:val="single" w:sz="4" w:space="0" w:color="auto"/>
            </w:tcBorders>
          </w:tcPr>
          <w:p w14:paraId="71BB104D"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06D4E56" w14:textId="77777777" w:rsidR="00B23302" w:rsidRPr="00F9519C" w:rsidRDefault="00B23302" w:rsidP="009E7C90">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6C631687" w14:textId="77777777" w:rsidR="00B23302" w:rsidRPr="00F9519C" w:rsidRDefault="00B23302" w:rsidP="009E7C90">
            <w:pPr>
              <w:pStyle w:val="TAC"/>
              <w:keepNext w:val="0"/>
              <w:keepLines w:val="0"/>
              <w:rPr>
                <w:lang w:eastAsia="ja-JP"/>
              </w:rPr>
            </w:pPr>
            <w:r w:rsidRPr="00F9519C">
              <w:rPr>
                <w:rFonts w:eastAsia="맑은 고딕"/>
                <w:lang w:eastAsia="ko-KR"/>
              </w:rPr>
              <w:t>19.0</w:t>
            </w:r>
          </w:p>
        </w:tc>
        <w:tc>
          <w:tcPr>
            <w:tcW w:w="828" w:type="dxa"/>
            <w:tcBorders>
              <w:top w:val="single" w:sz="4" w:space="0" w:color="auto"/>
              <w:left w:val="single" w:sz="4" w:space="0" w:color="auto"/>
              <w:right w:val="single" w:sz="4" w:space="0" w:color="auto"/>
            </w:tcBorders>
            <w:vAlign w:val="center"/>
          </w:tcPr>
          <w:p w14:paraId="3064185A"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B071056" w14:textId="77777777" w:rsidR="00B23302" w:rsidRPr="00F9519C" w:rsidRDefault="00B23302" w:rsidP="009E7C90">
            <w:pPr>
              <w:pStyle w:val="TAC"/>
              <w:keepNext w:val="0"/>
              <w:keepLines w:val="0"/>
              <w:rPr>
                <w:lang w:eastAsia="ko-KR"/>
              </w:rPr>
            </w:pPr>
            <w:r w:rsidRPr="00F9519C">
              <w:t>IMD2</w:t>
            </w:r>
            <w:r w:rsidRPr="00F9519C">
              <w:rPr>
                <w:vertAlign w:val="superscript"/>
              </w:rPr>
              <w:t>1</w:t>
            </w:r>
          </w:p>
        </w:tc>
      </w:tr>
      <w:tr w:rsidR="00B23302" w:rsidRPr="00F9519C" w14:paraId="12B327C5" w14:textId="77777777" w:rsidTr="009E7C90">
        <w:trPr>
          <w:jc w:val="center"/>
        </w:trPr>
        <w:tc>
          <w:tcPr>
            <w:tcW w:w="2007" w:type="dxa"/>
            <w:tcBorders>
              <w:top w:val="nil"/>
              <w:left w:val="single" w:sz="4" w:space="0" w:color="auto"/>
              <w:bottom w:val="nil"/>
              <w:right w:val="single" w:sz="4" w:space="0" w:color="auto"/>
            </w:tcBorders>
            <w:vAlign w:val="center"/>
          </w:tcPr>
          <w:p w14:paraId="0FEB08D2"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6BE1124" w14:textId="77777777" w:rsidR="00B23302" w:rsidRPr="00F9519C" w:rsidRDefault="00B23302" w:rsidP="009E7C90">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04A47C68" w14:textId="77777777" w:rsidR="00B23302" w:rsidRPr="00F9519C" w:rsidRDefault="00B23302" w:rsidP="009E7C90">
            <w:pPr>
              <w:pStyle w:val="TAC"/>
              <w:keepNext w:val="0"/>
              <w:keepLines w:val="0"/>
              <w:rPr>
                <w:lang w:eastAsia="ja-JP"/>
              </w:rPr>
            </w:pPr>
            <w:r w:rsidRPr="00F9519C">
              <w:rPr>
                <w:rFonts w:eastAsia="맑은 고딕"/>
                <w:lang w:eastAsia="ko-KR"/>
              </w:rPr>
              <w:t>1970</w:t>
            </w:r>
          </w:p>
        </w:tc>
        <w:tc>
          <w:tcPr>
            <w:tcW w:w="851" w:type="dxa"/>
            <w:tcBorders>
              <w:top w:val="single" w:sz="4" w:space="0" w:color="auto"/>
              <w:left w:val="single" w:sz="4" w:space="0" w:color="auto"/>
              <w:right w:val="single" w:sz="4" w:space="0" w:color="auto"/>
            </w:tcBorders>
          </w:tcPr>
          <w:p w14:paraId="35454B98" w14:textId="77777777" w:rsidR="00B23302" w:rsidRPr="00F9519C" w:rsidRDefault="00B23302" w:rsidP="009E7C90">
            <w:pPr>
              <w:pStyle w:val="TAC"/>
              <w:keepNext w:val="0"/>
              <w:keepLines w:val="0"/>
              <w:rPr>
                <w:lang w:eastAsia="ja-JP"/>
              </w:rPr>
            </w:pPr>
            <w:r w:rsidRPr="00F9519C">
              <w:rPr>
                <w:rFonts w:eastAsia="맑은 고딕"/>
                <w:lang w:eastAsia="ko-KR"/>
              </w:rPr>
              <w:t>5</w:t>
            </w:r>
          </w:p>
        </w:tc>
        <w:tc>
          <w:tcPr>
            <w:tcW w:w="1107" w:type="dxa"/>
            <w:tcBorders>
              <w:top w:val="single" w:sz="4" w:space="0" w:color="auto"/>
              <w:left w:val="single" w:sz="4" w:space="0" w:color="auto"/>
              <w:right w:val="single" w:sz="4" w:space="0" w:color="auto"/>
            </w:tcBorders>
          </w:tcPr>
          <w:p w14:paraId="3E71C755" w14:textId="77777777" w:rsidR="00B23302" w:rsidRPr="00F9519C" w:rsidRDefault="00B23302" w:rsidP="009E7C90">
            <w:pPr>
              <w:pStyle w:val="TAC"/>
              <w:keepNext w:val="0"/>
              <w:keepLines w:val="0"/>
              <w:rPr>
                <w:lang w:eastAsia="ja-JP"/>
              </w:rPr>
            </w:pPr>
            <w:r w:rsidRPr="00F9519C">
              <w:rPr>
                <w:rFonts w:eastAsia="맑은 고딕"/>
                <w:lang w:eastAsia="ko-KR"/>
              </w:rPr>
              <w:t>25</w:t>
            </w:r>
          </w:p>
        </w:tc>
        <w:tc>
          <w:tcPr>
            <w:tcW w:w="960" w:type="dxa"/>
            <w:tcBorders>
              <w:top w:val="single" w:sz="4" w:space="0" w:color="auto"/>
              <w:left w:val="single" w:sz="4" w:space="0" w:color="auto"/>
              <w:right w:val="single" w:sz="4" w:space="0" w:color="auto"/>
            </w:tcBorders>
          </w:tcPr>
          <w:p w14:paraId="2DF8DBCD" w14:textId="77777777" w:rsidR="00B23302" w:rsidRPr="00F9519C" w:rsidRDefault="00B23302" w:rsidP="009E7C90">
            <w:pPr>
              <w:pStyle w:val="TAC"/>
              <w:keepNext w:val="0"/>
              <w:keepLines w:val="0"/>
              <w:rPr>
                <w:lang w:eastAsia="ja-JP"/>
              </w:rPr>
            </w:pPr>
            <w:r w:rsidRPr="00F9519C">
              <w:rPr>
                <w:rFonts w:eastAsia="맑은 고딕"/>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150BBC"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56FF0FB"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7CA42D" w14:textId="77777777" w:rsidR="00B23302" w:rsidRPr="00F9519C" w:rsidRDefault="00B23302" w:rsidP="009E7C90">
            <w:pPr>
              <w:pStyle w:val="TAC"/>
              <w:keepNext w:val="0"/>
              <w:keepLines w:val="0"/>
              <w:rPr>
                <w:lang w:eastAsia="ko-KR"/>
              </w:rPr>
            </w:pPr>
            <w:r w:rsidRPr="00F9519C">
              <w:t>N/A</w:t>
            </w:r>
          </w:p>
        </w:tc>
      </w:tr>
      <w:tr w:rsidR="00B23302" w:rsidRPr="00F9519C" w14:paraId="23223B0D" w14:textId="77777777" w:rsidTr="009E7C90">
        <w:trPr>
          <w:jc w:val="center"/>
        </w:trPr>
        <w:tc>
          <w:tcPr>
            <w:tcW w:w="2007" w:type="dxa"/>
            <w:tcBorders>
              <w:top w:val="nil"/>
              <w:left w:val="single" w:sz="4" w:space="0" w:color="auto"/>
              <w:bottom w:val="nil"/>
              <w:right w:val="single" w:sz="4" w:space="0" w:color="auto"/>
            </w:tcBorders>
            <w:vAlign w:val="center"/>
          </w:tcPr>
          <w:p w14:paraId="7E0966BC"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9B74703" w14:textId="77777777" w:rsidR="00B23302" w:rsidRPr="00F9519C" w:rsidRDefault="00B23302" w:rsidP="009E7C90">
            <w:pPr>
              <w:pStyle w:val="TAC"/>
              <w:keepNext w:val="0"/>
              <w:keepLines w:val="0"/>
              <w:rPr>
                <w:rFonts w:eastAsia="SimSun"/>
              </w:rPr>
            </w:pPr>
            <w:r w:rsidRPr="00F9519C">
              <w:rPr>
                <w:lang w:eastAsia="zh-CN"/>
              </w:rPr>
              <w:t>n79</w:t>
            </w:r>
          </w:p>
        </w:tc>
        <w:tc>
          <w:tcPr>
            <w:tcW w:w="926" w:type="dxa"/>
            <w:tcBorders>
              <w:top w:val="single" w:sz="4" w:space="0" w:color="auto"/>
              <w:left w:val="single" w:sz="4" w:space="0" w:color="auto"/>
              <w:right w:val="single" w:sz="4" w:space="0" w:color="auto"/>
            </w:tcBorders>
          </w:tcPr>
          <w:p w14:paraId="172C1CBA" w14:textId="77777777" w:rsidR="00B23302" w:rsidRPr="00F9519C" w:rsidRDefault="00B23302" w:rsidP="009E7C90">
            <w:pPr>
              <w:pStyle w:val="TAC"/>
              <w:keepNext w:val="0"/>
              <w:keepLines w:val="0"/>
              <w:rPr>
                <w:lang w:eastAsia="ja-JP"/>
              </w:rPr>
            </w:pPr>
            <w:r w:rsidRPr="00F9519C">
              <w:rPr>
                <w:rFonts w:eastAsia="맑은 고딕"/>
                <w:lang w:eastAsia="ko-KR"/>
              </w:rPr>
              <w:t>4500</w:t>
            </w:r>
          </w:p>
        </w:tc>
        <w:tc>
          <w:tcPr>
            <w:tcW w:w="851" w:type="dxa"/>
            <w:tcBorders>
              <w:top w:val="single" w:sz="4" w:space="0" w:color="auto"/>
              <w:left w:val="single" w:sz="4" w:space="0" w:color="auto"/>
              <w:right w:val="single" w:sz="4" w:space="0" w:color="auto"/>
            </w:tcBorders>
          </w:tcPr>
          <w:p w14:paraId="1256CEDC" w14:textId="77777777" w:rsidR="00B23302" w:rsidRPr="00F9519C" w:rsidRDefault="00B23302" w:rsidP="009E7C90">
            <w:pPr>
              <w:pStyle w:val="TAC"/>
              <w:keepNext w:val="0"/>
              <w:keepLines w:val="0"/>
              <w:rPr>
                <w:lang w:eastAsia="ja-JP"/>
              </w:rPr>
            </w:pPr>
            <w:r w:rsidRPr="00F9519C">
              <w:rPr>
                <w:rFonts w:eastAsia="맑은 고딕"/>
                <w:lang w:eastAsia="ko-KR"/>
              </w:rPr>
              <w:t>40</w:t>
            </w:r>
          </w:p>
        </w:tc>
        <w:tc>
          <w:tcPr>
            <w:tcW w:w="1107" w:type="dxa"/>
            <w:tcBorders>
              <w:top w:val="single" w:sz="4" w:space="0" w:color="auto"/>
              <w:left w:val="single" w:sz="4" w:space="0" w:color="auto"/>
              <w:right w:val="single" w:sz="4" w:space="0" w:color="auto"/>
            </w:tcBorders>
          </w:tcPr>
          <w:p w14:paraId="274A85BF" w14:textId="77777777" w:rsidR="00B23302" w:rsidRPr="00F9519C" w:rsidRDefault="00B23302" w:rsidP="009E7C90">
            <w:pPr>
              <w:pStyle w:val="TAC"/>
              <w:keepNext w:val="0"/>
              <w:keepLines w:val="0"/>
              <w:rPr>
                <w:lang w:eastAsia="ja-JP"/>
              </w:rPr>
            </w:pPr>
            <w:r w:rsidRPr="00F9519C">
              <w:rPr>
                <w:rFonts w:eastAsia="맑은 고딕"/>
                <w:lang w:eastAsia="ko-KR"/>
              </w:rPr>
              <w:t>216</w:t>
            </w:r>
          </w:p>
        </w:tc>
        <w:tc>
          <w:tcPr>
            <w:tcW w:w="960" w:type="dxa"/>
            <w:tcBorders>
              <w:top w:val="single" w:sz="4" w:space="0" w:color="auto"/>
              <w:left w:val="single" w:sz="4" w:space="0" w:color="auto"/>
              <w:right w:val="single" w:sz="4" w:space="0" w:color="auto"/>
            </w:tcBorders>
          </w:tcPr>
          <w:p w14:paraId="70F9B039" w14:textId="77777777" w:rsidR="00B23302" w:rsidRPr="00F9519C" w:rsidRDefault="00B23302" w:rsidP="009E7C90">
            <w:pPr>
              <w:pStyle w:val="TAC"/>
              <w:keepNext w:val="0"/>
              <w:keepLines w:val="0"/>
              <w:rPr>
                <w:lang w:eastAsia="ja-JP"/>
              </w:rPr>
            </w:pPr>
            <w:r w:rsidRPr="00F9519C">
              <w:rPr>
                <w:rFonts w:eastAsia="맑은 고딕"/>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5EA719F"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E159E6D"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E6BA83F" w14:textId="77777777" w:rsidR="00B23302" w:rsidRPr="00F9519C" w:rsidRDefault="00B23302" w:rsidP="009E7C90">
            <w:pPr>
              <w:pStyle w:val="TAC"/>
              <w:keepNext w:val="0"/>
              <w:keepLines w:val="0"/>
              <w:rPr>
                <w:lang w:eastAsia="ko-KR"/>
              </w:rPr>
            </w:pPr>
            <w:r w:rsidRPr="00F9519C">
              <w:t>N/A</w:t>
            </w:r>
          </w:p>
        </w:tc>
      </w:tr>
      <w:tr w:rsidR="00B23302" w:rsidRPr="00F9519C" w14:paraId="51705643" w14:textId="77777777" w:rsidTr="009E7C90">
        <w:trPr>
          <w:jc w:val="center"/>
        </w:trPr>
        <w:tc>
          <w:tcPr>
            <w:tcW w:w="2007" w:type="dxa"/>
            <w:tcBorders>
              <w:top w:val="nil"/>
              <w:left w:val="single" w:sz="4" w:space="0" w:color="auto"/>
              <w:bottom w:val="nil"/>
              <w:right w:val="single" w:sz="4" w:space="0" w:color="auto"/>
            </w:tcBorders>
            <w:vAlign w:val="center"/>
          </w:tcPr>
          <w:p w14:paraId="7340241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EB61D76" w14:textId="77777777" w:rsidR="00B23302" w:rsidRPr="00F9519C" w:rsidRDefault="00B23302" w:rsidP="009E7C90">
            <w:pPr>
              <w:pStyle w:val="TAC"/>
              <w:keepNext w:val="0"/>
              <w:keepLines w:val="0"/>
              <w:rPr>
                <w:rFonts w:eastAsia="SimSun"/>
              </w:rPr>
            </w:pPr>
            <w:r w:rsidRPr="00F9519C">
              <w:t>n41</w:t>
            </w:r>
          </w:p>
        </w:tc>
        <w:tc>
          <w:tcPr>
            <w:tcW w:w="926" w:type="dxa"/>
            <w:tcBorders>
              <w:top w:val="single" w:sz="4" w:space="0" w:color="auto"/>
              <w:left w:val="single" w:sz="4" w:space="0" w:color="auto"/>
              <w:right w:val="single" w:sz="4" w:space="0" w:color="auto"/>
            </w:tcBorders>
          </w:tcPr>
          <w:p w14:paraId="2B95293C"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5BB5E5" w14:textId="77777777" w:rsidR="00B23302" w:rsidRPr="00F9519C" w:rsidRDefault="00B23302" w:rsidP="009E7C90">
            <w:pPr>
              <w:pStyle w:val="TAC"/>
              <w:keepNext w:val="0"/>
              <w:keepLines w:val="0"/>
              <w:rPr>
                <w:lang w:eastAsia="ja-JP"/>
              </w:rPr>
            </w:pPr>
            <w:r w:rsidRPr="00F9519C">
              <w:rPr>
                <w:rFonts w:eastAsia="맑은 고딕"/>
                <w:lang w:eastAsia="ko-KR"/>
              </w:rPr>
              <w:t>10</w:t>
            </w:r>
          </w:p>
        </w:tc>
        <w:tc>
          <w:tcPr>
            <w:tcW w:w="1107" w:type="dxa"/>
            <w:tcBorders>
              <w:top w:val="single" w:sz="4" w:space="0" w:color="auto"/>
              <w:left w:val="single" w:sz="4" w:space="0" w:color="auto"/>
              <w:right w:val="single" w:sz="4" w:space="0" w:color="auto"/>
            </w:tcBorders>
          </w:tcPr>
          <w:p w14:paraId="1D5DD687"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3FBC5B2" w14:textId="77777777" w:rsidR="00B23302" w:rsidRPr="00F9519C" w:rsidRDefault="00B23302" w:rsidP="009E7C90">
            <w:pPr>
              <w:pStyle w:val="TAC"/>
              <w:keepNext w:val="0"/>
              <w:keepLines w:val="0"/>
              <w:rPr>
                <w:lang w:eastAsia="ja-JP"/>
              </w:rPr>
            </w:pPr>
            <w:r w:rsidRPr="00F9519C">
              <w:rPr>
                <w:rFonts w:eastAsia="맑은 고딕"/>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5CDC1089" w14:textId="77777777" w:rsidR="00B23302" w:rsidRPr="00F9519C" w:rsidRDefault="00B23302" w:rsidP="009E7C90">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01732D91"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AA7C654" w14:textId="77777777" w:rsidR="00B23302" w:rsidRPr="00F9519C" w:rsidRDefault="00B23302" w:rsidP="009E7C90">
            <w:pPr>
              <w:pStyle w:val="TAC"/>
              <w:keepNext w:val="0"/>
              <w:keepLines w:val="0"/>
              <w:rPr>
                <w:lang w:eastAsia="ko-KR"/>
              </w:rPr>
            </w:pPr>
            <w:r w:rsidRPr="00F9519C">
              <w:t>IMD2</w:t>
            </w:r>
            <w:r w:rsidRPr="00F9519C">
              <w:rPr>
                <w:vertAlign w:val="superscript"/>
              </w:rPr>
              <w:t>1</w:t>
            </w:r>
          </w:p>
        </w:tc>
      </w:tr>
      <w:tr w:rsidR="00B23302" w:rsidRPr="00F9519C" w14:paraId="60EE4676" w14:textId="77777777" w:rsidTr="009E7C90">
        <w:trPr>
          <w:jc w:val="center"/>
        </w:trPr>
        <w:tc>
          <w:tcPr>
            <w:tcW w:w="2007" w:type="dxa"/>
            <w:tcBorders>
              <w:top w:val="nil"/>
              <w:left w:val="single" w:sz="4" w:space="0" w:color="auto"/>
              <w:bottom w:val="nil"/>
              <w:right w:val="single" w:sz="4" w:space="0" w:color="auto"/>
            </w:tcBorders>
            <w:vAlign w:val="center"/>
          </w:tcPr>
          <w:p w14:paraId="5DAA3429"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59FF158" w14:textId="77777777" w:rsidR="00B23302" w:rsidRPr="00F9519C" w:rsidRDefault="00B23302" w:rsidP="009E7C90">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43FA9EC0" w14:textId="77777777" w:rsidR="00B23302" w:rsidRPr="00F9519C" w:rsidRDefault="00B23302" w:rsidP="009E7C90">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0A9072B" w14:textId="77777777" w:rsidR="00B23302" w:rsidRPr="00F9519C" w:rsidRDefault="00B23302" w:rsidP="009E7C90">
            <w:pPr>
              <w:pStyle w:val="TAC"/>
              <w:keepNext w:val="0"/>
              <w:keepLines w:val="0"/>
              <w:rPr>
                <w:lang w:eastAsia="ja-JP"/>
              </w:rPr>
            </w:pPr>
            <w:r w:rsidRPr="00F9519C">
              <w:rPr>
                <w:rFonts w:eastAsia="맑은 고딕"/>
                <w:lang w:eastAsia="ko-KR"/>
              </w:rPr>
              <w:t>10</w:t>
            </w:r>
          </w:p>
        </w:tc>
        <w:tc>
          <w:tcPr>
            <w:tcW w:w="1107" w:type="dxa"/>
            <w:tcBorders>
              <w:top w:val="single" w:sz="4" w:space="0" w:color="auto"/>
              <w:left w:val="single" w:sz="4" w:space="0" w:color="auto"/>
              <w:right w:val="single" w:sz="4" w:space="0" w:color="auto"/>
            </w:tcBorders>
          </w:tcPr>
          <w:p w14:paraId="6F84A0CF" w14:textId="77777777" w:rsidR="00B23302" w:rsidRPr="00F9519C" w:rsidRDefault="00B23302" w:rsidP="009E7C90">
            <w:pPr>
              <w:pStyle w:val="TAC"/>
              <w:keepNext w:val="0"/>
              <w:keepLines w:val="0"/>
              <w:rPr>
                <w:lang w:eastAsia="ja-JP"/>
              </w:rPr>
            </w:pPr>
            <w:r w:rsidRPr="00F9519C">
              <w:rPr>
                <w:rFonts w:eastAsia="맑은 고딕"/>
                <w:lang w:eastAsia="ko-KR"/>
              </w:rPr>
              <w:t>50</w:t>
            </w:r>
          </w:p>
        </w:tc>
        <w:tc>
          <w:tcPr>
            <w:tcW w:w="960" w:type="dxa"/>
            <w:tcBorders>
              <w:top w:val="single" w:sz="4" w:space="0" w:color="auto"/>
              <w:left w:val="single" w:sz="4" w:space="0" w:color="auto"/>
              <w:right w:val="single" w:sz="4" w:space="0" w:color="auto"/>
            </w:tcBorders>
          </w:tcPr>
          <w:p w14:paraId="4E1A1B23" w14:textId="77777777" w:rsidR="00B23302" w:rsidRPr="00F9519C" w:rsidRDefault="00B23302" w:rsidP="009E7C90">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5A8FEF58"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EDDF6CE"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4523600" w14:textId="77777777" w:rsidR="00B23302" w:rsidRPr="00F9519C" w:rsidRDefault="00B23302" w:rsidP="009E7C90">
            <w:pPr>
              <w:pStyle w:val="TAC"/>
              <w:keepNext w:val="0"/>
              <w:keepLines w:val="0"/>
              <w:rPr>
                <w:lang w:eastAsia="ko-KR"/>
              </w:rPr>
            </w:pPr>
            <w:r w:rsidRPr="00F9519C">
              <w:t>N/A</w:t>
            </w:r>
          </w:p>
        </w:tc>
      </w:tr>
      <w:tr w:rsidR="00B23302" w:rsidRPr="00F9519C" w14:paraId="69AD67F8" w14:textId="77777777" w:rsidTr="009E7C90">
        <w:trPr>
          <w:jc w:val="center"/>
        </w:trPr>
        <w:tc>
          <w:tcPr>
            <w:tcW w:w="2007" w:type="dxa"/>
            <w:tcBorders>
              <w:top w:val="nil"/>
              <w:left w:val="single" w:sz="4" w:space="0" w:color="auto"/>
              <w:bottom w:val="nil"/>
              <w:right w:val="single" w:sz="4" w:space="0" w:color="auto"/>
            </w:tcBorders>
            <w:vAlign w:val="center"/>
          </w:tcPr>
          <w:p w14:paraId="3011FA01"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CB0C9BC" w14:textId="77777777" w:rsidR="00B23302" w:rsidRPr="00F9519C" w:rsidRDefault="00B23302" w:rsidP="009E7C90">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6538152D" w14:textId="77777777" w:rsidR="00B23302" w:rsidRPr="00F9519C" w:rsidRDefault="00B23302" w:rsidP="009E7C90">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33913E0F" w14:textId="77777777" w:rsidR="00B23302" w:rsidRPr="00F9519C" w:rsidRDefault="00B23302" w:rsidP="009E7C90">
            <w:pPr>
              <w:pStyle w:val="TAC"/>
              <w:keepNext w:val="0"/>
              <w:keepLines w:val="0"/>
              <w:rPr>
                <w:lang w:eastAsia="ja-JP"/>
              </w:rPr>
            </w:pPr>
            <w:r w:rsidRPr="00F9519C">
              <w:rPr>
                <w:rFonts w:eastAsia="맑은 고딕"/>
                <w:lang w:eastAsia="ko-KR"/>
              </w:rPr>
              <w:t>40</w:t>
            </w:r>
          </w:p>
        </w:tc>
        <w:tc>
          <w:tcPr>
            <w:tcW w:w="1107" w:type="dxa"/>
            <w:tcBorders>
              <w:top w:val="single" w:sz="4" w:space="0" w:color="auto"/>
              <w:left w:val="single" w:sz="4" w:space="0" w:color="auto"/>
              <w:right w:val="single" w:sz="4" w:space="0" w:color="auto"/>
            </w:tcBorders>
          </w:tcPr>
          <w:p w14:paraId="66068FB3" w14:textId="77777777" w:rsidR="00B23302" w:rsidRPr="00F9519C" w:rsidRDefault="00B23302" w:rsidP="009E7C90">
            <w:pPr>
              <w:pStyle w:val="TAC"/>
              <w:keepNext w:val="0"/>
              <w:keepLines w:val="0"/>
              <w:rPr>
                <w:lang w:eastAsia="ja-JP"/>
              </w:rPr>
            </w:pPr>
            <w:r w:rsidRPr="00F9519C">
              <w:rPr>
                <w:rFonts w:eastAsia="맑은 고딕"/>
                <w:lang w:eastAsia="ko-KR"/>
              </w:rPr>
              <w:t>216</w:t>
            </w:r>
          </w:p>
        </w:tc>
        <w:tc>
          <w:tcPr>
            <w:tcW w:w="960" w:type="dxa"/>
            <w:tcBorders>
              <w:top w:val="single" w:sz="4" w:space="0" w:color="auto"/>
              <w:left w:val="single" w:sz="4" w:space="0" w:color="auto"/>
              <w:right w:val="single" w:sz="4" w:space="0" w:color="auto"/>
            </w:tcBorders>
          </w:tcPr>
          <w:p w14:paraId="24C3C675" w14:textId="77777777" w:rsidR="00B23302" w:rsidRPr="00F9519C" w:rsidRDefault="00B23302" w:rsidP="009E7C90">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05A136B9"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4BCFDDF"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164235D" w14:textId="77777777" w:rsidR="00B23302" w:rsidRPr="00F9519C" w:rsidRDefault="00B23302" w:rsidP="009E7C90">
            <w:pPr>
              <w:pStyle w:val="TAC"/>
              <w:keepNext w:val="0"/>
              <w:keepLines w:val="0"/>
              <w:rPr>
                <w:lang w:eastAsia="ko-KR"/>
              </w:rPr>
            </w:pPr>
            <w:r w:rsidRPr="00F9519C">
              <w:t>N/A</w:t>
            </w:r>
          </w:p>
        </w:tc>
      </w:tr>
      <w:tr w:rsidR="00B23302" w:rsidRPr="00F9519C" w14:paraId="43E7897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C7A965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5E69478" w14:textId="77777777" w:rsidR="00B23302" w:rsidRPr="00F9519C" w:rsidRDefault="00B23302" w:rsidP="009E7C90">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39DAAC04" w14:textId="77777777" w:rsidR="00B23302" w:rsidRPr="00F9519C" w:rsidRDefault="00B23302" w:rsidP="009E7C90">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505E8ED" w14:textId="77777777" w:rsidR="00B23302" w:rsidRPr="00F9519C" w:rsidRDefault="00B23302" w:rsidP="009E7C90">
            <w:pPr>
              <w:pStyle w:val="TAC"/>
              <w:keepNext w:val="0"/>
              <w:keepLines w:val="0"/>
              <w:rPr>
                <w:lang w:eastAsia="ja-JP"/>
              </w:rPr>
            </w:pPr>
            <w:r w:rsidRPr="00F9519C">
              <w:rPr>
                <w:rFonts w:eastAsia="맑은 고딕"/>
                <w:lang w:eastAsia="ko-KR"/>
              </w:rPr>
              <w:t>5</w:t>
            </w:r>
          </w:p>
        </w:tc>
        <w:tc>
          <w:tcPr>
            <w:tcW w:w="1107" w:type="dxa"/>
            <w:tcBorders>
              <w:top w:val="single" w:sz="4" w:space="0" w:color="auto"/>
              <w:left w:val="single" w:sz="4" w:space="0" w:color="auto"/>
              <w:right w:val="single" w:sz="4" w:space="0" w:color="auto"/>
            </w:tcBorders>
          </w:tcPr>
          <w:p w14:paraId="1EC58CEA"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BBBA50F" w14:textId="77777777" w:rsidR="00B23302" w:rsidRPr="00F9519C" w:rsidRDefault="00B23302" w:rsidP="009E7C90">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8B7DED5" w14:textId="77777777" w:rsidR="00B23302" w:rsidRPr="00F9519C" w:rsidRDefault="00B23302" w:rsidP="009E7C90">
            <w:pPr>
              <w:pStyle w:val="TAC"/>
              <w:keepNext w:val="0"/>
              <w:keepLines w:val="0"/>
              <w:rPr>
                <w:lang w:eastAsia="ja-JP"/>
              </w:rPr>
            </w:pPr>
            <w:r w:rsidRPr="00F9519C">
              <w:rPr>
                <w:rFonts w:eastAsia="맑은 고딕"/>
                <w:lang w:eastAsia="ko-KR"/>
              </w:rPr>
              <w:t>29.9</w:t>
            </w:r>
          </w:p>
        </w:tc>
        <w:tc>
          <w:tcPr>
            <w:tcW w:w="828" w:type="dxa"/>
            <w:tcBorders>
              <w:top w:val="single" w:sz="4" w:space="0" w:color="auto"/>
              <w:left w:val="single" w:sz="4" w:space="0" w:color="auto"/>
              <w:right w:val="single" w:sz="4" w:space="0" w:color="auto"/>
            </w:tcBorders>
            <w:vAlign w:val="center"/>
          </w:tcPr>
          <w:p w14:paraId="10EC559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59B5A64" w14:textId="77777777" w:rsidR="00B23302" w:rsidRPr="00F9519C" w:rsidRDefault="00B23302" w:rsidP="009E7C90">
            <w:pPr>
              <w:pStyle w:val="TAC"/>
              <w:keepNext w:val="0"/>
              <w:keepLines w:val="0"/>
              <w:rPr>
                <w:lang w:eastAsia="ko-KR"/>
              </w:rPr>
            </w:pPr>
            <w:r w:rsidRPr="00F9519C">
              <w:t>IMD2</w:t>
            </w:r>
            <w:r w:rsidRPr="00F9519C">
              <w:rPr>
                <w:vertAlign w:val="superscript"/>
              </w:rPr>
              <w:t>1</w:t>
            </w:r>
          </w:p>
        </w:tc>
      </w:tr>
      <w:tr w:rsidR="00B23302" w:rsidRPr="00F9519C" w14:paraId="2DCBDE9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4908919" w14:textId="77777777" w:rsidR="00B23302" w:rsidRPr="00F9519C" w:rsidRDefault="00B23302" w:rsidP="009E7C90">
            <w:pPr>
              <w:pStyle w:val="TAC"/>
              <w:keepNext w:val="0"/>
              <w:keepLines w:val="0"/>
            </w:pPr>
            <w:r w:rsidRPr="00F9519C">
              <w:t>CA_n1-n46-n78</w:t>
            </w:r>
          </w:p>
        </w:tc>
        <w:tc>
          <w:tcPr>
            <w:tcW w:w="1146" w:type="dxa"/>
            <w:tcBorders>
              <w:top w:val="single" w:sz="4" w:space="0" w:color="auto"/>
              <w:left w:val="single" w:sz="4" w:space="0" w:color="auto"/>
              <w:right w:val="single" w:sz="4" w:space="0" w:color="auto"/>
            </w:tcBorders>
            <w:vAlign w:val="center"/>
          </w:tcPr>
          <w:p w14:paraId="57E83DC7" w14:textId="77777777" w:rsidR="00B23302" w:rsidRPr="00F9519C" w:rsidRDefault="00B23302" w:rsidP="009E7C90">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0396CFE4" w14:textId="77777777" w:rsidR="00B23302" w:rsidRPr="00F9519C" w:rsidRDefault="00B23302" w:rsidP="009E7C90">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4BB21413" w14:textId="77777777" w:rsidR="00B23302" w:rsidRPr="00F9519C" w:rsidRDefault="00B23302" w:rsidP="009E7C90">
            <w:pPr>
              <w:pStyle w:val="TAC"/>
              <w:keepNext w:val="0"/>
              <w:keepLines w:val="0"/>
              <w:rPr>
                <w:rFonts w:eastAsia="맑은 고딕"/>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9B90A3A" w14:textId="77777777" w:rsidR="00B23302" w:rsidRPr="00F9519C" w:rsidRDefault="00B23302" w:rsidP="009E7C90">
            <w:pPr>
              <w:pStyle w:val="TAC"/>
              <w:keepNext w:val="0"/>
              <w:keepLines w:val="0"/>
              <w:rPr>
                <w:rFonts w:eastAsia="맑은 고딕"/>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ACA0713" w14:textId="77777777" w:rsidR="00B23302" w:rsidRPr="00F9519C" w:rsidRDefault="00B23302" w:rsidP="009E7C90">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37E19A0"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7A9F208"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DB6EDC1" w14:textId="77777777" w:rsidR="00B23302" w:rsidRPr="00F9519C" w:rsidRDefault="00B23302" w:rsidP="009E7C90">
            <w:pPr>
              <w:pStyle w:val="TAC"/>
              <w:keepNext w:val="0"/>
              <w:keepLines w:val="0"/>
            </w:pPr>
            <w:r w:rsidRPr="00F9519C">
              <w:rPr>
                <w:color w:val="000000"/>
              </w:rPr>
              <w:t>N/A</w:t>
            </w:r>
          </w:p>
        </w:tc>
      </w:tr>
      <w:tr w:rsidR="00B23302" w:rsidRPr="00F9519C" w14:paraId="42297384" w14:textId="77777777" w:rsidTr="009E7C90">
        <w:trPr>
          <w:jc w:val="center"/>
        </w:trPr>
        <w:tc>
          <w:tcPr>
            <w:tcW w:w="2007" w:type="dxa"/>
            <w:tcBorders>
              <w:top w:val="nil"/>
              <w:left w:val="single" w:sz="4" w:space="0" w:color="auto"/>
              <w:bottom w:val="nil"/>
              <w:right w:val="single" w:sz="4" w:space="0" w:color="auto"/>
            </w:tcBorders>
            <w:vAlign w:val="center"/>
          </w:tcPr>
          <w:p w14:paraId="0126A8F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2CAD00" w14:textId="77777777" w:rsidR="00B23302" w:rsidRPr="00F9519C" w:rsidRDefault="00B23302" w:rsidP="009E7C90">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23F5A55B" w14:textId="77777777" w:rsidR="00B23302" w:rsidRPr="00F9519C" w:rsidRDefault="00B23302" w:rsidP="009E7C90">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21D55686" w14:textId="77777777" w:rsidR="00B23302" w:rsidRPr="00F9519C" w:rsidRDefault="00B23302" w:rsidP="009E7C90">
            <w:pPr>
              <w:pStyle w:val="TAC"/>
              <w:keepNext w:val="0"/>
              <w:keepLines w:val="0"/>
              <w:rPr>
                <w:rFonts w:eastAsia="맑은 고딕"/>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10650A94" w14:textId="77777777" w:rsidR="00B23302" w:rsidRPr="00F9519C" w:rsidRDefault="00B23302" w:rsidP="009E7C90">
            <w:pPr>
              <w:pStyle w:val="TAC"/>
              <w:keepNext w:val="0"/>
              <w:keepLines w:val="0"/>
              <w:rPr>
                <w:rFonts w:eastAsia="맑은 고딕"/>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0F539693" w14:textId="77777777" w:rsidR="00B23302" w:rsidRPr="00F9519C" w:rsidRDefault="00B23302" w:rsidP="009E7C90">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4C451D5"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A841658"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85A1020" w14:textId="77777777" w:rsidR="00B23302" w:rsidRPr="00F9519C" w:rsidRDefault="00B23302" w:rsidP="009E7C90">
            <w:pPr>
              <w:pStyle w:val="TAC"/>
              <w:keepNext w:val="0"/>
              <w:keepLines w:val="0"/>
            </w:pPr>
            <w:r w:rsidRPr="00F9519C">
              <w:rPr>
                <w:color w:val="000000"/>
              </w:rPr>
              <w:t>N/A</w:t>
            </w:r>
          </w:p>
        </w:tc>
      </w:tr>
      <w:tr w:rsidR="00B23302" w:rsidRPr="00F9519C" w14:paraId="2E95637D" w14:textId="77777777" w:rsidTr="009E7C90">
        <w:trPr>
          <w:jc w:val="center"/>
        </w:trPr>
        <w:tc>
          <w:tcPr>
            <w:tcW w:w="2007" w:type="dxa"/>
            <w:tcBorders>
              <w:top w:val="nil"/>
              <w:left w:val="single" w:sz="4" w:space="0" w:color="auto"/>
              <w:bottom w:val="nil"/>
              <w:right w:val="single" w:sz="4" w:space="0" w:color="auto"/>
            </w:tcBorders>
            <w:vAlign w:val="center"/>
          </w:tcPr>
          <w:p w14:paraId="4B416B44"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7BCE127" w14:textId="77777777" w:rsidR="00B23302" w:rsidRPr="00F9519C" w:rsidRDefault="00B23302" w:rsidP="009E7C90">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141659A8"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87A3642" w14:textId="77777777" w:rsidR="00B23302" w:rsidRPr="00F9519C" w:rsidRDefault="00B23302" w:rsidP="009E7C90">
            <w:pPr>
              <w:pStyle w:val="TAC"/>
              <w:keepNext w:val="0"/>
              <w:keepLines w:val="0"/>
              <w:rPr>
                <w:rFonts w:eastAsia="맑은 고딕"/>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43804C9B"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2C07ACDA" w14:textId="77777777" w:rsidR="00B23302" w:rsidRPr="00F9519C" w:rsidRDefault="00B23302" w:rsidP="009E7C90">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D7EF92B" w14:textId="77777777" w:rsidR="00B23302" w:rsidRPr="00F9519C" w:rsidRDefault="00B23302" w:rsidP="009E7C90">
            <w:pPr>
              <w:pStyle w:val="TAC"/>
              <w:keepNext w:val="0"/>
              <w:keepLines w:val="0"/>
              <w:rPr>
                <w:rFonts w:eastAsia="맑은 고딕"/>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4B29B585"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A25936C" w14:textId="77777777" w:rsidR="00B23302" w:rsidRPr="00F9519C" w:rsidRDefault="00B23302" w:rsidP="009E7C90">
            <w:pPr>
              <w:pStyle w:val="TAC"/>
              <w:keepNext w:val="0"/>
              <w:keepLines w:val="0"/>
            </w:pPr>
            <w:r w:rsidRPr="00F9519C">
              <w:rPr>
                <w:color w:val="000000"/>
              </w:rPr>
              <w:t>IMD2</w:t>
            </w:r>
          </w:p>
        </w:tc>
      </w:tr>
      <w:tr w:rsidR="00B23302" w:rsidRPr="00F9519C" w14:paraId="37E5E299" w14:textId="77777777" w:rsidTr="009E7C90">
        <w:trPr>
          <w:jc w:val="center"/>
        </w:trPr>
        <w:tc>
          <w:tcPr>
            <w:tcW w:w="2007" w:type="dxa"/>
            <w:tcBorders>
              <w:top w:val="nil"/>
              <w:left w:val="single" w:sz="4" w:space="0" w:color="auto"/>
              <w:bottom w:val="nil"/>
              <w:right w:val="single" w:sz="4" w:space="0" w:color="auto"/>
            </w:tcBorders>
            <w:vAlign w:val="center"/>
          </w:tcPr>
          <w:p w14:paraId="3416704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BDF1529" w14:textId="77777777" w:rsidR="00B23302" w:rsidRPr="00F9519C" w:rsidRDefault="00B23302" w:rsidP="009E7C90">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83BA1E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2BF1D38" w14:textId="77777777" w:rsidR="00B23302" w:rsidRPr="00F9519C" w:rsidRDefault="00B23302" w:rsidP="009E7C90">
            <w:pPr>
              <w:pStyle w:val="TAC"/>
              <w:keepNext w:val="0"/>
              <w:keepLines w:val="0"/>
              <w:rPr>
                <w:rFonts w:eastAsia="맑은 고딕"/>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38D0C250"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BBB5027" w14:textId="77777777" w:rsidR="00B23302" w:rsidRPr="00F9519C" w:rsidRDefault="00B23302" w:rsidP="009E7C90">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BFEC0E3" w14:textId="77777777" w:rsidR="00B23302" w:rsidRPr="00F9519C" w:rsidRDefault="00B23302" w:rsidP="009E7C90">
            <w:pPr>
              <w:pStyle w:val="TAC"/>
              <w:keepNext w:val="0"/>
              <w:keepLines w:val="0"/>
              <w:rPr>
                <w:rFonts w:eastAsia="맑은 고딕"/>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173A7A57"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9742616" w14:textId="77777777" w:rsidR="00B23302" w:rsidRPr="00F9519C" w:rsidRDefault="00B23302" w:rsidP="009E7C90">
            <w:pPr>
              <w:pStyle w:val="TAC"/>
              <w:keepNext w:val="0"/>
              <w:keepLines w:val="0"/>
            </w:pPr>
            <w:r w:rsidRPr="00F9519C">
              <w:rPr>
                <w:color w:val="000000"/>
              </w:rPr>
              <w:t>IMD2</w:t>
            </w:r>
          </w:p>
        </w:tc>
      </w:tr>
      <w:tr w:rsidR="00B23302" w:rsidRPr="00F9519C" w14:paraId="6AE83062" w14:textId="77777777" w:rsidTr="009E7C90">
        <w:trPr>
          <w:jc w:val="center"/>
        </w:trPr>
        <w:tc>
          <w:tcPr>
            <w:tcW w:w="2007" w:type="dxa"/>
            <w:tcBorders>
              <w:top w:val="nil"/>
              <w:left w:val="single" w:sz="4" w:space="0" w:color="auto"/>
              <w:bottom w:val="nil"/>
              <w:right w:val="single" w:sz="4" w:space="0" w:color="auto"/>
            </w:tcBorders>
            <w:vAlign w:val="center"/>
          </w:tcPr>
          <w:p w14:paraId="0932E1C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00D1D44" w14:textId="77777777" w:rsidR="00B23302" w:rsidRPr="00F9519C" w:rsidRDefault="00B23302" w:rsidP="009E7C90">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12285821" w14:textId="77777777" w:rsidR="00B23302" w:rsidRPr="00F9519C" w:rsidRDefault="00B23302" w:rsidP="009E7C90">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30C993BA" w14:textId="77777777" w:rsidR="00B23302" w:rsidRPr="00F9519C" w:rsidRDefault="00B23302" w:rsidP="009E7C90">
            <w:pPr>
              <w:pStyle w:val="TAC"/>
              <w:keepNext w:val="0"/>
              <w:keepLines w:val="0"/>
              <w:rPr>
                <w:rFonts w:eastAsia="맑은 고딕"/>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40350E5F" w14:textId="77777777" w:rsidR="00B23302" w:rsidRPr="00F9519C" w:rsidRDefault="00B23302" w:rsidP="009E7C90">
            <w:pPr>
              <w:pStyle w:val="TAC"/>
              <w:keepNext w:val="0"/>
              <w:keepLines w:val="0"/>
              <w:rPr>
                <w:rFonts w:eastAsia="맑은 고딕"/>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E7524EF" w14:textId="77777777" w:rsidR="00B23302" w:rsidRPr="00F9519C" w:rsidRDefault="00B23302" w:rsidP="009E7C90">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F16B72B"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57DDE5D"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68C8656F" w14:textId="77777777" w:rsidR="00B23302" w:rsidRPr="00F9519C" w:rsidRDefault="00B23302" w:rsidP="009E7C90">
            <w:pPr>
              <w:pStyle w:val="TAC"/>
              <w:keepNext w:val="0"/>
              <w:keepLines w:val="0"/>
            </w:pPr>
            <w:r w:rsidRPr="00F9519C">
              <w:rPr>
                <w:color w:val="000000"/>
              </w:rPr>
              <w:t>N/A</w:t>
            </w:r>
          </w:p>
        </w:tc>
      </w:tr>
      <w:tr w:rsidR="00B23302" w:rsidRPr="00F9519C" w14:paraId="1DAC6813" w14:textId="77777777" w:rsidTr="009E7C90">
        <w:trPr>
          <w:jc w:val="center"/>
        </w:trPr>
        <w:tc>
          <w:tcPr>
            <w:tcW w:w="2007" w:type="dxa"/>
            <w:tcBorders>
              <w:top w:val="nil"/>
              <w:left w:val="single" w:sz="4" w:space="0" w:color="auto"/>
              <w:bottom w:val="nil"/>
              <w:right w:val="single" w:sz="4" w:space="0" w:color="auto"/>
            </w:tcBorders>
            <w:vAlign w:val="center"/>
          </w:tcPr>
          <w:p w14:paraId="6895105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A1CE39" w14:textId="77777777" w:rsidR="00B23302" w:rsidRPr="00F9519C" w:rsidRDefault="00B23302" w:rsidP="009E7C90">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F714603" w14:textId="77777777" w:rsidR="00B23302" w:rsidRPr="00F9519C" w:rsidRDefault="00B23302" w:rsidP="009E7C90">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0797AAC0" w14:textId="77777777" w:rsidR="00B23302" w:rsidRPr="00F9519C" w:rsidRDefault="00B23302" w:rsidP="009E7C90">
            <w:pPr>
              <w:pStyle w:val="TAC"/>
              <w:keepNext w:val="0"/>
              <w:keepLines w:val="0"/>
              <w:rPr>
                <w:rFonts w:eastAsia="맑은 고딕"/>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07E2A11" w14:textId="77777777" w:rsidR="00B23302" w:rsidRPr="00F9519C" w:rsidRDefault="00B23302" w:rsidP="009E7C90">
            <w:pPr>
              <w:pStyle w:val="TAC"/>
              <w:keepNext w:val="0"/>
              <w:keepLines w:val="0"/>
              <w:rPr>
                <w:rFonts w:eastAsia="맑은 고딕"/>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320AF5B" w14:textId="77777777" w:rsidR="00B23302" w:rsidRPr="00F9519C" w:rsidRDefault="00B23302" w:rsidP="009E7C90">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7F42673"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C73F54C"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79657A0" w14:textId="77777777" w:rsidR="00B23302" w:rsidRPr="00F9519C" w:rsidRDefault="00B23302" w:rsidP="009E7C90">
            <w:pPr>
              <w:pStyle w:val="TAC"/>
              <w:keepNext w:val="0"/>
              <w:keepLines w:val="0"/>
            </w:pPr>
            <w:r w:rsidRPr="00F9519C">
              <w:rPr>
                <w:color w:val="000000"/>
              </w:rPr>
              <w:t>N/A</w:t>
            </w:r>
          </w:p>
        </w:tc>
      </w:tr>
      <w:tr w:rsidR="00B23302" w:rsidRPr="00F9519C" w14:paraId="216FF691" w14:textId="77777777" w:rsidTr="009E7C90">
        <w:trPr>
          <w:jc w:val="center"/>
        </w:trPr>
        <w:tc>
          <w:tcPr>
            <w:tcW w:w="2007" w:type="dxa"/>
            <w:tcBorders>
              <w:top w:val="nil"/>
              <w:left w:val="single" w:sz="4" w:space="0" w:color="auto"/>
              <w:bottom w:val="nil"/>
              <w:right w:val="single" w:sz="4" w:space="0" w:color="auto"/>
            </w:tcBorders>
            <w:vAlign w:val="center"/>
          </w:tcPr>
          <w:p w14:paraId="7A21574C"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C1EF9DD" w14:textId="77777777" w:rsidR="00B23302" w:rsidRPr="00F9519C" w:rsidRDefault="00B23302" w:rsidP="009E7C90">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B648BD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B55C159" w14:textId="77777777" w:rsidR="00B23302" w:rsidRPr="00F9519C" w:rsidRDefault="00B23302" w:rsidP="009E7C90">
            <w:pPr>
              <w:pStyle w:val="TAC"/>
              <w:keepNext w:val="0"/>
              <w:keepLines w:val="0"/>
              <w:rPr>
                <w:rFonts w:eastAsia="맑은 고딕"/>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3E7521F"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C461A1F" w14:textId="77777777" w:rsidR="00B23302" w:rsidRPr="00F9519C" w:rsidRDefault="00B23302" w:rsidP="009E7C90">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864ED35" w14:textId="77777777" w:rsidR="00B23302" w:rsidRPr="00F9519C" w:rsidRDefault="00B23302" w:rsidP="009E7C90">
            <w:pPr>
              <w:pStyle w:val="TAC"/>
              <w:keepNext w:val="0"/>
              <w:keepLines w:val="0"/>
              <w:rPr>
                <w:rFonts w:eastAsia="맑은 고딕"/>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22ECCAD8"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712E89F9" w14:textId="77777777" w:rsidR="00B23302" w:rsidRPr="00F9519C" w:rsidRDefault="00B23302" w:rsidP="009E7C90">
            <w:pPr>
              <w:pStyle w:val="TAC"/>
              <w:keepNext w:val="0"/>
              <w:keepLines w:val="0"/>
            </w:pPr>
            <w:r w:rsidRPr="00F9519C">
              <w:rPr>
                <w:color w:val="000000"/>
              </w:rPr>
              <w:t>IMD3</w:t>
            </w:r>
          </w:p>
        </w:tc>
      </w:tr>
      <w:tr w:rsidR="00B23302" w:rsidRPr="00F9519C" w14:paraId="17464E9B" w14:textId="77777777" w:rsidTr="009E7C90">
        <w:trPr>
          <w:jc w:val="center"/>
        </w:trPr>
        <w:tc>
          <w:tcPr>
            <w:tcW w:w="2007" w:type="dxa"/>
            <w:tcBorders>
              <w:top w:val="nil"/>
              <w:left w:val="single" w:sz="4" w:space="0" w:color="auto"/>
              <w:bottom w:val="nil"/>
              <w:right w:val="single" w:sz="4" w:space="0" w:color="auto"/>
            </w:tcBorders>
            <w:vAlign w:val="center"/>
          </w:tcPr>
          <w:p w14:paraId="5F52DBBC"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8C4AAF2" w14:textId="77777777" w:rsidR="00B23302" w:rsidRPr="00F9519C" w:rsidRDefault="00B23302" w:rsidP="009E7C90">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BDEABC0" w14:textId="77777777" w:rsidR="00B23302" w:rsidRPr="00F9519C" w:rsidRDefault="00B23302" w:rsidP="009E7C90">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286FDA8A" w14:textId="77777777" w:rsidR="00B23302" w:rsidRPr="00F9519C" w:rsidRDefault="00B23302" w:rsidP="009E7C90">
            <w:pPr>
              <w:pStyle w:val="TAC"/>
              <w:keepNext w:val="0"/>
              <w:keepLines w:val="0"/>
              <w:rPr>
                <w:rFonts w:eastAsia="맑은 고딕"/>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61FA849" w14:textId="77777777" w:rsidR="00B23302" w:rsidRPr="00F9519C" w:rsidRDefault="00B23302" w:rsidP="009E7C90">
            <w:pPr>
              <w:pStyle w:val="TAC"/>
              <w:keepNext w:val="0"/>
              <w:keepLines w:val="0"/>
              <w:rPr>
                <w:rFonts w:eastAsia="맑은 고딕"/>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6787F5A6" w14:textId="77777777" w:rsidR="00B23302" w:rsidRPr="00F9519C" w:rsidRDefault="00B23302" w:rsidP="009E7C90">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5E7C82E"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7F7759D"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B67C6E7" w14:textId="77777777" w:rsidR="00B23302" w:rsidRPr="00F9519C" w:rsidRDefault="00B23302" w:rsidP="009E7C90">
            <w:pPr>
              <w:pStyle w:val="TAC"/>
              <w:keepNext w:val="0"/>
              <w:keepLines w:val="0"/>
            </w:pPr>
            <w:r w:rsidRPr="00F9519C">
              <w:rPr>
                <w:color w:val="000000"/>
              </w:rPr>
              <w:t>N/A</w:t>
            </w:r>
          </w:p>
        </w:tc>
      </w:tr>
      <w:tr w:rsidR="00B23302" w:rsidRPr="00F9519C" w14:paraId="034FBE97" w14:textId="77777777" w:rsidTr="009E7C90">
        <w:trPr>
          <w:jc w:val="center"/>
        </w:trPr>
        <w:tc>
          <w:tcPr>
            <w:tcW w:w="2007" w:type="dxa"/>
            <w:tcBorders>
              <w:top w:val="nil"/>
              <w:left w:val="single" w:sz="4" w:space="0" w:color="auto"/>
              <w:bottom w:val="nil"/>
              <w:right w:val="single" w:sz="4" w:space="0" w:color="auto"/>
            </w:tcBorders>
            <w:vAlign w:val="center"/>
          </w:tcPr>
          <w:p w14:paraId="7F425D1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FFADBFB" w14:textId="77777777" w:rsidR="00B23302" w:rsidRPr="00F9519C" w:rsidRDefault="00B23302" w:rsidP="009E7C90">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45D5F9BC" w14:textId="77777777" w:rsidR="00B23302" w:rsidRPr="00F9519C" w:rsidRDefault="00B23302" w:rsidP="009E7C90">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3CDA7B10" w14:textId="77777777" w:rsidR="00B23302" w:rsidRPr="00F9519C" w:rsidRDefault="00B23302" w:rsidP="009E7C90">
            <w:pPr>
              <w:pStyle w:val="TAC"/>
              <w:keepNext w:val="0"/>
              <w:keepLines w:val="0"/>
              <w:rPr>
                <w:rFonts w:eastAsia="맑은 고딕"/>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24AFDF85" w14:textId="77777777" w:rsidR="00B23302" w:rsidRPr="00F9519C" w:rsidRDefault="00B23302" w:rsidP="009E7C90">
            <w:pPr>
              <w:pStyle w:val="TAC"/>
              <w:keepNext w:val="0"/>
              <w:keepLines w:val="0"/>
              <w:rPr>
                <w:rFonts w:eastAsia="맑은 고딕"/>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0A1EA878" w14:textId="77777777" w:rsidR="00B23302" w:rsidRPr="00F9519C" w:rsidRDefault="00B23302" w:rsidP="009E7C90">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531AB14"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D7D13E7"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271657F" w14:textId="77777777" w:rsidR="00B23302" w:rsidRPr="00F9519C" w:rsidRDefault="00B23302" w:rsidP="009E7C90">
            <w:pPr>
              <w:pStyle w:val="TAC"/>
              <w:keepNext w:val="0"/>
              <w:keepLines w:val="0"/>
            </w:pPr>
            <w:r w:rsidRPr="00F9519C">
              <w:rPr>
                <w:color w:val="000000"/>
              </w:rPr>
              <w:t>N/A</w:t>
            </w:r>
          </w:p>
        </w:tc>
      </w:tr>
      <w:tr w:rsidR="00B23302" w:rsidRPr="00F9519C" w14:paraId="77C7E720" w14:textId="77777777" w:rsidTr="009E7C90">
        <w:trPr>
          <w:jc w:val="center"/>
        </w:trPr>
        <w:tc>
          <w:tcPr>
            <w:tcW w:w="2007" w:type="dxa"/>
            <w:tcBorders>
              <w:top w:val="nil"/>
              <w:left w:val="single" w:sz="4" w:space="0" w:color="auto"/>
              <w:bottom w:val="nil"/>
              <w:right w:val="single" w:sz="4" w:space="0" w:color="auto"/>
            </w:tcBorders>
            <w:vAlign w:val="center"/>
          </w:tcPr>
          <w:p w14:paraId="254F474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D6F2166" w14:textId="77777777" w:rsidR="00B23302" w:rsidRPr="00F9519C" w:rsidRDefault="00B23302" w:rsidP="009E7C90">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B614163" w14:textId="77777777" w:rsidR="00B23302" w:rsidRPr="00F9519C" w:rsidRDefault="00B23302" w:rsidP="009E7C90">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3D164C34" w14:textId="77777777" w:rsidR="00B23302" w:rsidRPr="00F9519C" w:rsidRDefault="00B23302" w:rsidP="009E7C90">
            <w:pPr>
              <w:pStyle w:val="TAC"/>
              <w:keepNext w:val="0"/>
              <w:keepLines w:val="0"/>
              <w:rPr>
                <w:rFonts w:eastAsia="맑은 고딕"/>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B764D8C" w14:textId="77777777" w:rsidR="00B23302" w:rsidRPr="00F9519C" w:rsidRDefault="00B23302" w:rsidP="009E7C90">
            <w:pPr>
              <w:pStyle w:val="TAC"/>
              <w:keepNext w:val="0"/>
              <w:keepLines w:val="0"/>
              <w:rPr>
                <w:rFonts w:eastAsia="맑은 고딕"/>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2489A17E" w14:textId="77777777" w:rsidR="00B23302" w:rsidRPr="00F9519C" w:rsidRDefault="00B23302" w:rsidP="009E7C90">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F052A00"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42929EE"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0A3A4078" w14:textId="77777777" w:rsidR="00B23302" w:rsidRPr="00F9519C" w:rsidRDefault="00B23302" w:rsidP="009E7C90">
            <w:pPr>
              <w:pStyle w:val="TAC"/>
              <w:keepNext w:val="0"/>
              <w:keepLines w:val="0"/>
            </w:pPr>
            <w:r w:rsidRPr="00F9519C">
              <w:rPr>
                <w:color w:val="000000"/>
              </w:rPr>
              <w:t>N/A</w:t>
            </w:r>
          </w:p>
        </w:tc>
      </w:tr>
      <w:tr w:rsidR="00B23302" w:rsidRPr="00F9519C" w14:paraId="5AFF9491" w14:textId="77777777" w:rsidTr="009E7C90">
        <w:trPr>
          <w:jc w:val="center"/>
        </w:trPr>
        <w:tc>
          <w:tcPr>
            <w:tcW w:w="2007" w:type="dxa"/>
            <w:tcBorders>
              <w:top w:val="nil"/>
              <w:left w:val="single" w:sz="4" w:space="0" w:color="auto"/>
              <w:bottom w:val="nil"/>
              <w:right w:val="single" w:sz="4" w:space="0" w:color="auto"/>
            </w:tcBorders>
            <w:vAlign w:val="center"/>
          </w:tcPr>
          <w:p w14:paraId="4AFAA4E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C95B39A" w14:textId="77777777" w:rsidR="00B23302" w:rsidRPr="00F9519C" w:rsidRDefault="00B23302" w:rsidP="009E7C90">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617C17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8658D48" w14:textId="77777777" w:rsidR="00B23302" w:rsidRPr="00F9519C" w:rsidRDefault="00B23302" w:rsidP="009E7C90">
            <w:pPr>
              <w:pStyle w:val="TAC"/>
              <w:keepNext w:val="0"/>
              <w:keepLines w:val="0"/>
              <w:rPr>
                <w:rFonts w:eastAsia="맑은 고딕"/>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2AE9CC96"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65A70A1" w14:textId="77777777" w:rsidR="00B23302" w:rsidRPr="00F9519C" w:rsidRDefault="00B23302" w:rsidP="009E7C90">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69FBE09"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94A282D"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CF41613" w14:textId="77777777" w:rsidR="00B23302" w:rsidRPr="00F9519C" w:rsidRDefault="00B23302" w:rsidP="009E7C90">
            <w:pPr>
              <w:pStyle w:val="TAC"/>
              <w:keepNext w:val="0"/>
              <w:keepLines w:val="0"/>
            </w:pPr>
            <w:r w:rsidRPr="00F9519C">
              <w:rPr>
                <w:color w:val="000000"/>
              </w:rPr>
              <w:t>IMD2</w:t>
            </w:r>
          </w:p>
        </w:tc>
      </w:tr>
      <w:tr w:rsidR="00B23302" w:rsidRPr="00F9519C" w14:paraId="16F8B8AA" w14:textId="77777777" w:rsidTr="009E7C90">
        <w:trPr>
          <w:jc w:val="center"/>
        </w:trPr>
        <w:tc>
          <w:tcPr>
            <w:tcW w:w="2007" w:type="dxa"/>
            <w:tcBorders>
              <w:top w:val="nil"/>
              <w:left w:val="single" w:sz="4" w:space="0" w:color="auto"/>
              <w:bottom w:val="nil"/>
              <w:right w:val="single" w:sz="4" w:space="0" w:color="auto"/>
            </w:tcBorders>
            <w:vAlign w:val="center"/>
          </w:tcPr>
          <w:p w14:paraId="19F36B5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A69112A" w14:textId="77777777" w:rsidR="00B23302" w:rsidRPr="00F9519C" w:rsidRDefault="00B23302" w:rsidP="009E7C90">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1BC45313" w14:textId="77777777" w:rsidR="00B23302" w:rsidRPr="00F9519C" w:rsidRDefault="00B23302" w:rsidP="009E7C90">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55B3B912" w14:textId="77777777" w:rsidR="00B23302" w:rsidRPr="00F9519C" w:rsidRDefault="00B23302" w:rsidP="009E7C90">
            <w:pPr>
              <w:pStyle w:val="TAC"/>
              <w:keepNext w:val="0"/>
              <w:keepLines w:val="0"/>
              <w:rPr>
                <w:rFonts w:eastAsia="맑은 고딕"/>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ACFD814" w14:textId="77777777" w:rsidR="00B23302" w:rsidRPr="00F9519C" w:rsidRDefault="00B23302" w:rsidP="009E7C90">
            <w:pPr>
              <w:pStyle w:val="TAC"/>
              <w:keepNext w:val="0"/>
              <w:keepLines w:val="0"/>
              <w:rPr>
                <w:rFonts w:eastAsia="맑은 고딕"/>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42A170B9" w14:textId="77777777" w:rsidR="00B23302" w:rsidRPr="00F9519C" w:rsidRDefault="00B23302" w:rsidP="009E7C90">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66E53FB"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19897CF"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6048896" w14:textId="77777777" w:rsidR="00B23302" w:rsidRPr="00F9519C" w:rsidRDefault="00B23302" w:rsidP="009E7C90">
            <w:pPr>
              <w:pStyle w:val="TAC"/>
              <w:keepNext w:val="0"/>
              <w:keepLines w:val="0"/>
            </w:pPr>
            <w:r w:rsidRPr="00F9519C">
              <w:rPr>
                <w:color w:val="000000"/>
              </w:rPr>
              <w:t>N/A</w:t>
            </w:r>
          </w:p>
        </w:tc>
      </w:tr>
      <w:tr w:rsidR="00B23302" w:rsidRPr="00F9519C" w14:paraId="78112F65" w14:textId="77777777" w:rsidTr="009E7C90">
        <w:trPr>
          <w:jc w:val="center"/>
        </w:trPr>
        <w:tc>
          <w:tcPr>
            <w:tcW w:w="2007" w:type="dxa"/>
            <w:tcBorders>
              <w:top w:val="nil"/>
              <w:left w:val="single" w:sz="4" w:space="0" w:color="auto"/>
              <w:bottom w:val="nil"/>
              <w:right w:val="single" w:sz="4" w:space="0" w:color="auto"/>
            </w:tcBorders>
            <w:vAlign w:val="center"/>
          </w:tcPr>
          <w:p w14:paraId="5ED100E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1BE7F9" w14:textId="77777777" w:rsidR="00B23302" w:rsidRPr="00F9519C" w:rsidRDefault="00B23302" w:rsidP="009E7C90">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309EF753" w14:textId="77777777" w:rsidR="00B23302" w:rsidRPr="00F9519C" w:rsidRDefault="00B23302" w:rsidP="009E7C90">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5D830A03" w14:textId="77777777" w:rsidR="00B23302" w:rsidRPr="00F9519C" w:rsidRDefault="00B23302" w:rsidP="009E7C90">
            <w:pPr>
              <w:pStyle w:val="TAC"/>
              <w:keepNext w:val="0"/>
              <w:keepLines w:val="0"/>
              <w:rPr>
                <w:rFonts w:eastAsia="맑은 고딕"/>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723ED49" w14:textId="77777777" w:rsidR="00B23302" w:rsidRPr="00F9519C" w:rsidRDefault="00B23302" w:rsidP="009E7C90">
            <w:pPr>
              <w:pStyle w:val="TAC"/>
              <w:keepNext w:val="0"/>
              <w:keepLines w:val="0"/>
              <w:rPr>
                <w:rFonts w:eastAsia="맑은 고딕"/>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0852B4FB" w14:textId="77777777" w:rsidR="00B23302" w:rsidRPr="00F9519C" w:rsidRDefault="00B23302" w:rsidP="009E7C90">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7F5C225"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A25F1C9"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7CB99EE2" w14:textId="77777777" w:rsidR="00B23302" w:rsidRPr="00F9519C" w:rsidRDefault="00B23302" w:rsidP="009E7C90">
            <w:pPr>
              <w:pStyle w:val="TAC"/>
              <w:keepNext w:val="0"/>
              <w:keepLines w:val="0"/>
            </w:pPr>
            <w:r w:rsidRPr="00F9519C">
              <w:rPr>
                <w:color w:val="000000"/>
              </w:rPr>
              <w:t>N/A</w:t>
            </w:r>
          </w:p>
        </w:tc>
      </w:tr>
      <w:tr w:rsidR="00B23302" w:rsidRPr="00F9519C" w14:paraId="0BD211B3" w14:textId="77777777" w:rsidTr="009E7C90">
        <w:trPr>
          <w:jc w:val="center"/>
        </w:trPr>
        <w:tc>
          <w:tcPr>
            <w:tcW w:w="2007" w:type="dxa"/>
            <w:tcBorders>
              <w:top w:val="nil"/>
              <w:left w:val="single" w:sz="4" w:space="0" w:color="auto"/>
              <w:bottom w:val="nil"/>
              <w:right w:val="single" w:sz="4" w:space="0" w:color="auto"/>
            </w:tcBorders>
            <w:vAlign w:val="center"/>
          </w:tcPr>
          <w:p w14:paraId="46543A1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8455CB3" w14:textId="77777777" w:rsidR="00B23302" w:rsidRPr="00F9519C" w:rsidRDefault="00B23302" w:rsidP="009E7C90">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801F86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EA42651" w14:textId="77777777" w:rsidR="00B23302" w:rsidRPr="00F9519C" w:rsidRDefault="00B23302" w:rsidP="009E7C90">
            <w:pPr>
              <w:pStyle w:val="TAC"/>
              <w:keepNext w:val="0"/>
              <w:keepLines w:val="0"/>
              <w:rPr>
                <w:rFonts w:eastAsia="맑은 고딕"/>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0A5EDE86"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48B8023" w14:textId="77777777" w:rsidR="00B23302" w:rsidRPr="00F9519C" w:rsidRDefault="00B23302" w:rsidP="009E7C90">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26BFA72B"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17CD831"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D7E92C9" w14:textId="77777777" w:rsidR="00B23302" w:rsidRPr="00F9519C" w:rsidRDefault="00B23302" w:rsidP="009E7C90">
            <w:pPr>
              <w:pStyle w:val="TAC"/>
              <w:keepNext w:val="0"/>
              <w:keepLines w:val="0"/>
            </w:pPr>
            <w:r w:rsidRPr="00F9519C">
              <w:rPr>
                <w:color w:val="000000"/>
              </w:rPr>
              <w:t>IMD3</w:t>
            </w:r>
          </w:p>
        </w:tc>
      </w:tr>
      <w:tr w:rsidR="00B23302" w:rsidRPr="00F9519C" w14:paraId="3360F61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4FDA9F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26F1DF5" w14:textId="77777777" w:rsidR="00B23302" w:rsidRPr="00F9519C" w:rsidRDefault="00B23302" w:rsidP="009E7C90">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5BDD320B" w14:textId="77777777" w:rsidR="00B23302" w:rsidRPr="00F9519C" w:rsidRDefault="00B23302" w:rsidP="009E7C90">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4FD5BB5E" w14:textId="77777777" w:rsidR="00B23302" w:rsidRPr="00F9519C" w:rsidRDefault="00B23302" w:rsidP="009E7C90">
            <w:pPr>
              <w:pStyle w:val="TAC"/>
              <w:keepNext w:val="0"/>
              <w:keepLines w:val="0"/>
              <w:rPr>
                <w:rFonts w:eastAsia="맑은 고딕"/>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581EA27" w14:textId="77777777" w:rsidR="00B23302" w:rsidRPr="00F9519C" w:rsidRDefault="00B23302" w:rsidP="009E7C90">
            <w:pPr>
              <w:pStyle w:val="TAC"/>
              <w:keepNext w:val="0"/>
              <w:keepLines w:val="0"/>
              <w:rPr>
                <w:rFonts w:eastAsia="맑은 고딕"/>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7400AE4F" w14:textId="77777777" w:rsidR="00B23302" w:rsidRPr="00F9519C" w:rsidRDefault="00B23302" w:rsidP="009E7C90">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92C0C3A" w14:textId="77777777" w:rsidR="00B23302" w:rsidRPr="00F9519C" w:rsidRDefault="00B23302" w:rsidP="009E7C90">
            <w:pPr>
              <w:pStyle w:val="TAC"/>
              <w:keepNext w:val="0"/>
              <w:keepLines w:val="0"/>
              <w:rPr>
                <w:rFonts w:eastAsia="맑은 고딕"/>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9DDECE8"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1D63FF9" w14:textId="77777777" w:rsidR="00B23302" w:rsidRPr="00F9519C" w:rsidRDefault="00B23302" w:rsidP="009E7C90">
            <w:pPr>
              <w:pStyle w:val="TAC"/>
              <w:keepNext w:val="0"/>
              <w:keepLines w:val="0"/>
            </w:pPr>
            <w:r w:rsidRPr="00F9519C">
              <w:rPr>
                <w:color w:val="000000"/>
              </w:rPr>
              <w:t>N/A</w:t>
            </w:r>
          </w:p>
        </w:tc>
      </w:tr>
      <w:tr w:rsidR="00B23302" w:rsidRPr="00F9519C" w14:paraId="2C92CED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9CCD660" w14:textId="77777777" w:rsidR="00B23302" w:rsidRPr="00F9519C" w:rsidRDefault="00B23302" w:rsidP="009E7C90">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3248DF71" w14:textId="77777777" w:rsidR="00B23302" w:rsidRPr="00F9519C" w:rsidRDefault="00B23302" w:rsidP="009E7C90">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30B0BF3A" w14:textId="77777777" w:rsidR="00B23302" w:rsidRPr="00F9519C" w:rsidRDefault="00B23302" w:rsidP="009E7C90">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07A4F15C" w14:textId="77777777" w:rsidR="00B23302" w:rsidRPr="00F9519C" w:rsidRDefault="00B23302" w:rsidP="009E7C90">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DCC0F5E" w14:textId="77777777" w:rsidR="00B23302" w:rsidRPr="00F9519C" w:rsidRDefault="00B23302" w:rsidP="009E7C90">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87664C8" w14:textId="77777777" w:rsidR="00B23302" w:rsidRPr="00F9519C" w:rsidRDefault="00B23302" w:rsidP="009E7C90">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105527A" w14:textId="77777777" w:rsidR="00B23302" w:rsidRPr="00F9519C" w:rsidRDefault="00B23302" w:rsidP="009E7C90">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439FC0B" w14:textId="77777777" w:rsidR="00B23302" w:rsidRPr="00F9519C" w:rsidRDefault="00B23302" w:rsidP="009E7C90">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F871739" w14:textId="77777777" w:rsidR="00B23302" w:rsidRPr="00F9519C" w:rsidRDefault="00B23302" w:rsidP="009E7C90">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B23302" w:rsidRPr="00F9519C" w14:paraId="208C78FD" w14:textId="77777777" w:rsidTr="009E7C90">
        <w:trPr>
          <w:jc w:val="center"/>
        </w:trPr>
        <w:tc>
          <w:tcPr>
            <w:tcW w:w="2007" w:type="dxa"/>
            <w:tcBorders>
              <w:top w:val="nil"/>
              <w:left w:val="single" w:sz="4" w:space="0" w:color="auto"/>
              <w:bottom w:val="nil"/>
              <w:right w:val="single" w:sz="4" w:space="0" w:color="auto"/>
            </w:tcBorders>
            <w:vAlign w:val="center"/>
          </w:tcPr>
          <w:p w14:paraId="1715953A"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20A8F5D" w14:textId="77777777" w:rsidR="00B23302" w:rsidRPr="00F9519C" w:rsidRDefault="00B23302" w:rsidP="009E7C90">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5A2AAC97" w14:textId="77777777" w:rsidR="00B23302" w:rsidRPr="00F9519C" w:rsidRDefault="00B23302" w:rsidP="009E7C90">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322BF379" w14:textId="77777777" w:rsidR="00B23302" w:rsidRPr="00F9519C" w:rsidRDefault="00B23302" w:rsidP="009E7C90">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B2841E5" w14:textId="77777777" w:rsidR="00B23302" w:rsidRPr="00F9519C" w:rsidRDefault="00B23302" w:rsidP="009E7C90">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3274DF56" w14:textId="77777777" w:rsidR="00B23302" w:rsidRPr="00F9519C" w:rsidRDefault="00B23302" w:rsidP="009E7C90">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8A8A45C" w14:textId="77777777" w:rsidR="00B23302" w:rsidRPr="00F9519C" w:rsidRDefault="00B23302" w:rsidP="009E7C90">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08B62728" w14:textId="77777777" w:rsidR="00B23302" w:rsidRPr="00F9519C" w:rsidRDefault="00B23302" w:rsidP="009E7C90">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4F08D2D1" w14:textId="77777777" w:rsidR="00B23302" w:rsidRPr="00F9519C" w:rsidRDefault="00B23302" w:rsidP="009E7C90">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B23302" w:rsidRPr="00F9519C" w14:paraId="1AEADDC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80A4C5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1E8110" w14:textId="77777777" w:rsidR="00B23302" w:rsidRPr="00F9519C" w:rsidRDefault="00B23302" w:rsidP="009E7C90">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034A2127" w14:textId="77777777" w:rsidR="00B23302" w:rsidRPr="00F9519C" w:rsidRDefault="00B23302" w:rsidP="009E7C90">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4DE67C94" w14:textId="77777777" w:rsidR="00B23302" w:rsidRPr="00F9519C" w:rsidRDefault="00B23302" w:rsidP="009E7C90">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1E462870" w14:textId="77777777" w:rsidR="00B23302" w:rsidRPr="00F9519C" w:rsidRDefault="00B23302" w:rsidP="009E7C90">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48A2609" w14:textId="77777777" w:rsidR="00B23302" w:rsidRPr="00F9519C" w:rsidRDefault="00B23302" w:rsidP="009E7C90">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42E1D679" w14:textId="77777777" w:rsidR="00B23302" w:rsidRPr="00F9519C" w:rsidRDefault="00B23302" w:rsidP="009E7C90">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CEDCA6D" w14:textId="77777777" w:rsidR="00B23302" w:rsidRPr="00F9519C" w:rsidRDefault="00B23302" w:rsidP="009E7C90">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97BBC11" w14:textId="77777777" w:rsidR="00B23302" w:rsidRPr="00F9519C" w:rsidRDefault="00B23302" w:rsidP="009E7C90">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B23302" w:rsidRPr="00F9519C" w14:paraId="4D3EF28A" w14:textId="77777777" w:rsidTr="009E7C90">
        <w:trPr>
          <w:jc w:val="center"/>
        </w:trPr>
        <w:tc>
          <w:tcPr>
            <w:tcW w:w="2007" w:type="dxa"/>
            <w:tcBorders>
              <w:top w:val="single" w:sz="4" w:space="0" w:color="auto"/>
              <w:left w:val="single" w:sz="4" w:space="0" w:color="auto"/>
              <w:bottom w:val="nil"/>
              <w:right w:val="single" w:sz="4" w:space="0" w:color="auto"/>
            </w:tcBorders>
          </w:tcPr>
          <w:p w14:paraId="3F4AC9AD" w14:textId="77777777" w:rsidR="00B23302" w:rsidRPr="00F9519C" w:rsidRDefault="00B23302" w:rsidP="009E7C90">
            <w:pPr>
              <w:pStyle w:val="TAC"/>
              <w:keepNext w:val="0"/>
              <w:keepLines w:val="0"/>
            </w:pPr>
            <w:r>
              <w:rPr>
                <w:lang w:val="en-US" w:eastAsia="zh-CN"/>
              </w:rPr>
              <w:t>CA_n1-n71-n77</w:t>
            </w:r>
          </w:p>
        </w:tc>
        <w:tc>
          <w:tcPr>
            <w:tcW w:w="1146" w:type="dxa"/>
            <w:tcBorders>
              <w:top w:val="single" w:sz="4" w:space="0" w:color="auto"/>
              <w:left w:val="single" w:sz="4" w:space="0" w:color="auto"/>
              <w:right w:val="single" w:sz="4" w:space="0" w:color="auto"/>
            </w:tcBorders>
            <w:vAlign w:val="center"/>
          </w:tcPr>
          <w:p w14:paraId="3327B609"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57F35FD" w14:textId="77777777" w:rsidR="00B23302" w:rsidRPr="00F9519C" w:rsidRDefault="00B23302" w:rsidP="009E7C90">
            <w:pPr>
              <w:pStyle w:val="TAC"/>
              <w:keepNext w:val="0"/>
              <w:keepLines w:val="0"/>
              <w:rPr>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4C46DFA9"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5FF2B70"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93247BF" w14:textId="77777777" w:rsidR="00B23302" w:rsidRPr="00F9519C" w:rsidRDefault="00B23302" w:rsidP="009E7C90">
            <w:pPr>
              <w:pStyle w:val="TAC"/>
              <w:keepNext w:val="0"/>
              <w:keepLines w:val="0"/>
              <w:rPr>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8F73EFB"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037FFCC"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F5CFC12"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05D838F1" w14:textId="77777777" w:rsidTr="009E7C90">
        <w:trPr>
          <w:jc w:val="center"/>
        </w:trPr>
        <w:tc>
          <w:tcPr>
            <w:tcW w:w="2007" w:type="dxa"/>
            <w:tcBorders>
              <w:top w:val="nil"/>
              <w:left w:val="single" w:sz="4" w:space="0" w:color="auto"/>
              <w:bottom w:val="nil"/>
              <w:right w:val="single" w:sz="4" w:space="0" w:color="auto"/>
            </w:tcBorders>
          </w:tcPr>
          <w:p w14:paraId="02EB7439"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DD66B40"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45DD471A"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54FD7A8C"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B533F5A"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63B22826" w14:textId="77777777" w:rsidR="00B23302" w:rsidRPr="00F9519C" w:rsidRDefault="00B23302" w:rsidP="009E7C90">
            <w:pPr>
              <w:pStyle w:val="TAC"/>
              <w:keepNext w:val="0"/>
              <w:keepLines w:val="0"/>
              <w:rPr>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4BB2C72" w14:textId="77777777" w:rsidR="00B23302" w:rsidRPr="00F9519C" w:rsidRDefault="00B23302" w:rsidP="009E7C90">
            <w:pPr>
              <w:pStyle w:val="TAC"/>
              <w:keepNext w:val="0"/>
              <w:keepLines w:val="0"/>
              <w:rPr>
                <w:rFonts w:cs="Arial"/>
                <w:szCs w:val="18"/>
                <w:lang w:eastAsia="ja-JP"/>
              </w:rPr>
            </w:pPr>
            <w:r>
              <w:t>15.2</w:t>
            </w:r>
          </w:p>
        </w:tc>
        <w:tc>
          <w:tcPr>
            <w:tcW w:w="828" w:type="dxa"/>
            <w:tcBorders>
              <w:top w:val="single" w:sz="4" w:space="0" w:color="auto"/>
              <w:left w:val="single" w:sz="4" w:space="0" w:color="auto"/>
              <w:right w:val="single" w:sz="4" w:space="0" w:color="auto"/>
            </w:tcBorders>
            <w:vAlign w:val="center"/>
          </w:tcPr>
          <w:p w14:paraId="5BA4E7CE"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05DB43C" w14:textId="77777777" w:rsidR="00B23302" w:rsidRPr="00F9519C" w:rsidRDefault="00B23302" w:rsidP="009E7C90">
            <w:pPr>
              <w:pStyle w:val="TAC"/>
              <w:keepNext w:val="0"/>
              <w:keepLines w:val="0"/>
              <w:rPr>
                <w:rFonts w:cs="Arial"/>
                <w:szCs w:val="18"/>
                <w:lang w:eastAsia="ja-JP"/>
              </w:rPr>
            </w:pPr>
            <w:r>
              <w:rPr>
                <w:lang w:val="en-US" w:eastAsia="zh-CN"/>
              </w:rPr>
              <w:t>IMD3</w:t>
            </w:r>
          </w:p>
        </w:tc>
      </w:tr>
      <w:tr w:rsidR="00B23302" w:rsidRPr="00F9519C" w14:paraId="6D81D557" w14:textId="77777777" w:rsidTr="009E7C90">
        <w:trPr>
          <w:jc w:val="center"/>
        </w:trPr>
        <w:tc>
          <w:tcPr>
            <w:tcW w:w="2007" w:type="dxa"/>
            <w:tcBorders>
              <w:top w:val="nil"/>
              <w:left w:val="single" w:sz="4" w:space="0" w:color="auto"/>
              <w:bottom w:val="nil"/>
              <w:right w:val="single" w:sz="4" w:space="0" w:color="auto"/>
            </w:tcBorders>
          </w:tcPr>
          <w:p w14:paraId="530D328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C58D2CA" w14:textId="77777777" w:rsidR="00B23302" w:rsidRPr="00F9519C" w:rsidRDefault="00B23302" w:rsidP="009E7C90">
            <w:pPr>
              <w:pStyle w:val="TAC"/>
              <w:keepNext w:val="0"/>
              <w:keepLines w:val="0"/>
              <w:rPr>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369B767C" w14:textId="77777777" w:rsidR="00B23302" w:rsidRPr="00F9519C" w:rsidRDefault="00B23302" w:rsidP="009E7C90">
            <w:pPr>
              <w:pStyle w:val="TAC"/>
              <w:keepNext w:val="0"/>
              <w:keepLines w:val="0"/>
              <w:rPr>
                <w:lang w:eastAsia="ko-KR"/>
              </w:rPr>
            </w:pPr>
            <w:r>
              <w:rPr>
                <w:rFonts w:cs="Arial"/>
                <w:color w:val="000000"/>
                <w:szCs w:val="18"/>
              </w:rPr>
              <w:t>3305</w:t>
            </w:r>
          </w:p>
        </w:tc>
        <w:tc>
          <w:tcPr>
            <w:tcW w:w="851" w:type="dxa"/>
            <w:tcBorders>
              <w:top w:val="single" w:sz="4" w:space="0" w:color="auto"/>
              <w:left w:val="single" w:sz="4" w:space="0" w:color="auto"/>
              <w:right w:val="single" w:sz="4" w:space="0" w:color="auto"/>
            </w:tcBorders>
          </w:tcPr>
          <w:p w14:paraId="051D4A7E"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FBF7646"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7F294599" w14:textId="77777777" w:rsidR="00B23302" w:rsidRPr="00F9519C" w:rsidRDefault="00B23302" w:rsidP="009E7C90">
            <w:pPr>
              <w:pStyle w:val="TAC"/>
              <w:keepNext w:val="0"/>
              <w:keepLines w:val="0"/>
              <w:rPr>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D600D8B"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8F47D38"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76747A39"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7628B56F" w14:textId="77777777" w:rsidTr="009E7C90">
        <w:trPr>
          <w:jc w:val="center"/>
        </w:trPr>
        <w:tc>
          <w:tcPr>
            <w:tcW w:w="2007" w:type="dxa"/>
            <w:tcBorders>
              <w:top w:val="nil"/>
              <w:left w:val="single" w:sz="4" w:space="0" w:color="auto"/>
              <w:bottom w:val="nil"/>
              <w:right w:val="single" w:sz="4" w:space="0" w:color="auto"/>
            </w:tcBorders>
          </w:tcPr>
          <w:p w14:paraId="28E2558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DF7FDAE"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DCBA352" w14:textId="77777777" w:rsidR="00B23302" w:rsidRPr="00F9519C" w:rsidRDefault="00B23302" w:rsidP="009E7C90">
            <w:pPr>
              <w:pStyle w:val="TAC"/>
              <w:keepNext w:val="0"/>
              <w:keepLines w:val="0"/>
              <w:rPr>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084579F4"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C642E2D"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A4C5873" w14:textId="77777777" w:rsidR="00B23302" w:rsidRPr="00F9519C" w:rsidRDefault="00B23302" w:rsidP="009E7C90">
            <w:pPr>
              <w:pStyle w:val="TAC"/>
              <w:keepNext w:val="0"/>
              <w:keepLines w:val="0"/>
              <w:rPr>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DEA2764"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AF60B95"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C272E51"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0E58A8E9" w14:textId="77777777" w:rsidTr="009E7C90">
        <w:trPr>
          <w:jc w:val="center"/>
        </w:trPr>
        <w:tc>
          <w:tcPr>
            <w:tcW w:w="2007" w:type="dxa"/>
            <w:tcBorders>
              <w:top w:val="nil"/>
              <w:left w:val="single" w:sz="4" w:space="0" w:color="auto"/>
              <w:bottom w:val="nil"/>
              <w:right w:val="single" w:sz="4" w:space="0" w:color="auto"/>
            </w:tcBorders>
          </w:tcPr>
          <w:p w14:paraId="12C565A1"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D8802B"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41B9D1AE" w14:textId="77777777" w:rsidR="00B23302" w:rsidRPr="00F9519C" w:rsidRDefault="00B23302" w:rsidP="009E7C90">
            <w:pPr>
              <w:pStyle w:val="TAC"/>
              <w:keepNext w:val="0"/>
              <w:keepLines w:val="0"/>
              <w:rPr>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10ADD4CF"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7C9BF72"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11C265BD" w14:textId="77777777" w:rsidR="00B23302" w:rsidRPr="00F9519C" w:rsidRDefault="00B23302" w:rsidP="009E7C90">
            <w:pPr>
              <w:pStyle w:val="TAC"/>
              <w:keepNext w:val="0"/>
              <w:keepLines w:val="0"/>
              <w:rPr>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9C5B7BC"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1268A5A"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E967D7B"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1B2A6AAE" w14:textId="77777777" w:rsidTr="009E7C90">
        <w:trPr>
          <w:jc w:val="center"/>
        </w:trPr>
        <w:tc>
          <w:tcPr>
            <w:tcW w:w="2007" w:type="dxa"/>
            <w:tcBorders>
              <w:top w:val="nil"/>
              <w:left w:val="single" w:sz="4" w:space="0" w:color="auto"/>
              <w:bottom w:val="nil"/>
              <w:right w:val="single" w:sz="4" w:space="0" w:color="auto"/>
            </w:tcBorders>
          </w:tcPr>
          <w:p w14:paraId="7A54A239"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E04BA9" w14:textId="77777777" w:rsidR="00B23302" w:rsidRPr="00F9519C" w:rsidRDefault="00B23302" w:rsidP="009E7C90">
            <w:pPr>
              <w:pStyle w:val="TAC"/>
              <w:keepNext w:val="0"/>
              <w:keepLines w:val="0"/>
              <w:rPr>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06C35C0E"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0FAF2768"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D877B99"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619D8CF9" w14:textId="77777777" w:rsidR="00B23302" w:rsidRPr="00F9519C" w:rsidRDefault="00B23302" w:rsidP="009E7C90">
            <w:pPr>
              <w:pStyle w:val="TAC"/>
              <w:keepNext w:val="0"/>
              <w:keepLines w:val="0"/>
              <w:rPr>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43617FA" w14:textId="77777777" w:rsidR="00B23302" w:rsidRPr="00F9519C" w:rsidRDefault="00B23302" w:rsidP="009E7C90">
            <w:pPr>
              <w:pStyle w:val="TAC"/>
              <w:keepNext w:val="0"/>
              <w:keepLines w:val="0"/>
              <w:rPr>
                <w:rFonts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5A42C4C2"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4E8338E4" w14:textId="77777777" w:rsidR="00B23302" w:rsidRPr="00F9519C" w:rsidRDefault="00B23302" w:rsidP="009E7C90">
            <w:pPr>
              <w:pStyle w:val="TAC"/>
              <w:keepNext w:val="0"/>
              <w:keepLines w:val="0"/>
              <w:rPr>
                <w:rFonts w:cs="Arial"/>
                <w:szCs w:val="18"/>
                <w:lang w:eastAsia="ja-JP"/>
              </w:rPr>
            </w:pPr>
            <w:r>
              <w:rPr>
                <w:lang w:val="en-US" w:eastAsia="zh-CN"/>
              </w:rPr>
              <w:t>IMD3</w:t>
            </w:r>
          </w:p>
        </w:tc>
      </w:tr>
      <w:tr w:rsidR="00B23302" w:rsidRPr="00F9519C" w14:paraId="17186248" w14:textId="77777777" w:rsidTr="009E7C90">
        <w:trPr>
          <w:jc w:val="center"/>
        </w:trPr>
        <w:tc>
          <w:tcPr>
            <w:tcW w:w="2007" w:type="dxa"/>
            <w:tcBorders>
              <w:top w:val="nil"/>
              <w:left w:val="single" w:sz="4" w:space="0" w:color="auto"/>
              <w:bottom w:val="nil"/>
              <w:right w:val="single" w:sz="4" w:space="0" w:color="auto"/>
            </w:tcBorders>
          </w:tcPr>
          <w:p w14:paraId="454B659C"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885E7B0"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41638DB" w14:textId="77777777" w:rsidR="00B23302" w:rsidRPr="00F9519C" w:rsidRDefault="00B23302" w:rsidP="009E7C90">
            <w:pPr>
              <w:pStyle w:val="TAC"/>
              <w:keepNext w:val="0"/>
              <w:keepLines w:val="0"/>
              <w:rPr>
                <w:lang w:eastAsia="ko-KR"/>
              </w:rPr>
            </w:pPr>
            <w:r>
              <w:rPr>
                <w:rFonts w:cs="Arial"/>
                <w:color w:val="000000"/>
                <w:szCs w:val="18"/>
              </w:rPr>
              <w:t>1950</w:t>
            </w:r>
          </w:p>
        </w:tc>
        <w:tc>
          <w:tcPr>
            <w:tcW w:w="851" w:type="dxa"/>
            <w:tcBorders>
              <w:top w:val="single" w:sz="4" w:space="0" w:color="auto"/>
              <w:left w:val="single" w:sz="4" w:space="0" w:color="auto"/>
              <w:right w:val="single" w:sz="4" w:space="0" w:color="auto"/>
            </w:tcBorders>
          </w:tcPr>
          <w:p w14:paraId="23901562"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99112B0"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D86CBB7" w14:textId="77777777" w:rsidR="00B23302" w:rsidRPr="00F9519C" w:rsidRDefault="00B23302" w:rsidP="009E7C90">
            <w:pPr>
              <w:pStyle w:val="TAC"/>
              <w:keepNext w:val="0"/>
              <w:keepLines w:val="0"/>
              <w:rPr>
                <w:lang w:eastAsia="ko-KR"/>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37422D42"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0CF078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160BBFB"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35F6B611" w14:textId="77777777" w:rsidTr="009E7C90">
        <w:trPr>
          <w:jc w:val="center"/>
        </w:trPr>
        <w:tc>
          <w:tcPr>
            <w:tcW w:w="2007" w:type="dxa"/>
            <w:tcBorders>
              <w:top w:val="nil"/>
              <w:left w:val="single" w:sz="4" w:space="0" w:color="auto"/>
              <w:bottom w:val="nil"/>
              <w:right w:val="single" w:sz="4" w:space="0" w:color="auto"/>
            </w:tcBorders>
          </w:tcPr>
          <w:p w14:paraId="1D7F17D2"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FC1A334"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329EBDCC" w14:textId="77777777" w:rsidR="00B23302" w:rsidRPr="00F9519C" w:rsidRDefault="00B23302" w:rsidP="009E7C90">
            <w:pPr>
              <w:pStyle w:val="TAC"/>
              <w:keepNext w:val="0"/>
              <w:keepLines w:val="0"/>
              <w:rPr>
                <w:lang w:eastAsia="ko-KR"/>
              </w:rPr>
            </w:pPr>
            <w:r>
              <w:rPr>
                <w:rFonts w:cs="Arial"/>
                <w:color w:val="000000"/>
                <w:szCs w:val="18"/>
              </w:rPr>
              <w:t>680</w:t>
            </w:r>
          </w:p>
        </w:tc>
        <w:tc>
          <w:tcPr>
            <w:tcW w:w="851" w:type="dxa"/>
            <w:tcBorders>
              <w:top w:val="single" w:sz="4" w:space="0" w:color="auto"/>
              <w:left w:val="single" w:sz="4" w:space="0" w:color="auto"/>
              <w:right w:val="single" w:sz="4" w:space="0" w:color="auto"/>
            </w:tcBorders>
          </w:tcPr>
          <w:p w14:paraId="0EE40A46"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D6AE260"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87B753F" w14:textId="77777777" w:rsidR="00B23302" w:rsidRPr="00F9519C" w:rsidRDefault="00B23302" w:rsidP="009E7C90">
            <w:pPr>
              <w:pStyle w:val="TAC"/>
              <w:keepNext w:val="0"/>
              <w:keepLines w:val="0"/>
              <w:rPr>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634DD77D"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C50BBF0"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046C4C0"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4D05C588" w14:textId="77777777" w:rsidTr="009E7C90">
        <w:trPr>
          <w:jc w:val="center"/>
        </w:trPr>
        <w:tc>
          <w:tcPr>
            <w:tcW w:w="2007" w:type="dxa"/>
            <w:tcBorders>
              <w:top w:val="nil"/>
              <w:left w:val="single" w:sz="4" w:space="0" w:color="auto"/>
              <w:bottom w:val="nil"/>
              <w:right w:val="single" w:sz="4" w:space="0" w:color="auto"/>
            </w:tcBorders>
          </w:tcPr>
          <w:p w14:paraId="54B38C7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7213EE7" w14:textId="77777777" w:rsidR="00B23302" w:rsidRPr="00F9519C" w:rsidRDefault="00B23302" w:rsidP="009E7C90">
            <w:pPr>
              <w:pStyle w:val="TAC"/>
              <w:keepNext w:val="0"/>
              <w:keepLines w:val="0"/>
              <w:rPr>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2176CCD5"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659CC199"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9BBE997"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8FD2BFC" w14:textId="77777777" w:rsidR="00B23302" w:rsidRPr="00F9519C" w:rsidRDefault="00B23302" w:rsidP="009E7C90">
            <w:pPr>
              <w:pStyle w:val="TAC"/>
              <w:keepNext w:val="0"/>
              <w:keepLines w:val="0"/>
              <w:rPr>
                <w:lang w:eastAsia="ko-KR"/>
              </w:rPr>
            </w:pPr>
            <w:r>
              <w:rPr>
                <w:rFonts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38D2C21" w14:textId="77777777" w:rsidR="00B23302" w:rsidRPr="00F9519C" w:rsidRDefault="00B23302" w:rsidP="009E7C90">
            <w:pPr>
              <w:pStyle w:val="TAC"/>
              <w:keepNext w:val="0"/>
              <w:keepLines w:val="0"/>
              <w:rPr>
                <w:rFonts w:cs="Arial"/>
                <w:szCs w:val="18"/>
                <w:lang w:eastAsia="ja-JP"/>
              </w:rPr>
            </w:pPr>
            <w:r>
              <w:t>9.4</w:t>
            </w:r>
          </w:p>
        </w:tc>
        <w:tc>
          <w:tcPr>
            <w:tcW w:w="828" w:type="dxa"/>
            <w:tcBorders>
              <w:top w:val="single" w:sz="4" w:space="0" w:color="auto"/>
              <w:left w:val="single" w:sz="4" w:space="0" w:color="auto"/>
              <w:right w:val="single" w:sz="4" w:space="0" w:color="auto"/>
            </w:tcBorders>
            <w:vAlign w:val="center"/>
          </w:tcPr>
          <w:p w14:paraId="49E2AFB3"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187B4B55" w14:textId="77777777" w:rsidR="00B23302" w:rsidRPr="00F9519C" w:rsidRDefault="00B23302" w:rsidP="009E7C90">
            <w:pPr>
              <w:pStyle w:val="TAC"/>
              <w:keepNext w:val="0"/>
              <w:keepLines w:val="0"/>
              <w:rPr>
                <w:rFonts w:cs="Arial"/>
                <w:szCs w:val="18"/>
                <w:lang w:eastAsia="ja-JP"/>
              </w:rPr>
            </w:pPr>
            <w:r>
              <w:rPr>
                <w:lang w:val="en-US" w:eastAsia="zh-CN"/>
              </w:rPr>
              <w:t>IMD4</w:t>
            </w:r>
          </w:p>
        </w:tc>
      </w:tr>
      <w:tr w:rsidR="00B23302" w:rsidRPr="00F9519C" w14:paraId="22E22EE7" w14:textId="77777777" w:rsidTr="009E7C90">
        <w:trPr>
          <w:jc w:val="center"/>
        </w:trPr>
        <w:tc>
          <w:tcPr>
            <w:tcW w:w="2007" w:type="dxa"/>
            <w:tcBorders>
              <w:top w:val="nil"/>
              <w:left w:val="single" w:sz="4" w:space="0" w:color="auto"/>
              <w:bottom w:val="nil"/>
              <w:right w:val="single" w:sz="4" w:space="0" w:color="auto"/>
            </w:tcBorders>
          </w:tcPr>
          <w:p w14:paraId="7177E17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F10D9F6"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4867C78"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1661FA16"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7C3E673"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16C960E" w14:textId="77777777" w:rsidR="00B23302" w:rsidRPr="00F9519C" w:rsidRDefault="00B23302" w:rsidP="009E7C90">
            <w:pPr>
              <w:pStyle w:val="TAC"/>
              <w:keepNext w:val="0"/>
              <w:keepLines w:val="0"/>
              <w:rPr>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DC56D7A" w14:textId="77777777" w:rsidR="00B23302" w:rsidRPr="00F9519C" w:rsidRDefault="00B23302" w:rsidP="009E7C90">
            <w:pPr>
              <w:pStyle w:val="TAC"/>
              <w:keepNext w:val="0"/>
              <w:keepLines w:val="0"/>
              <w:rPr>
                <w:rFonts w:cs="Arial"/>
                <w:szCs w:val="18"/>
                <w:lang w:eastAsia="ja-JP"/>
              </w:rPr>
            </w:pPr>
            <w:r>
              <w:rPr>
                <w:lang w:eastAsia="ja-JP"/>
              </w:rPr>
              <w:t>15.7</w:t>
            </w:r>
          </w:p>
        </w:tc>
        <w:tc>
          <w:tcPr>
            <w:tcW w:w="828" w:type="dxa"/>
            <w:tcBorders>
              <w:top w:val="single" w:sz="4" w:space="0" w:color="auto"/>
              <w:left w:val="single" w:sz="4" w:space="0" w:color="auto"/>
              <w:right w:val="single" w:sz="4" w:space="0" w:color="auto"/>
            </w:tcBorders>
            <w:vAlign w:val="center"/>
          </w:tcPr>
          <w:p w14:paraId="1A05CBB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B6528FC" w14:textId="77777777" w:rsidR="00B23302" w:rsidRPr="00F9519C" w:rsidRDefault="00B23302" w:rsidP="009E7C90">
            <w:pPr>
              <w:pStyle w:val="TAC"/>
              <w:keepNext w:val="0"/>
              <w:keepLines w:val="0"/>
              <w:rPr>
                <w:rFonts w:cs="Arial"/>
                <w:szCs w:val="18"/>
                <w:lang w:eastAsia="ja-JP"/>
              </w:rPr>
            </w:pPr>
            <w:r>
              <w:rPr>
                <w:lang w:val="en-US" w:eastAsia="zh-CN"/>
              </w:rPr>
              <w:t>IMD3</w:t>
            </w:r>
          </w:p>
        </w:tc>
      </w:tr>
      <w:tr w:rsidR="00B23302" w:rsidRPr="00F9519C" w14:paraId="06DA5A2D" w14:textId="77777777" w:rsidTr="009E7C90">
        <w:trPr>
          <w:jc w:val="center"/>
        </w:trPr>
        <w:tc>
          <w:tcPr>
            <w:tcW w:w="2007" w:type="dxa"/>
            <w:tcBorders>
              <w:top w:val="nil"/>
              <w:left w:val="single" w:sz="4" w:space="0" w:color="auto"/>
              <w:bottom w:val="nil"/>
              <w:right w:val="single" w:sz="4" w:space="0" w:color="auto"/>
            </w:tcBorders>
          </w:tcPr>
          <w:p w14:paraId="5A2E285C"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7CF4676"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25CEEC11" w14:textId="77777777" w:rsidR="00B23302" w:rsidRPr="00F9519C" w:rsidRDefault="00B23302" w:rsidP="009E7C90">
            <w:pPr>
              <w:pStyle w:val="TAC"/>
              <w:keepNext w:val="0"/>
              <w:keepLines w:val="0"/>
              <w:rPr>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0E4321CB"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0742583"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2CFF858" w14:textId="77777777" w:rsidR="00B23302" w:rsidRPr="00F9519C" w:rsidRDefault="00B23302" w:rsidP="009E7C90">
            <w:pPr>
              <w:pStyle w:val="TAC"/>
              <w:keepNext w:val="0"/>
              <w:keepLines w:val="0"/>
              <w:rPr>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F771512"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67029DB"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80299FD"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2B883F08" w14:textId="77777777" w:rsidTr="009E7C90">
        <w:trPr>
          <w:jc w:val="center"/>
        </w:trPr>
        <w:tc>
          <w:tcPr>
            <w:tcW w:w="2007" w:type="dxa"/>
            <w:tcBorders>
              <w:top w:val="nil"/>
              <w:left w:val="single" w:sz="4" w:space="0" w:color="auto"/>
              <w:bottom w:val="nil"/>
              <w:right w:val="single" w:sz="4" w:space="0" w:color="auto"/>
            </w:tcBorders>
          </w:tcPr>
          <w:p w14:paraId="01C22CF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143D78D" w14:textId="77777777" w:rsidR="00B23302" w:rsidRPr="00F9519C" w:rsidRDefault="00B23302" w:rsidP="009E7C90">
            <w:pPr>
              <w:pStyle w:val="TAC"/>
              <w:keepNext w:val="0"/>
              <w:keepLines w:val="0"/>
              <w:rPr>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72B0EB34" w14:textId="77777777" w:rsidR="00B23302" w:rsidRPr="00F9519C" w:rsidRDefault="00B23302" w:rsidP="009E7C90">
            <w:pPr>
              <w:pStyle w:val="TAC"/>
              <w:keepNext w:val="0"/>
              <w:keepLines w:val="0"/>
              <w:rPr>
                <w:lang w:eastAsia="ko-KR"/>
              </w:rPr>
            </w:pPr>
            <w:r>
              <w:rPr>
                <w:rFonts w:cs="Arial"/>
                <w:color w:val="000000"/>
                <w:szCs w:val="18"/>
              </w:rPr>
              <w:t>3532</w:t>
            </w:r>
          </w:p>
        </w:tc>
        <w:tc>
          <w:tcPr>
            <w:tcW w:w="851" w:type="dxa"/>
            <w:tcBorders>
              <w:top w:val="single" w:sz="4" w:space="0" w:color="auto"/>
              <w:left w:val="single" w:sz="4" w:space="0" w:color="auto"/>
              <w:right w:val="single" w:sz="4" w:space="0" w:color="auto"/>
            </w:tcBorders>
          </w:tcPr>
          <w:p w14:paraId="083C1677"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04368E5A"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BFFD23C" w14:textId="77777777" w:rsidR="00B23302" w:rsidRPr="00F9519C" w:rsidRDefault="00B23302" w:rsidP="009E7C90">
            <w:pPr>
              <w:pStyle w:val="TAC"/>
              <w:keepNext w:val="0"/>
              <w:keepLines w:val="0"/>
              <w:rPr>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03122D5"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81239D1"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4E40EB1B"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0135F177" w14:textId="77777777" w:rsidTr="009E7C90">
        <w:trPr>
          <w:jc w:val="center"/>
        </w:trPr>
        <w:tc>
          <w:tcPr>
            <w:tcW w:w="2007" w:type="dxa"/>
            <w:tcBorders>
              <w:top w:val="nil"/>
              <w:left w:val="single" w:sz="4" w:space="0" w:color="auto"/>
              <w:bottom w:val="nil"/>
              <w:right w:val="single" w:sz="4" w:space="0" w:color="auto"/>
            </w:tcBorders>
          </w:tcPr>
          <w:p w14:paraId="24E6CFA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5B9FB69"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0AEEC3A3"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04D40B8D"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5CBD0B3"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71250E0" w14:textId="77777777" w:rsidR="00B23302" w:rsidRPr="00F9519C" w:rsidRDefault="00B23302" w:rsidP="009E7C90">
            <w:pPr>
              <w:pStyle w:val="TAC"/>
              <w:keepNext w:val="0"/>
              <w:keepLines w:val="0"/>
              <w:rPr>
                <w:lang w:eastAsia="ko-KR"/>
              </w:rPr>
            </w:pPr>
            <w:r>
              <w:rPr>
                <w:rFonts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64B55FCA" w14:textId="77777777" w:rsidR="00B23302" w:rsidRPr="00F9519C" w:rsidRDefault="00B23302" w:rsidP="009E7C90">
            <w:pPr>
              <w:pStyle w:val="TAC"/>
              <w:keepNext w:val="0"/>
              <w:keepLines w:val="0"/>
              <w:rPr>
                <w:rFonts w:cs="Arial"/>
                <w:szCs w:val="18"/>
                <w:lang w:eastAsia="ja-JP"/>
              </w:rPr>
            </w:pPr>
            <w:r>
              <w:rPr>
                <w:lang w:eastAsia="ja-JP"/>
              </w:rPr>
              <w:t>10.1</w:t>
            </w:r>
          </w:p>
        </w:tc>
        <w:tc>
          <w:tcPr>
            <w:tcW w:w="828" w:type="dxa"/>
            <w:tcBorders>
              <w:top w:val="single" w:sz="4" w:space="0" w:color="auto"/>
              <w:left w:val="single" w:sz="4" w:space="0" w:color="auto"/>
              <w:right w:val="single" w:sz="4" w:space="0" w:color="auto"/>
            </w:tcBorders>
            <w:vAlign w:val="center"/>
          </w:tcPr>
          <w:p w14:paraId="1D28ADFD"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3CA78213" w14:textId="77777777" w:rsidR="00B23302" w:rsidRPr="00F9519C" w:rsidRDefault="00B23302" w:rsidP="009E7C90">
            <w:pPr>
              <w:pStyle w:val="TAC"/>
              <w:keepNext w:val="0"/>
              <w:keepLines w:val="0"/>
              <w:rPr>
                <w:rFonts w:cs="Arial"/>
                <w:szCs w:val="18"/>
                <w:lang w:eastAsia="ja-JP"/>
              </w:rPr>
            </w:pPr>
            <w:r>
              <w:rPr>
                <w:lang w:val="en-US" w:eastAsia="zh-CN"/>
              </w:rPr>
              <w:t>IMD4</w:t>
            </w:r>
          </w:p>
        </w:tc>
      </w:tr>
      <w:tr w:rsidR="00B23302" w:rsidRPr="00F9519C" w14:paraId="319FB466" w14:textId="77777777" w:rsidTr="009E7C90">
        <w:trPr>
          <w:jc w:val="center"/>
        </w:trPr>
        <w:tc>
          <w:tcPr>
            <w:tcW w:w="2007" w:type="dxa"/>
            <w:tcBorders>
              <w:top w:val="nil"/>
              <w:left w:val="single" w:sz="4" w:space="0" w:color="auto"/>
              <w:bottom w:val="nil"/>
              <w:right w:val="single" w:sz="4" w:space="0" w:color="auto"/>
            </w:tcBorders>
          </w:tcPr>
          <w:p w14:paraId="0D7D1E8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409C32B"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55911396" w14:textId="77777777" w:rsidR="00B23302" w:rsidRPr="00F9519C" w:rsidRDefault="00B23302" w:rsidP="009E7C90">
            <w:pPr>
              <w:pStyle w:val="TAC"/>
              <w:keepNext w:val="0"/>
              <w:keepLines w:val="0"/>
              <w:rPr>
                <w:lang w:eastAsia="ko-KR"/>
              </w:rPr>
            </w:pPr>
            <w:r>
              <w:rPr>
                <w:rFonts w:cs="Arial"/>
                <w:color w:val="000000"/>
                <w:szCs w:val="18"/>
              </w:rPr>
              <w:t>680</w:t>
            </w:r>
          </w:p>
        </w:tc>
        <w:tc>
          <w:tcPr>
            <w:tcW w:w="851" w:type="dxa"/>
            <w:tcBorders>
              <w:top w:val="single" w:sz="4" w:space="0" w:color="auto"/>
              <w:left w:val="single" w:sz="4" w:space="0" w:color="auto"/>
              <w:right w:val="single" w:sz="4" w:space="0" w:color="auto"/>
            </w:tcBorders>
          </w:tcPr>
          <w:p w14:paraId="39A94436"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DAA9E31"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058377B9" w14:textId="77777777" w:rsidR="00B23302" w:rsidRPr="00F9519C" w:rsidRDefault="00B23302" w:rsidP="009E7C90">
            <w:pPr>
              <w:pStyle w:val="TAC"/>
              <w:keepNext w:val="0"/>
              <w:keepLines w:val="0"/>
              <w:rPr>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F94B758"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74A7B38"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F65DB6C"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2108C3CC" w14:textId="77777777" w:rsidTr="009E7C90">
        <w:trPr>
          <w:jc w:val="center"/>
        </w:trPr>
        <w:tc>
          <w:tcPr>
            <w:tcW w:w="2007" w:type="dxa"/>
            <w:tcBorders>
              <w:top w:val="nil"/>
              <w:left w:val="single" w:sz="4" w:space="0" w:color="auto"/>
              <w:bottom w:val="single" w:sz="4" w:space="0" w:color="auto"/>
              <w:right w:val="single" w:sz="4" w:space="0" w:color="auto"/>
            </w:tcBorders>
          </w:tcPr>
          <w:p w14:paraId="56D871C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913555" w14:textId="77777777" w:rsidR="00B23302" w:rsidRPr="00F9519C" w:rsidRDefault="00B23302" w:rsidP="009E7C90">
            <w:pPr>
              <w:pStyle w:val="TAC"/>
              <w:keepNext w:val="0"/>
              <w:keepLines w:val="0"/>
              <w:rPr>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05B7E283" w14:textId="77777777" w:rsidR="00B23302" w:rsidRPr="00F9519C" w:rsidRDefault="00B23302" w:rsidP="009E7C90">
            <w:pPr>
              <w:pStyle w:val="TAC"/>
              <w:keepNext w:val="0"/>
              <w:keepLines w:val="0"/>
              <w:rPr>
                <w:lang w:eastAsia="ko-KR"/>
              </w:rPr>
            </w:pPr>
            <w:r>
              <w:rPr>
                <w:rFonts w:cs="Arial"/>
                <w:color w:val="000000"/>
                <w:szCs w:val="18"/>
              </w:rPr>
              <w:t>4181</w:t>
            </w:r>
          </w:p>
        </w:tc>
        <w:tc>
          <w:tcPr>
            <w:tcW w:w="851" w:type="dxa"/>
            <w:tcBorders>
              <w:top w:val="single" w:sz="4" w:space="0" w:color="auto"/>
              <w:left w:val="single" w:sz="4" w:space="0" w:color="auto"/>
              <w:right w:val="single" w:sz="4" w:space="0" w:color="auto"/>
            </w:tcBorders>
          </w:tcPr>
          <w:p w14:paraId="7A796CE4"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1F53549A"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5AE14F77" w14:textId="77777777" w:rsidR="00B23302" w:rsidRPr="00F9519C" w:rsidRDefault="00B23302" w:rsidP="009E7C90">
            <w:pPr>
              <w:pStyle w:val="TAC"/>
              <w:keepNext w:val="0"/>
              <w:keepLines w:val="0"/>
              <w:rPr>
                <w:lang w:eastAsia="ko-KR"/>
              </w:rPr>
            </w:pPr>
            <w:r>
              <w:rPr>
                <w:rFonts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10B278ED"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9D5D6C5"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0B9CFFAA"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633DF06D" w14:textId="77777777" w:rsidTr="009E7C90">
        <w:trPr>
          <w:jc w:val="center"/>
        </w:trPr>
        <w:tc>
          <w:tcPr>
            <w:tcW w:w="2007" w:type="dxa"/>
            <w:tcBorders>
              <w:top w:val="single" w:sz="4" w:space="0" w:color="auto"/>
              <w:left w:val="single" w:sz="4" w:space="0" w:color="auto"/>
              <w:bottom w:val="nil"/>
              <w:right w:val="single" w:sz="4" w:space="0" w:color="auto"/>
            </w:tcBorders>
          </w:tcPr>
          <w:p w14:paraId="684C34EF" w14:textId="77777777" w:rsidR="00B23302" w:rsidRPr="00F9519C" w:rsidRDefault="00B23302" w:rsidP="009E7C90">
            <w:pPr>
              <w:pStyle w:val="TAC"/>
              <w:keepNext w:val="0"/>
              <w:keepLines w:val="0"/>
            </w:pPr>
            <w:r>
              <w:rPr>
                <w:lang w:val="en-US" w:eastAsia="zh-CN"/>
              </w:rPr>
              <w:t>CA_n1-n71-n78</w:t>
            </w:r>
          </w:p>
        </w:tc>
        <w:tc>
          <w:tcPr>
            <w:tcW w:w="1146" w:type="dxa"/>
            <w:tcBorders>
              <w:top w:val="single" w:sz="4" w:space="0" w:color="auto"/>
              <w:left w:val="single" w:sz="4" w:space="0" w:color="auto"/>
              <w:right w:val="single" w:sz="4" w:space="0" w:color="auto"/>
            </w:tcBorders>
            <w:vAlign w:val="center"/>
          </w:tcPr>
          <w:p w14:paraId="4E97AE22"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C002B1D" w14:textId="77777777" w:rsidR="00B23302" w:rsidRPr="00F9519C" w:rsidRDefault="00B23302" w:rsidP="009E7C90">
            <w:pPr>
              <w:pStyle w:val="TAC"/>
              <w:keepNext w:val="0"/>
              <w:keepLines w:val="0"/>
              <w:rPr>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1D82CC6E"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DE96A15"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E978477" w14:textId="77777777" w:rsidR="00B23302" w:rsidRPr="00F9519C" w:rsidRDefault="00B23302" w:rsidP="009E7C90">
            <w:pPr>
              <w:pStyle w:val="TAC"/>
              <w:keepNext w:val="0"/>
              <w:keepLines w:val="0"/>
              <w:rPr>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5C1A517"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0E757B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61D0B0E"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2BA8878C" w14:textId="77777777" w:rsidTr="009E7C90">
        <w:trPr>
          <w:jc w:val="center"/>
        </w:trPr>
        <w:tc>
          <w:tcPr>
            <w:tcW w:w="2007" w:type="dxa"/>
            <w:tcBorders>
              <w:top w:val="nil"/>
              <w:left w:val="single" w:sz="4" w:space="0" w:color="auto"/>
              <w:bottom w:val="nil"/>
              <w:right w:val="single" w:sz="4" w:space="0" w:color="auto"/>
            </w:tcBorders>
          </w:tcPr>
          <w:p w14:paraId="5A3D70D2"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21DFF5C"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53DA2272"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726847D4"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5988DBF"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6882AA6E" w14:textId="77777777" w:rsidR="00B23302" w:rsidRPr="00F9519C" w:rsidRDefault="00B23302" w:rsidP="009E7C90">
            <w:pPr>
              <w:pStyle w:val="TAC"/>
              <w:keepNext w:val="0"/>
              <w:keepLines w:val="0"/>
              <w:rPr>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7D13A30" w14:textId="77777777" w:rsidR="00B23302" w:rsidRPr="00F9519C" w:rsidRDefault="00B23302" w:rsidP="009E7C90">
            <w:pPr>
              <w:pStyle w:val="TAC"/>
              <w:keepNext w:val="0"/>
              <w:keepLines w:val="0"/>
              <w:rPr>
                <w:rFonts w:cs="Arial"/>
                <w:szCs w:val="18"/>
                <w:lang w:eastAsia="ja-JP"/>
              </w:rPr>
            </w:pPr>
            <w:r>
              <w:t>15.2</w:t>
            </w:r>
          </w:p>
        </w:tc>
        <w:tc>
          <w:tcPr>
            <w:tcW w:w="828" w:type="dxa"/>
            <w:tcBorders>
              <w:top w:val="single" w:sz="4" w:space="0" w:color="auto"/>
              <w:left w:val="single" w:sz="4" w:space="0" w:color="auto"/>
              <w:right w:val="single" w:sz="4" w:space="0" w:color="auto"/>
            </w:tcBorders>
            <w:vAlign w:val="center"/>
          </w:tcPr>
          <w:p w14:paraId="30B249C9"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2C571B8" w14:textId="77777777" w:rsidR="00B23302" w:rsidRPr="00F9519C" w:rsidRDefault="00B23302" w:rsidP="009E7C90">
            <w:pPr>
              <w:pStyle w:val="TAC"/>
              <w:keepNext w:val="0"/>
              <w:keepLines w:val="0"/>
              <w:rPr>
                <w:rFonts w:cs="Arial"/>
                <w:szCs w:val="18"/>
                <w:lang w:eastAsia="ja-JP"/>
              </w:rPr>
            </w:pPr>
            <w:r>
              <w:rPr>
                <w:lang w:val="en-US" w:eastAsia="zh-CN"/>
              </w:rPr>
              <w:t>IMD3</w:t>
            </w:r>
          </w:p>
        </w:tc>
      </w:tr>
      <w:tr w:rsidR="00B23302" w:rsidRPr="00F9519C" w14:paraId="61A7667C" w14:textId="77777777" w:rsidTr="009E7C90">
        <w:trPr>
          <w:jc w:val="center"/>
        </w:trPr>
        <w:tc>
          <w:tcPr>
            <w:tcW w:w="2007" w:type="dxa"/>
            <w:tcBorders>
              <w:top w:val="nil"/>
              <w:left w:val="single" w:sz="4" w:space="0" w:color="auto"/>
              <w:bottom w:val="nil"/>
              <w:right w:val="single" w:sz="4" w:space="0" w:color="auto"/>
            </w:tcBorders>
          </w:tcPr>
          <w:p w14:paraId="7B64C851"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465D00C" w14:textId="77777777" w:rsidR="00B23302" w:rsidRPr="00F9519C" w:rsidRDefault="00B23302" w:rsidP="009E7C90">
            <w:pPr>
              <w:pStyle w:val="TAC"/>
              <w:keepNext w:val="0"/>
              <w:keepLines w:val="0"/>
              <w:rPr>
                <w:lang w:eastAsia="zh-CN"/>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30EB49AE" w14:textId="77777777" w:rsidR="00B23302" w:rsidRPr="00F9519C" w:rsidRDefault="00B23302" w:rsidP="009E7C90">
            <w:pPr>
              <w:pStyle w:val="TAC"/>
              <w:keepNext w:val="0"/>
              <w:keepLines w:val="0"/>
              <w:rPr>
                <w:lang w:eastAsia="ko-KR"/>
              </w:rPr>
            </w:pPr>
            <w:r>
              <w:rPr>
                <w:rFonts w:cs="Arial"/>
                <w:color w:val="000000"/>
                <w:szCs w:val="18"/>
              </w:rPr>
              <w:t>3305</w:t>
            </w:r>
          </w:p>
        </w:tc>
        <w:tc>
          <w:tcPr>
            <w:tcW w:w="851" w:type="dxa"/>
            <w:tcBorders>
              <w:top w:val="single" w:sz="4" w:space="0" w:color="auto"/>
              <w:left w:val="single" w:sz="4" w:space="0" w:color="auto"/>
              <w:right w:val="single" w:sz="4" w:space="0" w:color="auto"/>
            </w:tcBorders>
          </w:tcPr>
          <w:p w14:paraId="4D767293"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54164D7D"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76A79750" w14:textId="77777777" w:rsidR="00B23302" w:rsidRPr="00F9519C" w:rsidRDefault="00B23302" w:rsidP="009E7C90">
            <w:pPr>
              <w:pStyle w:val="TAC"/>
              <w:keepNext w:val="0"/>
              <w:keepLines w:val="0"/>
              <w:rPr>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664CF47"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47089F8"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5C69CB41"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0DFC9A23" w14:textId="77777777" w:rsidTr="009E7C90">
        <w:trPr>
          <w:jc w:val="center"/>
        </w:trPr>
        <w:tc>
          <w:tcPr>
            <w:tcW w:w="2007" w:type="dxa"/>
            <w:tcBorders>
              <w:top w:val="nil"/>
              <w:left w:val="single" w:sz="4" w:space="0" w:color="auto"/>
              <w:bottom w:val="nil"/>
              <w:right w:val="single" w:sz="4" w:space="0" w:color="auto"/>
            </w:tcBorders>
          </w:tcPr>
          <w:p w14:paraId="6E139622"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073968F"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D639755" w14:textId="77777777" w:rsidR="00B23302" w:rsidRPr="00F9519C" w:rsidRDefault="00B23302" w:rsidP="009E7C90">
            <w:pPr>
              <w:pStyle w:val="TAC"/>
              <w:keepNext w:val="0"/>
              <w:keepLines w:val="0"/>
              <w:rPr>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20B1783D"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35E91CD"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E0C56E9" w14:textId="77777777" w:rsidR="00B23302" w:rsidRPr="00F9519C" w:rsidRDefault="00B23302" w:rsidP="009E7C90">
            <w:pPr>
              <w:pStyle w:val="TAC"/>
              <w:keepNext w:val="0"/>
              <w:keepLines w:val="0"/>
              <w:rPr>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A6F28FF"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5849E52"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BBA87E9"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61178C79" w14:textId="77777777" w:rsidTr="009E7C90">
        <w:trPr>
          <w:jc w:val="center"/>
        </w:trPr>
        <w:tc>
          <w:tcPr>
            <w:tcW w:w="2007" w:type="dxa"/>
            <w:tcBorders>
              <w:top w:val="nil"/>
              <w:left w:val="single" w:sz="4" w:space="0" w:color="auto"/>
              <w:bottom w:val="nil"/>
              <w:right w:val="single" w:sz="4" w:space="0" w:color="auto"/>
            </w:tcBorders>
          </w:tcPr>
          <w:p w14:paraId="2EB1F5CD"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C2F7F14"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452B18A7" w14:textId="77777777" w:rsidR="00B23302" w:rsidRPr="00F9519C" w:rsidRDefault="00B23302" w:rsidP="009E7C90">
            <w:pPr>
              <w:pStyle w:val="TAC"/>
              <w:keepNext w:val="0"/>
              <w:keepLines w:val="0"/>
              <w:rPr>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215D9836"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EA5056B"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BCD9D62" w14:textId="77777777" w:rsidR="00B23302" w:rsidRPr="00F9519C" w:rsidRDefault="00B23302" w:rsidP="009E7C90">
            <w:pPr>
              <w:pStyle w:val="TAC"/>
              <w:keepNext w:val="0"/>
              <w:keepLines w:val="0"/>
              <w:rPr>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A1B8554"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CD6C15A"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5C491BC"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0CAEAD08" w14:textId="77777777" w:rsidTr="009E7C90">
        <w:trPr>
          <w:jc w:val="center"/>
        </w:trPr>
        <w:tc>
          <w:tcPr>
            <w:tcW w:w="2007" w:type="dxa"/>
            <w:tcBorders>
              <w:top w:val="nil"/>
              <w:left w:val="single" w:sz="4" w:space="0" w:color="auto"/>
              <w:bottom w:val="nil"/>
              <w:right w:val="single" w:sz="4" w:space="0" w:color="auto"/>
            </w:tcBorders>
          </w:tcPr>
          <w:p w14:paraId="5F74DA1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E09AC6" w14:textId="77777777" w:rsidR="00B23302" w:rsidRPr="00F9519C" w:rsidRDefault="00B23302" w:rsidP="009E7C90">
            <w:pPr>
              <w:pStyle w:val="TAC"/>
              <w:keepNext w:val="0"/>
              <w:keepLines w:val="0"/>
              <w:rPr>
                <w:lang w:eastAsia="zh-CN"/>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639E6AA8"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4F6E88DF"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5E85A4AF"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80BA6F7" w14:textId="77777777" w:rsidR="00B23302" w:rsidRPr="00F9519C" w:rsidRDefault="00B23302" w:rsidP="009E7C90">
            <w:pPr>
              <w:pStyle w:val="TAC"/>
              <w:keepNext w:val="0"/>
              <w:keepLines w:val="0"/>
              <w:rPr>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2111FF6" w14:textId="77777777" w:rsidR="00B23302" w:rsidRPr="00F9519C" w:rsidRDefault="00B23302" w:rsidP="009E7C90">
            <w:pPr>
              <w:pStyle w:val="TAC"/>
              <w:keepNext w:val="0"/>
              <w:keepLines w:val="0"/>
              <w:rPr>
                <w:rFonts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6603C5C1"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39C66F75" w14:textId="77777777" w:rsidR="00B23302" w:rsidRPr="00F9519C" w:rsidRDefault="00B23302" w:rsidP="009E7C90">
            <w:pPr>
              <w:pStyle w:val="TAC"/>
              <w:keepNext w:val="0"/>
              <w:keepLines w:val="0"/>
              <w:rPr>
                <w:rFonts w:cs="Arial"/>
                <w:szCs w:val="18"/>
                <w:lang w:eastAsia="ja-JP"/>
              </w:rPr>
            </w:pPr>
            <w:r>
              <w:rPr>
                <w:lang w:val="en-US" w:eastAsia="zh-CN"/>
              </w:rPr>
              <w:t>IMD3</w:t>
            </w:r>
          </w:p>
        </w:tc>
      </w:tr>
      <w:tr w:rsidR="00B23302" w:rsidRPr="00F9519C" w14:paraId="767F5C66" w14:textId="77777777" w:rsidTr="009E7C90">
        <w:trPr>
          <w:jc w:val="center"/>
        </w:trPr>
        <w:tc>
          <w:tcPr>
            <w:tcW w:w="2007" w:type="dxa"/>
            <w:tcBorders>
              <w:top w:val="nil"/>
              <w:left w:val="single" w:sz="4" w:space="0" w:color="auto"/>
              <w:bottom w:val="nil"/>
              <w:right w:val="single" w:sz="4" w:space="0" w:color="auto"/>
            </w:tcBorders>
          </w:tcPr>
          <w:p w14:paraId="2430B0FF"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B02FD1A" w14:textId="77777777" w:rsidR="00B23302" w:rsidRPr="00F9519C" w:rsidRDefault="00B23302" w:rsidP="009E7C90">
            <w:pPr>
              <w:pStyle w:val="TAC"/>
              <w:keepNext w:val="0"/>
              <w:keepLines w:val="0"/>
              <w:rPr>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3CB4BFD0" w14:textId="77777777" w:rsidR="00B23302" w:rsidRPr="00F9519C" w:rsidRDefault="00B23302" w:rsidP="009E7C90">
            <w:pPr>
              <w:pStyle w:val="TAC"/>
              <w:keepNext w:val="0"/>
              <w:keepLines w:val="0"/>
              <w:rPr>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7D2F61A8"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DC254BB"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3395696" w14:textId="77777777" w:rsidR="00B23302" w:rsidRPr="00F9519C" w:rsidRDefault="00B23302" w:rsidP="009E7C90">
            <w:pPr>
              <w:pStyle w:val="TAC"/>
              <w:keepNext w:val="0"/>
              <w:keepLines w:val="0"/>
              <w:rPr>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9BB8B5E" w14:textId="77777777" w:rsidR="00B23302" w:rsidRPr="00F9519C" w:rsidRDefault="00B23302" w:rsidP="009E7C90">
            <w:pPr>
              <w:pStyle w:val="TAC"/>
              <w:keepNext w:val="0"/>
              <w:keepLines w:val="0"/>
              <w:rPr>
                <w:rFonts w:cs="Arial"/>
                <w:szCs w:val="18"/>
                <w:lang w:eastAsia="ja-JP"/>
              </w:rPr>
            </w:pPr>
            <w:r>
              <w:rPr>
                <w:lang w:eastAsia="ja-JP"/>
              </w:rPr>
              <w:t>15.7</w:t>
            </w:r>
          </w:p>
        </w:tc>
        <w:tc>
          <w:tcPr>
            <w:tcW w:w="828" w:type="dxa"/>
            <w:tcBorders>
              <w:top w:val="single" w:sz="4" w:space="0" w:color="auto"/>
              <w:left w:val="single" w:sz="4" w:space="0" w:color="auto"/>
              <w:right w:val="single" w:sz="4" w:space="0" w:color="auto"/>
            </w:tcBorders>
            <w:vAlign w:val="center"/>
          </w:tcPr>
          <w:p w14:paraId="7ADE4493"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3BF9BAC8" w14:textId="77777777" w:rsidR="00B23302" w:rsidRPr="00F9519C" w:rsidRDefault="00B23302" w:rsidP="009E7C90">
            <w:pPr>
              <w:pStyle w:val="TAC"/>
              <w:keepNext w:val="0"/>
              <w:keepLines w:val="0"/>
              <w:rPr>
                <w:rFonts w:cs="Arial"/>
                <w:szCs w:val="18"/>
                <w:lang w:eastAsia="ja-JP"/>
              </w:rPr>
            </w:pPr>
            <w:r>
              <w:rPr>
                <w:lang w:val="en-US" w:eastAsia="zh-CN"/>
              </w:rPr>
              <w:t>IMD3</w:t>
            </w:r>
          </w:p>
        </w:tc>
      </w:tr>
      <w:tr w:rsidR="00B23302" w:rsidRPr="00F9519C" w14:paraId="7EC04EDB" w14:textId="77777777" w:rsidTr="009E7C90">
        <w:trPr>
          <w:jc w:val="center"/>
        </w:trPr>
        <w:tc>
          <w:tcPr>
            <w:tcW w:w="2007" w:type="dxa"/>
            <w:tcBorders>
              <w:top w:val="nil"/>
              <w:left w:val="single" w:sz="4" w:space="0" w:color="auto"/>
              <w:bottom w:val="nil"/>
              <w:right w:val="single" w:sz="4" w:space="0" w:color="auto"/>
            </w:tcBorders>
          </w:tcPr>
          <w:p w14:paraId="0F08BBC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D188B8C" w14:textId="77777777" w:rsidR="00B23302" w:rsidRPr="00F9519C" w:rsidRDefault="00B23302" w:rsidP="009E7C90">
            <w:pPr>
              <w:pStyle w:val="TAC"/>
              <w:keepNext w:val="0"/>
              <w:keepLines w:val="0"/>
              <w:rPr>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11AE53ED" w14:textId="77777777" w:rsidR="00B23302" w:rsidRPr="00F9519C" w:rsidRDefault="00B23302" w:rsidP="009E7C90">
            <w:pPr>
              <w:pStyle w:val="TAC"/>
              <w:keepNext w:val="0"/>
              <w:keepLines w:val="0"/>
              <w:rPr>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67D66B4F"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7DFA917" w14:textId="77777777" w:rsidR="00B23302" w:rsidRPr="00F9519C" w:rsidRDefault="00B23302" w:rsidP="009E7C90">
            <w:pPr>
              <w:pStyle w:val="TAC"/>
              <w:keepNext w:val="0"/>
              <w:keepLines w:val="0"/>
              <w:rPr>
                <w:rFonts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A66A6B4" w14:textId="77777777" w:rsidR="00B23302" w:rsidRPr="00F9519C" w:rsidRDefault="00B23302" w:rsidP="009E7C90">
            <w:pPr>
              <w:pStyle w:val="TAC"/>
              <w:keepNext w:val="0"/>
              <w:keepLines w:val="0"/>
              <w:rPr>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F162EF1"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113AE70" w14:textId="77777777" w:rsidR="00B23302" w:rsidRPr="00F9519C" w:rsidRDefault="00B23302" w:rsidP="009E7C90">
            <w:pPr>
              <w:pStyle w:val="TAC"/>
              <w:keepNext w:val="0"/>
              <w:keepLines w:val="0"/>
              <w:rPr>
                <w:rFonts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B17E531"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7E7CEE62" w14:textId="77777777" w:rsidTr="009E7C90">
        <w:trPr>
          <w:jc w:val="center"/>
        </w:trPr>
        <w:tc>
          <w:tcPr>
            <w:tcW w:w="2007" w:type="dxa"/>
            <w:tcBorders>
              <w:top w:val="nil"/>
              <w:left w:val="single" w:sz="4" w:space="0" w:color="auto"/>
              <w:bottom w:val="single" w:sz="4" w:space="0" w:color="auto"/>
              <w:right w:val="single" w:sz="4" w:space="0" w:color="auto"/>
            </w:tcBorders>
          </w:tcPr>
          <w:p w14:paraId="329E216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73E0A7" w14:textId="77777777" w:rsidR="00B23302" w:rsidRPr="00F9519C" w:rsidRDefault="00B23302" w:rsidP="009E7C90">
            <w:pPr>
              <w:pStyle w:val="TAC"/>
              <w:keepNext w:val="0"/>
              <w:keepLines w:val="0"/>
              <w:rPr>
                <w:lang w:eastAsia="zh-CN"/>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337E5304" w14:textId="77777777" w:rsidR="00B23302" w:rsidRPr="00F9519C" w:rsidRDefault="00B23302" w:rsidP="009E7C90">
            <w:pPr>
              <w:pStyle w:val="TAC"/>
              <w:keepNext w:val="0"/>
              <w:keepLines w:val="0"/>
              <w:rPr>
                <w:lang w:eastAsia="ko-KR"/>
              </w:rPr>
            </w:pPr>
            <w:r>
              <w:rPr>
                <w:rFonts w:cs="Arial"/>
                <w:color w:val="000000"/>
                <w:szCs w:val="18"/>
              </w:rPr>
              <w:t>3532</w:t>
            </w:r>
          </w:p>
        </w:tc>
        <w:tc>
          <w:tcPr>
            <w:tcW w:w="851" w:type="dxa"/>
            <w:tcBorders>
              <w:top w:val="single" w:sz="4" w:space="0" w:color="auto"/>
              <w:left w:val="single" w:sz="4" w:space="0" w:color="auto"/>
              <w:right w:val="single" w:sz="4" w:space="0" w:color="auto"/>
            </w:tcBorders>
          </w:tcPr>
          <w:p w14:paraId="10438D1C"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0A8917AF" w14:textId="77777777" w:rsidR="00B23302" w:rsidRPr="00F9519C" w:rsidRDefault="00B23302" w:rsidP="009E7C90">
            <w:pPr>
              <w:pStyle w:val="TAC"/>
              <w:keepNext w:val="0"/>
              <w:keepLines w:val="0"/>
              <w:rPr>
                <w:rFonts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485E4401" w14:textId="77777777" w:rsidR="00B23302" w:rsidRPr="00F9519C" w:rsidRDefault="00B23302" w:rsidP="009E7C90">
            <w:pPr>
              <w:pStyle w:val="TAC"/>
              <w:keepNext w:val="0"/>
              <w:keepLines w:val="0"/>
              <w:rPr>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363B360"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2E561FD" w14:textId="77777777" w:rsidR="00B23302" w:rsidRPr="00F9519C" w:rsidRDefault="00B23302" w:rsidP="009E7C90">
            <w:pPr>
              <w:pStyle w:val="TAC"/>
              <w:keepNext w:val="0"/>
              <w:keepLines w:val="0"/>
              <w:rPr>
                <w:rFonts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34ECE0E8"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62A75B3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9D22F19" w14:textId="77777777" w:rsidR="00B23302" w:rsidRPr="00F9519C" w:rsidRDefault="00B23302" w:rsidP="009E7C90">
            <w:pPr>
              <w:pStyle w:val="TAC"/>
              <w:keepNext w:val="0"/>
              <w:keepLines w:val="0"/>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2F65918C" w14:textId="77777777" w:rsidR="00B23302" w:rsidRPr="00F9519C" w:rsidRDefault="00B23302" w:rsidP="009E7C90">
            <w:pPr>
              <w:pStyle w:val="TAC"/>
              <w:keepNext w:val="0"/>
              <w:keepLines w:val="0"/>
              <w:rPr>
                <w:lang w:eastAsia="zh-CN"/>
              </w:rPr>
            </w:pPr>
            <w:r>
              <w:rPr>
                <w:color w:val="000000"/>
              </w:rPr>
              <w:t>n1</w:t>
            </w:r>
          </w:p>
        </w:tc>
        <w:tc>
          <w:tcPr>
            <w:tcW w:w="926" w:type="dxa"/>
            <w:tcBorders>
              <w:top w:val="single" w:sz="4" w:space="0" w:color="auto"/>
              <w:left w:val="single" w:sz="4" w:space="0" w:color="auto"/>
              <w:right w:val="single" w:sz="4" w:space="0" w:color="auto"/>
            </w:tcBorders>
          </w:tcPr>
          <w:p w14:paraId="668D7BED" w14:textId="77777777" w:rsidR="00B23302" w:rsidRPr="00F9519C" w:rsidRDefault="00B23302" w:rsidP="009E7C90">
            <w:pPr>
              <w:pStyle w:val="TAC"/>
              <w:keepNext w:val="0"/>
              <w:keepLines w:val="0"/>
              <w:rPr>
                <w:lang w:eastAsia="ko-KR"/>
              </w:rPr>
            </w:pPr>
            <w:r>
              <w:t>1930</w:t>
            </w:r>
          </w:p>
        </w:tc>
        <w:tc>
          <w:tcPr>
            <w:tcW w:w="851" w:type="dxa"/>
            <w:tcBorders>
              <w:top w:val="single" w:sz="4" w:space="0" w:color="auto"/>
              <w:left w:val="single" w:sz="4" w:space="0" w:color="auto"/>
              <w:right w:val="single" w:sz="4" w:space="0" w:color="auto"/>
            </w:tcBorders>
          </w:tcPr>
          <w:p w14:paraId="5CD82BA8" w14:textId="77777777" w:rsidR="00B23302" w:rsidRPr="00F9519C" w:rsidRDefault="00B23302" w:rsidP="009E7C90">
            <w:pPr>
              <w:pStyle w:val="TAC"/>
              <w:keepNext w:val="0"/>
              <w:keepLines w:val="0"/>
              <w:rPr>
                <w:rFonts w:cs="Arial"/>
                <w:szCs w:val="18"/>
                <w:lang w:eastAsia="ja-JP"/>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6C0FAFD5" w14:textId="77777777" w:rsidR="00B23302" w:rsidRPr="00F9519C" w:rsidRDefault="00B23302" w:rsidP="009E7C90">
            <w:pPr>
              <w:pStyle w:val="TAC"/>
              <w:keepNext w:val="0"/>
              <w:keepLines w:val="0"/>
              <w:rPr>
                <w:rFonts w:cs="Arial"/>
                <w:szCs w:val="18"/>
                <w:lang w:eastAsia="ja-JP"/>
              </w:rPr>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30D97C7C" w14:textId="77777777" w:rsidR="00B23302" w:rsidRPr="00F9519C" w:rsidRDefault="00B23302" w:rsidP="009E7C90">
            <w:pPr>
              <w:pStyle w:val="TAC"/>
              <w:keepNext w:val="0"/>
              <w:keepLines w:val="0"/>
              <w:rPr>
                <w:lang w:eastAsia="ko-KR"/>
              </w:rPr>
            </w:pPr>
            <w:r>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22896F80"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0D873BCC" w14:textId="77777777" w:rsidR="00B23302" w:rsidRPr="00F9519C" w:rsidRDefault="00B23302" w:rsidP="009E7C90">
            <w:pPr>
              <w:pStyle w:val="TAC"/>
              <w:keepNext w:val="0"/>
              <w:keepLines w:val="0"/>
              <w:rPr>
                <w:rFonts w:cs="Arial"/>
                <w:szCs w:val="18"/>
                <w:lang w:eastAsia="ja-JP"/>
              </w:rPr>
            </w:pPr>
            <w:r>
              <w:t>FDD</w:t>
            </w:r>
          </w:p>
        </w:tc>
        <w:tc>
          <w:tcPr>
            <w:tcW w:w="1057" w:type="dxa"/>
            <w:tcBorders>
              <w:top w:val="single" w:sz="4" w:space="0" w:color="auto"/>
              <w:left w:val="single" w:sz="4" w:space="0" w:color="auto"/>
              <w:right w:val="single" w:sz="4" w:space="0" w:color="auto"/>
            </w:tcBorders>
          </w:tcPr>
          <w:p w14:paraId="180DC0BA" w14:textId="77777777" w:rsidR="00B23302" w:rsidRPr="00F9519C" w:rsidRDefault="00B23302" w:rsidP="009E7C90">
            <w:pPr>
              <w:pStyle w:val="TAC"/>
              <w:keepNext w:val="0"/>
              <w:keepLines w:val="0"/>
              <w:rPr>
                <w:rFonts w:cs="Arial"/>
                <w:szCs w:val="18"/>
                <w:lang w:eastAsia="ja-JP"/>
              </w:rPr>
            </w:pPr>
            <w:r>
              <w:t>N/A</w:t>
            </w:r>
          </w:p>
        </w:tc>
      </w:tr>
      <w:tr w:rsidR="00B23302" w:rsidRPr="00F9519C" w14:paraId="362D4474" w14:textId="77777777" w:rsidTr="009E7C90">
        <w:trPr>
          <w:jc w:val="center"/>
        </w:trPr>
        <w:tc>
          <w:tcPr>
            <w:tcW w:w="2007" w:type="dxa"/>
            <w:tcBorders>
              <w:top w:val="nil"/>
              <w:left w:val="single" w:sz="4" w:space="0" w:color="auto"/>
              <w:bottom w:val="nil"/>
              <w:right w:val="single" w:sz="4" w:space="0" w:color="auto"/>
            </w:tcBorders>
            <w:vAlign w:val="center"/>
          </w:tcPr>
          <w:p w14:paraId="496316EF"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973B360" w14:textId="77777777" w:rsidR="00B23302" w:rsidRPr="00F9519C" w:rsidRDefault="00B23302" w:rsidP="009E7C90">
            <w:pPr>
              <w:pStyle w:val="TAC"/>
              <w:keepNext w:val="0"/>
              <w:keepLines w:val="0"/>
              <w:rPr>
                <w:lang w:eastAsia="zh-CN"/>
              </w:rPr>
            </w:pPr>
            <w:r>
              <w:rPr>
                <w:color w:val="000000"/>
              </w:rPr>
              <w:t>n75</w:t>
            </w:r>
          </w:p>
        </w:tc>
        <w:tc>
          <w:tcPr>
            <w:tcW w:w="926" w:type="dxa"/>
            <w:tcBorders>
              <w:top w:val="single" w:sz="4" w:space="0" w:color="auto"/>
              <w:left w:val="single" w:sz="4" w:space="0" w:color="auto"/>
              <w:right w:val="single" w:sz="4" w:space="0" w:color="auto"/>
            </w:tcBorders>
          </w:tcPr>
          <w:p w14:paraId="66B560EF" w14:textId="77777777" w:rsidR="00B23302" w:rsidRPr="00F9519C" w:rsidRDefault="00B23302" w:rsidP="009E7C90">
            <w:pPr>
              <w:pStyle w:val="TAC"/>
              <w:keepNext w:val="0"/>
              <w:keepLines w:val="0"/>
              <w:rPr>
                <w:lang w:eastAsia="ko-KR"/>
              </w:rPr>
            </w:pPr>
            <w:r>
              <w:t>N/A</w:t>
            </w:r>
          </w:p>
        </w:tc>
        <w:tc>
          <w:tcPr>
            <w:tcW w:w="851" w:type="dxa"/>
            <w:tcBorders>
              <w:top w:val="single" w:sz="4" w:space="0" w:color="auto"/>
              <w:left w:val="single" w:sz="4" w:space="0" w:color="auto"/>
              <w:right w:val="single" w:sz="4" w:space="0" w:color="auto"/>
            </w:tcBorders>
          </w:tcPr>
          <w:p w14:paraId="5754A2CA" w14:textId="77777777" w:rsidR="00B23302" w:rsidRPr="00F9519C" w:rsidRDefault="00B23302" w:rsidP="009E7C90">
            <w:pPr>
              <w:pStyle w:val="TAC"/>
              <w:keepNext w:val="0"/>
              <w:keepLines w:val="0"/>
              <w:rPr>
                <w:rFonts w:cs="Arial"/>
                <w:szCs w:val="18"/>
                <w:lang w:eastAsia="ja-JP"/>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64F603C9" w14:textId="77777777" w:rsidR="00B23302" w:rsidRPr="00F9519C" w:rsidRDefault="00B23302" w:rsidP="009E7C90">
            <w:pPr>
              <w:pStyle w:val="TAC"/>
              <w:keepNext w:val="0"/>
              <w:keepLines w:val="0"/>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CFC1F25" w14:textId="77777777" w:rsidR="00B23302" w:rsidRPr="00F9519C" w:rsidRDefault="00B23302" w:rsidP="009E7C90">
            <w:pPr>
              <w:pStyle w:val="TAC"/>
              <w:keepNext w:val="0"/>
              <w:keepLines w:val="0"/>
              <w:rPr>
                <w:lang w:eastAsia="ko-KR"/>
              </w:rPr>
            </w:pPr>
            <w:r>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7F43A235" w14:textId="77777777" w:rsidR="00B23302" w:rsidRPr="00F9519C" w:rsidRDefault="00B23302" w:rsidP="009E7C90">
            <w:pPr>
              <w:pStyle w:val="TAC"/>
              <w:keepNext w:val="0"/>
              <w:keepLines w:val="0"/>
              <w:rPr>
                <w:rFonts w:cs="Arial"/>
                <w:szCs w:val="18"/>
                <w:lang w:eastAsia="ja-JP"/>
              </w:rPr>
            </w:pPr>
            <w:r>
              <w:rPr>
                <w:lang w:eastAsia="zh-CN"/>
              </w:rPr>
              <w:t>30.4</w:t>
            </w:r>
          </w:p>
        </w:tc>
        <w:tc>
          <w:tcPr>
            <w:tcW w:w="828" w:type="dxa"/>
            <w:tcBorders>
              <w:top w:val="single" w:sz="4" w:space="0" w:color="auto"/>
              <w:left w:val="single" w:sz="4" w:space="0" w:color="auto"/>
              <w:right w:val="single" w:sz="4" w:space="0" w:color="auto"/>
            </w:tcBorders>
          </w:tcPr>
          <w:p w14:paraId="60B2CE4D" w14:textId="77777777" w:rsidR="00B23302" w:rsidRPr="00F9519C" w:rsidRDefault="00B23302" w:rsidP="009E7C90">
            <w:pPr>
              <w:pStyle w:val="TAC"/>
              <w:keepNext w:val="0"/>
              <w:keepLines w:val="0"/>
              <w:rPr>
                <w:rFonts w:cs="Arial"/>
                <w:szCs w:val="18"/>
                <w:lang w:eastAsia="ja-JP"/>
              </w:rPr>
            </w:pPr>
            <w:r>
              <w:t>SDL</w:t>
            </w:r>
          </w:p>
        </w:tc>
        <w:tc>
          <w:tcPr>
            <w:tcW w:w="1057" w:type="dxa"/>
            <w:tcBorders>
              <w:top w:val="single" w:sz="4" w:space="0" w:color="auto"/>
              <w:left w:val="single" w:sz="4" w:space="0" w:color="auto"/>
              <w:right w:val="single" w:sz="4" w:space="0" w:color="auto"/>
            </w:tcBorders>
          </w:tcPr>
          <w:p w14:paraId="46A15456" w14:textId="77777777" w:rsidR="00B23302" w:rsidRPr="00F9519C" w:rsidRDefault="00B23302" w:rsidP="009E7C90">
            <w:pPr>
              <w:pStyle w:val="TAC"/>
              <w:keepNext w:val="0"/>
              <w:keepLines w:val="0"/>
              <w:rPr>
                <w:rFonts w:cs="Arial"/>
                <w:szCs w:val="18"/>
                <w:lang w:eastAsia="ja-JP"/>
              </w:rPr>
            </w:pPr>
            <w:r>
              <w:t>IMD2</w:t>
            </w:r>
          </w:p>
        </w:tc>
      </w:tr>
      <w:tr w:rsidR="00B23302" w:rsidRPr="00F9519C" w14:paraId="069CE9E4"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1A7EE7C"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274C472" w14:textId="77777777" w:rsidR="00B23302" w:rsidRPr="00F9519C" w:rsidRDefault="00B23302" w:rsidP="009E7C90">
            <w:pPr>
              <w:pStyle w:val="TAC"/>
              <w:keepNext w:val="0"/>
              <w:keepLines w:val="0"/>
              <w:rPr>
                <w:lang w:eastAsia="zh-CN"/>
              </w:rPr>
            </w:pPr>
            <w:r>
              <w:rPr>
                <w:color w:val="000000"/>
                <w:lang w:eastAsia="zh-CN"/>
              </w:rPr>
              <w:t>n78</w:t>
            </w:r>
          </w:p>
        </w:tc>
        <w:tc>
          <w:tcPr>
            <w:tcW w:w="926" w:type="dxa"/>
            <w:tcBorders>
              <w:top w:val="single" w:sz="4" w:space="0" w:color="auto"/>
              <w:left w:val="single" w:sz="4" w:space="0" w:color="auto"/>
              <w:right w:val="single" w:sz="4" w:space="0" w:color="auto"/>
            </w:tcBorders>
          </w:tcPr>
          <w:p w14:paraId="74A10222" w14:textId="77777777" w:rsidR="00B23302" w:rsidRPr="00F9519C" w:rsidRDefault="00B23302" w:rsidP="009E7C90">
            <w:pPr>
              <w:pStyle w:val="TAC"/>
              <w:keepNext w:val="0"/>
              <w:keepLines w:val="0"/>
              <w:rPr>
                <w:lang w:eastAsia="ko-KR"/>
              </w:rPr>
            </w:pPr>
            <w:r>
              <w:t>3400</w:t>
            </w:r>
          </w:p>
        </w:tc>
        <w:tc>
          <w:tcPr>
            <w:tcW w:w="851" w:type="dxa"/>
            <w:tcBorders>
              <w:top w:val="single" w:sz="4" w:space="0" w:color="auto"/>
              <w:left w:val="single" w:sz="4" w:space="0" w:color="auto"/>
              <w:right w:val="single" w:sz="4" w:space="0" w:color="auto"/>
            </w:tcBorders>
          </w:tcPr>
          <w:p w14:paraId="5FDBCAF2" w14:textId="77777777" w:rsidR="00B23302" w:rsidRPr="00F9519C" w:rsidRDefault="00B23302" w:rsidP="009E7C90">
            <w:pPr>
              <w:pStyle w:val="TAC"/>
              <w:keepNext w:val="0"/>
              <w:keepLines w:val="0"/>
              <w:rPr>
                <w:rFonts w:cs="Arial"/>
                <w:szCs w:val="18"/>
                <w:lang w:eastAsia="ja-JP"/>
              </w:rPr>
            </w:pPr>
            <w:r>
              <w:rPr>
                <w:rFonts w:eastAsia="맑은 고딕"/>
                <w:lang w:eastAsia="ko-KR"/>
              </w:rPr>
              <w:t>10</w:t>
            </w:r>
          </w:p>
        </w:tc>
        <w:tc>
          <w:tcPr>
            <w:tcW w:w="1107" w:type="dxa"/>
            <w:tcBorders>
              <w:top w:val="single" w:sz="4" w:space="0" w:color="auto"/>
              <w:left w:val="single" w:sz="4" w:space="0" w:color="auto"/>
              <w:right w:val="single" w:sz="4" w:space="0" w:color="auto"/>
            </w:tcBorders>
          </w:tcPr>
          <w:p w14:paraId="0E05A06D" w14:textId="77777777" w:rsidR="00B23302" w:rsidRPr="00F9519C" w:rsidRDefault="00B23302" w:rsidP="009E7C90">
            <w:pPr>
              <w:pStyle w:val="TAC"/>
              <w:keepNext w:val="0"/>
              <w:keepLines w:val="0"/>
              <w:rPr>
                <w:rFonts w:cs="Arial"/>
                <w:szCs w:val="18"/>
                <w:lang w:eastAsia="ja-JP"/>
              </w:rPr>
            </w:pPr>
            <w:r>
              <w:rPr>
                <w:rFonts w:eastAsia="맑은 고딕"/>
                <w:lang w:eastAsia="ko-KR"/>
              </w:rPr>
              <w:t>52</w:t>
            </w:r>
          </w:p>
        </w:tc>
        <w:tc>
          <w:tcPr>
            <w:tcW w:w="960" w:type="dxa"/>
            <w:tcBorders>
              <w:top w:val="single" w:sz="4" w:space="0" w:color="auto"/>
              <w:left w:val="single" w:sz="4" w:space="0" w:color="auto"/>
              <w:right w:val="single" w:sz="4" w:space="0" w:color="auto"/>
            </w:tcBorders>
          </w:tcPr>
          <w:p w14:paraId="08E82867" w14:textId="77777777" w:rsidR="00B23302" w:rsidRPr="00F9519C" w:rsidRDefault="00B23302" w:rsidP="009E7C90">
            <w:pPr>
              <w:pStyle w:val="TAC"/>
              <w:keepNext w:val="0"/>
              <w:keepLines w:val="0"/>
              <w:rPr>
                <w:lang w:eastAsia="ko-KR"/>
              </w:rPr>
            </w:pPr>
            <w:r>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D62B0BD" w14:textId="77777777" w:rsidR="00B23302" w:rsidRPr="00F9519C" w:rsidRDefault="00B23302" w:rsidP="009E7C90">
            <w:pPr>
              <w:pStyle w:val="TAC"/>
              <w:keepNext w:val="0"/>
              <w:keepLines w:val="0"/>
              <w:rPr>
                <w:rFonts w:cs="Arial"/>
                <w:szCs w:val="18"/>
                <w:lang w:eastAsia="ja-JP"/>
              </w:rPr>
            </w:pPr>
            <w:r>
              <w:t>N/A</w:t>
            </w:r>
          </w:p>
        </w:tc>
        <w:tc>
          <w:tcPr>
            <w:tcW w:w="828" w:type="dxa"/>
            <w:tcBorders>
              <w:top w:val="single" w:sz="4" w:space="0" w:color="auto"/>
              <w:left w:val="single" w:sz="4" w:space="0" w:color="auto"/>
              <w:right w:val="single" w:sz="4" w:space="0" w:color="auto"/>
            </w:tcBorders>
          </w:tcPr>
          <w:p w14:paraId="5E231AC6" w14:textId="77777777" w:rsidR="00B23302" w:rsidRPr="00F9519C" w:rsidRDefault="00B23302" w:rsidP="009E7C90">
            <w:pPr>
              <w:pStyle w:val="TAC"/>
              <w:keepNext w:val="0"/>
              <w:keepLines w:val="0"/>
              <w:rPr>
                <w:rFonts w:cs="Arial"/>
                <w:szCs w:val="18"/>
                <w:lang w:eastAsia="ja-JP"/>
              </w:rPr>
            </w:pPr>
            <w:r>
              <w:t>TDD</w:t>
            </w:r>
          </w:p>
        </w:tc>
        <w:tc>
          <w:tcPr>
            <w:tcW w:w="1057" w:type="dxa"/>
            <w:tcBorders>
              <w:top w:val="single" w:sz="4" w:space="0" w:color="auto"/>
              <w:left w:val="single" w:sz="4" w:space="0" w:color="auto"/>
              <w:right w:val="single" w:sz="4" w:space="0" w:color="auto"/>
            </w:tcBorders>
          </w:tcPr>
          <w:p w14:paraId="03C70F26" w14:textId="77777777" w:rsidR="00B23302" w:rsidRPr="00F9519C" w:rsidRDefault="00B23302" w:rsidP="009E7C90">
            <w:pPr>
              <w:pStyle w:val="TAC"/>
              <w:keepNext w:val="0"/>
              <w:keepLines w:val="0"/>
              <w:rPr>
                <w:rFonts w:cs="Arial"/>
                <w:szCs w:val="18"/>
                <w:lang w:eastAsia="ja-JP"/>
              </w:rPr>
            </w:pPr>
            <w:r>
              <w:t>N/A</w:t>
            </w:r>
          </w:p>
        </w:tc>
      </w:tr>
      <w:tr w:rsidR="00B23302" w:rsidRPr="00F9519C" w14:paraId="416D76B4" w14:textId="77777777" w:rsidTr="009E7C90">
        <w:trPr>
          <w:jc w:val="center"/>
        </w:trPr>
        <w:tc>
          <w:tcPr>
            <w:tcW w:w="2007" w:type="dxa"/>
            <w:tcBorders>
              <w:top w:val="single" w:sz="4" w:space="0" w:color="auto"/>
              <w:left w:val="single" w:sz="4" w:space="0" w:color="auto"/>
              <w:bottom w:val="nil"/>
              <w:right w:val="single" w:sz="4" w:space="0" w:color="auto"/>
            </w:tcBorders>
          </w:tcPr>
          <w:p w14:paraId="4CC59570" w14:textId="77777777" w:rsidR="00B23302" w:rsidRPr="00F9519C" w:rsidRDefault="00B23302" w:rsidP="009E7C90">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5302B9B6"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A9B54A8"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0B8D32"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6A347AAC"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A530B92" w14:textId="77777777" w:rsidR="00B23302" w:rsidRPr="00F9519C" w:rsidRDefault="00B23302" w:rsidP="009E7C90">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EFE03D" w14:textId="77777777" w:rsidR="00B23302" w:rsidRPr="00F9519C" w:rsidRDefault="00B23302" w:rsidP="009E7C90">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337A7C45"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CFE436C"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B23302" w:rsidRPr="00F9519C" w14:paraId="067E578A" w14:textId="77777777" w:rsidTr="009E7C90">
        <w:trPr>
          <w:jc w:val="center"/>
        </w:trPr>
        <w:tc>
          <w:tcPr>
            <w:tcW w:w="2007" w:type="dxa"/>
            <w:tcBorders>
              <w:top w:val="nil"/>
              <w:left w:val="single" w:sz="4" w:space="0" w:color="auto"/>
              <w:bottom w:val="nil"/>
              <w:right w:val="single" w:sz="4" w:space="0" w:color="auto"/>
            </w:tcBorders>
          </w:tcPr>
          <w:p w14:paraId="1F6FA39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E3CDA5"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7654FB18"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531C4DA"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51599FDC" w14:textId="77777777" w:rsidR="00B23302" w:rsidRPr="00F9519C" w:rsidRDefault="00B23302" w:rsidP="009E7C90">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76568B64"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12E7EAD"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FBE9CB9"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E8F3202"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N/A</w:t>
            </w:r>
          </w:p>
        </w:tc>
      </w:tr>
      <w:tr w:rsidR="00B23302" w:rsidRPr="00F9519C" w14:paraId="27AB4EE2" w14:textId="77777777" w:rsidTr="009E7C90">
        <w:trPr>
          <w:jc w:val="center"/>
        </w:trPr>
        <w:tc>
          <w:tcPr>
            <w:tcW w:w="2007" w:type="dxa"/>
            <w:tcBorders>
              <w:top w:val="nil"/>
              <w:left w:val="single" w:sz="4" w:space="0" w:color="auto"/>
              <w:bottom w:val="single" w:sz="4" w:space="0" w:color="auto"/>
              <w:right w:val="single" w:sz="4" w:space="0" w:color="auto"/>
            </w:tcBorders>
          </w:tcPr>
          <w:p w14:paraId="37F0F05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40538E"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BD2394B"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AECA965"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042B558C" w14:textId="77777777" w:rsidR="00B23302" w:rsidRPr="00F9519C" w:rsidRDefault="00B23302" w:rsidP="009E7C90">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0D7D84C6"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35B5A27" w14:textId="77777777" w:rsidR="00B23302" w:rsidRPr="00F9519C" w:rsidRDefault="00B23302" w:rsidP="009E7C90">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29E42D1"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C760BB1" w14:textId="77777777" w:rsidR="00B23302" w:rsidRPr="00F9519C" w:rsidRDefault="00B23302" w:rsidP="009E7C90">
            <w:pPr>
              <w:pStyle w:val="TAC"/>
              <w:keepNext w:val="0"/>
              <w:keepLines w:val="0"/>
              <w:rPr>
                <w:rFonts w:cs="Arial"/>
                <w:lang w:eastAsia="ko-KR"/>
              </w:rPr>
            </w:pPr>
            <w:r w:rsidRPr="00F9519C">
              <w:rPr>
                <w:rFonts w:eastAsia="Yu Mincho" w:cs="Arial" w:hint="eastAsia"/>
                <w:lang w:eastAsia="ja-JP"/>
              </w:rPr>
              <w:t>N/A</w:t>
            </w:r>
          </w:p>
        </w:tc>
      </w:tr>
      <w:tr w:rsidR="00B23302" w:rsidRPr="00F9519C" w14:paraId="675CDA40" w14:textId="77777777" w:rsidTr="009E7C90">
        <w:trPr>
          <w:jc w:val="center"/>
        </w:trPr>
        <w:tc>
          <w:tcPr>
            <w:tcW w:w="2007" w:type="dxa"/>
            <w:tcBorders>
              <w:top w:val="nil"/>
              <w:left w:val="single" w:sz="4" w:space="0" w:color="auto"/>
              <w:bottom w:val="nil"/>
              <w:right w:val="single" w:sz="4" w:space="0" w:color="auto"/>
            </w:tcBorders>
          </w:tcPr>
          <w:p w14:paraId="71FE0CCE" w14:textId="77777777" w:rsidR="00B23302" w:rsidRPr="00F9519C" w:rsidRDefault="00B23302" w:rsidP="009E7C90">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3A3E2E30"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E7EC685" w14:textId="77777777" w:rsidR="00B23302" w:rsidRPr="00F9519C" w:rsidRDefault="00B23302" w:rsidP="009E7C90">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6092C969"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7A45ACF7" w14:textId="77777777" w:rsidR="00B23302" w:rsidRPr="00F9519C" w:rsidRDefault="00B23302" w:rsidP="009E7C90">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E09682E" w14:textId="77777777" w:rsidR="00B23302" w:rsidRPr="00F9519C" w:rsidRDefault="00B23302" w:rsidP="009E7C90">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9EE8EA5"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c>
          <w:tcPr>
            <w:tcW w:w="828" w:type="dxa"/>
            <w:tcBorders>
              <w:top w:val="single" w:sz="4" w:space="0" w:color="auto"/>
              <w:left w:val="single" w:sz="4" w:space="0" w:color="auto"/>
              <w:right w:val="single" w:sz="4" w:space="0" w:color="auto"/>
            </w:tcBorders>
          </w:tcPr>
          <w:p w14:paraId="3FE312E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59F6C7"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r>
      <w:tr w:rsidR="00B23302" w:rsidRPr="00F9519C" w14:paraId="282FBF13" w14:textId="77777777" w:rsidTr="009E7C90">
        <w:trPr>
          <w:jc w:val="center"/>
        </w:trPr>
        <w:tc>
          <w:tcPr>
            <w:tcW w:w="2007" w:type="dxa"/>
            <w:tcBorders>
              <w:top w:val="nil"/>
              <w:left w:val="single" w:sz="4" w:space="0" w:color="auto"/>
              <w:bottom w:val="nil"/>
              <w:right w:val="single" w:sz="4" w:space="0" w:color="auto"/>
            </w:tcBorders>
          </w:tcPr>
          <w:p w14:paraId="702DBEA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5F84B70"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4172CCD9" w14:textId="77777777" w:rsidR="00B23302" w:rsidRPr="00F9519C" w:rsidRDefault="00B23302" w:rsidP="009E7C90">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6C296D68" w14:textId="77777777" w:rsidR="00B23302" w:rsidRPr="00F9519C" w:rsidRDefault="00B23302" w:rsidP="009E7C90">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0C57210D" w14:textId="77777777" w:rsidR="00B23302" w:rsidRPr="00F9519C" w:rsidRDefault="00B23302" w:rsidP="009E7C90">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059BA35A" w14:textId="77777777" w:rsidR="00B23302" w:rsidRPr="00F9519C" w:rsidRDefault="00B23302" w:rsidP="009E7C90">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ED66CF1"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c>
          <w:tcPr>
            <w:tcW w:w="828" w:type="dxa"/>
            <w:tcBorders>
              <w:top w:val="single" w:sz="4" w:space="0" w:color="auto"/>
              <w:left w:val="single" w:sz="4" w:space="0" w:color="auto"/>
              <w:right w:val="single" w:sz="4" w:space="0" w:color="auto"/>
            </w:tcBorders>
          </w:tcPr>
          <w:p w14:paraId="431E2AB3"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758E400"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r>
      <w:tr w:rsidR="00B23302" w:rsidRPr="00F9519C" w14:paraId="5EDA70E8" w14:textId="77777777" w:rsidTr="009E7C90">
        <w:trPr>
          <w:jc w:val="center"/>
        </w:trPr>
        <w:tc>
          <w:tcPr>
            <w:tcW w:w="2007" w:type="dxa"/>
            <w:tcBorders>
              <w:top w:val="nil"/>
              <w:left w:val="single" w:sz="4" w:space="0" w:color="auto"/>
              <w:bottom w:val="nil"/>
              <w:right w:val="single" w:sz="4" w:space="0" w:color="auto"/>
            </w:tcBorders>
          </w:tcPr>
          <w:p w14:paraId="4AC2051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4AC869"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1FF71154"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608B4C" w14:textId="77777777" w:rsidR="00B23302" w:rsidRPr="00F9519C" w:rsidRDefault="00B23302" w:rsidP="009E7C90">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66CCBCE5"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77798AC" w14:textId="77777777" w:rsidR="00B23302" w:rsidRPr="00F9519C" w:rsidRDefault="00B23302" w:rsidP="009E7C90">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228E583" w14:textId="77777777" w:rsidR="00B23302" w:rsidRPr="00F9519C" w:rsidRDefault="00B23302" w:rsidP="009E7C90">
            <w:pPr>
              <w:pStyle w:val="TAC"/>
              <w:keepNext w:val="0"/>
              <w:keepLines w:val="0"/>
              <w:rPr>
                <w:rFonts w:cs="Arial"/>
                <w:lang w:eastAsia="ko-KR"/>
              </w:rPr>
            </w:pPr>
            <w:r w:rsidRPr="00F9519C">
              <w:rPr>
                <w:rFonts w:eastAsia="맑은 고딕"/>
                <w:lang w:eastAsia="ko-KR"/>
              </w:rPr>
              <w:t>15.9</w:t>
            </w:r>
          </w:p>
        </w:tc>
        <w:tc>
          <w:tcPr>
            <w:tcW w:w="828" w:type="dxa"/>
            <w:tcBorders>
              <w:top w:val="single" w:sz="4" w:space="0" w:color="auto"/>
              <w:left w:val="single" w:sz="4" w:space="0" w:color="auto"/>
              <w:right w:val="single" w:sz="4" w:space="0" w:color="auto"/>
            </w:tcBorders>
          </w:tcPr>
          <w:p w14:paraId="15F9A311"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4F179CD" w14:textId="77777777" w:rsidR="00B23302" w:rsidRPr="00F9519C" w:rsidRDefault="00B23302" w:rsidP="009E7C90">
            <w:pPr>
              <w:pStyle w:val="TAC"/>
              <w:keepNext w:val="0"/>
              <w:keepLines w:val="0"/>
              <w:rPr>
                <w:rFonts w:cs="Arial"/>
                <w:lang w:eastAsia="ko-KR"/>
              </w:rPr>
            </w:pPr>
            <w:r w:rsidRPr="00F9519C">
              <w:rPr>
                <w:rFonts w:eastAsia="맑은 고딕"/>
                <w:lang w:eastAsia="ko-KR"/>
              </w:rPr>
              <w:t>IMD</w:t>
            </w:r>
            <w:r w:rsidRPr="00F9519C">
              <w:t>3</w:t>
            </w:r>
            <w:r w:rsidRPr="00F9519C">
              <w:rPr>
                <w:rFonts w:eastAsia="Yu Mincho"/>
                <w:vertAlign w:val="superscript"/>
                <w:lang w:eastAsia="ja-JP"/>
              </w:rPr>
              <w:t>1,3</w:t>
            </w:r>
          </w:p>
        </w:tc>
      </w:tr>
      <w:tr w:rsidR="00B23302" w:rsidRPr="00F9519C" w14:paraId="0761DF67" w14:textId="77777777" w:rsidTr="009E7C90">
        <w:trPr>
          <w:jc w:val="center"/>
        </w:trPr>
        <w:tc>
          <w:tcPr>
            <w:tcW w:w="2007" w:type="dxa"/>
            <w:tcBorders>
              <w:top w:val="nil"/>
              <w:left w:val="single" w:sz="4" w:space="0" w:color="auto"/>
              <w:bottom w:val="nil"/>
              <w:right w:val="single" w:sz="4" w:space="0" w:color="auto"/>
            </w:tcBorders>
          </w:tcPr>
          <w:p w14:paraId="7D2A606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DC12D60"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6F6B3AF" w14:textId="77777777" w:rsidR="00B23302" w:rsidRPr="00F9519C" w:rsidRDefault="00B23302" w:rsidP="009E7C90">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51582B6C"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E86A8D3" w14:textId="77777777" w:rsidR="00B23302" w:rsidRPr="00F9519C" w:rsidRDefault="00B23302" w:rsidP="009E7C90">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F077148" w14:textId="77777777" w:rsidR="00B23302" w:rsidRPr="00F9519C" w:rsidRDefault="00B23302" w:rsidP="009E7C90">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B91ADB2"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c>
          <w:tcPr>
            <w:tcW w:w="828" w:type="dxa"/>
            <w:tcBorders>
              <w:top w:val="single" w:sz="4" w:space="0" w:color="auto"/>
              <w:left w:val="single" w:sz="4" w:space="0" w:color="auto"/>
              <w:right w:val="single" w:sz="4" w:space="0" w:color="auto"/>
            </w:tcBorders>
          </w:tcPr>
          <w:p w14:paraId="4EC17E0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00B950C"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r>
      <w:tr w:rsidR="00B23302" w:rsidRPr="00F9519C" w14:paraId="2C9C4DB1" w14:textId="77777777" w:rsidTr="009E7C90">
        <w:trPr>
          <w:jc w:val="center"/>
        </w:trPr>
        <w:tc>
          <w:tcPr>
            <w:tcW w:w="2007" w:type="dxa"/>
            <w:tcBorders>
              <w:top w:val="nil"/>
              <w:left w:val="single" w:sz="4" w:space="0" w:color="auto"/>
              <w:bottom w:val="nil"/>
              <w:right w:val="single" w:sz="4" w:space="0" w:color="auto"/>
            </w:tcBorders>
          </w:tcPr>
          <w:p w14:paraId="50C437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294F558"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7794FCDE"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9B5D0ED" w14:textId="77777777" w:rsidR="00B23302" w:rsidRPr="00F9519C" w:rsidRDefault="00B23302" w:rsidP="009E7C90">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3F1CECB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3B2E3ED" w14:textId="77777777" w:rsidR="00B23302" w:rsidRPr="00F9519C" w:rsidRDefault="00B23302" w:rsidP="009E7C90">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0DEF010" w14:textId="77777777" w:rsidR="00B23302" w:rsidRPr="00F9519C" w:rsidRDefault="00B23302" w:rsidP="009E7C90">
            <w:pPr>
              <w:pStyle w:val="TAC"/>
              <w:keepNext w:val="0"/>
              <w:keepLines w:val="0"/>
              <w:rPr>
                <w:rFonts w:cs="Arial"/>
                <w:lang w:eastAsia="ko-KR"/>
              </w:rPr>
            </w:pPr>
            <w:r w:rsidRPr="00F9519C">
              <w:rPr>
                <w:rFonts w:eastAsia="맑은 고딕"/>
                <w:lang w:eastAsia="ko-KR"/>
              </w:rPr>
              <w:t>4.6</w:t>
            </w:r>
          </w:p>
        </w:tc>
        <w:tc>
          <w:tcPr>
            <w:tcW w:w="828" w:type="dxa"/>
            <w:tcBorders>
              <w:top w:val="single" w:sz="4" w:space="0" w:color="auto"/>
              <w:left w:val="single" w:sz="4" w:space="0" w:color="auto"/>
              <w:right w:val="single" w:sz="4" w:space="0" w:color="auto"/>
            </w:tcBorders>
          </w:tcPr>
          <w:p w14:paraId="53AC5E0B"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6A0A9BC" w14:textId="77777777" w:rsidR="00B23302" w:rsidRPr="00F9519C" w:rsidRDefault="00B23302" w:rsidP="009E7C90">
            <w:pPr>
              <w:pStyle w:val="TAC"/>
              <w:keepNext w:val="0"/>
              <w:keepLines w:val="0"/>
              <w:rPr>
                <w:rFonts w:cs="Arial"/>
                <w:lang w:eastAsia="ko-KR"/>
              </w:rPr>
            </w:pPr>
            <w:r w:rsidRPr="00F9519C">
              <w:rPr>
                <w:rFonts w:eastAsia="맑은 고딕"/>
                <w:lang w:eastAsia="ko-KR"/>
              </w:rPr>
              <w:t>IMD5</w:t>
            </w:r>
            <w:r w:rsidRPr="00F9519C">
              <w:rPr>
                <w:rFonts w:eastAsia="Yu Mincho"/>
                <w:vertAlign w:val="superscript"/>
                <w:lang w:eastAsia="ja-JP"/>
              </w:rPr>
              <w:t>3</w:t>
            </w:r>
          </w:p>
        </w:tc>
      </w:tr>
      <w:tr w:rsidR="00B23302" w:rsidRPr="00F9519C" w14:paraId="1671D1C8" w14:textId="77777777" w:rsidTr="009E7C90">
        <w:trPr>
          <w:jc w:val="center"/>
        </w:trPr>
        <w:tc>
          <w:tcPr>
            <w:tcW w:w="2007" w:type="dxa"/>
            <w:tcBorders>
              <w:top w:val="nil"/>
              <w:left w:val="single" w:sz="4" w:space="0" w:color="auto"/>
              <w:bottom w:val="nil"/>
              <w:right w:val="single" w:sz="4" w:space="0" w:color="auto"/>
            </w:tcBorders>
          </w:tcPr>
          <w:p w14:paraId="035D423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C1F353"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AA08B99" w14:textId="77777777" w:rsidR="00B23302" w:rsidRPr="00F9519C" w:rsidRDefault="00B23302" w:rsidP="009E7C90">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0C183B43" w14:textId="77777777" w:rsidR="00B23302" w:rsidRPr="00F9519C" w:rsidRDefault="00B23302" w:rsidP="009E7C90">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18A6222E" w14:textId="77777777" w:rsidR="00B23302" w:rsidRPr="00F9519C" w:rsidRDefault="00B23302" w:rsidP="009E7C90">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3879F1F6" w14:textId="77777777" w:rsidR="00B23302" w:rsidRPr="00F9519C" w:rsidRDefault="00B23302" w:rsidP="009E7C90">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9444D80"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c>
          <w:tcPr>
            <w:tcW w:w="828" w:type="dxa"/>
            <w:tcBorders>
              <w:top w:val="single" w:sz="4" w:space="0" w:color="auto"/>
              <w:left w:val="single" w:sz="4" w:space="0" w:color="auto"/>
              <w:right w:val="single" w:sz="4" w:space="0" w:color="auto"/>
            </w:tcBorders>
          </w:tcPr>
          <w:p w14:paraId="0C5DE6E5"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96F85EF" w14:textId="77777777" w:rsidR="00B23302" w:rsidRPr="00F9519C" w:rsidRDefault="00B23302" w:rsidP="009E7C90">
            <w:pPr>
              <w:pStyle w:val="TAC"/>
              <w:keepNext w:val="0"/>
              <w:keepLines w:val="0"/>
              <w:rPr>
                <w:rFonts w:cs="Arial"/>
                <w:lang w:eastAsia="ko-KR"/>
              </w:rPr>
            </w:pPr>
            <w:r w:rsidRPr="00F9519C">
              <w:rPr>
                <w:rFonts w:eastAsia="맑은 고딕"/>
                <w:lang w:eastAsia="ko-KR"/>
              </w:rPr>
              <w:t>N/A</w:t>
            </w:r>
          </w:p>
        </w:tc>
      </w:tr>
      <w:tr w:rsidR="00B23302" w:rsidRPr="00F9519C" w14:paraId="11F5916E" w14:textId="77777777" w:rsidTr="009E7C90">
        <w:trPr>
          <w:jc w:val="center"/>
        </w:trPr>
        <w:tc>
          <w:tcPr>
            <w:tcW w:w="2007" w:type="dxa"/>
            <w:tcBorders>
              <w:top w:val="nil"/>
              <w:left w:val="single" w:sz="4" w:space="0" w:color="auto"/>
              <w:bottom w:val="nil"/>
              <w:right w:val="single" w:sz="4" w:space="0" w:color="auto"/>
            </w:tcBorders>
          </w:tcPr>
          <w:p w14:paraId="2789A2B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6346E78"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47ED494"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0ADE339"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9F2B0AF"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E712581" w14:textId="77777777" w:rsidR="00B23302" w:rsidRPr="00F9519C" w:rsidRDefault="00B23302" w:rsidP="009E7C90">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B8B07D"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957712C"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A9D5C95"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B23302" w:rsidRPr="00F9519C" w14:paraId="19E836DC" w14:textId="77777777" w:rsidTr="009E7C90">
        <w:trPr>
          <w:jc w:val="center"/>
        </w:trPr>
        <w:tc>
          <w:tcPr>
            <w:tcW w:w="2007" w:type="dxa"/>
            <w:tcBorders>
              <w:top w:val="nil"/>
              <w:left w:val="single" w:sz="4" w:space="0" w:color="auto"/>
              <w:bottom w:val="nil"/>
              <w:right w:val="single" w:sz="4" w:space="0" w:color="auto"/>
            </w:tcBorders>
          </w:tcPr>
          <w:p w14:paraId="14D8DF8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03610E"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1FAF4655"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2229E21A"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BD3D444" w14:textId="77777777" w:rsidR="00B23302" w:rsidRPr="00F9519C" w:rsidRDefault="00B23302" w:rsidP="009E7C90">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4882FFDB"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49E5584"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9438471"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E3CB493"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N/A</w:t>
            </w:r>
          </w:p>
        </w:tc>
      </w:tr>
      <w:tr w:rsidR="00B23302" w:rsidRPr="00F9519C" w14:paraId="4BB92318" w14:textId="77777777" w:rsidTr="009E7C90">
        <w:trPr>
          <w:jc w:val="center"/>
        </w:trPr>
        <w:tc>
          <w:tcPr>
            <w:tcW w:w="2007" w:type="dxa"/>
            <w:tcBorders>
              <w:top w:val="nil"/>
              <w:left w:val="single" w:sz="4" w:space="0" w:color="auto"/>
              <w:bottom w:val="single" w:sz="4" w:space="0" w:color="auto"/>
              <w:right w:val="single" w:sz="4" w:space="0" w:color="auto"/>
            </w:tcBorders>
          </w:tcPr>
          <w:p w14:paraId="7C8D460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C4458C" w14:textId="77777777" w:rsidR="00B23302" w:rsidRPr="00F9519C" w:rsidRDefault="00B23302" w:rsidP="009E7C90">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EACDEF4"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8F22156"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BF5D341" w14:textId="77777777" w:rsidR="00B23302" w:rsidRPr="00F9519C" w:rsidRDefault="00B23302" w:rsidP="009E7C90">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00B65DDA" w14:textId="77777777" w:rsidR="00B23302" w:rsidRPr="00F9519C" w:rsidRDefault="00B23302" w:rsidP="009E7C90">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F3B239F" w14:textId="77777777" w:rsidR="00B23302" w:rsidRPr="00F9519C" w:rsidRDefault="00B23302" w:rsidP="009E7C90">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AD28A24"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A0A645E" w14:textId="77777777" w:rsidR="00B23302" w:rsidRPr="00F9519C" w:rsidRDefault="00B23302" w:rsidP="009E7C90">
            <w:pPr>
              <w:pStyle w:val="TAC"/>
              <w:keepNext w:val="0"/>
              <w:keepLines w:val="0"/>
              <w:rPr>
                <w:rFonts w:cs="Arial"/>
                <w:lang w:eastAsia="ko-KR"/>
              </w:rPr>
            </w:pPr>
            <w:r w:rsidRPr="00F9519C">
              <w:rPr>
                <w:rFonts w:eastAsia="Yu Mincho" w:cs="Arial" w:hint="eastAsia"/>
                <w:lang w:eastAsia="ja-JP"/>
              </w:rPr>
              <w:t>N/A</w:t>
            </w:r>
          </w:p>
        </w:tc>
      </w:tr>
      <w:tr w:rsidR="00B23302" w:rsidRPr="00F9519C" w14:paraId="359A1CC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8842B5C" w14:textId="77777777" w:rsidR="00B23302" w:rsidRPr="00F9519C" w:rsidRDefault="00B23302" w:rsidP="009E7C90">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21802185" w14:textId="77777777" w:rsidR="00B23302" w:rsidRPr="00F9519C" w:rsidRDefault="00B23302" w:rsidP="009E7C90">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B92AE87"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553E4842" w14:textId="77777777" w:rsidR="00B23302" w:rsidRPr="00F9519C" w:rsidRDefault="00B23302" w:rsidP="009E7C90">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5166F64D"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7603B825"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7BC4AEC"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5D92ED5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8A8FA60"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257E7CDE" w14:textId="77777777" w:rsidTr="009E7C90">
        <w:trPr>
          <w:jc w:val="center"/>
        </w:trPr>
        <w:tc>
          <w:tcPr>
            <w:tcW w:w="2007" w:type="dxa"/>
            <w:tcBorders>
              <w:top w:val="nil"/>
              <w:left w:val="single" w:sz="4" w:space="0" w:color="auto"/>
              <w:bottom w:val="nil"/>
              <w:right w:val="single" w:sz="4" w:space="0" w:color="auto"/>
            </w:tcBorders>
            <w:vAlign w:val="center"/>
          </w:tcPr>
          <w:p w14:paraId="744FBB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E5F901"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5E8E635E"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1786FC58"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08B84BA"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736F955B"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AC1B055"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1396727E"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DB2F570"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4200B71C" w14:textId="77777777" w:rsidTr="009E7C90">
        <w:trPr>
          <w:jc w:val="center"/>
        </w:trPr>
        <w:tc>
          <w:tcPr>
            <w:tcW w:w="2007" w:type="dxa"/>
            <w:tcBorders>
              <w:top w:val="nil"/>
              <w:left w:val="single" w:sz="4" w:space="0" w:color="auto"/>
              <w:bottom w:val="nil"/>
              <w:right w:val="single" w:sz="4" w:space="0" w:color="auto"/>
            </w:tcBorders>
            <w:vAlign w:val="center"/>
          </w:tcPr>
          <w:p w14:paraId="008906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3C92D4A" w14:textId="77777777" w:rsidR="00B23302" w:rsidRPr="00F9519C" w:rsidRDefault="00B23302" w:rsidP="009E7C90">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77DB3C9C"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0B11203" w14:textId="77777777" w:rsidR="00B23302" w:rsidRPr="00F9519C" w:rsidRDefault="00B23302" w:rsidP="009E7C90">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140CDD87"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C9B2EC0"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85D6A1E" w14:textId="77777777" w:rsidR="00B23302" w:rsidRPr="00F9519C" w:rsidRDefault="00B23302" w:rsidP="009E7C90">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32BCF018"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553917A" w14:textId="77777777" w:rsidR="00B23302" w:rsidRPr="00F9519C" w:rsidRDefault="00B23302" w:rsidP="009E7C90">
            <w:pPr>
              <w:pStyle w:val="TAC"/>
              <w:keepNext w:val="0"/>
              <w:keepLines w:val="0"/>
              <w:rPr>
                <w:rFonts w:eastAsia="Yu Mincho" w:cs="Arial"/>
                <w:lang w:eastAsia="ja-JP"/>
              </w:rPr>
            </w:pPr>
            <w:r w:rsidRPr="00F9519C">
              <w:t>IMD5</w:t>
            </w:r>
          </w:p>
        </w:tc>
      </w:tr>
      <w:tr w:rsidR="00B23302" w:rsidRPr="00F9519C" w14:paraId="5B9192AE" w14:textId="77777777" w:rsidTr="009E7C90">
        <w:trPr>
          <w:jc w:val="center"/>
        </w:trPr>
        <w:tc>
          <w:tcPr>
            <w:tcW w:w="2007" w:type="dxa"/>
            <w:tcBorders>
              <w:top w:val="nil"/>
              <w:left w:val="single" w:sz="4" w:space="0" w:color="auto"/>
              <w:bottom w:val="nil"/>
              <w:right w:val="single" w:sz="4" w:space="0" w:color="auto"/>
            </w:tcBorders>
            <w:vAlign w:val="center"/>
          </w:tcPr>
          <w:p w14:paraId="307D731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7B4B229" w14:textId="77777777" w:rsidR="00B23302" w:rsidRPr="00F9519C" w:rsidRDefault="00B23302" w:rsidP="009E7C90">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A23BE50"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848E0B9" w14:textId="77777777" w:rsidR="00B23302" w:rsidRPr="00F9519C" w:rsidRDefault="00B23302" w:rsidP="009E7C90">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7EE1F4FE"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D80A1AB"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AC6FE75" w14:textId="77777777" w:rsidR="00B23302" w:rsidRPr="00F9519C" w:rsidRDefault="00B23302" w:rsidP="009E7C90">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0F1C801C"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36B6F16" w14:textId="77777777" w:rsidR="00B23302" w:rsidRPr="00F9519C" w:rsidRDefault="00B23302" w:rsidP="009E7C90">
            <w:pPr>
              <w:pStyle w:val="TAC"/>
              <w:keepNext w:val="0"/>
              <w:keepLines w:val="0"/>
              <w:rPr>
                <w:rFonts w:eastAsia="Yu Mincho" w:cs="Arial"/>
                <w:lang w:eastAsia="ja-JP"/>
              </w:rPr>
            </w:pPr>
            <w:r w:rsidRPr="00F9519C">
              <w:t>IMD2</w:t>
            </w:r>
            <w:r w:rsidRPr="00F9519C">
              <w:rPr>
                <w:vertAlign w:val="superscript"/>
              </w:rPr>
              <w:t>1</w:t>
            </w:r>
          </w:p>
        </w:tc>
      </w:tr>
      <w:tr w:rsidR="00B23302" w:rsidRPr="00F9519C" w14:paraId="6CD015FB" w14:textId="77777777" w:rsidTr="009E7C90">
        <w:trPr>
          <w:jc w:val="center"/>
        </w:trPr>
        <w:tc>
          <w:tcPr>
            <w:tcW w:w="2007" w:type="dxa"/>
            <w:tcBorders>
              <w:top w:val="nil"/>
              <w:left w:val="single" w:sz="4" w:space="0" w:color="auto"/>
              <w:bottom w:val="nil"/>
              <w:right w:val="single" w:sz="4" w:space="0" w:color="auto"/>
            </w:tcBorders>
            <w:vAlign w:val="center"/>
          </w:tcPr>
          <w:p w14:paraId="7AB5086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E116165"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4BD215DD"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559DA5A3"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1BE83CB4"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376D7ABE"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7E0A8B15"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7586B071"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B2BDD28"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31531A7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5E81ED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4F4043C" w14:textId="77777777" w:rsidR="00B23302" w:rsidRPr="00F9519C" w:rsidRDefault="00B23302" w:rsidP="009E7C90">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10533B61"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6419B9F3" w14:textId="77777777" w:rsidR="00B23302" w:rsidRPr="00F9519C" w:rsidRDefault="00B23302" w:rsidP="009E7C90">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49FF8495" w14:textId="77777777" w:rsidR="00B23302" w:rsidRPr="00F9519C" w:rsidRDefault="00B23302" w:rsidP="009E7C90">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6A8E11C8"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74D14B3"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131FF836"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C81F9A5"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3E6A1A8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C2B13CE" w14:textId="77777777" w:rsidR="00B23302" w:rsidRPr="00F9519C" w:rsidRDefault="00B23302" w:rsidP="009E7C90">
            <w:pPr>
              <w:pStyle w:val="TAC"/>
              <w:keepNext w:val="0"/>
              <w:keepLines w:val="0"/>
              <w:rPr>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7BA3B819" w14:textId="77777777" w:rsidR="00B23302" w:rsidRPr="00F9519C" w:rsidRDefault="00B23302" w:rsidP="009E7C90">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2DA975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26ED7D10"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FE3A414"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B1A883A"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3E907BE"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DDAC25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C5F486C" w14:textId="77777777" w:rsidR="00B23302" w:rsidRPr="00F9519C" w:rsidRDefault="00B23302" w:rsidP="009E7C90">
            <w:pPr>
              <w:pStyle w:val="TAC"/>
              <w:keepNext w:val="0"/>
              <w:keepLines w:val="0"/>
            </w:pPr>
            <w:r w:rsidRPr="00F9519C">
              <w:rPr>
                <w:lang w:eastAsia="zh-CN"/>
              </w:rPr>
              <w:t>N/A</w:t>
            </w:r>
          </w:p>
        </w:tc>
      </w:tr>
      <w:tr w:rsidR="00B23302" w:rsidRPr="00F9519C" w14:paraId="57ABDEB0" w14:textId="77777777" w:rsidTr="009E7C90">
        <w:trPr>
          <w:jc w:val="center"/>
        </w:trPr>
        <w:tc>
          <w:tcPr>
            <w:tcW w:w="2007" w:type="dxa"/>
            <w:tcBorders>
              <w:top w:val="nil"/>
              <w:left w:val="single" w:sz="4" w:space="0" w:color="auto"/>
              <w:bottom w:val="nil"/>
              <w:right w:val="single" w:sz="4" w:space="0" w:color="auto"/>
            </w:tcBorders>
            <w:vAlign w:val="center"/>
          </w:tcPr>
          <w:p w14:paraId="07883E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D29AB5" w14:textId="77777777" w:rsidR="00B23302" w:rsidRPr="00F9519C" w:rsidRDefault="00B23302" w:rsidP="009E7C90">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7A85BBEF"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7787CA24"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2F62ACE8"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7790146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D6C72C3"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47B82AC"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150E69D" w14:textId="77777777" w:rsidR="00B23302" w:rsidRPr="00F9519C" w:rsidRDefault="00B23302" w:rsidP="009E7C90">
            <w:pPr>
              <w:pStyle w:val="TAC"/>
              <w:keepNext w:val="0"/>
              <w:keepLines w:val="0"/>
            </w:pPr>
            <w:r w:rsidRPr="00F9519C">
              <w:rPr>
                <w:lang w:eastAsia="zh-CN"/>
              </w:rPr>
              <w:t>N/A</w:t>
            </w:r>
          </w:p>
        </w:tc>
      </w:tr>
      <w:tr w:rsidR="00B23302" w:rsidRPr="00F9519C" w14:paraId="32A3784F" w14:textId="77777777" w:rsidTr="009E7C90">
        <w:trPr>
          <w:jc w:val="center"/>
        </w:trPr>
        <w:tc>
          <w:tcPr>
            <w:tcW w:w="2007" w:type="dxa"/>
            <w:tcBorders>
              <w:top w:val="nil"/>
              <w:left w:val="single" w:sz="4" w:space="0" w:color="auto"/>
              <w:bottom w:val="nil"/>
              <w:right w:val="single" w:sz="4" w:space="0" w:color="auto"/>
            </w:tcBorders>
            <w:vAlign w:val="center"/>
          </w:tcPr>
          <w:p w14:paraId="778AF4F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E5225E" w14:textId="77777777" w:rsidR="00B23302" w:rsidRPr="00F9519C" w:rsidRDefault="00B23302" w:rsidP="009E7C90">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9643A4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51B9BBE"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F32907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DD8AF6"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B28D5C3"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089D5DE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18273185" w14:textId="77777777" w:rsidR="00B23302" w:rsidRPr="00F9519C" w:rsidRDefault="00B23302" w:rsidP="009E7C90">
            <w:pPr>
              <w:pStyle w:val="TAC"/>
              <w:keepNext w:val="0"/>
              <w:keepLines w:val="0"/>
            </w:pPr>
            <w:r w:rsidRPr="00F9519C">
              <w:rPr>
                <w:lang w:eastAsia="zh-CN"/>
              </w:rPr>
              <w:t>IMD3</w:t>
            </w:r>
          </w:p>
        </w:tc>
      </w:tr>
      <w:tr w:rsidR="00B23302" w:rsidRPr="00F9519C" w14:paraId="2CA41AB1" w14:textId="77777777" w:rsidTr="009E7C90">
        <w:trPr>
          <w:jc w:val="center"/>
        </w:trPr>
        <w:tc>
          <w:tcPr>
            <w:tcW w:w="2007" w:type="dxa"/>
            <w:tcBorders>
              <w:top w:val="nil"/>
              <w:left w:val="single" w:sz="4" w:space="0" w:color="auto"/>
              <w:bottom w:val="nil"/>
              <w:right w:val="single" w:sz="4" w:space="0" w:color="auto"/>
            </w:tcBorders>
            <w:vAlign w:val="center"/>
          </w:tcPr>
          <w:p w14:paraId="444B42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55F161" w14:textId="77777777" w:rsidR="00B23302" w:rsidRPr="00F9519C" w:rsidRDefault="00B23302" w:rsidP="009E7C90">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A19C75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4A00474A"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7BBCC36"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A95DD6D"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25C8612"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2905AD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6F914E9" w14:textId="77777777" w:rsidR="00B23302" w:rsidRPr="00F9519C" w:rsidRDefault="00B23302" w:rsidP="009E7C90">
            <w:pPr>
              <w:pStyle w:val="TAC"/>
              <w:keepNext w:val="0"/>
              <w:keepLines w:val="0"/>
            </w:pPr>
            <w:r w:rsidRPr="00F9519C">
              <w:rPr>
                <w:lang w:eastAsia="zh-CN"/>
              </w:rPr>
              <w:t>N/A</w:t>
            </w:r>
          </w:p>
        </w:tc>
      </w:tr>
      <w:tr w:rsidR="00B23302" w:rsidRPr="00F9519C" w14:paraId="435BB601" w14:textId="77777777" w:rsidTr="009E7C90">
        <w:trPr>
          <w:jc w:val="center"/>
        </w:trPr>
        <w:tc>
          <w:tcPr>
            <w:tcW w:w="2007" w:type="dxa"/>
            <w:tcBorders>
              <w:top w:val="nil"/>
              <w:left w:val="single" w:sz="4" w:space="0" w:color="auto"/>
              <w:bottom w:val="nil"/>
              <w:right w:val="single" w:sz="4" w:space="0" w:color="auto"/>
            </w:tcBorders>
            <w:vAlign w:val="center"/>
          </w:tcPr>
          <w:p w14:paraId="2EA0CF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3D45A9" w14:textId="77777777" w:rsidR="00B23302" w:rsidRPr="00F9519C" w:rsidRDefault="00B23302" w:rsidP="009E7C90">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4BA6674B"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9D58E99"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20CC621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BDB01E3"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BE447E3" w14:textId="77777777" w:rsidR="00B23302" w:rsidRPr="00F9519C" w:rsidRDefault="00B23302" w:rsidP="009E7C90">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7FA6DB47"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F3730E6" w14:textId="77777777" w:rsidR="00B23302" w:rsidRPr="00F9519C" w:rsidRDefault="00B23302" w:rsidP="009E7C90">
            <w:pPr>
              <w:pStyle w:val="TAC"/>
              <w:keepNext w:val="0"/>
              <w:keepLines w:val="0"/>
            </w:pPr>
            <w:r w:rsidRPr="00F9519C">
              <w:rPr>
                <w:lang w:eastAsia="zh-CN"/>
              </w:rPr>
              <w:t>IMD3</w:t>
            </w:r>
          </w:p>
        </w:tc>
      </w:tr>
      <w:tr w:rsidR="00B23302" w:rsidRPr="00F9519C" w14:paraId="4FD6D7FB" w14:textId="77777777" w:rsidTr="009E7C90">
        <w:trPr>
          <w:jc w:val="center"/>
        </w:trPr>
        <w:tc>
          <w:tcPr>
            <w:tcW w:w="2007" w:type="dxa"/>
            <w:tcBorders>
              <w:top w:val="nil"/>
              <w:left w:val="single" w:sz="4" w:space="0" w:color="auto"/>
              <w:bottom w:val="nil"/>
              <w:right w:val="single" w:sz="4" w:space="0" w:color="auto"/>
            </w:tcBorders>
            <w:vAlign w:val="center"/>
          </w:tcPr>
          <w:p w14:paraId="3062250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3316CB" w14:textId="77777777" w:rsidR="00B23302" w:rsidRPr="00F9519C" w:rsidRDefault="00B23302" w:rsidP="009E7C90">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2FE4BC2"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70ACF511"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364271BC"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E11FAB6"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2CBE18D"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29891FF"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1225D130" w14:textId="77777777" w:rsidR="00B23302" w:rsidRPr="00F9519C" w:rsidRDefault="00B23302" w:rsidP="009E7C90">
            <w:pPr>
              <w:pStyle w:val="TAC"/>
              <w:keepNext w:val="0"/>
              <w:keepLines w:val="0"/>
            </w:pPr>
            <w:r w:rsidRPr="00F9519C">
              <w:rPr>
                <w:lang w:eastAsia="zh-CN"/>
              </w:rPr>
              <w:t>N/A</w:t>
            </w:r>
          </w:p>
        </w:tc>
      </w:tr>
      <w:tr w:rsidR="00B23302" w:rsidRPr="00F9519C" w14:paraId="2B60A056" w14:textId="77777777" w:rsidTr="009E7C90">
        <w:trPr>
          <w:jc w:val="center"/>
        </w:trPr>
        <w:tc>
          <w:tcPr>
            <w:tcW w:w="2007" w:type="dxa"/>
            <w:tcBorders>
              <w:top w:val="nil"/>
              <w:left w:val="single" w:sz="4" w:space="0" w:color="auto"/>
              <w:bottom w:val="nil"/>
              <w:right w:val="single" w:sz="4" w:space="0" w:color="auto"/>
            </w:tcBorders>
            <w:vAlign w:val="center"/>
          </w:tcPr>
          <w:p w14:paraId="0028A53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256A0BF" w14:textId="77777777" w:rsidR="00B23302" w:rsidRPr="00F9519C" w:rsidRDefault="00B23302" w:rsidP="009E7C90">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0618599"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84F0802"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AF3353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F4DDFB1"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8B592C" w14:textId="77777777" w:rsidR="00B23302" w:rsidRPr="00F9519C" w:rsidRDefault="00B23302" w:rsidP="009E7C90">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51E8DEF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6DBDF4AE" w14:textId="77777777" w:rsidR="00B23302" w:rsidRPr="00F9519C" w:rsidRDefault="00B23302" w:rsidP="009E7C90">
            <w:pPr>
              <w:pStyle w:val="TAC"/>
              <w:keepNext w:val="0"/>
              <w:keepLines w:val="0"/>
            </w:pPr>
            <w:r w:rsidRPr="00F9519C">
              <w:rPr>
                <w:lang w:eastAsia="zh-CN"/>
              </w:rPr>
              <w:t>IMD3</w:t>
            </w:r>
          </w:p>
        </w:tc>
      </w:tr>
      <w:tr w:rsidR="00B23302" w:rsidRPr="00F9519C" w14:paraId="0AB343CB" w14:textId="77777777" w:rsidTr="009E7C90">
        <w:trPr>
          <w:jc w:val="center"/>
        </w:trPr>
        <w:tc>
          <w:tcPr>
            <w:tcW w:w="2007" w:type="dxa"/>
            <w:tcBorders>
              <w:top w:val="nil"/>
              <w:left w:val="single" w:sz="4" w:space="0" w:color="auto"/>
              <w:bottom w:val="nil"/>
              <w:right w:val="single" w:sz="4" w:space="0" w:color="auto"/>
            </w:tcBorders>
            <w:vAlign w:val="center"/>
          </w:tcPr>
          <w:p w14:paraId="34F3D71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8F4AA7" w14:textId="77777777" w:rsidR="00B23302" w:rsidRPr="00F9519C" w:rsidRDefault="00B23302" w:rsidP="009E7C90">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592F8C1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101EE4CB"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0C3BF254"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72CC24EE"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CB1A2F1"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5C4C15A"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83A96AD" w14:textId="77777777" w:rsidR="00B23302" w:rsidRPr="00F9519C" w:rsidRDefault="00B23302" w:rsidP="009E7C90">
            <w:pPr>
              <w:pStyle w:val="TAC"/>
              <w:keepNext w:val="0"/>
              <w:keepLines w:val="0"/>
            </w:pPr>
            <w:r w:rsidRPr="00F9519C">
              <w:rPr>
                <w:lang w:eastAsia="zh-CN"/>
              </w:rPr>
              <w:t>N/A</w:t>
            </w:r>
          </w:p>
        </w:tc>
      </w:tr>
      <w:tr w:rsidR="00B23302" w:rsidRPr="00F9519C" w14:paraId="2C755B1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A3C67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4E7460" w14:textId="77777777" w:rsidR="00B23302" w:rsidRPr="00F9519C" w:rsidRDefault="00B23302" w:rsidP="009E7C90">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ED3509B"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1BC819F6"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698A910"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99ABB95"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1B04C5"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792B189"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1B1C8E8" w14:textId="77777777" w:rsidR="00B23302" w:rsidRPr="00F9519C" w:rsidRDefault="00B23302" w:rsidP="009E7C90">
            <w:pPr>
              <w:pStyle w:val="TAC"/>
              <w:keepNext w:val="0"/>
              <w:keepLines w:val="0"/>
            </w:pPr>
            <w:r w:rsidRPr="00F9519C">
              <w:rPr>
                <w:lang w:eastAsia="zh-CN"/>
              </w:rPr>
              <w:t>N/A</w:t>
            </w:r>
          </w:p>
        </w:tc>
      </w:tr>
      <w:tr w:rsidR="00B23302" w:rsidRPr="00F9519C" w14:paraId="15DDD44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D34C0B9" w14:textId="77777777" w:rsidR="00B23302" w:rsidRPr="00F9519C" w:rsidRDefault="00B23302" w:rsidP="009E7C90">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5BD24F99" w14:textId="77777777" w:rsidR="00B23302" w:rsidRPr="00F9519C" w:rsidRDefault="00B23302" w:rsidP="009E7C90">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2E448AFB" w14:textId="77777777" w:rsidR="00B23302" w:rsidRPr="00F9519C" w:rsidRDefault="00B23302" w:rsidP="009E7C90">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16949654" w14:textId="77777777" w:rsidR="00B23302" w:rsidRPr="00F9519C" w:rsidRDefault="00B23302" w:rsidP="009E7C90">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5D57D181" w14:textId="77777777" w:rsidR="00B23302" w:rsidRPr="00F9519C" w:rsidRDefault="00B23302" w:rsidP="009E7C90">
            <w:pPr>
              <w:pStyle w:val="TAC"/>
              <w:keepNext w:val="0"/>
              <w:keepLines w:val="0"/>
              <w:rPr>
                <w:szCs w:val="18"/>
              </w:rPr>
            </w:pPr>
            <w:r w:rsidRPr="00F9519C">
              <w:rPr>
                <w:szCs w:val="18"/>
              </w:rPr>
              <w:t>25</w:t>
            </w:r>
          </w:p>
        </w:tc>
        <w:tc>
          <w:tcPr>
            <w:tcW w:w="960" w:type="dxa"/>
            <w:tcBorders>
              <w:top w:val="single" w:sz="4" w:space="0" w:color="auto"/>
              <w:left w:val="single" w:sz="4" w:space="0" w:color="auto"/>
              <w:right w:val="single" w:sz="4" w:space="0" w:color="auto"/>
            </w:tcBorders>
            <w:vAlign w:val="center"/>
          </w:tcPr>
          <w:p w14:paraId="0D0D3C86" w14:textId="77777777" w:rsidR="00B23302" w:rsidRPr="00F9519C" w:rsidRDefault="00B23302" w:rsidP="009E7C90">
            <w:pPr>
              <w:pStyle w:val="TAC"/>
              <w:keepNext w:val="0"/>
              <w:keepLines w:val="0"/>
              <w:rPr>
                <w:szCs w:val="18"/>
              </w:rPr>
            </w:pPr>
            <w:r w:rsidRPr="00F9519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FD7A16B" w14:textId="77777777" w:rsidR="00B23302" w:rsidRPr="00F9519C" w:rsidRDefault="00B23302" w:rsidP="009E7C90">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1E585D5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F009EEE"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3B812CD0" w14:textId="77777777" w:rsidTr="009E7C90">
        <w:trPr>
          <w:jc w:val="center"/>
        </w:trPr>
        <w:tc>
          <w:tcPr>
            <w:tcW w:w="2007" w:type="dxa"/>
            <w:tcBorders>
              <w:top w:val="nil"/>
              <w:left w:val="single" w:sz="4" w:space="0" w:color="auto"/>
              <w:bottom w:val="nil"/>
              <w:right w:val="single" w:sz="4" w:space="0" w:color="auto"/>
            </w:tcBorders>
            <w:vAlign w:val="center"/>
          </w:tcPr>
          <w:p w14:paraId="7A2543AA"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2A1C07B" w14:textId="77777777" w:rsidR="00B23302" w:rsidRPr="00F9519C" w:rsidRDefault="00B23302" w:rsidP="009E7C90">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1261DB92" w14:textId="77777777" w:rsidR="00B23302" w:rsidRPr="00F9519C" w:rsidRDefault="00B23302" w:rsidP="009E7C90">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F311BF3" w14:textId="77777777" w:rsidR="00B23302" w:rsidRPr="00F9519C" w:rsidRDefault="00B23302" w:rsidP="009E7C90">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2A0A14B1" w14:textId="77777777" w:rsidR="00B23302" w:rsidRPr="00F9519C" w:rsidRDefault="00B23302" w:rsidP="009E7C90">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5FC894DA" w14:textId="77777777" w:rsidR="00B23302" w:rsidRPr="00F9519C" w:rsidRDefault="00B23302" w:rsidP="009E7C90">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D036522" w14:textId="77777777" w:rsidR="00B23302" w:rsidRPr="00F9519C" w:rsidRDefault="00B23302" w:rsidP="009E7C90">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764B9F7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E30A6F0" w14:textId="77777777" w:rsidR="00B23302" w:rsidRPr="00F9519C" w:rsidRDefault="00B23302" w:rsidP="009E7C90">
            <w:pPr>
              <w:pStyle w:val="TAC"/>
              <w:keepNext w:val="0"/>
              <w:keepLines w:val="0"/>
              <w:rPr>
                <w:lang w:eastAsia="zh-CN"/>
              </w:rPr>
            </w:pPr>
            <w:r w:rsidRPr="00F9519C">
              <w:rPr>
                <w:lang w:eastAsia="zh-CN"/>
              </w:rPr>
              <w:t>IMD4</w:t>
            </w:r>
          </w:p>
        </w:tc>
      </w:tr>
      <w:tr w:rsidR="00B23302" w:rsidRPr="00F9519C" w14:paraId="7C5E5193"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5A1096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DF33040" w14:textId="77777777" w:rsidR="00B23302" w:rsidRPr="00F9519C" w:rsidRDefault="00B23302" w:rsidP="009E7C90">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258EF40C" w14:textId="77777777" w:rsidR="00B23302" w:rsidRPr="00F9519C" w:rsidRDefault="00B23302" w:rsidP="009E7C90">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7835404E" w14:textId="77777777" w:rsidR="00B23302" w:rsidRPr="00F9519C" w:rsidRDefault="00B23302" w:rsidP="009E7C90">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2DF0E946" w14:textId="77777777" w:rsidR="00B23302" w:rsidRPr="00F9519C" w:rsidRDefault="00B23302" w:rsidP="009E7C90">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0E31DC81" w14:textId="77777777" w:rsidR="00B23302" w:rsidRPr="00F9519C" w:rsidRDefault="00B23302" w:rsidP="009E7C90">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9E4EB93" w14:textId="77777777" w:rsidR="00B23302" w:rsidRPr="00F9519C" w:rsidRDefault="00B23302" w:rsidP="009E7C90">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4E2E2E6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CB73AF9"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2156B35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96C5C8D" w14:textId="77777777" w:rsidR="00B23302" w:rsidRPr="00F9519C" w:rsidRDefault="00B23302" w:rsidP="009E7C90">
            <w:pPr>
              <w:pStyle w:val="TAC"/>
              <w:keepNext w:val="0"/>
              <w:keepLines w:val="0"/>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5D2779A4" w14:textId="77777777" w:rsidR="00B23302" w:rsidRPr="00F9519C" w:rsidRDefault="00B23302" w:rsidP="009E7C90">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4E728269" w14:textId="77777777" w:rsidR="00B23302" w:rsidRPr="00F9519C" w:rsidRDefault="00B23302" w:rsidP="009E7C90">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1A01DD53" w14:textId="77777777" w:rsidR="00B23302" w:rsidRPr="00F9519C" w:rsidRDefault="00B23302" w:rsidP="009E7C90">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54947133" w14:textId="77777777" w:rsidR="00B23302" w:rsidRPr="00F9519C" w:rsidRDefault="00B23302" w:rsidP="009E7C90">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5DC78645" w14:textId="77777777" w:rsidR="00B23302" w:rsidRPr="00F9519C" w:rsidRDefault="00B23302" w:rsidP="009E7C90">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4A76EF9D" w14:textId="77777777" w:rsidR="00B23302" w:rsidRPr="00F9519C" w:rsidRDefault="00B23302" w:rsidP="009E7C90">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FD33F1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62916A5" w14:textId="77777777" w:rsidR="00B23302" w:rsidRPr="00F9519C" w:rsidRDefault="00B23302" w:rsidP="009E7C90">
            <w:pPr>
              <w:pStyle w:val="TAC"/>
              <w:keepNext w:val="0"/>
              <w:keepLines w:val="0"/>
              <w:rPr>
                <w:lang w:eastAsia="zh-CN"/>
              </w:rPr>
            </w:pPr>
            <w:r w:rsidRPr="00F9519C">
              <w:t>N/A</w:t>
            </w:r>
          </w:p>
        </w:tc>
      </w:tr>
      <w:tr w:rsidR="00B23302" w:rsidRPr="00F9519C" w14:paraId="79FD7D17" w14:textId="77777777" w:rsidTr="009E7C90">
        <w:trPr>
          <w:jc w:val="center"/>
        </w:trPr>
        <w:tc>
          <w:tcPr>
            <w:tcW w:w="2007" w:type="dxa"/>
            <w:tcBorders>
              <w:top w:val="nil"/>
              <w:left w:val="single" w:sz="4" w:space="0" w:color="auto"/>
              <w:bottom w:val="nil"/>
              <w:right w:val="single" w:sz="4" w:space="0" w:color="auto"/>
            </w:tcBorders>
            <w:vAlign w:val="center"/>
          </w:tcPr>
          <w:p w14:paraId="162B3D7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E1D9CC" w14:textId="77777777" w:rsidR="00B23302" w:rsidRPr="00F9519C" w:rsidRDefault="00B23302" w:rsidP="009E7C90">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5A6D193C" w14:textId="77777777" w:rsidR="00B23302" w:rsidRPr="00F9519C" w:rsidRDefault="00B23302" w:rsidP="009E7C90">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266E007E" w14:textId="77777777" w:rsidR="00B23302" w:rsidRPr="00F9519C" w:rsidRDefault="00B23302" w:rsidP="009E7C90">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6515B89D" w14:textId="77777777" w:rsidR="00B23302" w:rsidRPr="00F9519C" w:rsidRDefault="00B23302" w:rsidP="009E7C90">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0D584CE2" w14:textId="77777777" w:rsidR="00B23302" w:rsidRPr="00F9519C" w:rsidRDefault="00B23302" w:rsidP="009E7C90">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F8A3885" w14:textId="77777777" w:rsidR="00B23302" w:rsidRPr="00F9519C" w:rsidRDefault="00B23302" w:rsidP="009E7C90">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4A7058E"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68CFE1D" w14:textId="77777777" w:rsidR="00B23302" w:rsidRPr="00F9519C" w:rsidRDefault="00B23302" w:rsidP="009E7C90">
            <w:pPr>
              <w:pStyle w:val="TAC"/>
              <w:keepNext w:val="0"/>
              <w:keepLines w:val="0"/>
              <w:rPr>
                <w:lang w:eastAsia="zh-CN"/>
              </w:rPr>
            </w:pPr>
            <w:r w:rsidRPr="00F9519C">
              <w:t>N/A</w:t>
            </w:r>
          </w:p>
        </w:tc>
      </w:tr>
      <w:tr w:rsidR="00B23302" w:rsidRPr="00F9519C" w14:paraId="666A965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CB4E46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2AAFF70" w14:textId="77777777" w:rsidR="00B23302" w:rsidRPr="00F9519C" w:rsidRDefault="00B23302" w:rsidP="009E7C90">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4516321F"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8D9F35" w14:textId="77777777" w:rsidR="00B23302" w:rsidRPr="00F9519C" w:rsidRDefault="00B23302" w:rsidP="009E7C90">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7721AD2F"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61FDEADE" w14:textId="77777777" w:rsidR="00B23302" w:rsidRPr="00F9519C" w:rsidRDefault="00B23302" w:rsidP="009E7C90">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5283E28" w14:textId="77777777" w:rsidR="00B23302" w:rsidRPr="00F9519C" w:rsidRDefault="00B23302" w:rsidP="009E7C90">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53E579DE"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258124B9" w14:textId="77777777" w:rsidR="00B23302" w:rsidRPr="00F9519C" w:rsidRDefault="00B23302" w:rsidP="009E7C90">
            <w:pPr>
              <w:pStyle w:val="TAC"/>
              <w:keepNext w:val="0"/>
              <w:keepLines w:val="0"/>
              <w:rPr>
                <w:lang w:eastAsia="zh-CN"/>
              </w:rPr>
            </w:pPr>
            <w:r w:rsidRPr="00F9519C">
              <w:t>IMD</w:t>
            </w:r>
            <w:r w:rsidRPr="00F9519C">
              <w:rPr>
                <w:rFonts w:eastAsia="SimSun" w:hint="eastAsia"/>
                <w:lang w:eastAsia="zh-CN"/>
              </w:rPr>
              <w:t>2</w:t>
            </w:r>
          </w:p>
        </w:tc>
      </w:tr>
      <w:tr w:rsidR="00B23302" w:rsidRPr="00F9519C" w14:paraId="269E144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21645DF" w14:textId="77777777" w:rsidR="00B23302" w:rsidRPr="00F9519C" w:rsidRDefault="00B23302" w:rsidP="009E7C90">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4B8353AD" w14:textId="77777777" w:rsidR="00B23302" w:rsidRPr="00F9519C" w:rsidRDefault="00B23302" w:rsidP="009E7C90">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082E019F"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800E835"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5D922FB"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761FB5F8" w14:textId="77777777" w:rsidR="00B23302" w:rsidRPr="00F9519C" w:rsidRDefault="00B23302" w:rsidP="009E7C90">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3994F38A" w14:textId="77777777" w:rsidR="00B23302" w:rsidRPr="00F9519C" w:rsidRDefault="00B23302" w:rsidP="009E7C90">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224FC622"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970C763" w14:textId="77777777" w:rsidR="00B23302" w:rsidRPr="00F9519C" w:rsidRDefault="00B23302" w:rsidP="009E7C90">
            <w:pPr>
              <w:pStyle w:val="TAC"/>
              <w:keepNext w:val="0"/>
              <w:keepLines w:val="0"/>
              <w:rPr>
                <w:lang w:eastAsia="zh-CN"/>
              </w:rPr>
            </w:pPr>
            <w:r w:rsidRPr="00F9519C">
              <w:rPr>
                <w:rFonts w:cs="Arial"/>
                <w:szCs w:val="18"/>
                <w:lang w:eastAsia="ja-JP"/>
              </w:rPr>
              <w:t>IMD3</w:t>
            </w:r>
          </w:p>
        </w:tc>
      </w:tr>
      <w:tr w:rsidR="00B23302" w:rsidRPr="00F9519C" w14:paraId="6502E96B" w14:textId="77777777" w:rsidTr="009E7C90">
        <w:trPr>
          <w:jc w:val="center"/>
        </w:trPr>
        <w:tc>
          <w:tcPr>
            <w:tcW w:w="2007" w:type="dxa"/>
            <w:tcBorders>
              <w:top w:val="nil"/>
              <w:left w:val="single" w:sz="4" w:space="0" w:color="auto"/>
              <w:bottom w:val="nil"/>
              <w:right w:val="single" w:sz="4" w:space="0" w:color="auto"/>
            </w:tcBorders>
            <w:vAlign w:val="center"/>
          </w:tcPr>
          <w:p w14:paraId="197CD68A"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653F3171" w14:textId="77777777" w:rsidR="00B23302" w:rsidRPr="00F9519C" w:rsidRDefault="00B23302" w:rsidP="009E7C90">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44589690" w14:textId="77777777" w:rsidR="00B23302" w:rsidRPr="00F9519C" w:rsidRDefault="00B23302" w:rsidP="009E7C90">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1594FC57"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FA149E9" w14:textId="77777777" w:rsidR="00B23302" w:rsidRPr="00F9519C" w:rsidRDefault="00B23302" w:rsidP="009E7C90">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99D1AE1" w14:textId="77777777" w:rsidR="00B23302" w:rsidRPr="00F9519C" w:rsidRDefault="00B23302" w:rsidP="009E7C90">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5B1CFC28" w14:textId="77777777" w:rsidR="00B23302" w:rsidRPr="00F9519C" w:rsidRDefault="00B23302" w:rsidP="009E7C90">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202833F" w14:textId="77777777" w:rsidR="00B23302" w:rsidRPr="00F9519C" w:rsidRDefault="00B23302" w:rsidP="009E7C90">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3571ACE7"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6052A682" w14:textId="77777777" w:rsidTr="009E7C90">
        <w:trPr>
          <w:jc w:val="center"/>
        </w:trPr>
        <w:tc>
          <w:tcPr>
            <w:tcW w:w="2007" w:type="dxa"/>
            <w:tcBorders>
              <w:top w:val="nil"/>
              <w:left w:val="single" w:sz="4" w:space="0" w:color="auto"/>
              <w:bottom w:val="nil"/>
              <w:right w:val="single" w:sz="4" w:space="0" w:color="auto"/>
            </w:tcBorders>
            <w:vAlign w:val="center"/>
          </w:tcPr>
          <w:p w14:paraId="3BC19400"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0C578D95" w14:textId="77777777" w:rsidR="00B23302" w:rsidRPr="00F9519C" w:rsidRDefault="00B23302" w:rsidP="009E7C90">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15DF4ED8" w14:textId="77777777" w:rsidR="00B23302" w:rsidRPr="00F9519C" w:rsidRDefault="00B23302" w:rsidP="009E7C90">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tcPr>
          <w:p w14:paraId="32E07369" w14:textId="77777777" w:rsidR="00B23302" w:rsidRPr="00F9519C" w:rsidRDefault="00B23302" w:rsidP="009E7C90">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67B84CCC" w14:textId="77777777" w:rsidR="00B23302" w:rsidRPr="00F9519C" w:rsidRDefault="00B23302" w:rsidP="009E7C90">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4671D28" w14:textId="77777777" w:rsidR="00B23302" w:rsidRPr="00F9519C" w:rsidRDefault="00B23302" w:rsidP="009E7C90">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2D6425A" w14:textId="77777777" w:rsidR="00B23302" w:rsidRPr="00F9519C" w:rsidRDefault="00B23302" w:rsidP="009E7C90">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10BC40BA"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210BE4BB"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0267064B" w14:textId="77777777" w:rsidTr="009E7C90">
        <w:trPr>
          <w:jc w:val="center"/>
        </w:trPr>
        <w:tc>
          <w:tcPr>
            <w:tcW w:w="2007" w:type="dxa"/>
            <w:tcBorders>
              <w:top w:val="nil"/>
              <w:left w:val="single" w:sz="4" w:space="0" w:color="auto"/>
              <w:bottom w:val="nil"/>
              <w:right w:val="single" w:sz="4" w:space="0" w:color="auto"/>
            </w:tcBorders>
            <w:vAlign w:val="center"/>
          </w:tcPr>
          <w:p w14:paraId="5DCABB7E"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4587AAB0" w14:textId="77777777" w:rsidR="00B23302" w:rsidRPr="00F9519C" w:rsidRDefault="00B23302" w:rsidP="009E7C90">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00ABFA95" w14:textId="77777777" w:rsidR="00B23302" w:rsidRPr="00F9519C" w:rsidRDefault="00B23302" w:rsidP="009E7C90">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60B8D508"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DD188DF" w14:textId="77777777" w:rsidR="00B23302" w:rsidRPr="00F9519C" w:rsidRDefault="00B23302" w:rsidP="009E7C90">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A7CA6B5" w14:textId="77777777" w:rsidR="00B23302" w:rsidRPr="00F9519C" w:rsidRDefault="00B23302" w:rsidP="009E7C90">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B144378" w14:textId="77777777" w:rsidR="00B23302" w:rsidRPr="00F9519C" w:rsidRDefault="00B23302" w:rsidP="009E7C90">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36D4B01"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2E33B4F"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6190408A" w14:textId="77777777" w:rsidTr="009E7C90">
        <w:trPr>
          <w:jc w:val="center"/>
        </w:trPr>
        <w:tc>
          <w:tcPr>
            <w:tcW w:w="2007" w:type="dxa"/>
            <w:tcBorders>
              <w:top w:val="nil"/>
              <w:left w:val="single" w:sz="4" w:space="0" w:color="auto"/>
              <w:bottom w:val="nil"/>
              <w:right w:val="single" w:sz="4" w:space="0" w:color="auto"/>
            </w:tcBorders>
            <w:vAlign w:val="center"/>
          </w:tcPr>
          <w:p w14:paraId="45690E6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6A59CD12" w14:textId="77777777" w:rsidR="00B23302" w:rsidRPr="00F9519C" w:rsidRDefault="00B23302" w:rsidP="009E7C90">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21D2BF8" w14:textId="77777777" w:rsidR="00B23302" w:rsidRPr="00F9519C" w:rsidRDefault="00B23302" w:rsidP="009E7C90">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042C8950" w14:textId="77777777" w:rsidR="00B23302" w:rsidRPr="00F9519C" w:rsidRDefault="00B23302" w:rsidP="009E7C90">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B9C68BA" w14:textId="77777777" w:rsidR="00B23302" w:rsidRPr="00F9519C" w:rsidRDefault="00B23302" w:rsidP="009E7C90">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A6A76EB" w14:textId="77777777" w:rsidR="00B23302" w:rsidRPr="00F9519C" w:rsidRDefault="00B23302" w:rsidP="009E7C90">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6160FCEC" w14:textId="77777777" w:rsidR="00B23302" w:rsidRPr="00F9519C" w:rsidRDefault="00B23302" w:rsidP="009E7C90">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0D3C4C5"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730AE01"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0BDA89F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608E8B6"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4ED4949D" w14:textId="77777777" w:rsidR="00B23302" w:rsidRPr="00F9519C" w:rsidRDefault="00B23302" w:rsidP="009E7C90">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4C5626AC"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1673F2" w14:textId="77777777" w:rsidR="00B23302" w:rsidRPr="00F9519C" w:rsidRDefault="00B23302" w:rsidP="009E7C90">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186ACE21" w14:textId="77777777" w:rsidR="00B23302" w:rsidRPr="00F9519C" w:rsidRDefault="00B23302" w:rsidP="009E7C90">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47278D7" w14:textId="77777777" w:rsidR="00B23302" w:rsidRPr="00F9519C" w:rsidRDefault="00B23302" w:rsidP="009E7C90">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692BA6E" w14:textId="77777777" w:rsidR="00B23302" w:rsidRPr="00F9519C" w:rsidRDefault="00B23302" w:rsidP="009E7C90">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0606DE23"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084A5D4" w14:textId="77777777" w:rsidR="00B23302" w:rsidRPr="00F9519C" w:rsidRDefault="00B23302" w:rsidP="009E7C90">
            <w:pPr>
              <w:pStyle w:val="TAC"/>
              <w:keepNext w:val="0"/>
              <w:keepLines w:val="0"/>
              <w:rPr>
                <w:lang w:eastAsia="zh-CN"/>
              </w:rPr>
            </w:pPr>
            <w:r w:rsidRPr="00F9519C">
              <w:rPr>
                <w:rFonts w:cs="Arial"/>
                <w:szCs w:val="18"/>
                <w:lang w:eastAsia="ja-JP"/>
              </w:rPr>
              <w:t>IMD3</w:t>
            </w:r>
          </w:p>
        </w:tc>
      </w:tr>
      <w:tr w:rsidR="00B23302" w:rsidRPr="00F9519C" w14:paraId="0E04B52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9EA8072" w14:textId="77777777" w:rsidR="00B23302" w:rsidRPr="00F9519C" w:rsidRDefault="00B23302" w:rsidP="009E7C90">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144E8177" w14:textId="77777777" w:rsidR="00B23302" w:rsidRPr="00F9519C" w:rsidRDefault="00B23302" w:rsidP="009E7C90">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22C962DC" w14:textId="77777777" w:rsidR="00B23302" w:rsidRPr="00F9519C" w:rsidRDefault="00B23302" w:rsidP="009E7C90">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22E26758" w14:textId="77777777" w:rsidR="00B23302" w:rsidRPr="00F9519C" w:rsidRDefault="00B23302" w:rsidP="009E7C90">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62A35124" w14:textId="77777777" w:rsidR="00B23302" w:rsidRPr="00F9519C" w:rsidRDefault="00B23302" w:rsidP="009E7C90">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2E6CB86E" w14:textId="77777777" w:rsidR="00B23302" w:rsidRPr="00F9519C" w:rsidRDefault="00B23302" w:rsidP="009E7C90">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BEC3273" w14:textId="77777777" w:rsidR="00B23302" w:rsidRPr="00F9519C" w:rsidRDefault="00B23302" w:rsidP="009E7C90">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4F581B2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215810E" w14:textId="77777777" w:rsidR="00B23302" w:rsidRPr="00F9519C" w:rsidRDefault="00B23302" w:rsidP="009E7C90">
            <w:pPr>
              <w:pStyle w:val="TAC"/>
              <w:keepNext w:val="0"/>
              <w:keepLines w:val="0"/>
            </w:pPr>
            <w:r w:rsidRPr="00F9519C">
              <w:rPr>
                <w:lang w:eastAsia="zh-CN"/>
              </w:rPr>
              <w:t>N/A</w:t>
            </w:r>
          </w:p>
        </w:tc>
      </w:tr>
      <w:tr w:rsidR="00B23302" w:rsidRPr="00F9519C" w14:paraId="1A7EFEC9" w14:textId="77777777" w:rsidTr="009E7C90">
        <w:trPr>
          <w:jc w:val="center"/>
        </w:trPr>
        <w:tc>
          <w:tcPr>
            <w:tcW w:w="2007" w:type="dxa"/>
            <w:tcBorders>
              <w:top w:val="nil"/>
              <w:left w:val="single" w:sz="4" w:space="0" w:color="auto"/>
              <w:bottom w:val="nil"/>
              <w:right w:val="single" w:sz="4" w:space="0" w:color="auto"/>
            </w:tcBorders>
            <w:vAlign w:val="center"/>
          </w:tcPr>
          <w:p w14:paraId="65A756F0"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BF32FE" w14:textId="77777777" w:rsidR="00B23302" w:rsidRPr="00F9519C" w:rsidRDefault="00B23302" w:rsidP="009E7C90">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45141323" w14:textId="77777777" w:rsidR="00B23302" w:rsidRPr="00F9519C" w:rsidRDefault="00B23302" w:rsidP="009E7C90">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2E2F0FE4" w14:textId="77777777" w:rsidR="00B23302" w:rsidRPr="00F9519C" w:rsidRDefault="00B23302" w:rsidP="009E7C90">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5E816010" w14:textId="77777777" w:rsidR="00B23302" w:rsidRPr="00F9519C" w:rsidRDefault="00B23302" w:rsidP="009E7C90">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244F3588" w14:textId="77777777" w:rsidR="00B23302" w:rsidRPr="00F9519C" w:rsidRDefault="00B23302" w:rsidP="009E7C90">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DC57594" w14:textId="77777777" w:rsidR="00B23302" w:rsidRPr="00F9519C" w:rsidRDefault="00B23302" w:rsidP="009E7C90">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6B3C7A1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A23CD13" w14:textId="77777777" w:rsidR="00B23302" w:rsidRPr="00F9519C" w:rsidRDefault="00B23302" w:rsidP="009E7C90">
            <w:pPr>
              <w:pStyle w:val="TAC"/>
              <w:keepNext w:val="0"/>
              <w:keepLines w:val="0"/>
            </w:pPr>
            <w:r w:rsidRPr="00F9519C">
              <w:rPr>
                <w:lang w:eastAsia="zh-CN"/>
              </w:rPr>
              <w:t>N/A</w:t>
            </w:r>
          </w:p>
        </w:tc>
      </w:tr>
      <w:tr w:rsidR="00B23302" w:rsidRPr="00F9519C" w14:paraId="242F3CF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501374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AB2FCA7" w14:textId="77777777" w:rsidR="00B23302" w:rsidRPr="00F9519C" w:rsidRDefault="00B23302" w:rsidP="009E7C90">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6F938CA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87B16C" w14:textId="77777777" w:rsidR="00B23302" w:rsidRPr="00F9519C" w:rsidRDefault="00B23302" w:rsidP="009E7C90">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12AE2C1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DF30FF" w14:textId="77777777" w:rsidR="00B23302" w:rsidRPr="00F9519C" w:rsidRDefault="00B23302" w:rsidP="009E7C90">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3678606" w14:textId="77777777" w:rsidR="00B23302" w:rsidRPr="00F9519C" w:rsidRDefault="00B23302" w:rsidP="009E7C90">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058D506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9531A93" w14:textId="77777777" w:rsidR="00B23302" w:rsidRPr="00F9519C" w:rsidRDefault="00B23302" w:rsidP="009E7C90">
            <w:pPr>
              <w:pStyle w:val="TAC"/>
              <w:keepNext w:val="0"/>
              <w:keepLines w:val="0"/>
            </w:pPr>
            <w:r w:rsidRPr="00F9519C">
              <w:t>IMD4</w:t>
            </w:r>
          </w:p>
        </w:tc>
      </w:tr>
      <w:tr w:rsidR="00B23302" w:rsidRPr="00F9519C" w14:paraId="644E0671" w14:textId="77777777" w:rsidTr="009E7C90">
        <w:trPr>
          <w:jc w:val="center"/>
        </w:trPr>
        <w:tc>
          <w:tcPr>
            <w:tcW w:w="2007" w:type="dxa"/>
            <w:tcBorders>
              <w:top w:val="single" w:sz="4" w:space="0" w:color="auto"/>
              <w:left w:val="single" w:sz="4" w:space="0" w:color="auto"/>
              <w:bottom w:val="nil"/>
              <w:right w:val="single" w:sz="4" w:space="0" w:color="auto"/>
            </w:tcBorders>
          </w:tcPr>
          <w:p w14:paraId="4343899B" w14:textId="77777777" w:rsidR="00B23302" w:rsidRPr="00F9519C" w:rsidRDefault="00B23302" w:rsidP="009E7C90">
            <w:pPr>
              <w:pStyle w:val="TAC"/>
              <w:keepNext w:val="0"/>
              <w:keepLines w:val="0"/>
              <w:rPr>
                <w:rFonts w:cs="Arial"/>
                <w:bCs/>
                <w:lang w:eastAsia="zh-CN"/>
              </w:rPr>
            </w:pPr>
            <w:r w:rsidRPr="00F9519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1102D508"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4B33F97" w14:textId="77777777" w:rsidR="00B23302" w:rsidRPr="00F9519C" w:rsidRDefault="00B23302" w:rsidP="009E7C90">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5B9B59B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1CDEE3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4379B6E" w14:textId="77777777" w:rsidR="00B23302" w:rsidRPr="00F9519C" w:rsidRDefault="00B23302" w:rsidP="009E7C90">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6452855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CD1D47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8D090C1" w14:textId="77777777" w:rsidR="00B23302" w:rsidRPr="00F9519C" w:rsidRDefault="00B23302" w:rsidP="009E7C90">
            <w:pPr>
              <w:pStyle w:val="TAC"/>
              <w:keepNext w:val="0"/>
              <w:keepLines w:val="0"/>
            </w:pPr>
            <w:r w:rsidRPr="00F9519C">
              <w:t>N/A</w:t>
            </w:r>
          </w:p>
        </w:tc>
      </w:tr>
      <w:tr w:rsidR="00B23302" w:rsidRPr="00F9519C" w14:paraId="61DBEFA4" w14:textId="77777777" w:rsidTr="009E7C90">
        <w:trPr>
          <w:jc w:val="center"/>
        </w:trPr>
        <w:tc>
          <w:tcPr>
            <w:tcW w:w="2007" w:type="dxa"/>
            <w:tcBorders>
              <w:top w:val="nil"/>
              <w:left w:val="single" w:sz="4" w:space="0" w:color="auto"/>
              <w:bottom w:val="nil"/>
              <w:right w:val="single" w:sz="4" w:space="0" w:color="auto"/>
            </w:tcBorders>
          </w:tcPr>
          <w:p w14:paraId="2059FE16"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7754E16"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2A416F6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B5B418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6ED5E4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B460D1A" w14:textId="77777777" w:rsidR="00B23302" w:rsidRPr="00F9519C" w:rsidRDefault="00B23302" w:rsidP="009E7C90">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09717358" w14:textId="77777777" w:rsidR="00B23302" w:rsidRPr="00F9519C" w:rsidRDefault="00B23302" w:rsidP="009E7C90">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6062A2B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3099668"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243DD109" w14:textId="77777777" w:rsidTr="009E7C90">
        <w:trPr>
          <w:jc w:val="center"/>
        </w:trPr>
        <w:tc>
          <w:tcPr>
            <w:tcW w:w="2007" w:type="dxa"/>
            <w:tcBorders>
              <w:top w:val="nil"/>
              <w:left w:val="single" w:sz="4" w:space="0" w:color="auto"/>
              <w:bottom w:val="nil"/>
              <w:right w:val="single" w:sz="4" w:space="0" w:color="auto"/>
            </w:tcBorders>
          </w:tcPr>
          <w:p w14:paraId="4D855AF1"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FFEACC4"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38368D2E" w14:textId="77777777" w:rsidR="00B23302" w:rsidRPr="00F9519C" w:rsidRDefault="00B23302" w:rsidP="009E7C90">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1FD2FD79" w14:textId="77777777" w:rsidR="00B23302" w:rsidRPr="00F9519C" w:rsidRDefault="00B23302" w:rsidP="009E7C90">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C52C3AD" w14:textId="77777777" w:rsidR="00B23302" w:rsidRPr="00F9519C" w:rsidRDefault="00B23302" w:rsidP="009E7C90">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0E29B0F2"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075F95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8EC99F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27DB544D" w14:textId="77777777" w:rsidR="00B23302" w:rsidRPr="00F9519C" w:rsidRDefault="00B23302" w:rsidP="009E7C90">
            <w:pPr>
              <w:pStyle w:val="TAC"/>
              <w:keepNext w:val="0"/>
              <w:keepLines w:val="0"/>
            </w:pPr>
            <w:r w:rsidRPr="00F9519C">
              <w:t>N/A</w:t>
            </w:r>
          </w:p>
        </w:tc>
      </w:tr>
      <w:tr w:rsidR="00B23302" w:rsidRPr="00F9519C" w14:paraId="0EA7CA35" w14:textId="77777777" w:rsidTr="009E7C90">
        <w:trPr>
          <w:jc w:val="center"/>
        </w:trPr>
        <w:tc>
          <w:tcPr>
            <w:tcW w:w="2007" w:type="dxa"/>
            <w:tcBorders>
              <w:top w:val="nil"/>
              <w:left w:val="single" w:sz="4" w:space="0" w:color="auto"/>
              <w:bottom w:val="nil"/>
              <w:right w:val="single" w:sz="4" w:space="0" w:color="auto"/>
            </w:tcBorders>
          </w:tcPr>
          <w:p w14:paraId="72890F8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F26606E"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4E4E051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2265F3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51F46E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BEFCCCF"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990E038" w14:textId="77777777" w:rsidR="00B23302" w:rsidRPr="00F9519C" w:rsidRDefault="00B23302" w:rsidP="009E7C90">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15F66E9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9FDF4DF"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37EF86BD" w14:textId="77777777" w:rsidTr="009E7C90">
        <w:trPr>
          <w:jc w:val="center"/>
        </w:trPr>
        <w:tc>
          <w:tcPr>
            <w:tcW w:w="2007" w:type="dxa"/>
            <w:tcBorders>
              <w:top w:val="nil"/>
              <w:left w:val="single" w:sz="4" w:space="0" w:color="auto"/>
              <w:bottom w:val="nil"/>
              <w:right w:val="single" w:sz="4" w:space="0" w:color="auto"/>
            </w:tcBorders>
          </w:tcPr>
          <w:p w14:paraId="560519C3"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CBA24C2"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2C20F4EE" w14:textId="77777777" w:rsidR="00B23302" w:rsidRPr="00F9519C" w:rsidRDefault="00B23302" w:rsidP="009E7C90">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076108C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099BA1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484E65D"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98647B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F7B023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D10C8AD" w14:textId="77777777" w:rsidR="00B23302" w:rsidRPr="00F9519C" w:rsidRDefault="00B23302" w:rsidP="009E7C90">
            <w:pPr>
              <w:pStyle w:val="TAC"/>
              <w:keepNext w:val="0"/>
              <w:keepLines w:val="0"/>
            </w:pPr>
            <w:r w:rsidRPr="00F9519C">
              <w:t>N/A</w:t>
            </w:r>
          </w:p>
        </w:tc>
      </w:tr>
      <w:tr w:rsidR="00B23302" w:rsidRPr="00F9519C" w14:paraId="59EAB5D7" w14:textId="77777777" w:rsidTr="009E7C90">
        <w:trPr>
          <w:jc w:val="center"/>
        </w:trPr>
        <w:tc>
          <w:tcPr>
            <w:tcW w:w="2007" w:type="dxa"/>
            <w:tcBorders>
              <w:top w:val="nil"/>
              <w:left w:val="single" w:sz="4" w:space="0" w:color="auto"/>
              <w:bottom w:val="nil"/>
              <w:right w:val="single" w:sz="4" w:space="0" w:color="auto"/>
            </w:tcBorders>
          </w:tcPr>
          <w:p w14:paraId="7B10DE18"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252BF7"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1A147647" w14:textId="77777777" w:rsidR="00B23302" w:rsidRPr="00F9519C" w:rsidRDefault="00B23302" w:rsidP="009E7C90">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1E0A4994" w14:textId="77777777" w:rsidR="00B23302" w:rsidRPr="00F9519C" w:rsidRDefault="00B23302" w:rsidP="009E7C90">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0BB566B2" w14:textId="77777777" w:rsidR="00B23302" w:rsidRPr="00F9519C" w:rsidRDefault="00B23302" w:rsidP="009E7C90">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4931696B" w14:textId="77777777" w:rsidR="00B23302" w:rsidRPr="00F9519C" w:rsidRDefault="00B23302" w:rsidP="009E7C90">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7A614E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97C8C0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A14C588" w14:textId="77777777" w:rsidR="00B23302" w:rsidRPr="00F9519C" w:rsidRDefault="00B23302" w:rsidP="009E7C90">
            <w:pPr>
              <w:pStyle w:val="TAC"/>
              <w:keepNext w:val="0"/>
              <w:keepLines w:val="0"/>
            </w:pPr>
            <w:r w:rsidRPr="00F9519C">
              <w:t>N/A</w:t>
            </w:r>
          </w:p>
        </w:tc>
      </w:tr>
      <w:tr w:rsidR="00B23302" w:rsidRPr="00F9519C" w14:paraId="233FE8D8" w14:textId="77777777" w:rsidTr="009E7C90">
        <w:trPr>
          <w:jc w:val="center"/>
        </w:trPr>
        <w:tc>
          <w:tcPr>
            <w:tcW w:w="2007" w:type="dxa"/>
            <w:tcBorders>
              <w:top w:val="nil"/>
              <w:left w:val="single" w:sz="4" w:space="0" w:color="auto"/>
              <w:bottom w:val="nil"/>
              <w:right w:val="single" w:sz="4" w:space="0" w:color="auto"/>
            </w:tcBorders>
          </w:tcPr>
          <w:p w14:paraId="1C4EE53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9BCC008"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91FC433" w14:textId="77777777" w:rsidR="00B23302" w:rsidRPr="00F9519C" w:rsidRDefault="00B23302" w:rsidP="009E7C90">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52B6DBC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C1B2A4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932BC37"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A6B679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570FA7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A46A54B" w14:textId="77777777" w:rsidR="00B23302" w:rsidRPr="00F9519C" w:rsidRDefault="00B23302" w:rsidP="009E7C90">
            <w:pPr>
              <w:pStyle w:val="TAC"/>
              <w:keepNext w:val="0"/>
              <w:keepLines w:val="0"/>
            </w:pPr>
            <w:r w:rsidRPr="00F9519C">
              <w:t>N/A</w:t>
            </w:r>
          </w:p>
        </w:tc>
      </w:tr>
      <w:tr w:rsidR="00B23302" w:rsidRPr="00F9519C" w14:paraId="4CA059AB" w14:textId="77777777" w:rsidTr="009E7C90">
        <w:trPr>
          <w:jc w:val="center"/>
        </w:trPr>
        <w:tc>
          <w:tcPr>
            <w:tcW w:w="2007" w:type="dxa"/>
            <w:tcBorders>
              <w:top w:val="nil"/>
              <w:left w:val="single" w:sz="4" w:space="0" w:color="auto"/>
              <w:bottom w:val="nil"/>
              <w:right w:val="single" w:sz="4" w:space="0" w:color="auto"/>
            </w:tcBorders>
          </w:tcPr>
          <w:p w14:paraId="65D45B9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CAA7BE"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F91EF7A" w14:textId="77777777" w:rsidR="00B23302" w:rsidRPr="00F9519C" w:rsidRDefault="00B23302" w:rsidP="009E7C90">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7C9CF1C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BF49D6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246B20F" w14:textId="77777777" w:rsidR="00B23302" w:rsidRPr="00F9519C" w:rsidRDefault="00B23302" w:rsidP="009E7C90">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4D29D42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8BC827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2E59560" w14:textId="77777777" w:rsidR="00B23302" w:rsidRPr="00F9519C" w:rsidRDefault="00B23302" w:rsidP="009E7C90">
            <w:pPr>
              <w:pStyle w:val="TAC"/>
              <w:keepNext w:val="0"/>
              <w:keepLines w:val="0"/>
            </w:pPr>
            <w:r w:rsidRPr="00F9519C">
              <w:t>N/A</w:t>
            </w:r>
          </w:p>
        </w:tc>
      </w:tr>
      <w:tr w:rsidR="00B23302" w:rsidRPr="00F9519C" w14:paraId="3938A5DA" w14:textId="77777777" w:rsidTr="009E7C90">
        <w:trPr>
          <w:jc w:val="center"/>
        </w:trPr>
        <w:tc>
          <w:tcPr>
            <w:tcW w:w="2007" w:type="dxa"/>
            <w:tcBorders>
              <w:top w:val="nil"/>
              <w:left w:val="single" w:sz="4" w:space="0" w:color="auto"/>
              <w:bottom w:val="single" w:sz="4" w:space="0" w:color="auto"/>
              <w:right w:val="single" w:sz="4" w:space="0" w:color="auto"/>
            </w:tcBorders>
          </w:tcPr>
          <w:p w14:paraId="3E9CCE23"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09CE677"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3E421D3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968042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674FE7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15356C8"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534DCA4"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0801834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D1712CA"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609992D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D3F6733" w14:textId="77777777" w:rsidR="00B23302" w:rsidRPr="00F9519C" w:rsidRDefault="00B23302" w:rsidP="009E7C90">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466E28D" w14:textId="77777777" w:rsidR="00B23302" w:rsidRPr="00F9519C" w:rsidRDefault="00B23302" w:rsidP="009E7C90">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4A0DF897" w14:textId="77777777" w:rsidR="00B23302" w:rsidRPr="00F9519C" w:rsidRDefault="00B23302" w:rsidP="009E7C90">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150689A2"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36DAB7FC" w14:textId="77777777" w:rsidR="00B23302" w:rsidRPr="00F9519C" w:rsidRDefault="00B23302" w:rsidP="009E7C90">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7FD117DC" w14:textId="77777777" w:rsidR="00B23302" w:rsidRPr="00F9519C" w:rsidRDefault="00B23302" w:rsidP="009E7C90">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138D408C" w14:textId="77777777" w:rsidR="00B23302" w:rsidRPr="00F9519C" w:rsidRDefault="00B23302" w:rsidP="009E7C90">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2CF1E472"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56D5BBFC"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51FD2BA3" w14:textId="77777777" w:rsidTr="009E7C90">
        <w:trPr>
          <w:jc w:val="center"/>
        </w:trPr>
        <w:tc>
          <w:tcPr>
            <w:tcW w:w="2007" w:type="dxa"/>
            <w:tcBorders>
              <w:top w:val="nil"/>
              <w:left w:val="single" w:sz="4" w:space="0" w:color="auto"/>
              <w:bottom w:val="nil"/>
              <w:right w:val="single" w:sz="4" w:space="0" w:color="auto"/>
            </w:tcBorders>
            <w:vAlign w:val="center"/>
          </w:tcPr>
          <w:p w14:paraId="7EA2B883"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8D7034" w14:textId="77777777" w:rsidR="00B23302" w:rsidRPr="00F9519C" w:rsidRDefault="00B23302" w:rsidP="009E7C90">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2416430C" w14:textId="77777777" w:rsidR="00B23302" w:rsidRPr="00F9519C" w:rsidRDefault="00B23302" w:rsidP="009E7C90">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0516FA21"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D868480" w14:textId="77777777" w:rsidR="00B23302" w:rsidRPr="00F9519C" w:rsidRDefault="00B23302" w:rsidP="009E7C90">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0C960B67" w14:textId="77777777" w:rsidR="00B23302" w:rsidRPr="00F9519C" w:rsidRDefault="00B23302" w:rsidP="009E7C90">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73402D48" w14:textId="77777777" w:rsidR="00B23302" w:rsidRPr="00F9519C" w:rsidRDefault="00B23302" w:rsidP="009E7C90">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00160C36"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8DF1A34"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3365D79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87FDF28"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CA104A8" w14:textId="77777777" w:rsidR="00B23302" w:rsidRPr="00F9519C" w:rsidRDefault="00B23302" w:rsidP="009E7C90">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283C7614"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28A96F6"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09CE2FF7"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612CCFA" w14:textId="77777777" w:rsidR="00B23302" w:rsidRPr="00F9519C" w:rsidRDefault="00B23302" w:rsidP="009E7C90">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5A4E8024" w14:textId="77777777" w:rsidR="00B23302" w:rsidRPr="00F9519C" w:rsidRDefault="00B23302" w:rsidP="009E7C90">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1096BF72"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023B2E24" w14:textId="77777777" w:rsidR="00B23302" w:rsidRPr="00F9519C" w:rsidRDefault="00B23302" w:rsidP="009E7C90">
            <w:pPr>
              <w:pStyle w:val="TAC"/>
              <w:keepNext w:val="0"/>
              <w:keepLines w:val="0"/>
              <w:rPr>
                <w:rFonts w:cs="Arial"/>
                <w:szCs w:val="18"/>
                <w:lang w:eastAsia="ja-JP"/>
              </w:rPr>
            </w:pPr>
            <w:r w:rsidRPr="00F9519C">
              <w:t>IMD4</w:t>
            </w:r>
          </w:p>
        </w:tc>
      </w:tr>
      <w:tr w:rsidR="00B23302" w:rsidRPr="00F9519C" w14:paraId="7B7D9B3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50DBF9C" w14:textId="77777777" w:rsidR="00B23302" w:rsidRPr="00F9519C" w:rsidRDefault="00B23302" w:rsidP="009E7C90">
            <w:pPr>
              <w:pStyle w:val="TAC"/>
              <w:keepNext w:val="0"/>
              <w:keepLines w:val="0"/>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5B7CB423" w14:textId="77777777" w:rsidR="00B23302" w:rsidRPr="00F9519C" w:rsidRDefault="00B23302" w:rsidP="009E7C90">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5A179534" w14:textId="77777777" w:rsidR="00B23302" w:rsidRPr="00F9519C" w:rsidRDefault="00B23302" w:rsidP="009E7C90">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55C3DAB5"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55AA4465"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000EAD17" w14:textId="77777777" w:rsidR="00B23302" w:rsidRPr="00F9519C" w:rsidRDefault="00B23302" w:rsidP="009E7C90">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E12E90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68288B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8C29292" w14:textId="77777777" w:rsidR="00B23302" w:rsidRPr="00F9519C" w:rsidRDefault="00B23302" w:rsidP="009E7C90">
            <w:pPr>
              <w:pStyle w:val="TAC"/>
              <w:keepNext w:val="0"/>
              <w:keepLines w:val="0"/>
            </w:pPr>
            <w:r w:rsidRPr="00F9519C">
              <w:t>N/A</w:t>
            </w:r>
          </w:p>
        </w:tc>
      </w:tr>
      <w:tr w:rsidR="00B23302" w:rsidRPr="00F9519C" w14:paraId="25109A9D" w14:textId="77777777" w:rsidTr="009E7C90">
        <w:trPr>
          <w:jc w:val="center"/>
        </w:trPr>
        <w:tc>
          <w:tcPr>
            <w:tcW w:w="2007" w:type="dxa"/>
            <w:tcBorders>
              <w:top w:val="nil"/>
              <w:left w:val="single" w:sz="4" w:space="0" w:color="auto"/>
              <w:bottom w:val="nil"/>
              <w:right w:val="single" w:sz="4" w:space="0" w:color="auto"/>
            </w:tcBorders>
            <w:vAlign w:val="center"/>
          </w:tcPr>
          <w:p w14:paraId="1CB88551"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DDF4379" w14:textId="77777777" w:rsidR="00B23302" w:rsidRPr="00F9519C" w:rsidRDefault="00B23302" w:rsidP="009E7C90">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292C6B00" w14:textId="77777777" w:rsidR="00B23302" w:rsidRPr="00F9519C" w:rsidRDefault="00B23302" w:rsidP="009E7C90">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2811A429"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47D38579" w14:textId="77777777" w:rsidR="00B23302" w:rsidRPr="00F9519C" w:rsidRDefault="00B23302" w:rsidP="009E7C90">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18B43EDD" w14:textId="77777777" w:rsidR="00B23302" w:rsidRPr="00F9519C" w:rsidRDefault="00B23302" w:rsidP="009E7C90">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5DC57D6" w14:textId="77777777" w:rsidR="00B23302" w:rsidRPr="00F9519C" w:rsidRDefault="00B23302" w:rsidP="009E7C90">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0122856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463D5DF" w14:textId="77777777" w:rsidR="00B23302" w:rsidRPr="00F9519C" w:rsidRDefault="00B23302" w:rsidP="009E7C90">
            <w:pPr>
              <w:pStyle w:val="TAC"/>
              <w:keepNext w:val="0"/>
              <w:keepLines w:val="0"/>
            </w:pPr>
            <w:r w:rsidRPr="00F9519C">
              <w:t>IMD5</w:t>
            </w:r>
          </w:p>
        </w:tc>
      </w:tr>
      <w:tr w:rsidR="00B23302" w:rsidRPr="00F9519C" w14:paraId="2CAD684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9084CC5"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E75E797" w14:textId="77777777" w:rsidR="00B23302" w:rsidRPr="00F9519C" w:rsidRDefault="00B23302" w:rsidP="009E7C90">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2C4248A9" w14:textId="77777777" w:rsidR="00B23302" w:rsidRPr="00F9519C" w:rsidRDefault="00B23302" w:rsidP="009E7C90">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05EA517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943870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7E9EE180" w14:textId="77777777" w:rsidR="00B23302" w:rsidRPr="00F9519C" w:rsidRDefault="00B23302" w:rsidP="009E7C90">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03DF38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3B48C9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0822AB6" w14:textId="77777777" w:rsidR="00B23302" w:rsidRPr="00F9519C" w:rsidRDefault="00B23302" w:rsidP="009E7C90">
            <w:pPr>
              <w:pStyle w:val="TAC"/>
              <w:keepNext w:val="0"/>
              <w:keepLines w:val="0"/>
            </w:pPr>
            <w:r w:rsidRPr="00F9519C">
              <w:t>N/A</w:t>
            </w:r>
          </w:p>
        </w:tc>
      </w:tr>
      <w:tr w:rsidR="00B23302" w:rsidRPr="00F9519C" w14:paraId="23B9E8A4" w14:textId="77777777" w:rsidTr="009E7C90">
        <w:trPr>
          <w:jc w:val="center"/>
        </w:trPr>
        <w:tc>
          <w:tcPr>
            <w:tcW w:w="2007" w:type="dxa"/>
            <w:tcBorders>
              <w:top w:val="single" w:sz="4" w:space="0" w:color="auto"/>
              <w:left w:val="single" w:sz="4" w:space="0" w:color="auto"/>
              <w:bottom w:val="nil"/>
              <w:right w:val="single" w:sz="4" w:space="0" w:color="auto"/>
            </w:tcBorders>
          </w:tcPr>
          <w:p w14:paraId="13853AD1" w14:textId="77777777" w:rsidR="00B23302" w:rsidRPr="00F9519C" w:rsidRDefault="00B23302" w:rsidP="009E7C90">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792E160D"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810DE6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A3185B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8E3850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B739604"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C4EF8EF" w14:textId="77777777" w:rsidR="00B23302" w:rsidRPr="00F9519C" w:rsidRDefault="00B23302" w:rsidP="009E7C90">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0CB0CEC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5FA707A" w14:textId="77777777" w:rsidR="00B23302" w:rsidRPr="00F9519C" w:rsidRDefault="00B23302" w:rsidP="009E7C90">
            <w:pPr>
              <w:pStyle w:val="TAC"/>
              <w:keepNext w:val="0"/>
              <w:keepLines w:val="0"/>
            </w:pPr>
            <w:r w:rsidRPr="00F9519C">
              <w:t>IMD3</w:t>
            </w:r>
            <w:r w:rsidRPr="00F9519C">
              <w:rPr>
                <w:vertAlign w:val="superscript"/>
              </w:rPr>
              <w:t>2,5</w:t>
            </w:r>
          </w:p>
        </w:tc>
      </w:tr>
      <w:tr w:rsidR="00B23302" w:rsidRPr="00F9519C" w14:paraId="11B782F9" w14:textId="77777777" w:rsidTr="009E7C90">
        <w:trPr>
          <w:jc w:val="center"/>
        </w:trPr>
        <w:tc>
          <w:tcPr>
            <w:tcW w:w="2007" w:type="dxa"/>
            <w:tcBorders>
              <w:top w:val="nil"/>
              <w:left w:val="single" w:sz="4" w:space="0" w:color="auto"/>
              <w:bottom w:val="nil"/>
              <w:right w:val="single" w:sz="4" w:space="0" w:color="auto"/>
            </w:tcBorders>
          </w:tcPr>
          <w:p w14:paraId="2E1E99D8"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700CB22" w14:textId="77777777" w:rsidR="00B23302" w:rsidRPr="00F9519C" w:rsidRDefault="00B23302" w:rsidP="009E7C90">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247DC520" w14:textId="77777777" w:rsidR="00B23302" w:rsidRPr="00F9519C" w:rsidRDefault="00B23302" w:rsidP="009E7C90">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0800141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60EE04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3BE4F7F"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6FC76D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E68807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A15CF1D" w14:textId="77777777" w:rsidR="00B23302" w:rsidRPr="00F9519C" w:rsidRDefault="00B23302" w:rsidP="009E7C90">
            <w:pPr>
              <w:pStyle w:val="TAC"/>
              <w:keepNext w:val="0"/>
              <w:keepLines w:val="0"/>
            </w:pPr>
            <w:r w:rsidRPr="00F9519C">
              <w:t>N/A</w:t>
            </w:r>
          </w:p>
        </w:tc>
      </w:tr>
      <w:tr w:rsidR="00B23302" w:rsidRPr="00F9519C" w14:paraId="7B83E619" w14:textId="77777777" w:rsidTr="009E7C90">
        <w:trPr>
          <w:jc w:val="center"/>
        </w:trPr>
        <w:tc>
          <w:tcPr>
            <w:tcW w:w="2007" w:type="dxa"/>
            <w:tcBorders>
              <w:top w:val="nil"/>
              <w:left w:val="single" w:sz="4" w:space="0" w:color="auto"/>
              <w:bottom w:val="nil"/>
              <w:right w:val="single" w:sz="4" w:space="0" w:color="auto"/>
            </w:tcBorders>
          </w:tcPr>
          <w:p w14:paraId="4828527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F0680F"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1AD4F692" w14:textId="77777777" w:rsidR="00B23302" w:rsidRPr="00F9519C" w:rsidRDefault="00B23302" w:rsidP="009E7C90">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770400D3"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6FA08AEC"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7CFE6BB4" w14:textId="77777777" w:rsidR="00B23302" w:rsidRPr="00F9519C" w:rsidRDefault="00B23302" w:rsidP="009E7C90">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4776CED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3EA61C7"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1B5EE4D" w14:textId="77777777" w:rsidR="00B23302" w:rsidRPr="00F9519C" w:rsidRDefault="00B23302" w:rsidP="009E7C90">
            <w:pPr>
              <w:pStyle w:val="TAC"/>
              <w:keepNext w:val="0"/>
              <w:keepLines w:val="0"/>
            </w:pPr>
            <w:r w:rsidRPr="00F9519C">
              <w:t>N/A</w:t>
            </w:r>
          </w:p>
        </w:tc>
      </w:tr>
      <w:tr w:rsidR="00B23302" w:rsidRPr="00F9519C" w14:paraId="7E96E1C0" w14:textId="77777777" w:rsidTr="009E7C90">
        <w:trPr>
          <w:jc w:val="center"/>
        </w:trPr>
        <w:tc>
          <w:tcPr>
            <w:tcW w:w="2007" w:type="dxa"/>
            <w:tcBorders>
              <w:top w:val="nil"/>
              <w:left w:val="single" w:sz="4" w:space="0" w:color="auto"/>
              <w:bottom w:val="nil"/>
              <w:right w:val="single" w:sz="4" w:space="0" w:color="auto"/>
            </w:tcBorders>
          </w:tcPr>
          <w:p w14:paraId="0E1F3D0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74F767"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25441DA9" w14:textId="77777777" w:rsidR="00B23302" w:rsidRPr="00F9519C" w:rsidRDefault="00B23302" w:rsidP="009E7C90">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41329DC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DDCD7A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C4915A1" w14:textId="77777777" w:rsidR="00B23302" w:rsidRPr="00F9519C" w:rsidRDefault="00B23302" w:rsidP="009E7C90">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0ACF88A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6BAF76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DB1870D" w14:textId="77777777" w:rsidR="00B23302" w:rsidRPr="00F9519C" w:rsidRDefault="00B23302" w:rsidP="009E7C90">
            <w:pPr>
              <w:pStyle w:val="TAC"/>
              <w:keepNext w:val="0"/>
              <w:keepLines w:val="0"/>
            </w:pPr>
            <w:r w:rsidRPr="00F9519C">
              <w:t>N/A</w:t>
            </w:r>
          </w:p>
        </w:tc>
      </w:tr>
      <w:tr w:rsidR="00B23302" w:rsidRPr="00F9519C" w14:paraId="33B02641" w14:textId="77777777" w:rsidTr="009E7C90">
        <w:trPr>
          <w:jc w:val="center"/>
        </w:trPr>
        <w:tc>
          <w:tcPr>
            <w:tcW w:w="2007" w:type="dxa"/>
            <w:tcBorders>
              <w:top w:val="nil"/>
              <w:left w:val="single" w:sz="4" w:space="0" w:color="auto"/>
              <w:bottom w:val="nil"/>
              <w:right w:val="single" w:sz="4" w:space="0" w:color="auto"/>
            </w:tcBorders>
          </w:tcPr>
          <w:p w14:paraId="7D5F6F65"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415E37" w14:textId="77777777" w:rsidR="00B23302" w:rsidRPr="00F9519C" w:rsidRDefault="00B23302" w:rsidP="009E7C90">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53C84CCE" w14:textId="77777777" w:rsidR="00B23302" w:rsidRPr="00F9519C" w:rsidRDefault="00B23302" w:rsidP="009E7C90">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4637591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461DAE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9172941"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89686F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1C3ADB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AEBD0A5" w14:textId="77777777" w:rsidR="00B23302" w:rsidRPr="00F9519C" w:rsidRDefault="00B23302" w:rsidP="009E7C90">
            <w:pPr>
              <w:pStyle w:val="TAC"/>
              <w:keepNext w:val="0"/>
              <w:keepLines w:val="0"/>
            </w:pPr>
            <w:r w:rsidRPr="00F9519C">
              <w:t>N/A</w:t>
            </w:r>
          </w:p>
        </w:tc>
      </w:tr>
      <w:tr w:rsidR="00B23302" w:rsidRPr="00F9519C" w14:paraId="256FC754" w14:textId="77777777" w:rsidTr="009E7C90">
        <w:trPr>
          <w:jc w:val="center"/>
        </w:trPr>
        <w:tc>
          <w:tcPr>
            <w:tcW w:w="2007" w:type="dxa"/>
            <w:tcBorders>
              <w:top w:val="nil"/>
              <w:left w:val="single" w:sz="4" w:space="0" w:color="auto"/>
              <w:bottom w:val="single" w:sz="4" w:space="0" w:color="auto"/>
              <w:right w:val="single" w:sz="4" w:space="0" w:color="auto"/>
            </w:tcBorders>
          </w:tcPr>
          <w:p w14:paraId="07B85D10"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D6F34C"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3F40853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942C02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0D2951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9ADCBE0" w14:textId="77777777" w:rsidR="00B23302" w:rsidRPr="00F9519C" w:rsidRDefault="00B23302" w:rsidP="009E7C90">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0B731F47"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5A83B00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905252C" w14:textId="77777777" w:rsidR="00B23302" w:rsidRPr="00F9519C" w:rsidRDefault="00B23302" w:rsidP="009E7C90">
            <w:pPr>
              <w:pStyle w:val="TAC"/>
              <w:keepNext w:val="0"/>
              <w:keepLines w:val="0"/>
            </w:pPr>
            <w:r w:rsidRPr="00F9519C">
              <w:t>IMD3</w:t>
            </w:r>
            <w:r w:rsidRPr="00F9519C">
              <w:rPr>
                <w:vertAlign w:val="superscript"/>
              </w:rPr>
              <w:t>1,2,5</w:t>
            </w:r>
          </w:p>
        </w:tc>
      </w:tr>
      <w:tr w:rsidR="00B23302" w:rsidRPr="00F9519C" w14:paraId="3B81032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C3E99C9" w14:textId="77777777" w:rsidR="00B23302" w:rsidRPr="00F9519C" w:rsidRDefault="00B23302" w:rsidP="009E7C90">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189E9DAC" w14:textId="77777777" w:rsidR="00B23302" w:rsidRPr="00F9519C" w:rsidRDefault="00B23302" w:rsidP="009E7C90">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1813874F" w14:textId="77777777" w:rsidR="00B23302" w:rsidRPr="00F9519C" w:rsidRDefault="00B23302" w:rsidP="009E7C90">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403AA18A"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2453FBAF"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44EB262A" w14:textId="77777777" w:rsidR="00B23302" w:rsidRPr="00F9519C" w:rsidRDefault="00B23302" w:rsidP="009E7C90">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C23FEF0"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5BF80352" w14:textId="77777777" w:rsidR="00B23302" w:rsidRPr="00F9519C" w:rsidRDefault="00B23302" w:rsidP="009E7C90">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4A43B3A" w14:textId="77777777" w:rsidR="00B23302" w:rsidRPr="00F9519C" w:rsidRDefault="00B23302" w:rsidP="009E7C90">
            <w:pPr>
              <w:pStyle w:val="TAC"/>
              <w:keepNext w:val="0"/>
              <w:keepLines w:val="0"/>
            </w:pPr>
            <w:r w:rsidRPr="00F9519C">
              <w:rPr>
                <w:rFonts w:cs="Arial"/>
                <w:szCs w:val="18"/>
              </w:rPr>
              <w:t>N/A</w:t>
            </w:r>
          </w:p>
        </w:tc>
      </w:tr>
      <w:tr w:rsidR="00B23302" w:rsidRPr="00F9519C" w14:paraId="670C2432" w14:textId="77777777" w:rsidTr="009E7C90">
        <w:trPr>
          <w:jc w:val="center"/>
        </w:trPr>
        <w:tc>
          <w:tcPr>
            <w:tcW w:w="2007" w:type="dxa"/>
            <w:tcBorders>
              <w:top w:val="nil"/>
              <w:left w:val="single" w:sz="4" w:space="0" w:color="auto"/>
              <w:bottom w:val="nil"/>
              <w:right w:val="single" w:sz="4" w:space="0" w:color="auto"/>
            </w:tcBorders>
            <w:vAlign w:val="center"/>
          </w:tcPr>
          <w:p w14:paraId="5F61C168"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445AA5E" w14:textId="77777777" w:rsidR="00B23302" w:rsidRPr="00F9519C" w:rsidRDefault="00B23302" w:rsidP="009E7C90">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3FA5AE17" w14:textId="77777777" w:rsidR="00B23302" w:rsidRPr="00F9519C" w:rsidRDefault="00B23302" w:rsidP="009E7C90">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52148F4E"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79CA9333"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B7E12FF" w14:textId="77777777" w:rsidR="00B23302" w:rsidRPr="00F9519C" w:rsidRDefault="00B23302" w:rsidP="009E7C90">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EABAA0F"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AA7F12A" w14:textId="77777777" w:rsidR="00B23302" w:rsidRPr="00F9519C" w:rsidRDefault="00B23302" w:rsidP="009E7C90">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7DBD1CB" w14:textId="77777777" w:rsidR="00B23302" w:rsidRPr="00F9519C" w:rsidRDefault="00B23302" w:rsidP="009E7C90">
            <w:pPr>
              <w:pStyle w:val="TAC"/>
              <w:keepNext w:val="0"/>
              <w:keepLines w:val="0"/>
            </w:pPr>
            <w:r w:rsidRPr="00F9519C">
              <w:rPr>
                <w:rFonts w:cs="Arial"/>
                <w:szCs w:val="18"/>
              </w:rPr>
              <w:t>N/A</w:t>
            </w:r>
          </w:p>
        </w:tc>
      </w:tr>
      <w:tr w:rsidR="00B23302" w:rsidRPr="00F9519C" w14:paraId="1135AB30" w14:textId="77777777" w:rsidTr="009E7C90">
        <w:trPr>
          <w:jc w:val="center"/>
        </w:trPr>
        <w:tc>
          <w:tcPr>
            <w:tcW w:w="2007" w:type="dxa"/>
            <w:tcBorders>
              <w:top w:val="nil"/>
              <w:left w:val="single" w:sz="4" w:space="0" w:color="auto"/>
              <w:bottom w:val="nil"/>
              <w:right w:val="single" w:sz="4" w:space="0" w:color="auto"/>
            </w:tcBorders>
            <w:vAlign w:val="center"/>
          </w:tcPr>
          <w:p w14:paraId="57D58EF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6DB97A4" w14:textId="77777777" w:rsidR="00B23302" w:rsidRPr="00F9519C" w:rsidRDefault="00B23302" w:rsidP="009E7C90">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2155419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EC26E4F"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40EC3D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57BBB3D" w14:textId="77777777" w:rsidR="00B23302" w:rsidRPr="00F9519C" w:rsidRDefault="00B23302" w:rsidP="009E7C90">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6CAEC7A" w14:textId="77777777" w:rsidR="00B23302" w:rsidRPr="00F9519C" w:rsidRDefault="00B23302" w:rsidP="009E7C90">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01DECB95" w14:textId="77777777" w:rsidR="00B23302" w:rsidRPr="00F9519C" w:rsidRDefault="00B23302" w:rsidP="009E7C90">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B34BCA3" w14:textId="77777777" w:rsidR="00B23302" w:rsidRPr="00F9519C" w:rsidRDefault="00B23302" w:rsidP="009E7C90">
            <w:pPr>
              <w:pStyle w:val="TAC"/>
              <w:keepNext w:val="0"/>
              <w:keepLines w:val="0"/>
            </w:pPr>
            <w:r w:rsidRPr="00F9519C">
              <w:rPr>
                <w:rFonts w:cs="Arial"/>
                <w:szCs w:val="18"/>
              </w:rPr>
              <w:t>IMD4</w:t>
            </w:r>
          </w:p>
        </w:tc>
      </w:tr>
      <w:tr w:rsidR="00B23302" w:rsidRPr="00F9519C" w14:paraId="67AF0F95" w14:textId="77777777" w:rsidTr="009E7C90">
        <w:trPr>
          <w:jc w:val="center"/>
        </w:trPr>
        <w:tc>
          <w:tcPr>
            <w:tcW w:w="2007" w:type="dxa"/>
            <w:tcBorders>
              <w:top w:val="nil"/>
              <w:left w:val="single" w:sz="4" w:space="0" w:color="auto"/>
              <w:bottom w:val="nil"/>
              <w:right w:val="single" w:sz="4" w:space="0" w:color="auto"/>
            </w:tcBorders>
            <w:vAlign w:val="center"/>
          </w:tcPr>
          <w:p w14:paraId="52F4FF1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1BEC01F6" w14:textId="77777777" w:rsidR="00B23302" w:rsidRPr="00F9519C" w:rsidRDefault="00B23302" w:rsidP="009E7C90">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4813E89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ECF1232"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8F9CF1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28BB2A1" w14:textId="77777777" w:rsidR="00B23302" w:rsidRPr="00F9519C" w:rsidRDefault="00B23302" w:rsidP="009E7C90">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4508037" w14:textId="77777777" w:rsidR="00B23302" w:rsidRPr="00F9519C" w:rsidRDefault="00B23302" w:rsidP="009E7C90">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6F537A85" w14:textId="77777777" w:rsidR="00B23302" w:rsidRPr="00F9519C" w:rsidRDefault="00B23302" w:rsidP="009E7C90">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0903786" w14:textId="77777777" w:rsidR="00B23302" w:rsidRPr="00F9519C" w:rsidRDefault="00B23302" w:rsidP="009E7C90">
            <w:pPr>
              <w:pStyle w:val="TAC"/>
              <w:keepNext w:val="0"/>
              <w:keepLines w:val="0"/>
            </w:pPr>
            <w:r w:rsidRPr="00F9519C">
              <w:rPr>
                <w:rFonts w:cs="Arial"/>
                <w:szCs w:val="18"/>
              </w:rPr>
              <w:t>IMD4</w:t>
            </w:r>
          </w:p>
        </w:tc>
      </w:tr>
      <w:tr w:rsidR="00B23302" w:rsidRPr="00F9519C" w14:paraId="195B5D64" w14:textId="77777777" w:rsidTr="009E7C90">
        <w:trPr>
          <w:jc w:val="center"/>
        </w:trPr>
        <w:tc>
          <w:tcPr>
            <w:tcW w:w="2007" w:type="dxa"/>
            <w:tcBorders>
              <w:top w:val="nil"/>
              <w:left w:val="single" w:sz="4" w:space="0" w:color="auto"/>
              <w:bottom w:val="nil"/>
              <w:right w:val="single" w:sz="4" w:space="0" w:color="auto"/>
            </w:tcBorders>
            <w:vAlign w:val="center"/>
          </w:tcPr>
          <w:p w14:paraId="41F5A35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78917A2" w14:textId="77777777" w:rsidR="00B23302" w:rsidRPr="00F9519C" w:rsidRDefault="00B23302" w:rsidP="009E7C90">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315C4418" w14:textId="77777777" w:rsidR="00B23302" w:rsidRPr="00F9519C" w:rsidRDefault="00B23302" w:rsidP="009E7C90">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3BAD26EF"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CBB6CF9"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D50779B" w14:textId="77777777" w:rsidR="00B23302" w:rsidRPr="00F9519C" w:rsidRDefault="00B23302" w:rsidP="009E7C90">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309458E"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25BE4708" w14:textId="77777777" w:rsidR="00B23302" w:rsidRPr="00F9519C" w:rsidRDefault="00B23302" w:rsidP="009E7C90">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FB7CDB5" w14:textId="77777777" w:rsidR="00B23302" w:rsidRPr="00F9519C" w:rsidRDefault="00B23302" w:rsidP="009E7C90">
            <w:pPr>
              <w:pStyle w:val="TAC"/>
              <w:keepNext w:val="0"/>
              <w:keepLines w:val="0"/>
            </w:pPr>
            <w:r w:rsidRPr="00F9519C">
              <w:rPr>
                <w:rFonts w:cs="Arial"/>
                <w:szCs w:val="18"/>
              </w:rPr>
              <w:t>N/A</w:t>
            </w:r>
          </w:p>
        </w:tc>
      </w:tr>
      <w:tr w:rsidR="00B23302" w:rsidRPr="00F9519C" w14:paraId="7400CED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11A877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1CCAF29" w14:textId="77777777" w:rsidR="00B23302" w:rsidRPr="00F9519C" w:rsidRDefault="00B23302" w:rsidP="009E7C90">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34688F30" w14:textId="77777777" w:rsidR="00B23302" w:rsidRPr="00F9519C" w:rsidRDefault="00B23302" w:rsidP="009E7C90">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2A49EF5E"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170B533"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BE44D62" w14:textId="77777777" w:rsidR="00B23302" w:rsidRPr="00F9519C" w:rsidRDefault="00B23302" w:rsidP="009E7C90">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07952C9"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5969CCF9" w14:textId="77777777" w:rsidR="00B23302" w:rsidRPr="00F9519C" w:rsidRDefault="00B23302" w:rsidP="009E7C90">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AE95222" w14:textId="77777777" w:rsidR="00B23302" w:rsidRPr="00F9519C" w:rsidRDefault="00B23302" w:rsidP="009E7C90">
            <w:pPr>
              <w:pStyle w:val="TAC"/>
              <w:keepNext w:val="0"/>
              <w:keepLines w:val="0"/>
            </w:pPr>
            <w:r w:rsidRPr="00F9519C">
              <w:rPr>
                <w:rFonts w:cs="Arial"/>
                <w:szCs w:val="18"/>
              </w:rPr>
              <w:t>N/A</w:t>
            </w:r>
          </w:p>
        </w:tc>
      </w:tr>
      <w:tr w:rsidR="00B23302" w:rsidRPr="00F9519C" w14:paraId="20F97643" w14:textId="77777777" w:rsidTr="009E7C90">
        <w:trPr>
          <w:jc w:val="center"/>
        </w:trPr>
        <w:tc>
          <w:tcPr>
            <w:tcW w:w="2007" w:type="dxa"/>
            <w:tcBorders>
              <w:top w:val="single" w:sz="4" w:space="0" w:color="auto"/>
              <w:left w:val="single" w:sz="4" w:space="0" w:color="auto"/>
              <w:bottom w:val="nil"/>
              <w:right w:val="single" w:sz="4" w:space="0" w:color="auto"/>
            </w:tcBorders>
          </w:tcPr>
          <w:p w14:paraId="5E0C3545" w14:textId="77777777" w:rsidR="00B23302" w:rsidRPr="00F9519C" w:rsidRDefault="00B23302" w:rsidP="009E7C90">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15647B33" w14:textId="77777777" w:rsidR="00B23302" w:rsidRPr="00F9519C" w:rsidRDefault="00B23302" w:rsidP="009E7C90">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4AD712E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FD8E7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54F8E4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811F6DC" w14:textId="77777777" w:rsidR="00B23302" w:rsidRPr="00F9519C" w:rsidRDefault="00B23302" w:rsidP="009E7C90">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5438312F" w14:textId="77777777" w:rsidR="00B23302" w:rsidRPr="00F9519C" w:rsidRDefault="00B23302" w:rsidP="009E7C90">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0AC3BB0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1EBDFE8" w14:textId="77777777" w:rsidR="00B23302" w:rsidRPr="00F9519C" w:rsidRDefault="00B23302" w:rsidP="009E7C90">
            <w:pPr>
              <w:pStyle w:val="TAC"/>
              <w:keepNext w:val="0"/>
              <w:keepLines w:val="0"/>
            </w:pPr>
            <w:r w:rsidRPr="00F9519C">
              <w:t>IMD3</w:t>
            </w:r>
          </w:p>
        </w:tc>
      </w:tr>
      <w:tr w:rsidR="00B23302" w:rsidRPr="00F9519C" w14:paraId="13A3EE0B" w14:textId="77777777" w:rsidTr="009E7C90">
        <w:trPr>
          <w:jc w:val="center"/>
        </w:trPr>
        <w:tc>
          <w:tcPr>
            <w:tcW w:w="2007" w:type="dxa"/>
            <w:tcBorders>
              <w:top w:val="nil"/>
              <w:left w:val="single" w:sz="4" w:space="0" w:color="auto"/>
              <w:bottom w:val="nil"/>
              <w:right w:val="single" w:sz="4" w:space="0" w:color="auto"/>
            </w:tcBorders>
          </w:tcPr>
          <w:p w14:paraId="1D3ABDE9"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19457C0"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62F76539"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47F31AF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45D643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DDA9BED"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69C95E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030CC9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B2488E2" w14:textId="77777777" w:rsidR="00B23302" w:rsidRPr="00F9519C" w:rsidRDefault="00B23302" w:rsidP="009E7C90">
            <w:pPr>
              <w:pStyle w:val="TAC"/>
              <w:keepNext w:val="0"/>
              <w:keepLines w:val="0"/>
            </w:pPr>
            <w:r w:rsidRPr="00F9519C">
              <w:t>N/A</w:t>
            </w:r>
          </w:p>
        </w:tc>
      </w:tr>
      <w:tr w:rsidR="00B23302" w:rsidRPr="00F9519C" w14:paraId="34B30AC0" w14:textId="77777777" w:rsidTr="009E7C90">
        <w:trPr>
          <w:jc w:val="center"/>
        </w:trPr>
        <w:tc>
          <w:tcPr>
            <w:tcW w:w="2007" w:type="dxa"/>
            <w:tcBorders>
              <w:top w:val="nil"/>
              <w:left w:val="single" w:sz="4" w:space="0" w:color="auto"/>
              <w:bottom w:val="nil"/>
              <w:right w:val="single" w:sz="4" w:space="0" w:color="auto"/>
            </w:tcBorders>
          </w:tcPr>
          <w:p w14:paraId="12EFC85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3E612EB"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7C707C43" w14:textId="77777777" w:rsidR="00B23302" w:rsidRPr="00F9519C" w:rsidRDefault="00B23302" w:rsidP="009E7C90">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025C0DB4"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0867381"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6109EFC9"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540CD4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210262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093E488" w14:textId="77777777" w:rsidR="00B23302" w:rsidRPr="00F9519C" w:rsidRDefault="00B23302" w:rsidP="009E7C90">
            <w:pPr>
              <w:pStyle w:val="TAC"/>
              <w:keepNext w:val="0"/>
              <w:keepLines w:val="0"/>
            </w:pPr>
            <w:r w:rsidRPr="00F9519C">
              <w:t>N/A</w:t>
            </w:r>
          </w:p>
        </w:tc>
      </w:tr>
      <w:tr w:rsidR="00B23302" w:rsidRPr="00F9519C" w14:paraId="515D9F7C" w14:textId="77777777" w:rsidTr="009E7C90">
        <w:trPr>
          <w:jc w:val="center"/>
        </w:trPr>
        <w:tc>
          <w:tcPr>
            <w:tcW w:w="2007" w:type="dxa"/>
            <w:tcBorders>
              <w:top w:val="nil"/>
              <w:left w:val="single" w:sz="4" w:space="0" w:color="auto"/>
              <w:bottom w:val="nil"/>
              <w:right w:val="single" w:sz="4" w:space="0" w:color="auto"/>
            </w:tcBorders>
          </w:tcPr>
          <w:p w14:paraId="53B03D51"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B2D36E7" w14:textId="77777777" w:rsidR="00B23302" w:rsidRPr="00F9519C" w:rsidRDefault="00B23302" w:rsidP="009E7C90">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009FF3AB" w14:textId="77777777" w:rsidR="00B23302" w:rsidRPr="00F9519C" w:rsidRDefault="00B23302" w:rsidP="009E7C90">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13539FF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A2DA7F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490B7A3"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EE1935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EDE256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B4D590A" w14:textId="77777777" w:rsidR="00B23302" w:rsidRPr="00F9519C" w:rsidRDefault="00B23302" w:rsidP="009E7C90">
            <w:pPr>
              <w:pStyle w:val="TAC"/>
              <w:keepNext w:val="0"/>
              <w:keepLines w:val="0"/>
            </w:pPr>
            <w:r w:rsidRPr="00F9519C">
              <w:t>N/A</w:t>
            </w:r>
          </w:p>
        </w:tc>
      </w:tr>
      <w:tr w:rsidR="00B23302" w:rsidRPr="00F9519C" w14:paraId="2CA8DAFA" w14:textId="77777777" w:rsidTr="009E7C90">
        <w:trPr>
          <w:jc w:val="center"/>
        </w:trPr>
        <w:tc>
          <w:tcPr>
            <w:tcW w:w="2007" w:type="dxa"/>
            <w:tcBorders>
              <w:top w:val="nil"/>
              <w:left w:val="single" w:sz="4" w:space="0" w:color="auto"/>
              <w:bottom w:val="nil"/>
              <w:right w:val="single" w:sz="4" w:space="0" w:color="auto"/>
            </w:tcBorders>
          </w:tcPr>
          <w:p w14:paraId="0FBC437F"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47624BF"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036C836A"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74FA2CA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C9111B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4624353"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8BD7B7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835E2B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6483F15" w14:textId="77777777" w:rsidR="00B23302" w:rsidRPr="00F9519C" w:rsidRDefault="00B23302" w:rsidP="009E7C90">
            <w:pPr>
              <w:pStyle w:val="TAC"/>
              <w:keepNext w:val="0"/>
              <w:keepLines w:val="0"/>
            </w:pPr>
            <w:r w:rsidRPr="00F9519C">
              <w:t>N/A</w:t>
            </w:r>
          </w:p>
        </w:tc>
      </w:tr>
      <w:tr w:rsidR="00B23302" w:rsidRPr="00F9519C" w14:paraId="6C115170" w14:textId="77777777" w:rsidTr="009E7C90">
        <w:trPr>
          <w:jc w:val="center"/>
        </w:trPr>
        <w:tc>
          <w:tcPr>
            <w:tcW w:w="2007" w:type="dxa"/>
            <w:tcBorders>
              <w:top w:val="nil"/>
              <w:left w:val="single" w:sz="4" w:space="0" w:color="auto"/>
              <w:bottom w:val="single" w:sz="4" w:space="0" w:color="auto"/>
              <w:right w:val="single" w:sz="4" w:space="0" w:color="auto"/>
            </w:tcBorders>
          </w:tcPr>
          <w:p w14:paraId="64E5743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A79807"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258013A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D7F59C4"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9A39B7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48F9684" w14:textId="77777777" w:rsidR="00B23302" w:rsidRPr="00F9519C" w:rsidRDefault="00B23302" w:rsidP="009E7C90">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438E3CF0"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42C4AE1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E5849BB"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59AE9BBE" w14:textId="77777777" w:rsidTr="009E7C90">
        <w:trPr>
          <w:jc w:val="center"/>
        </w:trPr>
        <w:tc>
          <w:tcPr>
            <w:tcW w:w="2007" w:type="dxa"/>
            <w:tcBorders>
              <w:top w:val="single" w:sz="4" w:space="0" w:color="auto"/>
              <w:left w:val="single" w:sz="4" w:space="0" w:color="auto"/>
              <w:bottom w:val="nil"/>
              <w:right w:val="single" w:sz="4" w:space="0" w:color="auto"/>
            </w:tcBorders>
          </w:tcPr>
          <w:p w14:paraId="6F6E32F7" w14:textId="77777777" w:rsidR="00B23302" w:rsidRPr="00F9519C" w:rsidRDefault="00B23302" w:rsidP="009E7C90">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1A6228A"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D880F3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BD111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B45843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4EDD1D3" w14:textId="77777777" w:rsidR="00B23302" w:rsidRPr="00F9519C" w:rsidRDefault="00B23302" w:rsidP="009E7C90">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12976D23" w14:textId="77777777" w:rsidR="00B23302" w:rsidRPr="00F9519C" w:rsidRDefault="00B23302" w:rsidP="009E7C90">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5642974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3B173A6"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4D99A690" w14:textId="77777777" w:rsidTr="009E7C90">
        <w:trPr>
          <w:jc w:val="center"/>
        </w:trPr>
        <w:tc>
          <w:tcPr>
            <w:tcW w:w="2007" w:type="dxa"/>
            <w:tcBorders>
              <w:top w:val="nil"/>
              <w:left w:val="single" w:sz="4" w:space="0" w:color="auto"/>
              <w:bottom w:val="nil"/>
              <w:right w:val="single" w:sz="4" w:space="0" w:color="auto"/>
            </w:tcBorders>
          </w:tcPr>
          <w:p w14:paraId="1A99AC35"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4701B1D" w14:textId="77777777" w:rsidR="00B23302" w:rsidRPr="00F9519C" w:rsidRDefault="00B23302" w:rsidP="009E7C90">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2BCCE14E" w14:textId="77777777" w:rsidR="00B23302" w:rsidRPr="00F9519C" w:rsidRDefault="00B23302" w:rsidP="009E7C90">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6DEC48E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CB5780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8CB2BC3" w14:textId="77777777" w:rsidR="00B23302" w:rsidRPr="00F9519C" w:rsidRDefault="00B23302" w:rsidP="009E7C90">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255ADC0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9B748D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77138B6" w14:textId="77777777" w:rsidR="00B23302" w:rsidRPr="00F9519C" w:rsidRDefault="00B23302" w:rsidP="009E7C90">
            <w:pPr>
              <w:pStyle w:val="TAC"/>
              <w:keepNext w:val="0"/>
              <w:keepLines w:val="0"/>
            </w:pPr>
            <w:r w:rsidRPr="00F9519C">
              <w:t>N/A</w:t>
            </w:r>
          </w:p>
        </w:tc>
      </w:tr>
      <w:tr w:rsidR="00B23302" w:rsidRPr="00F9519C" w14:paraId="1C891B9F" w14:textId="77777777" w:rsidTr="009E7C90">
        <w:trPr>
          <w:jc w:val="center"/>
        </w:trPr>
        <w:tc>
          <w:tcPr>
            <w:tcW w:w="2007" w:type="dxa"/>
            <w:tcBorders>
              <w:top w:val="nil"/>
              <w:left w:val="single" w:sz="4" w:space="0" w:color="auto"/>
              <w:bottom w:val="nil"/>
              <w:right w:val="single" w:sz="4" w:space="0" w:color="auto"/>
            </w:tcBorders>
          </w:tcPr>
          <w:p w14:paraId="1A97B350"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8C6C51A"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C844366" w14:textId="77777777" w:rsidR="00B23302" w:rsidRPr="00F9519C" w:rsidRDefault="00B23302" w:rsidP="009E7C90">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491A686F"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5255600"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5460F226"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63685D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4B8F0A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5F614D0" w14:textId="77777777" w:rsidR="00B23302" w:rsidRPr="00F9519C" w:rsidRDefault="00B23302" w:rsidP="009E7C90">
            <w:pPr>
              <w:pStyle w:val="TAC"/>
              <w:keepNext w:val="0"/>
              <w:keepLines w:val="0"/>
            </w:pPr>
            <w:r w:rsidRPr="00F9519C">
              <w:t>N/A</w:t>
            </w:r>
          </w:p>
        </w:tc>
      </w:tr>
      <w:tr w:rsidR="00B23302" w:rsidRPr="00F9519C" w14:paraId="76802638" w14:textId="77777777" w:rsidTr="009E7C90">
        <w:trPr>
          <w:jc w:val="center"/>
        </w:trPr>
        <w:tc>
          <w:tcPr>
            <w:tcW w:w="2007" w:type="dxa"/>
            <w:tcBorders>
              <w:top w:val="nil"/>
              <w:left w:val="single" w:sz="4" w:space="0" w:color="auto"/>
              <w:bottom w:val="nil"/>
              <w:right w:val="single" w:sz="4" w:space="0" w:color="auto"/>
            </w:tcBorders>
          </w:tcPr>
          <w:p w14:paraId="52F5751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D9A7E8D"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1AF5B6B9" w14:textId="77777777" w:rsidR="00B23302" w:rsidRPr="00F9519C" w:rsidRDefault="00B23302" w:rsidP="009E7C90">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5F6FA65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94CDD8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4DB44EE" w14:textId="77777777" w:rsidR="00B23302" w:rsidRPr="00F9519C" w:rsidRDefault="00B23302" w:rsidP="009E7C90">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1AF043D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E675FC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ED32D5D" w14:textId="77777777" w:rsidR="00B23302" w:rsidRPr="00F9519C" w:rsidRDefault="00B23302" w:rsidP="009E7C90">
            <w:pPr>
              <w:pStyle w:val="TAC"/>
              <w:keepNext w:val="0"/>
              <w:keepLines w:val="0"/>
            </w:pPr>
            <w:r w:rsidRPr="00F9519C">
              <w:t>N/A</w:t>
            </w:r>
          </w:p>
        </w:tc>
      </w:tr>
      <w:tr w:rsidR="00B23302" w:rsidRPr="00F9519C" w14:paraId="02FC9474" w14:textId="77777777" w:rsidTr="009E7C90">
        <w:trPr>
          <w:jc w:val="center"/>
        </w:trPr>
        <w:tc>
          <w:tcPr>
            <w:tcW w:w="2007" w:type="dxa"/>
            <w:tcBorders>
              <w:top w:val="nil"/>
              <w:left w:val="single" w:sz="4" w:space="0" w:color="auto"/>
              <w:bottom w:val="nil"/>
              <w:right w:val="single" w:sz="4" w:space="0" w:color="auto"/>
            </w:tcBorders>
          </w:tcPr>
          <w:p w14:paraId="2D471F9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C93B767" w14:textId="77777777" w:rsidR="00B23302" w:rsidRPr="00F9519C" w:rsidRDefault="00B23302" w:rsidP="009E7C90">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9EFB23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B9428D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DEEAF0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8BE2005" w14:textId="77777777" w:rsidR="00B23302" w:rsidRPr="00F9519C" w:rsidRDefault="00B23302" w:rsidP="009E7C90">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0DF56BB" w14:textId="77777777" w:rsidR="00B23302" w:rsidRPr="00F9519C" w:rsidRDefault="00B23302" w:rsidP="009E7C90">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030F019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1BD373A"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13F66B17" w14:textId="77777777" w:rsidTr="009E7C90">
        <w:trPr>
          <w:jc w:val="center"/>
        </w:trPr>
        <w:tc>
          <w:tcPr>
            <w:tcW w:w="2007" w:type="dxa"/>
            <w:tcBorders>
              <w:top w:val="nil"/>
              <w:left w:val="single" w:sz="4" w:space="0" w:color="auto"/>
              <w:bottom w:val="nil"/>
              <w:right w:val="single" w:sz="4" w:space="0" w:color="auto"/>
            </w:tcBorders>
          </w:tcPr>
          <w:p w14:paraId="2ED7CB3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79C6CE8"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370ABBED" w14:textId="77777777" w:rsidR="00B23302" w:rsidRPr="00F9519C" w:rsidRDefault="00B23302" w:rsidP="009E7C90">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31D83D0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4FAB004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6E36747D" w14:textId="77777777" w:rsidR="00B23302" w:rsidRPr="00F9519C" w:rsidRDefault="00B23302" w:rsidP="009E7C90">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3A1FD14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1AD546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218C0707" w14:textId="77777777" w:rsidR="00B23302" w:rsidRPr="00F9519C" w:rsidRDefault="00B23302" w:rsidP="009E7C90">
            <w:pPr>
              <w:pStyle w:val="TAC"/>
              <w:keepNext w:val="0"/>
              <w:keepLines w:val="0"/>
            </w:pPr>
            <w:r w:rsidRPr="00F9519C">
              <w:t>N/A</w:t>
            </w:r>
          </w:p>
        </w:tc>
      </w:tr>
      <w:tr w:rsidR="00B23302" w:rsidRPr="00F9519C" w14:paraId="40F1DC0D" w14:textId="77777777" w:rsidTr="009E7C90">
        <w:trPr>
          <w:jc w:val="center"/>
        </w:trPr>
        <w:tc>
          <w:tcPr>
            <w:tcW w:w="2007" w:type="dxa"/>
            <w:tcBorders>
              <w:top w:val="nil"/>
              <w:left w:val="single" w:sz="4" w:space="0" w:color="auto"/>
              <w:bottom w:val="nil"/>
              <w:right w:val="single" w:sz="4" w:space="0" w:color="auto"/>
            </w:tcBorders>
          </w:tcPr>
          <w:p w14:paraId="6F77192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70C2E01" w14:textId="77777777" w:rsidR="00B23302" w:rsidRPr="00F9519C" w:rsidRDefault="00B23302" w:rsidP="009E7C90">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94DB18F" w14:textId="77777777" w:rsidR="00B23302" w:rsidRPr="00F9519C" w:rsidRDefault="00B23302" w:rsidP="009E7C90">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74A1829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31B5A7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B6AFE1E" w14:textId="77777777" w:rsidR="00B23302" w:rsidRPr="00F9519C" w:rsidRDefault="00B23302" w:rsidP="009E7C90">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2A3B23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CF8E8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40723B7" w14:textId="77777777" w:rsidR="00B23302" w:rsidRPr="00F9519C" w:rsidRDefault="00B23302" w:rsidP="009E7C90">
            <w:pPr>
              <w:pStyle w:val="TAC"/>
              <w:keepNext w:val="0"/>
              <w:keepLines w:val="0"/>
            </w:pPr>
            <w:r w:rsidRPr="00F9519C">
              <w:t>N/A</w:t>
            </w:r>
          </w:p>
        </w:tc>
      </w:tr>
      <w:tr w:rsidR="00B23302" w:rsidRPr="00F9519C" w14:paraId="3CFD889D" w14:textId="77777777" w:rsidTr="009E7C90">
        <w:trPr>
          <w:jc w:val="center"/>
        </w:trPr>
        <w:tc>
          <w:tcPr>
            <w:tcW w:w="2007" w:type="dxa"/>
            <w:tcBorders>
              <w:top w:val="nil"/>
              <w:left w:val="single" w:sz="4" w:space="0" w:color="auto"/>
              <w:bottom w:val="nil"/>
              <w:right w:val="single" w:sz="4" w:space="0" w:color="auto"/>
            </w:tcBorders>
          </w:tcPr>
          <w:p w14:paraId="1993BDE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3E854CD"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130A242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71A94D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1CBA77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CE420AD" w14:textId="77777777" w:rsidR="00B23302" w:rsidRPr="00F9519C" w:rsidRDefault="00B23302" w:rsidP="009E7C90">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6C65946" w14:textId="77777777" w:rsidR="00B23302" w:rsidRPr="00F9519C" w:rsidRDefault="00B23302" w:rsidP="009E7C90">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325BB6C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37F12B6" w14:textId="77777777" w:rsidR="00B23302" w:rsidRPr="00F9519C" w:rsidRDefault="00B23302" w:rsidP="009E7C90">
            <w:pPr>
              <w:pStyle w:val="TAC"/>
              <w:keepNext w:val="0"/>
              <w:keepLines w:val="0"/>
            </w:pPr>
            <w:r w:rsidRPr="00F9519C">
              <w:t>IMD5</w:t>
            </w:r>
          </w:p>
        </w:tc>
      </w:tr>
      <w:tr w:rsidR="00B23302" w:rsidRPr="00F9519C" w14:paraId="1137D798" w14:textId="77777777" w:rsidTr="009E7C90">
        <w:trPr>
          <w:jc w:val="center"/>
        </w:trPr>
        <w:tc>
          <w:tcPr>
            <w:tcW w:w="2007" w:type="dxa"/>
            <w:tcBorders>
              <w:top w:val="nil"/>
              <w:left w:val="single" w:sz="4" w:space="0" w:color="auto"/>
              <w:bottom w:val="nil"/>
              <w:right w:val="single" w:sz="4" w:space="0" w:color="auto"/>
            </w:tcBorders>
          </w:tcPr>
          <w:p w14:paraId="656EC739"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5DDCDE4"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09308B28" w14:textId="77777777" w:rsidR="00B23302" w:rsidRPr="00F9519C" w:rsidRDefault="00B23302" w:rsidP="009E7C90">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26574384"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CC5EB74"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FE6AC70" w14:textId="77777777" w:rsidR="00B23302" w:rsidRPr="00F9519C" w:rsidRDefault="00B23302" w:rsidP="009E7C90">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5F7222B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8AAEB7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01859C0" w14:textId="77777777" w:rsidR="00B23302" w:rsidRPr="00F9519C" w:rsidRDefault="00B23302" w:rsidP="009E7C90">
            <w:pPr>
              <w:pStyle w:val="TAC"/>
              <w:keepNext w:val="0"/>
              <w:keepLines w:val="0"/>
            </w:pPr>
            <w:r w:rsidRPr="00F9519C">
              <w:t>N/A</w:t>
            </w:r>
          </w:p>
        </w:tc>
      </w:tr>
      <w:tr w:rsidR="00B23302" w:rsidRPr="00F9519C" w14:paraId="71CA6477" w14:textId="77777777" w:rsidTr="009E7C90">
        <w:trPr>
          <w:jc w:val="center"/>
        </w:trPr>
        <w:tc>
          <w:tcPr>
            <w:tcW w:w="2007" w:type="dxa"/>
            <w:tcBorders>
              <w:top w:val="nil"/>
              <w:left w:val="single" w:sz="4" w:space="0" w:color="auto"/>
              <w:bottom w:val="nil"/>
              <w:right w:val="single" w:sz="4" w:space="0" w:color="auto"/>
            </w:tcBorders>
          </w:tcPr>
          <w:p w14:paraId="2656A894"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58DFEBE" w14:textId="77777777" w:rsidR="00B23302" w:rsidRPr="00F9519C" w:rsidRDefault="00B23302" w:rsidP="009E7C90">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1372BC15" w14:textId="77777777" w:rsidR="00B23302" w:rsidRPr="00F9519C" w:rsidRDefault="00B23302" w:rsidP="009E7C90">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33A62B2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8D3240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7191F38" w14:textId="77777777" w:rsidR="00B23302" w:rsidRPr="00F9519C" w:rsidRDefault="00B23302" w:rsidP="009E7C90">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9CF6D8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5AA9BA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D214E6D" w14:textId="77777777" w:rsidR="00B23302" w:rsidRPr="00F9519C" w:rsidRDefault="00B23302" w:rsidP="009E7C90">
            <w:pPr>
              <w:pStyle w:val="TAC"/>
              <w:keepNext w:val="0"/>
              <w:keepLines w:val="0"/>
            </w:pPr>
            <w:r w:rsidRPr="00F9519C">
              <w:t>N/A</w:t>
            </w:r>
          </w:p>
        </w:tc>
      </w:tr>
      <w:tr w:rsidR="00B23302" w:rsidRPr="00F9519C" w14:paraId="19AF1D5B" w14:textId="77777777" w:rsidTr="009E7C90">
        <w:trPr>
          <w:jc w:val="center"/>
        </w:trPr>
        <w:tc>
          <w:tcPr>
            <w:tcW w:w="2007" w:type="dxa"/>
            <w:tcBorders>
              <w:top w:val="nil"/>
              <w:left w:val="single" w:sz="4" w:space="0" w:color="auto"/>
              <w:bottom w:val="nil"/>
              <w:right w:val="single" w:sz="4" w:space="0" w:color="auto"/>
            </w:tcBorders>
          </w:tcPr>
          <w:p w14:paraId="7C7D244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7E50211" w14:textId="77777777" w:rsidR="00B23302" w:rsidRPr="00F9519C" w:rsidRDefault="00B23302" w:rsidP="009E7C90">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578D3D63"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6078D86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713C92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D18CB29"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B36D69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1D3FC1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C7B8521" w14:textId="77777777" w:rsidR="00B23302" w:rsidRPr="00F9519C" w:rsidRDefault="00B23302" w:rsidP="009E7C90">
            <w:pPr>
              <w:pStyle w:val="TAC"/>
              <w:keepNext w:val="0"/>
              <w:keepLines w:val="0"/>
            </w:pPr>
            <w:r w:rsidRPr="00F9519C">
              <w:t>N/A</w:t>
            </w:r>
          </w:p>
        </w:tc>
      </w:tr>
      <w:tr w:rsidR="00B23302" w:rsidRPr="00F9519C" w14:paraId="1D95CBE5" w14:textId="77777777" w:rsidTr="009E7C90">
        <w:trPr>
          <w:jc w:val="center"/>
        </w:trPr>
        <w:tc>
          <w:tcPr>
            <w:tcW w:w="2007" w:type="dxa"/>
            <w:tcBorders>
              <w:top w:val="nil"/>
              <w:left w:val="single" w:sz="4" w:space="0" w:color="auto"/>
              <w:bottom w:val="single" w:sz="4" w:space="0" w:color="auto"/>
              <w:right w:val="single" w:sz="4" w:space="0" w:color="auto"/>
            </w:tcBorders>
          </w:tcPr>
          <w:p w14:paraId="6E05E1C8"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2B3988F"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EF09D28"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FCA0770"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48C099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B57A3CB" w14:textId="77777777" w:rsidR="00B23302" w:rsidRPr="00F9519C" w:rsidRDefault="00B23302" w:rsidP="009E7C90">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5C336B5A" w14:textId="77777777" w:rsidR="00B23302" w:rsidRPr="00F9519C" w:rsidRDefault="00B23302" w:rsidP="009E7C90">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3BAA35E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BE2F9CC" w14:textId="77777777" w:rsidR="00B23302" w:rsidRPr="00F9519C" w:rsidRDefault="00B23302" w:rsidP="009E7C90">
            <w:pPr>
              <w:pStyle w:val="TAC"/>
              <w:keepNext w:val="0"/>
              <w:keepLines w:val="0"/>
            </w:pPr>
            <w:r w:rsidRPr="00F9519C">
              <w:t>IMD2</w:t>
            </w:r>
            <w:r w:rsidRPr="00F9519C">
              <w:rPr>
                <w:vertAlign w:val="superscript"/>
              </w:rPr>
              <w:t>2,5</w:t>
            </w:r>
          </w:p>
        </w:tc>
      </w:tr>
      <w:tr w:rsidR="00B23302" w:rsidRPr="00F9519C" w14:paraId="018E84C8" w14:textId="77777777" w:rsidTr="009E7C90">
        <w:trPr>
          <w:jc w:val="center"/>
        </w:trPr>
        <w:tc>
          <w:tcPr>
            <w:tcW w:w="2007" w:type="dxa"/>
            <w:tcBorders>
              <w:top w:val="single" w:sz="4" w:space="0" w:color="auto"/>
              <w:left w:val="single" w:sz="4" w:space="0" w:color="auto"/>
              <w:bottom w:val="nil"/>
              <w:right w:val="single" w:sz="4" w:space="0" w:color="auto"/>
            </w:tcBorders>
          </w:tcPr>
          <w:p w14:paraId="16BBE04B" w14:textId="77777777" w:rsidR="00B23302" w:rsidRPr="00F9519C" w:rsidRDefault="00B23302" w:rsidP="009E7C90">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40985764" w14:textId="77777777" w:rsidR="00B23302" w:rsidRPr="00F9519C" w:rsidRDefault="00B23302" w:rsidP="009E7C90">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F5D6F5F" w14:textId="77777777" w:rsidR="00B23302" w:rsidRPr="00F9519C" w:rsidRDefault="00B23302" w:rsidP="009E7C90">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2E865366"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23A3942"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EB38493" w14:textId="77777777" w:rsidR="00B23302" w:rsidRPr="00F9519C" w:rsidRDefault="00B23302" w:rsidP="009E7C90">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07F1CEF3"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29D080F"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D4B01BD"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2759A230" w14:textId="77777777" w:rsidTr="009E7C90">
        <w:trPr>
          <w:jc w:val="center"/>
        </w:trPr>
        <w:tc>
          <w:tcPr>
            <w:tcW w:w="2007" w:type="dxa"/>
            <w:tcBorders>
              <w:top w:val="nil"/>
              <w:left w:val="single" w:sz="4" w:space="0" w:color="auto"/>
              <w:bottom w:val="nil"/>
              <w:right w:val="single" w:sz="4" w:space="0" w:color="auto"/>
            </w:tcBorders>
          </w:tcPr>
          <w:p w14:paraId="5388AD5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D6DF344" w14:textId="77777777" w:rsidR="00B23302" w:rsidRPr="00F9519C" w:rsidRDefault="00B23302" w:rsidP="009E7C90">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3E1A39C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F27DC2B" w14:textId="77777777" w:rsidR="00B23302" w:rsidRPr="00F9519C" w:rsidRDefault="00B23302" w:rsidP="009E7C90">
            <w:pPr>
              <w:pStyle w:val="TAC"/>
              <w:keepNext w:val="0"/>
              <w:keepLines w:val="0"/>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073612AD" w14:textId="77777777" w:rsidR="00B23302" w:rsidRPr="00F9519C" w:rsidRDefault="00B23302" w:rsidP="009E7C90">
            <w:pPr>
              <w:pStyle w:val="TAC"/>
              <w:keepNext w:val="0"/>
              <w:keepLines w:val="0"/>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0771B0A" w14:textId="77777777" w:rsidR="00B23302" w:rsidRPr="00F9519C" w:rsidRDefault="00B23302" w:rsidP="009E7C90">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4551E35" w14:textId="77777777" w:rsidR="00B23302" w:rsidRPr="00F9519C" w:rsidRDefault="00B23302" w:rsidP="009E7C90">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4074AD59"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72AFDDB" w14:textId="77777777" w:rsidR="00B23302" w:rsidRPr="00F9519C" w:rsidRDefault="00B23302" w:rsidP="009E7C90">
            <w:pPr>
              <w:pStyle w:val="TAC"/>
              <w:keepNext w:val="0"/>
              <w:keepLines w:val="0"/>
            </w:pPr>
            <w:r w:rsidRPr="00F9519C">
              <w:rPr>
                <w:rFonts w:cs="Arial"/>
                <w:szCs w:val="18"/>
                <w:lang w:eastAsia="ja-JP"/>
              </w:rPr>
              <w:t>IMD2</w:t>
            </w:r>
          </w:p>
        </w:tc>
      </w:tr>
      <w:tr w:rsidR="00B23302" w:rsidRPr="00F9519C" w14:paraId="3BB5F3CE" w14:textId="77777777" w:rsidTr="009E7C90">
        <w:trPr>
          <w:jc w:val="center"/>
        </w:trPr>
        <w:tc>
          <w:tcPr>
            <w:tcW w:w="2007" w:type="dxa"/>
            <w:tcBorders>
              <w:top w:val="nil"/>
              <w:left w:val="single" w:sz="4" w:space="0" w:color="auto"/>
              <w:bottom w:val="nil"/>
              <w:right w:val="single" w:sz="4" w:space="0" w:color="auto"/>
            </w:tcBorders>
          </w:tcPr>
          <w:p w14:paraId="34AFC6EE"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66F7AD7" w14:textId="77777777" w:rsidR="00B23302" w:rsidRPr="00F9519C" w:rsidRDefault="00B23302" w:rsidP="009E7C90">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0DC876E8" w14:textId="77777777" w:rsidR="00B23302" w:rsidRPr="00F9519C" w:rsidRDefault="00B23302" w:rsidP="009E7C90">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5E864BDD"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1195638"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40D82A1" w14:textId="77777777" w:rsidR="00B23302" w:rsidRPr="00F9519C" w:rsidRDefault="00B23302" w:rsidP="009E7C90">
            <w:pPr>
              <w:pStyle w:val="TAC"/>
              <w:keepNext w:val="0"/>
              <w:keepLines w:val="0"/>
            </w:pPr>
            <w:r w:rsidRPr="00F9519C">
              <w:rPr>
                <w:rFonts w:cs="Arial" w:hint="eastAsia"/>
                <w:lang w:eastAsia="zh-CN"/>
              </w:rPr>
              <w:t>2</w:t>
            </w:r>
            <w:r w:rsidRPr="00F9519C">
              <w:rPr>
                <w:rFonts w:cs="Arial"/>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35591DA0"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36D25360"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DD551F5"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2BC559EB" w14:textId="77777777" w:rsidTr="009E7C90">
        <w:trPr>
          <w:jc w:val="center"/>
        </w:trPr>
        <w:tc>
          <w:tcPr>
            <w:tcW w:w="2007" w:type="dxa"/>
            <w:tcBorders>
              <w:top w:val="nil"/>
              <w:left w:val="single" w:sz="4" w:space="0" w:color="auto"/>
              <w:bottom w:val="nil"/>
              <w:right w:val="single" w:sz="4" w:space="0" w:color="auto"/>
            </w:tcBorders>
          </w:tcPr>
          <w:p w14:paraId="4E56EA78"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76DE61E" w14:textId="77777777" w:rsidR="00B23302" w:rsidRPr="00F9519C" w:rsidRDefault="00B23302" w:rsidP="009E7C90">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4E21F5A6" w14:textId="77777777" w:rsidR="00B23302" w:rsidRPr="00F9519C" w:rsidRDefault="00B23302" w:rsidP="009E7C90">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07D9B8C0"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6915040"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FC0916C" w14:textId="77777777" w:rsidR="00B23302" w:rsidRPr="00F9519C" w:rsidRDefault="00B23302" w:rsidP="009E7C90">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997C4D6"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3E670F19"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2BB0541"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410B35B4" w14:textId="77777777" w:rsidTr="009E7C90">
        <w:trPr>
          <w:jc w:val="center"/>
        </w:trPr>
        <w:tc>
          <w:tcPr>
            <w:tcW w:w="2007" w:type="dxa"/>
            <w:tcBorders>
              <w:top w:val="nil"/>
              <w:left w:val="single" w:sz="4" w:space="0" w:color="auto"/>
              <w:bottom w:val="nil"/>
              <w:right w:val="single" w:sz="4" w:space="0" w:color="auto"/>
            </w:tcBorders>
          </w:tcPr>
          <w:p w14:paraId="4D1754E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320F52B" w14:textId="77777777" w:rsidR="00B23302" w:rsidRPr="00F9519C" w:rsidRDefault="00B23302" w:rsidP="009E7C90">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726A1E87" w14:textId="77777777" w:rsidR="00B23302" w:rsidRPr="00F9519C" w:rsidRDefault="00B23302" w:rsidP="009E7C90">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tcPr>
          <w:p w14:paraId="6C220BD0" w14:textId="77777777" w:rsidR="00B23302" w:rsidRPr="00F9519C" w:rsidRDefault="00B23302" w:rsidP="009E7C90">
            <w:pPr>
              <w:pStyle w:val="TAC"/>
              <w:keepNext w:val="0"/>
              <w:keepLines w:val="0"/>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712C249E" w14:textId="77777777" w:rsidR="00B23302" w:rsidRPr="00F9519C" w:rsidRDefault="00B23302" w:rsidP="009E7C90">
            <w:pPr>
              <w:pStyle w:val="TAC"/>
              <w:keepNext w:val="0"/>
              <w:keepLines w:val="0"/>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585BD8E" w14:textId="77777777" w:rsidR="00B23302" w:rsidRPr="00F9519C" w:rsidRDefault="00B23302" w:rsidP="009E7C90">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6C5C9AD"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CD6CA90"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725D28D"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5AFF24F4" w14:textId="77777777" w:rsidTr="009E7C90">
        <w:trPr>
          <w:jc w:val="center"/>
        </w:trPr>
        <w:tc>
          <w:tcPr>
            <w:tcW w:w="2007" w:type="dxa"/>
            <w:tcBorders>
              <w:top w:val="nil"/>
              <w:left w:val="single" w:sz="4" w:space="0" w:color="auto"/>
              <w:bottom w:val="nil"/>
              <w:right w:val="single" w:sz="4" w:space="0" w:color="auto"/>
            </w:tcBorders>
          </w:tcPr>
          <w:p w14:paraId="661802FF"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237CADA" w14:textId="77777777" w:rsidR="00B23302" w:rsidRPr="00F9519C" w:rsidRDefault="00B23302" w:rsidP="009E7C90">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716DDB58"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E84AA1E"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27F112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FC1A6E3" w14:textId="77777777" w:rsidR="00B23302" w:rsidRPr="00F9519C" w:rsidRDefault="00B23302" w:rsidP="009E7C90">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32C2244" w14:textId="77777777" w:rsidR="00B23302" w:rsidRPr="00F9519C" w:rsidRDefault="00B23302" w:rsidP="009E7C90">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4F2B4F56"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B8F7EC5" w14:textId="77777777" w:rsidR="00B23302" w:rsidRPr="00F9519C" w:rsidRDefault="00B23302" w:rsidP="009E7C90">
            <w:pPr>
              <w:pStyle w:val="TAC"/>
              <w:keepNext w:val="0"/>
              <w:keepLines w:val="0"/>
            </w:pPr>
            <w:r w:rsidRPr="00F9519C">
              <w:rPr>
                <w:rFonts w:cs="Arial" w:hint="eastAsia"/>
                <w:szCs w:val="18"/>
                <w:lang w:eastAsia="ja-JP"/>
              </w:rPr>
              <w:t>IM</w:t>
            </w:r>
            <w:r w:rsidRPr="00F9519C">
              <w:rPr>
                <w:rFonts w:cs="Arial"/>
                <w:szCs w:val="18"/>
                <w:lang w:eastAsia="ja-JP"/>
              </w:rPr>
              <w:t>D4</w:t>
            </w:r>
          </w:p>
        </w:tc>
      </w:tr>
      <w:tr w:rsidR="00B23302" w:rsidRPr="00F9519C" w14:paraId="54F980CF" w14:textId="77777777" w:rsidTr="009E7C90">
        <w:trPr>
          <w:jc w:val="center"/>
        </w:trPr>
        <w:tc>
          <w:tcPr>
            <w:tcW w:w="2007" w:type="dxa"/>
            <w:tcBorders>
              <w:top w:val="nil"/>
              <w:left w:val="single" w:sz="4" w:space="0" w:color="auto"/>
              <w:bottom w:val="nil"/>
              <w:right w:val="single" w:sz="4" w:space="0" w:color="auto"/>
            </w:tcBorders>
          </w:tcPr>
          <w:p w14:paraId="0939993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1B83831" w14:textId="77777777" w:rsidR="00B23302" w:rsidRPr="00F9519C" w:rsidRDefault="00B23302" w:rsidP="009E7C90">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350556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BE9A465"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D547BD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D2026C6" w14:textId="77777777" w:rsidR="00B23302" w:rsidRPr="00F9519C" w:rsidRDefault="00B23302" w:rsidP="009E7C90">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57C45D5" w14:textId="77777777" w:rsidR="00B23302" w:rsidRPr="00F9519C" w:rsidRDefault="00B23302" w:rsidP="009E7C90">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6B8FD64A"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81CD3E4" w14:textId="77777777" w:rsidR="00B23302" w:rsidRPr="00F9519C" w:rsidRDefault="00B23302" w:rsidP="009E7C90">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B23302" w:rsidRPr="00F9519C" w14:paraId="694E6C3F" w14:textId="77777777" w:rsidTr="009E7C90">
        <w:trPr>
          <w:jc w:val="center"/>
        </w:trPr>
        <w:tc>
          <w:tcPr>
            <w:tcW w:w="2007" w:type="dxa"/>
            <w:tcBorders>
              <w:top w:val="nil"/>
              <w:left w:val="single" w:sz="4" w:space="0" w:color="auto"/>
              <w:bottom w:val="nil"/>
              <w:right w:val="single" w:sz="4" w:space="0" w:color="auto"/>
            </w:tcBorders>
          </w:tcPr>
          <w:p w14:paraId="02CF5AC5"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7D9FBAD" w14:textId="77777777" w:rsidR="00B23302" w:rsidRPr="00F9519C" w:rsidRDefault="00B23302" w:rsidP="009E7C90">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3098F9F6" w14:textId="77777777" w:rsidR="00B23302" w:rsidRPr="00F9519C" w:rsidRDefault="00B23302" w:rsidP="009E7C90">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tcPr>
          <w:p w14:paraId="77BA223D" w14:textId="77777777" w:rsidR="00B23302" w:rsidRPr="00F9519C" w:rsidRDefault="00B23302" w:rsidP="009E7C90">
            <w:pPr>
              <w:pStyle w:val="TAC"/>
              <w:keepNext w:val="0"/>
              <w:keepLines w:val="0"/>
            </w:pPr>
            <w:r w:rsidRPr="00F9519C">
              <w:rPr>
                <w:rFonts w:cs="Arial"/>
                <w:szCs w:val="18"/>
                <w:lang w:eastAsia="zh-CN"/>
              </w:rPr>
              <w:t xml:space="preserve">10 </w:t>
            </w:r>
          </w:p>
        </w:tc>
        <w:tc>
          <w:tcPr>
            <w:tcW w:w="1107" w:type="dxa"/>
            <w:tcBorders>
              <w:top w:val="single" w:sz="4" w:space="0" w:color="auto"/>
              <w:left w:val="single" w:sz="4" w:space="0" w:color="auto"/>
              <w:right w:val="single" w:sz="4" w:space="0" w:color="auto"/>
            </w:tcBorders>
          </w:tcPr>
          <w:p w14:paraId="3AC07020" w14:textId="77777777" w:rsidR="00B23302" w:rsidRPr="00F9519C" w:rsidRDefault="00B23302" w:rsidP="009E7C90">
            <w:pPr>
              <w:pStyle w:val="TAC"/>
              <w:keepNext w:val="0"/>
              <w:keepLines w:val="0"/>
            </w:pPr>
            <w:r w:rsidRPr="00F9519C">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039A601C" w14:textId="77777777" w:rsidR="00B23302" w:rsidRPr="00F9519C" w:rsidRDefault="00B23302" w:rsidP="009E7C90">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465B58A"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CF23EC8" w14:textId="77777777" w:rsidR="00B23302" w:rsidRPr="00F9519C" w:rsidRDefault="00B23302" w:rsidP="009E7C90">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545F5BB7"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154D1B4A" w14:textId="77777777" w:rsidTr="009E7C90">
        <w:trPr>
          <w:jc w:val="center"/>
        </w:trPr>
        <w:tc>
          <w:tcPr>
            <w:tcW w:w="2007" w:type="dxa"/>
            <w:tcBorders>
              <w:top w:val="nil"/>
              <w:left w:val="single" w:sz="4" w:space="0" w:color="auto"/>
              <w:bottom w:val="single" w:sz="4" w:space="0" w:color="auto"/>
              <w:right w:val="single" w:sz="4" w:space="0" w:color="auto"/>
            </w:tcBorders>
          </w:tcPr>
          <w:p w14:paraId="009B94E4"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BABA6CC" w14:textId="77777777" w:rsidR="00B23302" w:rsidRPr="00F9519C" w:rsidRDefault="00B23302" w:rsidP="009E7C90">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332AD440" w14:textId="77777777" w:rsidR="00B23302" w:rsidRPr="00F9519C" w:rsidRDefault="00B23302" w:rsidP="009E7C90">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0D1D6F19"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D3BCF60"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A8F5FAE" w14:textId="77777777" w:rsidR="00B23302" w:rsidRPr="00F9519C" w:rsidRDefault="00B23302" w:rsidP="009E7C90">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9566CD4"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399D9F4"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04B56C8"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0BAE50A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A1C9743" w14:textId="77777777" w:rsidR="00B23302" w:rsidRPr="00F9519C" w:rsidRDefault="00B23302" w:rsidP="009E7C90">
            <w:pPr>
              <w:pStyle w:val="TAC"/>
              <w:keepNext w:val="0"/>
              <w:keepLines w:val="0"/>
              <w:rPr>
                <w:rFonts w:cs="Arial"/>
                <w:bCs/>
                <w:lang w:eastAsia="zh-CN"/>
              </w:rPr>
            </w:pPr>
            <w:r w:rsidRPr="000A6133">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45E3B3B7"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B724D2B" w14:textId="77777777" w:rsidR="00B23302" w:rsidRPr="00F9519C" w:rsidRDefault="00B23302" w:rsidP="009E7C90">
            <w:pPr>
              <w:pStyle w:val="TAC"/>
              <w:keepNext w:val="0"/>
              <w:keepLines w:val="0"/>
              <w:rPr>
                <w:rFonts w:cs="Arial"/>
                <w:szCs w:val="18"/>
                <w:lang w:eastAsia="zh-CN"/>
              </w:rPr>
            </w:pPr>
            <w:r w:rsidRPr="000A6133">
              <w:rPr>
                <w:rFonts w:eastAsia="DengXian"/>
              </w:rPr>
              <w:t>N/A</w:t>
            </w:r>
          </w:p>
        </w:tc>
        <w:tc>
          <w:tcPr>
            <w:tcW w:w="851" w:type="dxa"/>
            <w:tcBorders>
              <w:top w:val="single" w:sz="4" w:space="0" w:color="auto"/>
              <w:left w:val="single" w:sz="4" w:space="0" w:color="auto"/>
              <w:right w:val="single" w:sz="4" w:space="0" w:color="auto"/>
            </w:tcBorders>
          </w:tcPr>
          <w:p w14:paraId="7B0754B7"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349F879" w14:textId="77777777" w:rsidR="00B23302" w:rsidRPr="00F9519C" w:rsidRDefault="00B23302" w:rsidP="009E7C90">
            <w:pPr>
              <w:pStyle w:val="TAC"/>
              <w:keepNext w:val="0"/>
              <w:keepLines w:val="0"/>
              <w:rPr>
                <w:rFonts w:cs="Arial"/>
                <w:szCs w:val="18"/>
                <w:lang w:eastAsia="ja-JP"/>
              </w:rPr>
            </w:pPr>
            <w:r w:rsidRPr="00F67E9B">
              <w:rPr>
                <w:rFonts w:eastAsia="맑은 고딕" w:cs="Arial"/>
                <w:kern w:val="2"/>
                <w:szCs w:val="18"/>
                <w:lang w:eastAsia="ko-KR"/>
              </w:rPr>
              <w:t>25</w:t>
            </w:r>
          </w:p>
        </w:tc>
        <w:tc>
          <w:tcPr>
            <w:tcW w:w="960" w:type="dxa"/>
            <w:tcBorders>
              <w:top w:val="single" w:sz="4" w:space="0" w:color="auto"/>
              <w:left w:val="single" w:sz="4" w:space="0" w:color="auto"/>
              <w:right w:val="single" w:sz="4" w:space="0" w:color="auto"/>
            </w:tcBorders>
          </w:tcPr>
          <w:p w14:paraId="27CE2DDF" w14:textId="77777777" w:rsidR="00B23302" w:rsidRPr="00F9519C" w:rsidRDefault="00B23302" w:rsidP="009E7C90">
            <w:pPr>
              <w:pStyle w:val="TAC"/>
              <w:keepNext w:val="0"/>
              <w:keepLines w:val="0"/>
              <w:rPr>
                <w:rFonts w:cs="Arial"/>
                <w:szCs w:val="18"/>
                <w:lang w:eastAsia="zh-CN"/>
              </w:rPr>
            </w:pPr>
            <w:r w:rsidRPr="000A6133">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BC29DC7" w14:textId="77777777" w:rsidR="00B23302" w:rsidRPr="00F9519C" w:rsidRDefault="00B23302" w:rsidP="009E7C90">
            <w:pPr>
              <w:pStyle w:val="TAC"/>
              <w:keepNext w:val="0"/>
              <w:keepLines w:val="0"/>
              <w:rPr>
                <w:rFonts w:cs="Arial"/>
                <w:szCs w:val="18"/>
                <w:lang w:eastAsia="ja-JP"/>
              </w:rPr>
            </w:pPr>
            <w:r w:rsidRPr="000A6133">
              <w:rPr>
                <w:rFonts w:eastAsia="DengXian"/>
              </w:rPr>
              <w:t>15.3</w:t>
            </w:r>
          </w:p>
        </w:tc>
        <w:tc>
          <w:tcPr>
            <w:tcW w:w="828" w:type="dxa"/>
            <w:tcBorders>
              <w:top w:val="single" w:sz="4" w:space="0" w:color="auto"/>
              <w:left w:val="single" w:sz="4" w:space="0" w:color="auto"/>
              <w:right w:val="single" w:sz="4" w:space="0" w:color="auto"/>
            </w:tcBorders>
            <w:vAlign w:val="center"/>
          </w:tcPr>
          <w:p w14:paraId="642BA5FF"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98C0525"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IMD3</w:t>
            </w:r>
          </w:p>
        </w:tc>
      </w:tr>
      <w:tr w:rsidR="00B23302" w:rsidRPr="00F9519C" w14:paraId="301D5EC5" w14:textId="77777777" w:rsidTr="009E7C90">
        <w:trPr>
          <w:jc w:val="center"/>
        </w:trPr>
        <w:tc>
          <w:tcPr>
            <w:tcW w:w="2007" w:type="dxa"/>
            <w:tcBorders>
              <w:top w:val="nil"/>
              <w:left w:val="single" w:sz="4" w:space="0" w:color="auto"/>
              <w:bottom w:val="nil"/>
              <w:right w:val="single" w:sz="4" w:space="0" w:color="auto"/>
            </w:tcBorders>
            <w:vAlign w:val="center"/>
          </w:tcPr>
          <w:p w14:paraId="39590C6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CCCCA"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F893C45" w14:textId="77777777" w:rsidR="00B23302" w:rsidRPr="00F9519C" w:rsidRDefault="00B23302" w:rsidP="009E7C90">
            <w:pPr>
              <w:pStyle w:val="TAC"/>
              <w:keepNext w:val="0"/>
              <w:keepLines w:val="0"/>
              <w:rPr>
                <w:rFonts w:cs="Arial"/>
                <w:szCs w:val="18"/>
                <w:lang w:eastAsia="zh-CN"/>
              </w:rPr>
            </w:pPr>
            <w:r w:rsidRPr="000A6133">
              <w:rPr>
                <w:rFonts w:eastAsia="DengXian"/>
              </w:rPr>
              <w:t>1775</w:t>
            </w:r>
          </w:p>
        </w:tc>
        <w:tc>
          <w:tcPr>
            <w:tcW w:w="851" w:type="dxa"/>
            <w:tcBorders>
              <w:top w:val="single" w:sz="4" w:space="0" w:color="auto"/>
              <w:left w:val="single" w:sz="4" w:space="0" w:color="auto"/>
              <w:right w:val="single" w:sz="4" w:space="0" w:color="auto"/>
            </w:tcBorders>
          </w:tcPr>
          <w:p w14:paraId="0EDA0992"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DADEC18" w14:textId="77777777" w:rsidR="00B23302" w:rsidRPr="00F9519C" w:rsidRDefault="00B23302" w:rsidP="009E7C90">
            <w:pPr>
              <w:pStyle w:val="TAC"/>
              <w:keepNext w:val="0"/>
              <w:keepLines w:val="0"/>
              <w:rPr>
                <w:rFonts w:cs="Arial"/>
                <w:szCs w:val="18"/>
                <w:lang w:eastAsia="ja-JP"/>
              </w:rPr>
            </w:pPr>
            <w:r w:rsidRPr="00F67E9B">
              <w:rPr>
                <w:rFonts w:eastAsia="맑은 고딕" w:cs="Arial"/>
                <w:kern w:val="2"/>
                <w:szCs w:val="18"/>
                <w:lang w:eastAsia="ko-KR"/>
              </w:rPr>
              <w:t>25</w:t>
            </w:r>
          </w:p>
        </w:tc>
        <w:tc>
          <w:tcPr>
            <w:tcW w:w="960" w:type="dxa"/>
            <w:tcBorders>
              <w:top w:val="single" w:sz="4" w:space="0" w:color="auto"/>
              <w:left w:val="single" w:sz="4" w:space="0" w:color="auto"/>
              <w:right w:val="single" w:sz="4" w:space="0" w:color="auto"/>
            </w:tcBorders>
          </w:tcPr>
          <w:p w14:paraId="74474E8D" w14:textId="77777777" w:rsidR="00B23302" w:rsidRPr="00F9519C" w:rsidRDefault="00B23302" w:rsidP="009E7C90">
            <w:pPr>
              <w:pStyle w:val="TAC"/>
              <w:keepNext w:val="0"/>
              <w:keepLines w:val="0"/>
              <w:rPr>
                <w:rFonts w:cs="Arial"/>
                <w:szCs w:val="18"/>
                <w:lang w:eastAsia="zh-CN"/>
              </w:rPr>
            </w:pPr>
            <w:r w:rsidRPr="000A6133">
              <w:rPr>
                <w:rFonts w:eastAsia="DengXian" w:cs="Arial"/>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14:paraId="6E9D5E65" w14:textId="77777777" w:rsidR="00B23302" w:rsidRPr="00F9519C" w:rsidRDefault="00B23302" w:rsidP="009E7C90">
            <w:pPr>
              <w:pStyle w:val="TAC"/>
              <w:keepNext w:val="0"/>
              <w:keepLines w:val="0"/>
              <w:rPr>
                <w:rFonts w:cs="Arial"/>
                <w:szCs w:val="18"/>
                <w:lang w:eastAsia="ja-JP"/>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B4D8B"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A82EB"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N/A</w:t>
            </w:r>
          </w:p>
        </w:tc>
      </w:tr>
      <w:tr w:rsidR="00B23302" w:rsidRPr="00F9519C" w14:paraId="36947E83" w14:textId="77777777" w:rsidTr="009E7C90">
        <w:trPr>
          <w:jc w:val="center"/>
        </w:trPr>
        <w:tc>
          <w:tcPr>
            <w:tcW w:w="2007" w:type="dxa"/>
            <w:tcBorders>
              <w:top w:val="nil"/>
              <w:left w:val="single" w:sz="4" w:space="0" w:color="auto"/>
              <w:bottom w:val="nil"/>
              <w:right w:val="single" w:sz="4" w:space="0" w:color="auto"/>
            </w:tcBorders>
            <w:vAlign w:val="center"/>
          </w:tcPr>
          <w:p w14:paraId="71C96688"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566F6DBC"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0BD1A8BB" w14:textId="77777777" w:rsidR="00B23302" w:rsidRPr="00F9519C" w:rsidRDefault="00B23302" w:rsidP="009E7C90">
            <w:pPr>
              <w:pStyle w:val="TAC"/>
              <w:keepNext w:val="0"/>
              <w:keepLines w:val="0"/>
              <w:rPr>
                <w:rFonts w:cs="Arial"/>
                <w:szCs w:val="18"/>
                <w:lang w:eastAsia="zh-CN"/>
              </w:rPr>
            </w:pPr>
            <w:r w:rsidRPr="000A6133">
              <w:rPr>
                <w:rFonts w:eastAsia="DengXian"/>
              </w:rPr>
              <w:t>3300</w:t>
            </w:r>
          </w:p>
        </w:tc>
        <w:tc>
          <w:tcPr>
            <w:tcW w:w="851" w:type="dxa"/>
            <w:tcBorders>
              <w:top w:val="single" w:sz="4" w:space="0" w:color="auto"/>
              <w:left w:val="single" w:sz="4" w:space="0" w:color="auto"/>
              <w:right w:val="single" w:sz="4" w:space="0" w:color="auto"/>
            </w:tcBorders>
          </w:tcPr>
          <w:p w14:paraId="0542C2D6"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6D39485B" w14:textId="77777777" w:rsidR="00B23302" w:rsidRPr="00F9519C" w:rsidRDefault="00B23302" w:rsidP="009E7C90">
            <w:pPr>
              <w:pStyle w:val="TAC"/>
              <w:keepNext w:val="0"/>
              <w:keepLines w:val="0"/>
              <w:rPr>
                <w:rFonts w:cs="Arial"/>
                <w:szCs w:val="18"/>
                <w:lang w:eastAsia="ja-JP"/>
              </w:rPr>
            </w:pPr>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=203)</w:t>
            </w:r>
          </w:p>
        </w:tc>
        <w:tc>
          <w:tcPr>
            <w:tcW w:w="960" w:type="dxa"/>
            <w:tcBorders>
              <w:top w:val="single" w:sz="4" w:space="0" w:color="auto"/>
              <w:left w:val="single" w:sz="4" w:space="0" w:color="auto"/>
              <w:right w:val="single" w:sz="4" w:space="0" w:color="auto"/>
            </w:tcBorders>
          </w:tcPr>
          <w:p w14:paraId="4999C93D" w14:textId="77777777" w:rsidR="00B23302" w:rsidRPr="00F9519C" w:rsidRDefault="00B23302" w:rsidP="009E7C90">
            <w:pPr>
              <w:pStyle w:val="TAC"/>
              <w:keepNext w:val="0"/>
              <w:keepLines w:val="0"/>
              <w:rPr>
                <w:rFonts w:cs="Arial"/>
                <w:szCs w:val="18"/>
                <w:lang w:eastAsia="zh-CN"/>
              </w:rPr>
            </w:pPr>
            <w:r w:rsidRPr="000A6133">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2BC9FE81" w14:textId="77777777" w:rsidR="00B23302" w:rsidRPr="00F9519C" w:rsidRDefault="00B23302" w:rsidP="009E7C90">
            <w:pPr>
              <w:pStyle w:val="TAC"/>
              <w:keepNext w:val="0"/>
              <w:keepLines w:val="0"/>
              <w:rPr>
                <w:rFonts w:cs="Arial"/>
                <w:szCs w:val="18"/>
                <w:lang w:eastAsia="ja-JP"/>
              </w:rPr>
            </w:pPr>
            <w:r w:rsidRPr="000A6133">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7F35706E"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027166F"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N/A</w:t>
            </w:r>
          </w:p>
        </w:tc>
      </w:tr>
      <w:tr w:rsidR="00B23302" w:rsidRPr="00F9519C" w14:paraId="596A651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9C6276D" w14:textId="77777777" w:rsidR="00B23302" w:rsidRPr="00F9519C" w:rsidRDefault="00B23302" w:rsidP="009E7C90">
            <w:pPr>
              <w:pStyle w:val="TAC"/>
              <w:keepNext w:val="0"/>
              <w:keepLines w:val="0"/>
              <w:rPr>
                <w:rFonts w:cs="Arial"/>
                <w:bCs/>
                <w:lang w:eastAsia="zh-CN"/>
              </w:rPr>
            </w:pPr>
          </w:p>
        </w:tc>
        <w:tc>
          <w:tcPr>
            <w:tcW w:w="1146" w:type="dxa"/>
            <w:tcBorders>
              <w:top w:val="nil"/>
              <w:left w:val="single" w:sz="4" w:space="0" w:color="auto"/>
              <w:right w:val="single" w:sz="4" w:space="0" w:color="auto"/>
            </w:tcBorders>
            <w:vAlign w:val="center"/>
          </w:tcPr>
          <w:p w14:paraId="41E37782" w14:textId="77777777" w:rsidR="00B23302" w:rsidRPr="00F9519C" w:rsidRDefault="00B23302" w:rsidP="009E7C90">
            <w:pPr>
              <w:pStyle w:val="TAC"/>
              <w:keepNext w:val="0"/>
              <w:keepLines w:val="0"/>
              <w:rPr>
                <w:rFonts w:cs="Arial"/>
                <w:szCs w:val="18"/>
                <w:lang w:eastAsia="ja-JP"/>
              </w:rPr>
            </w:pPr>
          </w:p>
        </w:tc>
        <w:tc>
          <w:tcPr>
            <w:tcW w:w="926" w:type="dxa"/>
            <w:tcBorders>
              <w:top w:val="single" w:sz="4" w:space="0" w:color="auto"/>
              <w:left w:val="single" w:sz="4" w:space="0" w:color="auto"/>
              <w:right w:val="single" w:sz="4" w:space="0" w:color="auto"/>
            </w:tcBorders>
            <w:vAlign w:val="center"/>
          </w:tcPr>
          <w:p w14:paraId="4E6C9A41" w14:textId="77777777" w:rsidR="00B23302" w:rsidRPr="00F9519C" w:rsidRDefault="00B23302" w:rsidP="009E7C90">
            <w:pPr>
              <w:pStyle w:val="TAC"/>
              <w:keepNext w:val="0"/>
              <w:keepLines w:val="0"/>
              <w:rPr>
                <w:rFonts w:cs="Arial"/>
                <w:szCs w:val="18"/>
                <w:lang w:eastAsia="zh-CN"/>
              </w:rPr>
            </w:pPr>
            <w:r w:rsidRPr="000A6133">
              <w:rPr>
                <w:rFonts w:eastAsia="DengXian"/>
              </w:rPr>
              <w:t>3400</w:t>
            </w:r>
          </w:p>
        </w:tc>
        <w:tc>
          <w:tcPr>
            <w:tcW w:w="851" w:type="dxa"/>
            <w:tcBorders>
              <w:top w:val="single" w:sz="4" w:space="0" w:color="auto"/>
              <w:left w:val="single" w:sz="4" w:space="0" w:color="auto"/>
              <w:right w:val="single" w:sz="4" w:space="0" w:color="auto"/>
            </w:tcBorders>
          </w:tcPr>
          <w:p w14:paraId="37669C43" w14:textId="77777777" w:rsidR="00B23302" w:rsidRPr="00F9519C" w:rsidRDefault="00B23302" w:rsidP="009E7C90">
            <w:pPr>
              <w:pStyle w:val="TAC"/>
              <w:keepNext w:val="0"/>
              <w:keepLines w:val="0"/>
              <w:rPr>
                <w:rFonts w:cs="Arial"/>
                <w:szCs w:val="18"/>
                <w:lang w:eastAsia="ja-JP"/>
              </w:rPr>
            </w:pPr>
            <w:r w:rsidRPr="000A6133">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76857859" w14:textId="77777777" w:rsidR="00B23302" w:rsidRPr="00F9519C" w:rsidRDefault="00B23302" w:rsidP="009E7C90">
            <w:pPr>
              <w:pStyle w:val="TAC"/>
              <w:keepNext w:val="0"/>
              <w:keepLines w:val="0"/>
              <w:rPr>
                <w:rFonts w:cs="Arial"/>
                <w:szCs w:val="18"/>
                <w:lang w:eastAsia="ja-JP"/>
              </w:rPr>
            </w:pPr>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=67)</w:t>
            </w:r>
          </w:p>
        </w:tc>
        <w:tc>
          <w:tcPr>
            <w:tcW w:w="960" w:type="dxa"/>
            <w:tcBorders>
              <w:top w:val="single" w:sz="4" w:space="0" w:color="auto"/>
              <w:left w:val="single" w:sz="4" w:space="0" w:color="auto"/>
              <w:right w:val="single" w:sz="4" w:space="0" w:color="auto"/>
            </w:tcBorders>
          </w:tcPr>
          <w:p w14:paraId="7966EF81" w14:textId="77777777" w:rsidR="00B23302" w:rsidRPr="00F9519C" w:rsidRDefault="00B23302" w:rsidP="009E7C90">
            <w:pPr>
              <w:pStyle w:val="TAC"/>
              <w:keepNext w:val="0"/>
              <w:keepLines w:val="0"/>
              <w:rPr>
                <w:rFonts w:cs="Arial"/>
                <w:szCs w:val="18"/>
                <w:lang w:eastAsia="zh-CN"/>
              </w:rPr>
            </w:pPr>
            <w:r w:rsidRPr="000A6133">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7CFF2DC2" w14:textId="77777777" w:rsidR="00B23302" w:rsidRPr="00F9519C" w:rsidRDefault="00B23302" w:rsidP="009E7C90">
            <w:pPr>
              <w:pStyle w:val="TAC"/>
              <w:keepNext w:val="0"/>
              <w:keepLines w:val="0"/>
              <w:rPr>
                <w:rFonts w:cs="Arial"/>
                <w:szCs w:val="18"/>
                <w:lang w:eastAsia="ja-JP"/>
              </w:rPr>
            </w:pPr>
          </w:p>
        </w:tc>
        <w:tc>
          <w:tcPr>
            <w:tcW w:w="828" w:type="dxa"/>
            <w:tcBorders>
              <w:top w:val="nil"/>
              <w:left w:val="single" w:sz="4" w:space="0" w:color="auto"/>
              <w:right w:val="single" w:sz="4" w:space="0" w:color="auto"/>
            </w:tcBorders>
            <w:vAlign w:val="center"/>
          </w:tcPr>
          <w:p w14:paraId="648B5C18" w14:textId="77777777" w:rsidR="00B23302" w:rsidRPr="00F9519C" w:rsidRDefault="00B23302" w:rsidP="009E7C90">
            <w:pPr>
              <w:pStyle w:val="TAC"/>
              <w:keepNext w:val="0"/>
              <w:keepLines w:val="0"/>
              <w:rPr>
                <w:rFonts w:cs="Arial"/>
                <w:szCs w:val="18"/>
                <w:lang w:eastAsia="ja-JP"/>
              </w:rPr>
            </w:pPr>
          </w:p>
        </w:tc>
        <w:tc>
          <w:tcPr>
            <w:tcW w:w="1057" w:type="dxa"/>
            <w:tcBorders>
              <w:top w:val="nil"/>
              <w:left w:val="single" w:sz="4" w:space="0" w:color="auto"/>
              <w:right w:val="single" w:sz="4" w:space="0" w:color="auto"/>
            </w:tcBorders>
          </w:tcPr>
          <w:p w14:paraId="5158DEDB" w14:textId="77777777" w:rsidR="00B23302" w:rsidRPr="00F9519C" w:rsidRDefault="00B23302" w:rsidP="009E7C90">
            <w:pPr>
              <w:pStyle w:val="TAC"/>
              <w:keepNext w:val="0"/>
              <w:keepLines w:val="0"/>
              <w:rPr>
                <w:rFonts w:cs="Arial"/>
                <w:szCs w:val="18"/>
                <w:lang w:eastAsia="ja-JP"/>
              </w:rPr>
            </w:pPr>
          </w:p>
        </w:tc>
      </w:tr>
      <w:tr w:rsidR="00B23302" w:rsidRPr="00F9519C" w14:paraId="78D2F049" w14:textId="77777777" w:rsidTr="009E7C90">
        <w:trPr>
          <w:jc w:val="center"/>
        </w:trPr>
        <w:tc>
          <w:tcPr>
            <w:tcW w:w="2007" w:type="dxa"/>
            <w:tcBorders>
              <w:top w:val="single" w:sz="4" w:space="0" w:color="auto"/>
              <w:left w:val="single" w:sz="4" w:space="0" w:color="auto"/>
              <w:bottom w:val="nil"/>
              <w:right w:val="single" w:sz="4" w:space="0" w:color="auto"/>
            </w:tcBorders>
          </w:tcPr>
          <w:p w14:paraId="61B585B6" w14:textId="77777777" w:rsidR="00B23302" w:rsidRPr="00F9519C" w:rsidRDefault="00B23302" w:rsidP="009E7C90">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0BD78D35"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750E7EB" w14:textId="77777777" w:rsidR="00B23302" w:rsidRPr="00F9519C" w:rsidRDefault="00B23302" w:rsidP="009E7C90">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25DE0F05"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2F2F4D4"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4DA743D4" w14:textId="77777777" w:rsidR="00B23302" w:rsidRPr="00F9519C" w:rsidRDefault="00B23302" w:rsidP="009E7C90">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4E1FB8D"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C7C1A68"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00DB484"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6D075900" w14:textId="77777777" w:rsidTr="009E7C90">
        <w:trPr>
          <w:jc w:val="center"/>
        </w:trPr>
        <w:tc>
          <w:tcPr>
            <w:tcW w:w="2007" w:type="dxa"/>
            <w:tcBorders>
              <w:top w:val="nil"/>
              <w:left w:val="single" w:sz="4" w:space="0" w:color="auto"/>
              <w:bottom w:val="nil"/>
              <w:right w:val="single" w:sz="4" w:space="0" w:color="auto"/>
            </w:tcBorders>
          </w:tcPr>
          <w:p w14:paraId="4F59138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74F41B8"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698E63E" w14:textId="77777777" w:rsidR="00B23302" w:rsidRPr="00F9519C" w:rsidRDefault="00B23302" w:rsidP="009E7C90">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52C5AD6B"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49AB3FF"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DF7F41C" w14:textId="77777777" w:rsidR="00B23302" w:rsidRPr="00F9519C" w:rsidRDefault="00B23302" w:rsidP="009E7C90">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C5CB208"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B26D145"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B37215A"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33D893ED" w14:textId="77777777" w:rsidTr="009E7C90">
        <w:trPr>
          <w:jc w:val="center"/>
        </w:trPr>
        <w:tc>
          <w:tcPr>
            <w:tcW w:w="2007" w:type="dxa"/>
            <w:tcBorders>
              <w:top w:val="nil"/>
              <w:left w:val="single" w:sz="4" w:space="0" w:color="auto"/>
              <w:bottom w:val="nil"/>
              <w:right w:val="single" w:sz="4" w:space="0" w:color="auto"/>
            </w:tcBorders>
          </w:tcPr>
          <w:p w14:paraId="4DEE57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B8C7A88"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745A3F2"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5AF745F"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67104B35"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7222344" w14:textId="77777777" w:rsidR="00B23302" w:rsidRPr="00F9519C" w:rsidRDefault="00B23302" w:rsidP="009E7C90">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73AFE0EF" w14:textId="77777777" w:rsidR="00B23302" w:rsidRPr="00F9519C" w:rsidRDefault="00B23302" w:rsidP="009E7C90">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3D552D21"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7B13205" w14:textId="77777777" w:rsidR="00B23302" w:rsidRPr="00F9519C" w:rsidRDefault="00B23302" w:rsidP="009E7C90">
            <w:pPr>
              <w:pStyle w:val="TAC"/>
              <w:keepNext w:val="0"/>
              <w:keepLines w:val="0"/>
              <w:rPr>
                <w:rFonts w:cs="Arial"/>
                <w:lang w:eastAsia="ko-KR"/>
              </w:rPr>
            </w:pPr>
            <w:r w:rsidRPr="00F9519C">
              <w:t>IMD2</w:t>
            </w:r>
            <w:r w:rsidRPr="00F9519C">
              <w:rPr>
                <w:vertAlign w:val="superscript"/>
              </w:rPr>
              <w:t>5</w:t>
            </w:r>
          </w:p>
        </w:tc>
      </w:tr>
      <w:tr w:rsidR="00B23302" w:rsidRPr="00F9519C" w14:paraId="165729DC" w14:textId="77777777" w:rsidTr="009E7C90">
        <w:trPr>
          <w:jc w:val="center"/>
        </w:trPr>
        <w:tc>
          <w:tcPr>
            <w:tcW w:w="2007" w:type="dxa"/>
            <w:tcBorders>
              <w:top w:val="nil"/>
              <w:left w:val="single" w:sz="4" w:space="0" w:color="auto"/>
              <w:bottom w:val="nil"/>
              <w:right w:val="single" w:sz="4" w:space="0" w:color="auto"/>
            </w:tcBorders>
          </w:tcPr>
          <w:p w14:paraId="16AFC81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9BB76D"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20D8BCB9" w14:textId="77777777" w:rsidR="00B23302" w:rsidRPr="00F9519C" w:rsidRDefault="00B23302" w:rsidP="009E7C90">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35CCBCE1"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A76DC02"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0CE2EB28" w14:textId="77777777" w:rsidR="00B23302" w:rsidRPr="00F9519C" w:rsidRDefault="00B23302" w:rsidP="009E7C90">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8641A5F"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3549B3C"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FD415DA"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1314EA96" w14:textId="77777777" w:rsidTr="009E7C90">
        <w:trPr>
          <w:jc w:val="center"/>
        </w:trPr>
        <w:tc>
          <w:tcPr>
            <w:tcW w:w="2007" w:type="dxa"/>
            <w:tcBorders>
              <w:top w:val="nil"/>
              <w:left w:val="single" w:sz="4" w:space="0" w:color="auto"/>
              <w:bottom w:val="nil"/>
              <w:right w:val="single" w:sz="4" w:space="0" w:color="auto"/>
            </w:tcBorders>
          </w:tcPr>
          <w:p w14:paraId="28ED925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D14275D"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936FC1E" w14:textId="77777777" w:rsidR="00B23302" w:rsidRPr="00F9519C" w:rsidRDefault="00B23302" w:rsidP="009E7C90">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5D72E2DD"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1B761B91"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D0C5701" w14:textId="77777777" w:rsidR="00B23302" w:rsidRPr="00F9519C" w:rsidRDefault="00B23302" w:rsidP="009E7C90">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D728638"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D940FC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42DFB78"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3872F023" w14:textId="77777777" w:rsidTr="009E7C90">
        <w:trPr>
          <w:jc w:val="center"/>
        </w:trPr>
        <w:tc>
          <w:tcPr>
            <w:tcW w:w="2007" w:type="dxa"/>
            <w:tcBorders>
              <w:top w:val="nil"/>
              <w:left w:val="single" w:sz="4" w:space="0" w:color="auto"/>
              <w:bottom w:val="nil"/>
              <w:right w:val="single" w:sz="4" w:space="0" w:color="auto"/>
            </w:tcBorders>
          </w:tcPr>
          <w:p w14:paraId="2478349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8746C0"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AB1F3D1"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E35803"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17B4690C"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F2EB1CB" w14:textId="77777777" w:rsidR="00B23302" w:rsidRPr="00F9519C" w:rsidRDefault="00B23302" w:rsidP="009E7C90">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3D67C10B" w14:textId="77777777" w:rsidR="00B23302" w:rsidRPr="00F9519C" w:rsidRDefault="00B23302" w:rsidP="009E7C90">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5065860E"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1D4B6BA" w14:textId="77777777" w:rsidR="00B23302" w:rsidRPr="00F9519C" w:rsidRDefault="00B23302" w:rsidP="009E7C90">
            <w:pPr>
              <w:pStyle w:val="TAC"/>
              <w:keepNext w:val="0"/>
              <w:keepLines w:val="0"/>
              <w:rPr>
                <w:rFonts w:cs="Arial"/>
                <w:lang w:eastAsia="ko-KR"/>
              </w:rPr>
            </w:pPr>
            <w:r w:rsidRPr="00F9519C">
              <w:t>IMD4</w:t>
            </w:r>
          </w:p>
        </w:tc>
      </w:tr>
      <w:tr w:rsidR="00B23302" w:rsidRPr="00F9519C" w14:paraId="03BF0BEF" w14:textId="77777777" w:rsidTr="009E7C90">
        <w:trPr>
          <w:jc w:val="center"/>
        </w:trPr>
        <w:tc>
          <w:tcPr>
            <w:tcW w:w="2007" w:type="dxa"/>
            <w:tcBorders>
              <w:top w:val="nil"/>
              <w:left w:val="single" w:sz="4" w:space="0" w:color="auto"/>
              <w:bottom w:val="nil"/>
              <w:right w:val="single" w:sz="4" w:space="0" w:color="auto"/>
            </w:tcBorders>
          </w:tcPr>
          <w:p w14:paraId="2C733E2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23B33C"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09FDB90" w14:textId="77777777" w:rsidR="00B23302" w:rsidRPr="00F9519C" w:rsidRDefault="00B23302" w:rsidP="009E7C90">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6FB70A30"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C0EBC56"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C5C1479" w14:textId="77777777" w:rsidR="00B23302" w:rsidRPr="00F9519C" w:rsidRDefault="00B23302" w:rsidP="009E7C90">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338A28A5"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6460EBE"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8B06FD4"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19A8AD01" w14:textId="77777777" w:rsidTr="009E7C90">
        <w:trPr>
          <w:jc w:val="center"/>
        </w:trPr>
        <w:tc>
          <w:tcPr>
            <w:tcW w:w="2007" w:type="dxa"/>
            <w:tcBorders>
              <w:top w:val="nil"/>
              <w:left w:val="single" w:sz="4" w:space="0" w:color="auto"/>
              <w:bottom w:val="nil"/>
              <w:right w:val="single" w:sz="4" w:space="0" w:color="auto"/>
            </w:tcBorders>
          </w:tcPr>
          <w:p w14:paraId="5339833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6C12C6"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D191371"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60BA3E7"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79BA430"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28F6CC63" w14:textId="77777777" w:rsidR="00B23302" w:rsidRPr="00F9519C" w:rsidRDefault="00B23302" w:rsidP="009E7C90">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1F0BAAB0" w14:textId="77777777" w:rsidR="00B23302" w:rsidRPr="00F9519C" w:rsidRDefault="00B23302" w:rsidP="009E7C90">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1D9FE8AC"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AADD3F2" w14:textId="77777777" w:rsidR="00B23302" w:rsidRPr="00F9519C" w:rsidRDefault="00B23302" w:rsidP="009E7C90">
            <w:pPr>
              <w:pStyle w:val="TAC"/>
              <w:keepNext w:val="0"/>
              <w:keepLines w:val="0"/>
              <w:rPr>
                <w:rFonts w:cs="Arial"/>
                <w:lang w:eastAsia="ko-KR"/>
              </w:rPr>
            </w:pPr>
            <w:r w:rsidRPr="00F9519C">
              <w:t>IMD2</w:t>
            </w:r>
          </w:p>
        </w:tc>
      </w:tr>
      <w:tr w:rsidR="00B23302" w:rsidRPr="00F9519C" w14:paraId="54A1FA0D" w14:textId="77777777" w:rsidTr="009E7C90">
        <w:trPr>
          <w:jc w:val="center"/>
        </w:trPr>
        <w:tc>
          <w:tcPr>
            <w:tcW w:w="2007" w:type="dxa"/>
            <w:tcBorders>
              <w:top w:val="nil"/>
              <w:left w:val="single" w:sz="4" w:space="0" w:color="auto"/>
              <w:bottom w:val="nil"/>
              <w:right w:val="single" w:sz="4" w:space="0" w:color="auto"/>
            </w:tcBorders>
          </w:tcPr>
          <w:p w14:paraId="7701BA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676612"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1C38B18" w14:textId="77777777" w:rsidR="00B23302" w:rsidRPr="00F9519C" w:rsidRDefault="00B23302" w:rsidP="009E7C90">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55BBE74B"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4A4FE57" w14:textId="77777777" w:rsidR="00B23302" w:rsidRPr="00F9519C" w:rsidRDefault="00B23302" w:rsidP="009E7C90">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8BE1E21" w14:textId="77777777" w:rsidR="00B23302" w:rsidRPr="00F9519C" w:rsidRDefault="00B23302" w:rsidP="009E7C90">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6096BF9D"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241CBE5"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137CC37"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65871853" w14:textId="77777777" w:rsidTr="009E7C90">
        <w:trPr>
          <w:jc w:val="center"/>
        </w:trPr>
        <w:tc>
          <w:tcPr>
            <w:tcW w:w="2007" w:type="dxa"/>
            <w:tcBorders>
              <w:top w:val="nil"/>
              <w:left w:val="single" w:sz="4" w:space="0" w:color="auto"/>
              <w:bottom w:val="nil"/>
              <w:right w:val="single" w:sz="4" w:space="0" w:color="auto"/>
            </w:tcBorders>
          </w:tcPr>
          <w:p w14:paraId="650294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F0E6885"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6CC8E95" w14:textId="77777777" w:rsidR="00B23302" w:rsidRPr="00F9519C" w:rsidRDefault="00B23302" w:rsidP="009E7C90">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0086C2EC"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CF09493"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4480B820" w14:textId="77777777" w:rsidR="00B23302" w:rsidRPr="00F9519C" w:rsidRDefault="00B23302" w:rsidP="009E7C90">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9247812"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71F1937"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F17222D"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267828A7" w14:textId="77777777" w:rsidTr="009E7C90">
        <w:trPr>
          <w:jc w:val="center"/>
        </w:trPr>
        <w:tc>
          <w:tcPr>
            <w:tcW w:w="2007" w:type="dxa"/>
            <w:tcBorders>
              <w:top w:val="nil"/>
              <w:left w:val="single" w:sz="4" w:space="0" w:color="auto"/>
              <w:bottom w:val="nil"/>
              <w:right w:val="single" w:sz="4" w:space="0" w:color="auto"/>
            </w:tcBorders>
          </w:tcPr>
          <w:p w14:paraId="0ABD0B4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66AEE9"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B50EDBF"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BD8EB4"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51872D2"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5F9BD8E" w14:textId="77777777" w:rsidR="00B23302" w:rsidRPr="00F9519C" w:rsidRDefault="00B23302" w:rsidP="009E7C90">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8E9AD34" w14:textId="77777777" w:rsidR="00B23302" w:rsidRPr="00F9519C" w:rsidRDefault="00B23302" w:rsidP="009E7C90">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17A67BB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8E4A418" w14:textId="77777777" w:rsidR="00B23302" w:rsidRPr="00F9519C" w:rsidRDefault="00B23302" w:rsidP="009E7C90">
            <w:pPr>
              <w:pStyle w:val="TAC"/>
              <w:keepNext w:val="0"/>
              <w:keepLines w:val="0"/>
              <w:rPr>
                <w:rFonts w:cs="Arial"/>
                <w:lang w:eastAsia="ko-KR"/>
              </w:rPr>
            </w:pPr>
            <w:r w:rsidRPr="00F9519C">
              <w:t>IMD4</w:t>
            </w:r>
          </w:p>
        </w:tc>
      </w:tr>
      <w:tr w:rsidR="00B23302" w:rsidRPr="00F9519C" w14:paraId="5C42EA48" w14:textId="77777777" w:rsidTr="009E7C90">
        <w:trPr>
          <w:jc w:val="center"/>
        </w:trPr>
        <w:tc>
          <w:tcPr>
            <w:tcW w:w="2007" w:type="dxa"/>
            <w:tcBorders>
              <w:top w:val="nil"/>
              <w:left w:val="single" w:sz="4" w:space="0" w:color="auto"/>
              <w:bottom w:val="nil"/>
              <w:right w:val="single" w:sz="4" w:space="0" w:color="auto"/>
            </w:tcBorders>
          </w:tcPr>
          <w:p w14:paraId="6ABC52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5C07A67"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424A0A7" w14:textId="77777777" w:rsidR="00B23302" w:rsidRPr="00F9519C" w:rsidRDefault="00B23302" w:rsidP="009E7C90">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1C33FB57"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113DF5D3" w14:textId="77777777" w:rsidR="00B23302" w:rsidRPr="00F9519C" w:rsidRDefault="00B23302" w:rsidP="009E7C90">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110C627E" w14:textId="77777777" w:rsidR="00B23302" w:rsidRPr="00F9519C" w:rsidRDefault="00B23302" w:rsidP="009E7C90">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232B3027"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AE2FA5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0ABDCD1"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38DC6291" w14:textId="77777777" w:rsidTr="009E7C90">
        <w:trPr>
          <w:jc w:val="center"/>
        </w:trPr>
        <w:tc>
          <w:tcPr>
            <w:tcW w:w="2007" w:type="dxa"/>
            <w:tcBorders>
              <w:top w:val="nil"/>
              <w:left w:val="single" w:sz="4" w:space="0" w:color="auto"/>
              <w:bottom w:val="nil"/>
              <w:right w:val="single" w:sz="4" w:space="0" w:color="auto"/>
            </w:tcBorders>
          </w:tcPr>
          <w:p w14:paraId="0E22BA6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554E198"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045F7391" w14:textId="77777777" w:rsidR="00B23302" w:rsidRPr="00F9519C" w:rsidRDefault="00B23302" w:rsidP="009E7C90">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5CE13201"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6483045"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5A70B416" w14:textId="77777777" w:rsidR="00B23302" w:rsidRPr="00F9519C" w:rsidRDefault="00B23302" w:rsidP="009E7C90">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30B994D9"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A900F0A"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9DD40A"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7D9137B2" w14:textId="77777777" w:rsidTr="009E7C90">
        <w:trPr>
          <w:jc w:val="center"/>
        </w:trPr>
        <w:tc>
          <w:tcPr>
            <w:tcW w:w="2007" w:type="dxa"/>
            <w:tcBorders>
              <w:top w:val="nil"/>
              <w:left w:val="single" w:sz="4" w:space="0" w:color="auto"/>
              <w:bottom w:val="nil"/>
              <w:right w:val="single" w:sz="4" w:space="0" w:color="auto"/>
            </w:tcBorders>
          </w:tcPr>
          <w:p w14:paraId="79BE33D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D76672"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3281E4D4"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C346272"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0B1898E"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5F6D3C4" w14:textId="77777777" w:rsidR="00B23302" w:rsidRPr="00F9519C" w:rsidRDefault="00B23302" w:rsidP="009E7C90">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1926F579" w14:textId="77777777" w:rsidR="00B23302" w:rsidRPr="00F9519C" w:rsidRDefault="00B23302" w:rsidP="009E7C90">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06A3F2C2"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AA4C11C" w14:textId="77777777" w:rsidR="00B23302" w:rsidRPr="00F9519C" w:rsidRDefault="00B23302" w:rsidP="009E7C90">
            <w:pPr>
              <w:pStyle w:val="TAC"/>
              <w:keepNext w:val="0"/>
              <w:keepLines w:val="0"/>
              <w:rPr>
                <w:rFonts w:cs="Arial"/>
                <w:lang w:eastAsia="ko-KR"/>
              </w:rPr>
            </w:pPr>
            <w:r w:rsidRPr="00F9519C">
              <w:t>IMD5</w:t>
            </w:r>
          </w:p>
        </w:tc>
      </w:tr>
      <w:tr w:rsidR="00B23302" w:rsidRPr="00F9519C" w14:paraId="59EFC6BC" w14:textId="77777777" w:rsidTr="009E7C90">
        <w:trPr>
          <w:jc w:val="center"/>
        </w:trPr>
        <w:tc>
          <w:tcPr>
            <w:tcW w:w="2007" w:type="dxa"/>
            <w:tcBorders>
              <w:top w:val="nil"/>
              <w:left w:val="single" w:sz="4" w:space="0" w:color="auto"/>
              <w:bottom w:val="nil"/>
              <w:right w:val="single" w:sz="4" w:space="0" w:color="auto"/>
            </w:tcBorders>
          </w:tcPr>
          <w:p w14:paraId="4712906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3B09F3"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29F98825" w14:textId="77777777" w:rsidR="00B23302" w:rsidRPr="00F9519C" w:rsidRDefault="00B23302" w:rsidP="009E7C90">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64E8B740"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4ECAFAD9" w14:textId="77777777" w:rsidR="00B23302" w:rsidRPr="00F9519C" w:rsidRDefault="00B23302" w:rsidP="009E7C90">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5C06468C" w14:textId="77777777" w:rsidR="00B23302" w:rsidRPr="00F9519C" w:rsidRDefault="00B23302" w:rsidP="009E7C90">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77CD6264"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D4487F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9220A3D"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5A936B2A" w14:textId="77777777" w:rsidTr="009E7C90">
        <w:trPr>
          <w:jc w:val="center"/>
        </w:trPr>
        <w:tc>
          <w:tcPr>
            <w:tcW w:w="2007" w:type="dxa"/>
            <w:tcBorders>
              <w:top w:val="nil"/>
              <w:left w:val="single" w:sz="4" w:space="0" w:color="auto"/>
              <w:bottom w:val="nil"/>
              <w:right w:val="single" w:sz="4" w:space="0" w:color="auto"/>
            </w:tcBorders>
          </w:tcPr>
          <w:p w14:paraId="5EA80EC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4D0658"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5F9546E"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928E08B"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103B1382"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56821FE" w14:textId="77777777" w:rsidR="00B23302" w:rsidRPr="00F9519C" w:rsidRDefault="00B23302" w:rsidP="009E7C90">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6ECD6DA" w14:textId="77777777" w:rsidR="00B23302" w:rsidRPr="00F9519C" w:rsidRDefault="00B23302" w:rsidP="009E7C90">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06FB514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269A95E" w14:textId="77777777" w:rsidR="00B23302" w:rsidRPr="00F9519C" w:rsidRDefault="00B23302" w:rsidP="009E7C90">
            <w:pPr>
              <w:pStyle w:val="TAC"/>
              <w:keepNext w:val="0"/>
              <w:keepLines w:val="0"/>
              <w:rPr>
                <w:rFonts w:cs="Arial"/>
                <w:lang w:eastAsia="ko-KR"/>
              </w:rPr>
            </w:pPr>
            <w:r w:rsidRPr="00F9519C">
              <w:t>IMD2</w:t>
            </w:r>
          </w:p>
        </w:tc>
      </w:tr>
      <w:tr w:rsidR="00B23302" w:rsidRPr="00F9519C" w14:paraId="253003E7" w14:textId="77777777" w:rsidTr="009E7C90">
        <w:trPr>
          <w:jc w:val="center"/>
        </w:trPr>
        <w:tc>
          <w:tcPr>
            <w:tcW w:w="2007" w:type="dxa"/>
            <w:tcBorders>
              <w:top w:val="nil"/>
              <w:left w:val="single" w:sz="4" w:space="0" w:color="auto"/>
              <w:bottom w:val="nil"/>
              <w:right w:val="single" w:sz="4" w:space="0" w:color="auto"/>
            </w:tcBorders>
          </w:tcPr>
          <w:p w14:paraId="6483196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4716007"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5C7DB273" w14:textId="77777777" w:rsidR="00B23302" w:rsidRPr="00F9519C" w:rsidRDefault="00B23302" w:rsidP="009E7C90">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5D33D1AC"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7FFA2E8"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5195595" w14:textId="77777777" w:rsidR="00B23302" w:rsidRPr="00F9519C" w:rsidRDefault="00B23302" w:rsidP="009E7C90">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7F4EA8E"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9D7109E"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AA55EBB"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5662A9B6" w14:textId="77777777" w:rsidTr="009E7C90">
        <w:trPr>
          <w:jc w:val="center"/>
        </w:trPr>
        <w:tc>
          <w:tcPr>
            <w:tcW w:w="2007" w:type="dxa"/>
            <w:tcBorders>
              <w:top w:val="nil"/>
              <w:left w:val="single" w:sz="4" w:space="0" w:color="auto"/>
              <w:bottom w:val="nil"/>
              <w:right w:val="single" w:sz="4" w:space="0" w:color="auto"/>
            </w:tcBorders>
          </w:tcPr>
          <w:p w14:paraId="3E1271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A5EC11"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4C5E3366" w14:textId="77777777" w:rsidR="00B23302" w:rsidRPr="00F9519C" w:rsidRDefault="00B23302" w:rsidP="009E7C90">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54E6A71F"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FA62CA6" w14:textId="77777777" w:rsidR="00B23302" w:rsidRPr="00F9519C" w:rsidRDefault="00B23302" w:rsidP="009E7C90">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150BB4B9" w14:textId="77777777" w:rsidR="00B23302" w:rsidRPr="00F9519C" w:rsidRDefault="00B23302" w:rsidP="009E7C90">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7D20DD91"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0E10500"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389BEA0"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7E903E30" w14:textId="77777777" w:rsidTr="009E7C90">
        <w:trPr>
          <w:jc w:val="center"/>
        </w:trPr>
        <w:tc>
          <w:tcPr>
            <w:tcW w:w="2007" w:type="dxa"/>
            <w:tcBorders>
              <w:top w:val="nil"/>
              <w:left w:val="single" w:sz="4" w:space="0" w:color="auto"/>
              <w:bottom w:val="nil"/>
              <w:right w:val="single" w:sz="4" w:space="0" w:color="auto"/>
            </w:tcBorders>
          </w:tcPr>
          <w:p w14:paraId="22157D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83A939"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2EFFB2D8"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27CD8B8"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right w:val="single" w:sz="4" w:space="0" w:color="auto"/>
            </w:tcBorders>
          </w:tcPr>
          <w:p w14:paraId="2A92D2E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DB29DE5"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604531" w14:textId="77777777" w:rsidR="00B23302" w:rsidRPr="00F9519C" w:rsidRDefault="00B23302" w:rsidP="009E7C90">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104B2AF7"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EBC081E" w14:textId="77777777" w:rsidR="00B23302" w:rsidRPr="00F9519C" w:rsidRDefault="00B23302" w:rsidP="009E7C90">
            <w:pPr>
              <w:pStyle w:val="TAC"/>
              <w:keepNext w:val="0"/>
              <w:keepLines w:val="0"/>
              <w:rPr>
                <w:rFonts w:cs="Arial"/>
                <w:lang w:eastAsia="ko-KR"/>
              </w:rPr>
            </w:pPr>
            <w:r w:rsidRPr="00F9519C">
              <w:t>IMD4</w:t>
            </w:r>
            <w:r w:rsidRPr="00F9519C">
              <w:rPr>
                <w:vertAlign w:val="superscript"/>
              </w:rPr>
              <w:t>5</w:t>
            </w:r>
          </w:p>
        </w:tc>
      </w:tr>
      <w:tr w:rsidR="00B23302" w:rsidRPr="00F9519C" w14:paraId="54BCD9D0" w14:textId="77777777" w:rsidTr="009E7C90">
        <w:trPr>
          <w:jc w:val="center"/>
        </w:trPr>
        <w:tc>
          <w:tcPr>
            <w:tcW w:w="2007" w:type="dxa"/>
            <w:tcBorders>
              <w:top w:val="nil"/>
              <w:left w:val="single" w:sz="4" w:space="0" w:color="auto"/>
              <w:bottom w:val="nil"/>
              <w:right w:val="single" w:sz="4" w:space="0" w:color="auto"/>
            </w:tcBorders>
          </w:tcPr>
          <w:p w14:paraId="7EAEA8B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8BD9FD"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9368079"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1770</w:t>
            </w:r>
          </w:p>
        </w:tc>
        <w:tc>
          <w:tcPr>
            <w:tcW w:w="851" w:type="dxa"/>
            <w:tcBorders>
              <w:top w:val="single" w:sz="4" w:space="0" w:color="auto"/>
              <w:left w:val="single" w:sz="4" w:space="0" w:color="auto"/>
              <w:right w:val="single" w:sz="4" w:space="0" w:color="auto"/>
            </w:tcBorders>
          </w:tcPr>
          <w:p w14:paraId="4AEB7953"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right w:val="single" w:sz="4" w:space="0" w:color="auto"/>
            </w:tcBorders>
          </w:tcPr>
          <w:p w14:paraId="469A370D"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253EB5A8"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1CBAFE4"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E27B112"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3C0C11A"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59D99E25" w14:textId="77777777" w:rsidTr="009E7C90">
        <w:trPr>
          <w:jc w:val="center"/>
        </w:trPr>
        <w:tc>
          <w:tcPr>
            <w:tcW w:w="2007" w:type="dxa"/>
            <w:tcBorders>
              <w:top w:val="nil"/>
              <w:left w:val="single" w:sz="4" w:space="0" w:color="auto"/>
              <w:bottom w:val="nil"/>
              <w:right w:val="single" w:sz="4" w:space="0" w:color="auto"/>
            </w:tcBorders>
          </w:tcPr>
          <w:p w14:paraId="6BFCD27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D22C0CC"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94B3A56"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3350</w:t>
            </w:r>
          </w:p>
        </w:tc>
        <w:tc>
          <w:tcPr>
            <w:tcW w:w="851" w:type="dxa"/>
            <w:tcBorders>
              <w:top w:val="single" w:sz="4" w:space="0" w:color="auto"/>
              <w:left w:val="single" w:sz="4" w:space="0" w:color="auto"/>
              <w:right w:val="single" w:sz="4" w:space="0" w:color="auto"/>
            </w:tcBorders>
          </w:tcPr>
          <w:p w14:paraId="7609C21E"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10</w:t>
            </w:r>
          </w:p>
        </w:tc>
        <w:tc>
          <w:tcPr>
            <w:tcW w:w="1107" w:type="dxa"/>
            <w:tcBorders>
              <w:top w:val="single" w:sz="4" w:space="0" w:color="auto"/>
              <w:left w:val="single" w:sz="4" w:space="0" w:color="auto"/>
              <w:right w:val="single" w:sz="4" w:space="0" w:color="auto"/>
            </w:tcBorders>
          </w:tcPr>
          <w:p w14:paraId="6F68E0AC"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2580165B"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DE65BE1"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95F90C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2419AB9"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3A5EDDCA" w14:textId="77777777" w:rsidTr="009E7C90">
        <w:trPr>
          <w:jc w:val="center"/>
        </w:trPr>
        <w:tc>
          <w:tcPr>
            <w:tcW w:w="2007" w:type="dxa"/>
            <w:tcBorders>
              <w:top w:val="nil"/>
              <w:left w:val="single" w:sz="4" w:space="0" w:color="auto"/>
              <w:bottom w:val="nil"/>
              <w:right w:val="single" w:sz="4" w:space="0" w:color="auto"/>
            </w:tcBorders>
          </w:tcPr>
          <w:p w14:paraId="0C94E3D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6F63069" w14:textId="77777777" w:rsidR="00B23302" w:rsidRPr="00F9519C" w:rsidRDefault="00B23302" w:rsidP="009E7C90">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DABFC8A"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A043683"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right w:val="single" w:sz="4" w:space="0" w:color="auto"/>
            </w:tcBorders>
          </w:tcPr>
          <w:p w14:paraId="0EAC2D83"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E5AC00B"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8674CE" w14:textId="77777777" w:rsidR="00B23302" w:rsidRPr="00F9519C" w:rsidRDefault="00B23302" w:rsidP="009E7C90">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133C0B22"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183DA6B" w14:textId="77777777" w:rsidR="00B23302" w:rsidRPr="00F9519C" w:rsidRDefault="00B23302" w:rsidP="009E7C90">
            <w:pPr>
              <w:pStyle w:val="TAC"/>
              <w:keepNext w:val="0"/>
              <w:keepLines w:val="0"/>
              <w:rPr>
                <w:rFonts w:cs="Arial"/>
                <w:lang w:eastAsia="ko-KR"/>
              </w:rPr>
            </w:pPr>
            <w:r w:rsidRPr="00F9519C">
              <w:t>IMD5</w:t>
            </w:r>
            <w:r w:rsidRPr="00F9519C">
              <w:rPr>
                <w:vertAlign w:val="superscript"/>
              </w:rPr>
              <w:t>5</w:t>
            </w:r>
          </w:p>
        </w:tc>
      </w:tr>
      <w:tr w:rsidR="00B23302" w:rsidRPr="00F9519C" w14:paraId="716EF71B" w14:textId="77777777" w:rsidTr="009E7C90">
        <w:trPr>
          <w:jc w:val="center"/>
        </w:trPr>
        <w:tc>
          <w:tcPr>
            <w:tcW w:w="2007" w:type="dxa"/>
            <w:tcBorders>
              <w:top w:val="nil"/>
              <w:left w:val="single" w:sz="4" w:space="0" w:color="auto"/>
              <w:bottom w:val="nil"/>
              <w:right w:val="single" w:sz="4" w:space="0" w:color="auto"/>
            </w:tcBorders>
          </w:tcPr>
          <w:p w14:paraId="646F5A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EF30762" w14:textId="77777777" w:rsidR="00B23302" w:rsidRPr="00F9519C" w:rsidRDefault="00B23302" w:rsidP="009E7C90">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C6EFABD"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1760</w:t>
            </w:r>
          </w:p>
        </w:tc>
        <w:tc>
          <w:tcPr>
            <w:tcW w:w="851" w:type="dxa"/>
            <w:tcBorders>
              <w:top w:val="single" w:sz="4" w:space="0" w:color="auto"/>
              <w:left w:val="single" w:sz="4" w:space="0" w:color="auto"/>
              <w:right w:val="single" w:sz="4" w:space="0" w:color="auto"/>
            </w:tcBorders>
          </w:tcPr>
          <w:p w14:paraId="78961114"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right w:val="single" w:sz="4" w:space="0" w:color="auto"/>
            </w:tcBorders>
          </w:tcPr>
          <w:p w14:paraId="301A262D"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76375433"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A63026"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991F2F3"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F22499D"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7FC17B53" w14:textId="77777777" w:rsidTr="009E7C90">
        <w:trPr>
          <w:jc w:val="center"/>
        </w:trPr>
        <w:tc>
          <w:tcPr>
            <w:tcW w:w="2007" w:type="dxa"/>
            <w:tcBorders>
              <w:top w:val="nil"/>
              <w:left w:val="single" w:sz="4" w:space="0" w:color="auto"/>
              <w:bottom w:val="single" w:sz="4" w:space="0" w:color="auto"/>
              <w:right w:val="single" w:sz="4" w:space="0" w:color="auto"/>
            </w:tcBorders>
          </w:tcPr>
          <w:p w14:paraId="490AB64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008C9A" w14:textId="77777777" w:rsidR="00B23302" w:rsidRPr="00F9519C" w:rsidRDefault="00B23302" w:rsidP="009E7C90">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F1EC79D"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3620</w:t>
            </w:r>
          </w:p>
        </w:tc>
        <w:tc>
          <w:tcPr>
            <w:tcW w:w="851" w:type="dxa"/>
            <w:tcBorders>
              <w:top w:val="single" w:sz="4" w:space="0" w:color="auto"/>
              <w:left w:val="single" w:sz="4" w:space="0" w:color="auto"/>
              <w:right w:val="single" w:sz="4" w:space="0" w:color="auto"/>
            </w:tcBorders>
          </w:tcPr>
          <w:p w14:paraId="7ADC9970"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10</w:t>
            </w:r>
          </w:p>
        </w:tc>
        <w:tc>
          <w:tcPr>
            <w:tcW w:w="1107" w:type="dxa"/>
            <w:tcBorders>
              <w:top w:val="single" w:sz="4" w:space="0" w:color="auto"/>
              <w:left w:val="single" w:sz="4" w:space="0" w:color="auto"/>
              <w:right w:val="single" w:sz="4" w:space="0" w:color="auto"/>
            </w:tcBorders>
          </w:tcPr>
          <w:p w14:paraId="7BF761DC"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5C721EA5"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10E852C" w14:textId="77777777" w:rsidR="00B23302" w:rsidRPr="00F9519C" w:rsidRDefault="00B23302" w:rsidP="009E7C90">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517ABAC"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821B249" w14:textId="77777777" w:rsidR="00B23302" w:rsidRPr="00F9519C" w:rsidRDefault="00B23302" w:rsidP="009E7C90">
            <w:pPr>
              <w:pStyle w:val="TAC"/>
              <w:keepNext w:val="0"/>
              <w:keepLines w:val="0"/>
              <w:rPr>
                <w:rFonts w:cs="Arial"/>
                <w:lang w:eastAsia="ko-KR"/>
              </w:rPr>
            </w:pPr>
            <w:r w:rsidRPr="00F9519C">
              <w:t>N/A</w:t>
            </w:r>
          </w:p>
        </w:tc>
      </w:tr>
      <w:tr w:rsidR="00B23302" w:rsidRPr="00F9519C" w14:paraId="1865A3F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CA51311" w14:textId="77777777" w:rsidR="00B23302" w:rsidRPr="00F9519C" w:rsidRDefault="00B23302" w:rsidP="009E7C90">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23D94D04" w14:textId="77777777" w:rsidR="00B23302" w:rsidRPr="00F9519C" w:rsidRDefault="00B23302" w:rsidP="009E7C90">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626C6420" w14:textId="77777777" w:rsidR="00B23302" w:rsidRPr="00F9519C" w:rsidRDefault="00B23302" w:rsidP="009E7C90">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7349F903"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77E2DCAD" w14:textId="77777777" w:rsidR="00B23302" w:rsidRPr="00F9519C" w:rsidRDefault="00B23302" w:rsidP="009E7C90">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5538CAF6" w14:textId="77777777" w:rsidR="00B23302" w:rsidRPr="00F9519C" w:rsidRDefault="00B23302" w:rsidP="009E7C90">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ECF31C7"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6DB5AD81"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DCE24C6"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666070F2" w14:textId="77777777" w:rsidTr="009E7C90">
        <w:trPr>
          <w:jc w:val="center"/>
        </w:trPr>
        <w:tc>
          <w:tcPr>
            <w:tcW w:w="2007" w:type="dxa"/>
            <w:tcBorders>
              <w:top w:val="nil"/>
              <w:left w:val="single" w:sz="4" w:space="0" w:color="auto"/>
              <w:bottom w:val="nil"/>
              <w:right w:val="single" w:sz="4" w:space="0" w:color="auto"/>
            </w:tcBorders>
            <w:vAlign w:val="center"/>
          </w:tcPr>
          <w:p w14:paraId="0E4FDABA"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886DA8D" w14:textId="77777777" w:rsidR="00B23302" w:rsidRPr="00F9519C" w:rsidRDefault="00B23302" w:rsidP="009E7C90">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587B29EA" w14:textId="77777777" w:rsidR="00B23302" w:rsidRPr="00F9519C" w:rsidRDefault="00B23302" w:rsidP="009E7C90">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0803D5EB"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16325F08" w14:textId="77777777" w:rsidR="00B23302" w:rsidRPr="00F9519C" w:rsidRDefault="00B23302" w:rsidP="009E7C90">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5747466" w14:textId="77777777" w:rsidR="00B23302" w:rsidRPr="00F9519C" w:rsidRDefault="00B23302" w:rsidP="009E7C90">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FA23342"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0C9572C0"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C5FE852"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39469255" w14:textId="77777777" w:rsidTr="009E7C90">
        <w:trPr>
          <w:jc w:val="center"/>
        </w:trPr>
        <w:tc>
          <w:tcPr>
            <w:tcW w:w="2007" w:type="dxa"/>
            <w:tcBorders>
              <w:top w:val="nil"/>
              <w:left w:val="single" w:sz="4" w:space="0" w:color="auto"/>
              <w:bottom w:val="nil"/>
              <w:right w:val="single" w:sz="4" w:space="0" w:color="auto"/>
            </w:tcBorders>
            <w:vAlign w:val="center"/>
          </w:tcPr>
          <w:p w14:paraId="1CD9E7F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EA54985" w14:textId="77777777" w:rsidR="00B23302" w:rsidRPr="00F9519C" w:rsidRDefault="00B23302" w:rsidP="009E7C90">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56025C24"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395AF6A" w14:textId="77777777" w:rsidR="00B23302" w:rsidRPr="00F9519C" w:rsidRDefault="00B23302" w:rsidP="009E7C90">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10774349"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4A5D0FD3" w14:textId="77777777" w:rsidR="00B23302" w:rsidRPr="00F9519C" w:rsidRDefault="00B23302" w:rsidP="009E7C90">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F34F65A" w14:textId="77777777" w:rsidR="00B23302" w:rsidRPr="00F9519C" w:rsidRDefault="00B23302" w:rsidP="009E7C90">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5DDBDFB1"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7217306" w14:textId="77777777" w:rsidR="00B23302" w:rsidRPr="00F9519C" w:rsidRDefault="00B23302" w:rsidP="009E7C90">
            <w:pPr>
              <w:pStyle w:val="TAC"/>
              <w:keepNext w:val="0"/>
              <w:keepLines w:val="0"/>
              <w:rPr>
                <w:rFonts w:cs="Arial"/>
                <w:szCs w:val="18"/>
              </w:rPr>
            </w:pPr>
            <w:r w:rsidRPr="00F9519C">
              <w:rPr>
                <w:lang w:eastAsia="zh-CN"/>
              </w:rPr>
              <w:t>IMD2</w:t>
            </w:r>
            <w:r w:rsidRPr="00F9519C">
              <w:rPr>
                <w:vertAlign w:val="superscript"/>
                <w:lang w:eastAsia="zh-CN"/>
              </w:rPr>
              <w:t>4</w:t>
            </w:r>
          </w:p>
        </w:tc>
      </w:tr>
      <w:tr w:rsidR="00B23302" w:rsidRPr="00F9519C" w14:paraId="29FBEAD1" w14:textId="77777777" w:rsidTr="009E7C90">
        <w:trPr>
          <w:jc w:val="center"/>
        </w:trPr>
        <w:tc>
          <w:tcPr>
            <w:tcW w:w="2007" w:type="dxa"/>
            <w:tcBorders>
              <w:top w:val="nil"/>
              <w:left w:val="single" w:sz="4" w:space="0" w:color="auto"/>
              <w:bottom w:val="nil"/>
              <w:right w:val="single" w:sz="4" w:space="0" w:color="auto"/>
            </w:tcBorders>
            <w:vAlign w:val="center"/>
          </w:tcPr>
          <w:p w14:paraId="6368A8F5"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126B64A" w14:textId="77777777" w:rsidR="00B23302" w:rsidRPr="00F9519C" w:rsidRDefault="00B23302" w:rsidP="009E7C90">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052C1552" w14:textId="77777777" w:rsidR="00B23302" w:rsidRPr="00F9519C" w:rsidRDefault="00B23302" w:rsidP="009E7C90">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073A9581"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6D861781" w14:textId="77777777" w:rsidR="00B23302" w:rsidRPr="00F9519C" w:rsidRDefault="00B23302" w:rsidP="009E7C90">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4C409F0E" w14:textId="77777777" w:rsidR="00B23302" w:rsidRPr="00F9519C" w:rsidRDefault="00B23302" w:rsidP="009E7C90">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622CB34" w14:textId="77777777" w:rsidR="00B23302" w:rsidRPr="00F9519C" w:rsidRDefault="00B23302" w:rsidP="009E7C90">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5FDA720A"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A55D5E7" w14:textId="77777777" w:rsidR="00B23302" w:rsidRPr="00F9519C" w:rsidRDefault="00B23302" w:rsidP="009E7C90">
            <w:pPr>
              <w:pStyle w:val="TAC"/>
              <w:keepNext w:val="0"/>
              <w:keepLines w:val="0"/>
              <w:rPr>
                <w:rFonts w:cs="Arial"/>
                <w:szCs w:val="18"/>
              </w:rPr>
            </w:pPr>
            <w:r w:rsidRPr="00F9519C">
              <w:rPr>
                <w:rFonts w:cs="Arial"/>
              </w:rPr>
              <w:t>N/A</w:t>
            </w:r>
          </w:p>
        </w:tc>
      </w:tr>
      <w:tr w:rsidR="00B23302" w:rsidRPr="00F9519C" w14:paraId="61152D2E" w14:textId="77777777" w:rsidTr="009E7C90">
        <w:trPr>
          <w:jc w:val="center"/>
        </w:trPr>
        <w:tc>
          <w:tcPr>
            <w:tcW w:w="2007" w:type="dxa"/>
            <w:tcBorders>
              <w:top w:val="nil"/>
              <w:left w:val="single" w:sz="4" w:space="0" w:color="auto"/>
              <w:bottom w:val="nil"/>
              <w:right w:val="single" w:sz="4" w:space="0" w:color="auto"/>
            </w:tcBorders>
            <w:vAlign w:val="center"/>
          </w:tcPr>
          <w:p w14:paraId="406C1CFB"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EA0A6D9" w14:textId="77777777" w:rsidR="00B23302" w:rsidRPr="00F9519C" w:rsidRDefault="00B23302" w:rsidP="009E7C90">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442D8842"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D11303"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6CD3150E"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78DBB869" w14:textId="77777777" w:rsidR="00B23302" w:rsidRPr="00F9519C" w:rsidRDefault="00B23302" w:rsidP="009E7C90">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203E9DF1" w14:textId="77777777" w:rsidR="00B23302" w:rsidRPr="00F9519C" w:rsidRDefault="00B23302" w:rsidP="009E7C90">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1D3DDB87"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91B8DA0" w14:textId="77777777" w:rsidR="00B23302" w:rsidRPr="00F9519C" w:rsidRDefault="00B23302" w:rsidP="009E7C90">
            <w:pPr>
              <w:pStyle w:val="TAC"/>
              <w:keepNext w:val="0"/>
              <w:keepLines w:val="0"/>
              <w:rPr>
                <w:rFonts w:cs="Arial"/>
                <w:szCs w:val="18"/>
              </w:rPr>
            </w:pPr>
            <w:r w:rsidRPr="00F9519C">
              <w:rPr>
                <w:rFonts w:cs="Arial"/>
              </w:rPr>
              <w:t>IMD3</w:t>
            </w:r>
          </w:p>
        </w:tc>
      </w:tr>
      <w:tr w:rsidR="00B23302" w:rsidRPr="00F9519C" w14:paraId="0DE1D4B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47339C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37CF2CB" w14:textId="77777777" w:rsidR="00B23302" w:rsidRPr="00F9519C" w:rsidRDefault="00B23302" w:rsidP="009E7C90">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7B7B2B9C" w14:textId="77777777" w:rsidR="00B23302" w:rsidRPr="00F9519C" w:rsidRDefault="00B23302" w:rsidP="009E7C90">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3F450605" w14:textId="77777777" w:rsidR="00B23302" w:rsidRPr="00F9519C" w:rsidRDefault="00B23302" w:rsidP="009E7C90">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5604BB84" w14:textId="77777777" w:rsidR="00B23302" w:rsidRPr="00F9519C" w:rsidRDefault="00B23302" w:rsidP="009E7C90">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0E9A9EA8" w14:textId="77777777" w:rsidR="00B23302" w:rsidRPr="00F9519C" w:rsidRDefault="00B23302" w:rsidP="009E7C90">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CC5557E" w14:textId="77777777" w:rsidR="00B23302" w:rsidRPr="00F9519C" w:rsidRDefault="00B23302" w:rsidP="009E7C90">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96DA109"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DC79D14" w14:textId="77777777" w:rsidR="00B23302" w:rsidRPr="00F9519C" w:rsidRDefault="00B23302" w:rsidP="009E7C90">
            <w:pPr>
              <w:pStyle w:val="TAC"/>
              <w:keepNext w:val="0"/>
              <w:keepLines w:val="0"/>
              <w:rPr>
                <w:rFonts w:cs="Arial"/>
                <w:szCs w:val="18"/>
              </w:rPr>
            </w:pPr>
            <w:r w:rsidRPr="00F9519C">
              <w:rPr>
                <w:rFonts w:cs="Arial"/>
              </w:rPr>
              <w:t>N/A</w:t>
            </w:r>
          </w:p>
        </w:tc>
      </w:tr>
      <w:tr w:rsidR="00B23302" w:rsidRPr="00F9519C" w14:paraId="0A4FD6B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BA96EA2" w14:textId="77777777" w:rsidR="00B23302" w:rsidRPr="00F9519C" w:rsidRDefault="00B23302" w:rsidP="009E7C90">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1E05F8A6" w14:textId="77777777" w:rsidR="00B23302" w:rsidRPr="00F9519C" w:rsidRDefault="00B23302" w:rsidP="009E7C90">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6620A9D5"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0E202CB2"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35F53C0"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7B1CB13B" w14:textId="77777777" w:rsidR="00B23302" w:rsidRPr="00F9519C" w:rsidRDefault="00B23302" w:rsidP="009E7C90">
            <w:pPr>
              <w:pStyle w:val="TAC"/>
              <w:keepNext w:val="0"/>
              <w:keepLines w:val="0"/>
              <w:rPr>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16C82563" w14:textId="77777777" w:rsidR="00B23302" w:rsidRPr="00F9519C" w:rsidRDefault="00B23302" w:rsidP="009E7C90">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174F11AC"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F65AAA2" w14:textId="77777777" w:rsidR="00B23302" w:rsidRPr="00F9519C" w:rsidRDefault="00B23302" w:rsidP="009E7C90">
            <w:pPr>
              <w:pStyle w:val="TAC"/>
              <w:keepNext w:val="0"/>
              <w:keepLines w:val="0"/>
            </w:pPr>
            <w:r w:rsidRPr="00F9519C">
              <w:rPr>
                <w:rFonts w:hint="eastAsia"/>
                <w:lang w:eastAsia="ja-JP"/>
              </w:rPr>
              <w:t>I</w:t>
            </w:r>
            <w:r w:rsidRPr="00F9519C">
              <w:rPr>
                <w:lang w:eastAsia="ja-JP"/>
              </w:rPr>
              <w:t>MD4</w:t>
            </w:r>
          </w:p>
        </w:tc>
      </w:tr>
      <w:tr w:rsidR="00B23302" w:rsidRPr="00F9519C" w14:paraId="0B95A774" w14:textId="77777777" w:rsidTr="009E7C90">
        <w:trPr>
          <w:jc w:val="center"/>
        </w:trPr>
        <w:tc>
          <w:tcPr>
            <w:tcW w:w="2007" w:type="dxa"/>
            <w:tcBorders>
              <w:top w:val="nil"/>
              <w:left w:val="single" w:sz="4" w:space="0" w:color="auto"/>
              <w:bottom w:val="nil"/>
              <w:right w:val="single" w:sz="4" w:space="0" w:color="auto"/>
            </w:tcBorders>
            <w:vAlign w:val="center"/>
          </w:tcPr>
          <w:p w14:paraId="33EC86AA"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3F70858"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0707D09E" w14:textId="77777777" w:rsidR="00B23302" w:rsidRPr="00F9519C" w:rsidRDefault="00B23302" w:rsidP="009E7C90">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51DAFD29"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92EFDD6" w14:textId="77777777" w:rsidR="00B23302" w:rsidRPr="00F9519C" w:rsidRDefault="00B23302" w:rsidP="009E7C90">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7ACCE2D0" w14:textId="77777777" w:rsidR="00B23302" w:rsidRPr="00F9519C" w:rsidRDefault="00B23302" w:rsidP="009E7C90">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126513B"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6070E16"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7B45109"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70F149B8" w14:textId="77777777" w:rsidTr="009E7C90">
        <w:trPr>
          <w:jc w:val="center"/>
        </w:trPr>
        <w:tc>
          <w:tcPr>
            <w:tcW w:w="2007" w:type="dxa"/>
            <w:tcBorders>
              <w:top w:val="nil"/>
              <w:left w:val="single" w:sz="4" w:space="0" w:color="auto"/>
              <w:bottom w:val="nil"/>
              <w:right w:val="single" w:sz="4" w:space="0" w:color="auto"/>
            </w:tcBorders>
            <w:vAlign w:val="center"/>
          </w:tcPr>
          <w:p w14:paraId="0745D72C"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D5C7825" w14:textId="77777777" w:rsidR="00B23302" w:rsidRPr="00F9519C" w:rsidRDefault="00B23302" w:rsidP="009E7C90">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7F79F004" w14:textId="77777777" w:rsidR="00B23302" w:rsidRPr="00F9519C" w:rsidRDefault="00B23302" w:rsidP="009E7C90">
            <w:pPr>
              <w:pStyle w:val="TAC"/>
              <w:keepNext w:val="0"/>
              <w:keepLines w:val="0"/>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03F9BBB9"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1EA35BD6"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C06D9FC" w14:textId="77777777" w:rsidR="00B23302" w:rsidRPr="00F9519C" w:rsidRDefault="00B23302" w:rsidP="009E7C90">
            <w:pPr>
              <w:pStyle w:val="TAC"/>
              <w:keepNext w:val="0"/>
              <w:keepLines w:val="0"/>
              <w:rPr>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DE5900F"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AD45E7F"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203A202E"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746DAE9F" w14:textId="77777777" w:rsidTr="009E7C90">
        <w:trPr>
          <w:jc w:val="center"/>
        </w:trPr>
        <w:tc>
          <w:tcPr>
            <w:tcW w:w="2007" w:type="dxa"/>
            <w:tcBorders>
              <w:top w:val="nil"/>
              <w:left w:val="single" w:sz="4" w:space="0" w:color="auto"/>
              <w:bottom w:val="nil"/>
              <w:right w:val="single" w:sz="4" w:space="0" w:color="auto"/>
            </w:tcBorders>
            <w:vAlign w:val="center"/>
          </w:tcPr>
          <w:p w14:paraId="73A5FCD8"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1E1E4FA" w14:textId="77777777" w:rsidR="00B23302" w:rsidRPr="00F9519C" w:rsidRDefault="00B23302" w:rsidP="009E7C90">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121A2410" w14:textId="77777777" w:rsidR="00B23302" w:rsidRPr="00F9519C" w:rsidRDefault="00B23302" w:rsidP="009E7C90">
            <w:pPr>
              <w:pStyle w:val="TAC"/>
              <w:keepNext w:val="0"/>
              <w:keepLines w:val="0"/>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0FE63A1B"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E4FCB71"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63C7948" w14:textId="77777777" w:rsidR="00B23302" w:rsidRPr="00F9519C" w:rsidRDefault="00B23302" w:rsidP="009E7C90">
            <w:pPr>
              <w:pStyle w:val="TAC"/>
              <w:keepNext w:val="0"/>
              <w:keepLines w:val="0"/>
              <w:rPr>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790580B7"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327EA35"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50EBAB"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0DBC00D2" w14:textId="77777777" w:rsidTr="009E7C90">
        <w:trPr>
          <w:jc w:val="center"/>
        </w:trPr>
        <w:tc>
          <w:tcPr>
            <w:tcW w:w="2007" w:type="dxa"/>
            <w:tcBorders>
              <w:top w:val="nil"/>
              <w:left w:val="single" w:sz="4" w:space="0" w:color="auto"/>
              <w:bottom w:val="nil"/>
              <w:right w:val="single" w:sz="4" w:space="0" w:color="auto"/>
            </w:tcBorders>
            <w:vAlign w:val="center"/>
          </w:tcPr>
          <w:p w14:paraId="2ED1101C"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563CFE0"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012A85B7" w14:textId="77777777" w:rsidR="00B23302" w:rsidRPr="00F9519C" w:rsidRDefault="00B23302" w:rsidP="009E7C90">
            <w:pPr>
              <w:pStyle w:val="TAC"/>
              <w:keepNext w:val="0"/>
              <w:keepLines w:val="0"/>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57587FF1"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9311ECF"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C77E3D5" w14:textId="77777777" w:rsidR="00B23302" w:rsidRPr="00F9519C" w:rsidRDefault="00B23302" w:rsidP="009E7C90">
            <w:pPr>
              <w:pStyle w:val="TAC"/>
              <w:keepNext w:val="0"/>
              <w:keepLines w:val="0"/>
              <w:rPr>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E6C4D4D"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BDE649B"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C65BCA"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1295094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07820C1"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B8D42E3" w14:textId="77777777" w:rsidR="00B23302" w:rsidRPr="00F9519C" w:rsidRDefault="00B23302" w:rsidP="009E7C90">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154BCFD7"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8713420"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49E9769F"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C787C6E" w14:textId="77777777" w:rsidR="00B23302" w:rsidRPr="00F9519C" w:rsidRDefault="00B23302" w:rsidP="009E7C90">
            <w:pPr>
              <w:pStyle w:val="TAC"/>
              <w:keepNext w:val="0"/>
              <w:keepLines w:val="0"/>
              <w:rPr>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554A4ED8" w14:textId="77777777" w:rsidR="00B23302" w:rsidRPr="00F9519C" w:rsidRDefault="00B23302" w:rsidP="009E7C90">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EBF87DE"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4CC097E" w14:textId="77777777" w:rsidR="00B23302" w:rsidRPr="00F9519C" w:rsidRDefault="00B23302" w:rsidP="009E7C90">
            <w:pPr>
              <w:pStyle w:val="TAC"/>
              <w:keepNext w:val="0"/>
              <w:keepLines w:val="0"/>
            </w:pPr>
            <w:r w:rsidRPr="00F9519C">
              <w:rPr>
                <w:lang w:eastAsia="ja-JP"/>
              </w:rPr>
              <w:t>IMD4</w:t>
            </w:r>
          </w:p>
        </w:tc>
      </w:tr>
      <w:tr w:rsidR="00B23302" w:rsidRPr="00F9519C" w14:paraId="13CD935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A92C9B4" w14:textId="77777777" w:rsidR="00B23302" w:rsidRPr="00F9519C" w:rsidRDefault="00B23302" w:rsidP="009E7C90">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6C50EC75"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778C3E42" w14:textId="77777777" w:rsidR="00B23302" w:rsidRPr="00F9519C" w:rsidRDefault="00B23302" w:rsidP="009E7C90">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5A3D709F" w14:textId="77777777" w:rsidR="00B23302" w:rsidRPr="00F9519C" w:rsidRDefault="00B23302" w:rsidP="009E7C90">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2166D57" w14:textId="77777777" w:rsidR="00B23302" w:rsidRPr="00F9519C" w:rsidRDefault="00B23302" w:rsidP="009E7C90">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16D5376" w14:textId="77777777" w:rsidR="00B23302" w:rsidRPr="00F9519C" w:rsidRDefault="00B23302" w:rsidP="009E7C90">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A2799D4" w14:textId="77777777" w:rsidR="00B23302" w:rsidRPr="00F9519C" w:rsidRDefault="00B23302" w:rsidP="009E7C90">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C454131" w14:textId="77777777" w:rsidR="00B23302" w:rsidRPr="00F9519C" w:rsidRDefault="00B23302" w:rsidP="009E7C90">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E2D336"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570C2B66" w14:textId="77777777" w:rsidTr="009E7C90">
        <w:trPr>
          <w:jc w:val="center"/>
        </w:trPr>
        <w:tc>
          <w:tcPr>
            <w:tcW w:w="2007" w:type="dxa"/>
            <w:tcBorders>
              <w:top w:val="nil"/>
              <w:left w:val="single" w:sz="4" w:space="0" w:color="auto"/>
              <w:bottom w:val="nil"/>
              <w:right w:val="single" w:sz="4" w:space="0" w:color="auto"/>
            </w:tcBorders>
            <w:vAlign w:val="center"/>
          </w:tcPr>
          <w:p w14:paraId="509B1AF8"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966812B"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C76501A" w14:textId="77777777" w:rsidR="00B23302" w:rsidRPr="00F9519C" w:rsidRDefault="00B23302" w:rsidP="009E7C90">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01EBA421" w14:textId="77777777" w:rsidR="00B23302" w:rsidRPr="00F9519C" w:rsidRDefault="00B23302" w:rsidP="009E7C90">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8043FAF" w14:textId="77777777" w:rsidR="00B23302" w:rsidRPr="00F9519C" w:rsidRDefault="00B23302" w:rsidP="009E7C90">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660BF12B" w14:textId="77777777" w:rsidR="00B23302" w:rsidRPr="00F9519C" w:rsidRDefault="00B23302" w:rsidP="009E7C90">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32FF23C" w14:textId="77777777" w:rsidR="00B23302" w:rsidRPr="00F9519C" w:rsidRDefault="00B23302" w:rsidP="009E7C90">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116CCC0E" w14:textId="77777777" w:rsidR="00B23302" w:rsidRPr="00F9519C" w:rsidRDefault="00B23302" w:rsidP="009E7C90">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5DCEA10"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14917A83" w14:textId="77777777" w:rsidTr="009E7C90">
        <w:trPr>
          <w:jc w:val="center"/>
        </w:trPr>
        <w:tc>
          <w:tcPr>
            <w:tcW w:w="2007" w:type="dxa"/>
            <w:tcBorders>
              <w:top w:val="nil"/>
              <w:left w:val="single" w:sz="4" w:space="0" w:color="auto"/>
              <w:bottom w:val="nil"/>
              <w:right w:val="single" w:sz="4" w:space="0" w:color="auto"/>
            </w:tcBorders>
            <w:vAlign w:val="center"/>
          </w:tcPr>
          <w:p w14:paraId="08E9BBC1"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9D48A79"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39D0EFA4"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F863C73" w14:textId="77777777" w:rsidR="00B23302" w:rsidRPr="00F9519C" w:rsidRDefault="00B23302" w:rsidP="009E7C90">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7BC9C165"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60D33AF" w14:textId="77777777" w:rsidR="00B23302" w:rsidRPr="00F9519C" w:rsidRDefault="00B23302" w:rsidP="009E7C90">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43847AF2" w14:textId="77777777" w:rsidR="00B23302" w:rsidRPr="00F9519C" w:rsidRDefault="00B23302" w:rsidP="009E7C90">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4C6D5C7F" w14:textId="77777777" w:rsidR="00B23302" w:rsidRPr="00F9519C" w:rsidRDefault="00B23302" w:rsidP="009E7C90">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A825206" w14:textId="77777777" w:rsidR="00B23302" w:rsidRPr="00F9519C" w:rsidRDefault="00B23302" w:rsidP="009E7C90">
            <w:pPr>
              <w:pStyle w:val="TAC"/>
              <w:keepNext w:val="0"/>
              <w:keepLines w:val="0"/>
              <w:rPr>
                <w:rFonts w:cs="Arial"/>
                <w:szCs w:val="18"/>
              </w:rPr>
            </w:pPr>
            <w:r w:rsidRPr="00F9519C">
              <w:t>IMD</w:t>
            </w:r>
            <w:r w:rsidRPr="00F9519C">
              <w:rPr>
                <w:rFonts w:hint="eastAsia"/>
                <w:lang w:eastAsia="zh-CN"/>
              </w:rPr>
              <w:t>3</w:t>
            </w:r>
          </w:p>
        </w:tc>
      </w:tr>
      <w:tr w:rsidR="00B23302" w:rsidRPr="00F9519C" w14:paraId="45CAAD9E" w14:textId="77777777" w:rsidTr="009E7C90">
        <w:trPr>
          <w:jc w:val="center"/>
        </w:trPr>
        <w:tc>
          <w:tcPr>
            <w:tcW w:w="2007" w:type="dxa"/>
            <w:tcBorders>
              <w:top w:val="nil"/>
              <w:left w:val="single" w:sz="4" w:space="0" w:color="auto"/>
              <w:bottom w:val="nil"/>
              <w:right w:val="single" w:sz="4" w:space="0" w:color="auto"/>
            </w:tcBorders>
            <w:vAlign w:val="center"/>
          </w:tcPr>
          <w:p w14:paraId="2C15AE43"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6CAFC6E"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442FBBA" w14:textId="77777777" w:rsidR="00B23302" w:rsidRPr="00F9519C" w:rsidRDefault="00B23302" w:rsidP="009E7C90">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58BFDA66" w14:textId="77777777" w:rsidR="00B23302" w:rsidRPr="00F9519C" w:rsidRDefault="00B23302" w:rsidP="009E7C90">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32A4E00" w14:textId="77777777" w:rsidR="00B23302" w:rsidRPr="00F9519C" w:rsidRDefault="00B23302" w:rsidP="009E7C90">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8FF32C4" w14:textId="77777777" w:rsidR="00B23302" w:rsidRPr="00F9519C" w:rsidRDefault="00B23302" w:rsidP="009E7C90">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14B37BD" w14:textId="77777777" w:rsidR="00B23302" w:rsidRPr="00F9519C" w:rsidRDefault="00B23302" w:rsidP="009E7C90">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0DA5F96C" w14:textId="77777777" w:rsidR="00B23302" w:rsidRPr="00F9519C" w:rsidRDefault="00B23302" w:rsidP="009E7C90">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35E5AB5"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1B1BDD3D" w14:textId="77777777" w:rsidTr="009E7C90">
        <w:trPr>
          <w:jc w:val="center"/>
        </w:trPr>
        <w:tc>
          <w:tcPr>
            <w:tcW w:w="2007" w:type="dxa"/>
            <w:tcBorders>
              <w:top w:val="nil"/>
              <w:left w:val="single" w:sz="4" w:space="0" w:color="auto"/>
              <w:bottom w:val="nil"/>
              <w:right w:val="single" w:sz="4" w:space="0" w:color="auto"/>
            </w:tcBorders>
            <w:vAlign w:val="center"/>
          </w:tcPr>
          <w:p w14:paraId="0B73546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279AA44"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7085CB0A" w14:textId="77777777" w:rsidR="00B23302" w:rsidRPr="00F9519C" w:rsidRDefault="00B23302" w:rsidP="009E7C90">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57CB44C1" w14:textId="77777777" w:rsidR="00B23302" w:rsidRPr="00F9519C" w:rsidRDefault="00B23302" w:rsidP="009E7C90">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C197F59" w14:textId="77777777" w:rsidR="00B23302" w:rsidRPr="00F9519C" w:rsidRDefault="00B23302" w:rsidP="009E7C90">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69374E00" w14:textId="77777777" w:rsidR="00B23302" w:rsidRPr="00F9519C" w:rsidRDefault="00B23302" w:rsidP="009E7C90">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9B83995" w14:textId="77777777" w:rsidR="00B23302" w:rsidRPr="00F9519C" w:rsidRDefault="00B23302" w:rsidP="009E7C90">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7B85CBF6" w14:textId="77777777" w:rsidR="00B23302" w:rsidRPr="00F9519C" w:rsidRDefault="00B23302" w:rsidP="009E7C90">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6EE9D78"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35EE6D8B" w14:textId="77777777" w:rsidTr="009E7C90">
        <w:trPr>
          <w:jc w:val="center"/>
        </w:trPr>
        <w:tc>
          <w:tcPr>
            <w:tcW w:w="2007" w:type="dxa"/>
            <w:tcBorders>
              <w:top w:val="nil"/>
              <w:left w:val="single" w:sz="4" w:space="0" w:color="auto"/>
              <w:bottom w:val="nil"/>
              <w:right w:val="single" w:sz="4" w:space="0" w:color="auto"/>
            </w:tcBorders>
            <w:vAlign w:val="center"/>
          </w:tcPr>
          <w:p w14:paraId="17031C11"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D5886C6"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78374885"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E61A69" w14:textId="77777777" w:rsidR="00B23302" w:rsidRPr="00F9519C" w:rsidRDefault="00B23302" w:rsidP="009E7C90">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45903757"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48A7CE8F" w14:textId="77777777" w:rsidR="00B23302" w:rsidRPr="00F9519C" w:rsidRDefault="00B23302" w:rsidP="009E7C90">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8AC2880" w14:textId="77777777" w:rsidR="00B23302" w:rsidRPr="00F9519C" w:rsidRDefault="00B23302" w:rsidP="009E7C90">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2F9AAD90" w14:textId="77777777" w:rsidR="00B23302" w:rsidRPr="00F9519C" w:rsidRDefault="00B23302" w:rsidP="009E7C90">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C0138D7" w14:textId="77777777" w:rsidR="00B23302" w:rsidRPr="00F9519C" w:rsidRDefault="00B23302" w:rsidP="009E7C90">
            <w:pPr>
              <w:pStyle w:val="TAC"/>
              <w:keepNext w:val="0"/>
              <w:keepLines w:val="0"/>
              <w:rPr>
                <w:rFonts w:cs="Arial"/>
                <w:szCs w:val="18"/>
              </w:rPr>
            </w:pPr>
            <w:r w:rsidRPr="00F9519C">
              <w:t>IMD</w:t>
            </w:r>
            <w:r w:rsidRPr="00F9519C">
              <w:rPr>
                <w:rFonts w:hint="eastAsia"/>
                <w:lang w:eastAsia="zh-CN"/>
              </w:rPr>
              <w:t>5</w:t>
            </w:r>
          </w:p>
        </w:tc>
      </w:tr>
      <w:tr w:rsidR="00B23302" w:rsidRPr="00F9519C" w14:paraId="51B4684B" w14:textId="77777777" w:rsidTr="009E7C90">
        <w:trPr>
          <w:jc w:val="center"/>
        </w:trPr>
        <w:tc>
          <w:tcPr>
            <w:tcW w:w="2007" w:type="dxa"/>
            <w:tcBorders>
              <w:top w:val="nil"/>
              <w:left w:val="single" w:sz="4" w:space="0" w:color="auto"/>
              <w:bottom w:val="nil"/>
              <w:right w:val="single" w:sz="4" w:space="0" w:color="auto"/>
            </w:tcBorders>
            <w:vAlign w:val="center"/>
          </w:tcPr>
          <w:p w14:paraId="16ED346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4FF40A3"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F5F670F"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A018CFB" w14:textId="77777777" w:rsidR="00B23302" w:rsidRPr="00F9519C" w:rsidRDefault="00B23302" w:rsidP="009E7C90">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688A4DA0"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1CD0E82A" w14:textId="77777777" w:rsidR="00B23302" w:rsidRPr="00F9519C" w:rsidRDefault="00B23302" w:rsidP="009E7C90">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676276" w14:textId="77777777" w:rsidR="00B23302" w:rsidRPr="00F9519C" w:rsidRDefault="00B23302" w:rsidP="009E7C90">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3A38FC1E" w14:textId="77777777" w:rsidR="00B23302" w:rsidRPr="00F9519C" w:rsidRDefault="00B23302" w:rsidP="009E7C90">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2CEE08" w14:textId="77777777" w:rsidR="00B23302" w:rsidRPr="00F9519C" w:rsidRDefault="00B23302" w:rsidP="009E7C90">
            <w:pPr>
              <w:pStyle w:val="TAC"/>
              <w:keepNext w:val="0"/>
              <w:keepLines w:val="0"/>
              <w:rPr>
                <w:rFonts w:cs="Arial"/>
                <w:szCs w:val="18"/>
              </w:rPr>
            </w:pPr>
            <w:r w:rsidRPr="00F9519C">
              <w:t>IMD</w:t>
            </w:r>
            <w:r w:rsidRPr="00F9519C">
              <w:rPr>
                <w:rFonts w:hint="eastAsia"/>
                <w:lang w:eastAsia="zh-CN"/>
              </w:rPr>
              <w:t>3</w:t>
            </w:r>
          </w:p>
        </w:tc>
      </w:tr>
      <w:tr w:rsidR="00B23302" w:rsidRPr="00F9519C" w14:paraId="5CB8EBE6" w14:textId="77777777" w:rsidTr="009E7C90">
        <w:trPr>
          <w:jc w:val="center"/>
        </w:trPr>
        <w:tc>
          <w:tcPr>
            <w:tcW w:w="2007" w:type="dxa"/>
            <w:tcBorders>
              <w:top w:val="nil"/>
              <w:left w:val="single" w:sz="4" w:space="0" w:color="auto"/>
              <w:bottom w:val="nil"/>
              <w:right w:val="single" w:sz="4" w:space="0" w:color="auto"/>
            </w:tcBorders>
            <w:vAlign w:val="center"/>
          </w:tcPr>
          <w:p w14:paraId="1111F8B7"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97F346E"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200B69C2" w14:textId="77777777" w:rsidR="00B23302" w:rsidRPr="00F9519C" w:rsidRDefault="00B23302" w:rsidP="009E7C90">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0E4EC73" w14:textId="77777777" w:rsidR="00B23302" w:rsidRPr="00F9519C" w:rsidRDefault="00B23302" w:rsidP="009E7C90">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194FE1BB" w14:textId="77777777" w:rsidR="00B23302" w:rsidRPr="00F9519C" w:rsidRDefault="00B23302" w:rsidP="009E7C90">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2893706B" w14:textId="77777777" w:rsidR="00B23302" w:rsidRPr="00F9519C" w:rsidRDefault="00B23302" w:rsidP="009E7C90">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B4C762A" w14:textId="77777777" w:rsidR="00B23302" w:rsidRPr="00F9519C" w:rsidRDefault="00B23302" w:rsidP="009E7C90">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7F5DF30F" w14:textId="77777777" w:rsidR="00B23302" w:rsidRPr="00F9519C" w:rsidRDefault="00B23302" w:rsidP="009E7C90">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242836E"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3B92D5D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D3EC7B2"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C7FDC25"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402D412C" w14:textId="77777777" w:rsidR="00B23302" w:rsidRPr="00F9519C" w:rsidRDefault="00B23302" w:rsidP="009E7C90">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232A04A3" w14:textId="77777777" w:rsidR="00B23302" w:rsidRPr="00F9519C" w:rsidRDefault="00B23302" w:rsidP="009E7C90">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1E0097EA" w14:textId="77777777" w:rsidR="00B23302" w:rsidRPr="00F9519C" w:rsidRDefault="00B23302" w:rsidP="009E7C90">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17D0B66A" w14:textId="77777777" w:rsidR="00B23302" w:rsidRPr="00F9519C" w:rsidRDefault="00B23302" w:rsidP="009E7C90">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CF2C225" w14:textId="77777777" w:rsidR="00B23302" w:rsidRPr="00F9519C" w:rsidRDefault="00B23302" w:rsidP="009E7C90">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80EE3C7" w14:textId="77777777" w:rsidR="00B23302" w:rsidRPr="00F9519C" w:rsidRDefault="00B23302" w:rsidP="009E7C90">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7E451711" w14:textId="77777777" w:rsidR="00B23302" w:rsidRPr="00F9519C" w:rsidRDefault="00B23302" w:rsidP="009E7C90">
            <w:pPr>
              <w:pStyle w:val="TAC"/>
              <w:keepNext w:val="0"/>
              <w:keepLines w:val="0"/>
              <w:rPr>
                <w:rFonts w:cs="Arial"/>
                <w:szCs w:val="18"/>
              </w:rPr>
            </w:pPr>
            <w:r w:rsidRPr="00F9519C">
              <w:rPr>
                <w:lang w:eastAsia="zh-CN"/>
              </w:rPr>
              <w:t>N/A</w:t>
            </w:r>
          </w:p>
        </w:tc>
      </w:tr>
      <w:tr w:rsidR="00B23302" w:rsidRPr="00F9519C" w14:paraId="55D63B7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B22A440" w14:textId="77777777" w:rsidR="00B23302" w:rsidRPr="00F9519C" w:rsidRDefault="00B23302" w:rsidP="009E7C90">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4B03EA7D" w14:textId="77777777" w:rsidR="00B23302" w:rsidRPr="00F9519C" w:rsidRDefault="00B23302" w:rsidP="009E7C90">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7047A2EF" w14:textId="77777777" w:rsidR="00B23302" w:rsidRPr="00F9519C" w:rsidRDefault="00B23302" w:rsidP="009E7C90">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742AFC0"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45D1538"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203CF3A" w14:textId="77777777" w:rsidR="00B23302" w:rsidRPr="00F9519C" w:rsidRDefault="00B23302" w:rsidP="009E7C90">
            <w:pPr>
              <w:pStyle w:val="TAC"/>
              <w:keepNext w:val="0"/>
              <w:keepLines w:val="0"/>
              <w:rPr>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7319B4C" w14:textId="77777777" w:rsidR="00B23302" w:rsidRPr="00F9519C" w:rsidRDefault="00B23302" w:rsidP="009E7C90">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151F6111"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FDB9454" w14:textId="77777777" w:rsidR="00B23302" w:rsidRPr="00F9519C" w:rsidRDefault="00B23302" w:rsidP="009E7C90">
            <w:pPr>
              <w:pStyle w:val="TAC"/>
              <w:keepNext w:val="0"/>
              <w:keepLines w:val="0"/>
              <w:rPr>
                <w:lang w:eastAsia="zh-CN"/>
              </w:rPr>
            </w:pPr>
            <w:r w:rsidRPr="00F9519C">
              <w:rPr>
                <w:rFonts w:hint="eastAsia"/>
                <w:lang w:eastAsia="ja-JP"/>
              </w:rPr>
              <w:t>I</w:t>
            </w:r>
            <w:r w:rsidRPr="00F9519C">
              <w:rPr>
                <w:lang w:eastAsia="ja-JP"/>
              </w:rPr>
              <w:t>MD4</w:t>
            </w:r>
          </w:p>
        </w:tc>
      </w:tr>
      <w:tr w:rsidR="00B23302" w:rsidRPr="00F9519C" w14:paraId="5BFEC5C5" w14:textId="77777777" w:rsidTr="009E7C90">
        <w:trPr>
          <w:jc w:val="center"/>
        </w:trPr>
        <w:tc>
          <w:tcPr>
            <w:tcW w:w="2007" w:type="dxa"/>
            <w:tcBorders>
              <w:top w:val="nil"/>
              <w:left w:val="single" w:sz="4" w:space="0" w:color="auto"/>
              <w:bottom w:val="nil"/>
              <w:right w:val="single" w:sz="4" w:space="0" w:color="auto"/>
            </w:tcBorders>
            <w:vAlign w:val="center"/>
          </w:tcPr>
          <w:p w14:paraId="16B46C99"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B6E2AE" w14:textId="77777777" w:rsidR="00B23302" w:rsidRPr="00F9519C" w:rsidRDefault="00B23302" w:rsidP="009E7C90">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5D22F06C" w14:textId="77777777" w:rsidR="00B23302" w:rsidRPr="00F9519C" w:rsidRDefault="00B23302" w:rsidP="009E7C90">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206E3674"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F2BC41A" w14:textId="77777777" w:rsidR="00B23302" w:rsidRPr="00F9519C" w:rsidRDefault="00B23302" w:rsidP="009E7C90">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0D0EE99F" w14:textId="77777777" w:rsidR="00B23302" w:rsidRPr="00F9519C" w:rsidRDefault="00B23302" w:rsidP="009E7C90">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102539E1"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F2A1A4B"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3F99DF"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33E51458" w14:textId="77777777" w:rsidTr="009E7C90">
        <w:trPr>
          <w:jc w:val="center"/>
        </w:trPr>
        <w:tc>
          <w:tcPr>
            <w:tcW w:w="2007" w:type="dxa"/>
            <w:tcBorders>
              <w:top w:val="nil"/>
              <w:left w:val="single" w:sz="4" w:space="0" w:color="auto"/>
              <w:bottom w:val="nil"/>
              <w:right w:val="single" w:sz="4" w:space="0" w:color="auto"/>
            </w:tcBorders>
            <w:vAlign w:val="center"/>
          </w:tcPr>
          <w:p w14:paraId="57F5F486"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1B2B058" w14:textId="77777777" w:rsidR="00B23302" w:rsidRPr="00F9519C" w:rsidRDefault="00B23302" w:rsidP="009E7C90">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F23D685"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6CE968C8"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5165B0E6"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540454A"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DAF0AA3"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F37F87D"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144B51E"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44DFE4D6" w14:textId="77777777" w:rsidTr="009E7C90">
        <w:trPr>
          <w:jc w:val="center"/>
        </w:trPr>
        <w:tc>
          <w:tcPr>
            <w:tcW w:w="2007" w:type="dxa"/>
            <w:tcBorders>
              <w:top w:val="nil"/>
              <w:left w:val="single" w:sz="4" w:space="0" w:color="auto"/>
              <w:bottom w:val="nil"/>
              <w:right w:val="single" w:sz="4" w:space="0" w:color="auto"/>
            </w:tcBorders>
            <w:vAlign w:val="center"/>
          </w:tcPr>
          <w:p w14:paraId="764A42A4"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9EB8325" w14:textId="77777777" w:rsidR="00B23302" w:rsidRPr="00F9519C" w:rsidRDefault="00B23302" w:rsidP="009E7C90">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7B12D5C4" w14:textId="77777777" w:rsidR="00B23302" w:rsidRPr="00F9519C" w:rsidRDefault="00B23302" w:rsidP="009E7C90">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1C9FAA4E"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4552D9B"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42C360C9" w14:textId="77777777" w:rsidR="00B23302" w:rsidRPr="00F9519C" w:rsidRDefault="00B23302" w:rsidP="009E7C90">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C64D1D0"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2D20DC1"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F665BE2"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4D19F929" w14:textId="77777777" w:rsidTr="009E7C90">
        <w:trPr>
          <w:jc w:val="center"/>
        </w:trPr>
        <w:tc>
          <w:tcPr>
            <w:tcW w:w="2007" w:type="dxa"/>
            <w:tcBorders>
              <w:top w:val="nil"/>
              <w:left w:val="single" w:sz="4" w:space="0" w:color="auto"/>
              <w:bottom w:val="nil"/>
              <w:right w:val="single" w:sz="4" w:space="0" w:color="auto"/>
            </w:tcBorders>
            <w:vAlign w:val="center"/>
          </w:tcPr>
          <w:p w14:paraId="5C5AC9C5"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1FB7737" w14:textId="77777777" w:rsidR="00B23302" w:rsidRPr="00F9519C" w:rsidRDefault="00B23302" w:rsidP="009E7C90">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47193AFE" w14:textId="77777777" w:rsidR="00B23302" w:rsidRPr="00F9519C" w:rsidRDefault="00B23302" w:rsidP="009E7C90">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DF8FD17"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4121487"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4AA493A" w14:textId="77777777" w:rsidR="00B23302" w:rsidRPr="00F9519C" w:rsidRDefault="00B23302" w:rsidP="009E7C90">
            <w:pPr>
              <w:pStyle w:val="TAC"/>
              <w:keepNext w:val="0"/>
              <w:keepLines w:val="0"/>
              <w:rPr>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3C7E2CE" w14:textId="77777777" w:rsidR="00B23302" w:rsidRPr="00F9519C" w:rsidRDefault="00B23302" w:rsidP="009E7C90">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7654BD2B"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BEA0DA3" w14:textId="77777777" w:rsidR="00B23302" w:rsidRPr="00F9519C" w:rsidRDefault="00B23302" w:rsidP="009E7C90">
            <w:pPr>
              <w:pStyle w:val="TAC"/>
              <w:keepNext w:val="0"/>
              <w:keepLines w:val="0"/>
              <w:rPr>
                <w:lang w:eastAsia="zh-CN"/>
              </w:rPr>
            </w:pPr>
            <w:r w:rsidRPr="00F9519C">
              <w:rPr>
                <w:lang w:eastAsia="ja-JP"/>
              </w:rPr>
              <w:t>IMD3</w:t>
            </w:r>
          </w:p>
        </w:tc>
      </w:tr>
      <w:tr w:rsidR="00B23302" w:rsidRPr="00F9519C" w14:paraId="6FE7224E" w14:textId="77777777" w:rsidTr="009E7C90">
        <w:trPr>
          <w:jc w:val="center"/>
        </w:trPr>
        <w:tc>
          <w:tcPr>
            <w:tcW w:w="2007" w:type="dxa"/>
            <w:tcBorders>
              <w:top w:val="nil"/>
              <w:left w:val="single" w:sz="4" w:space="0" w:color="auto"/>
              <w:bottom w:val="nil"/>
              <w:right w:val="single" w:sz="4" w:space="0" w:color="auto"/>
            </w:tcBorders>
            <w:vAlign w:val="center"/>
          </w:tcPr>
          <w:p w14:paraId="787876A7"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06CDFED" w14:textId="77777777" w:rsidR="00B23302" w:rsidRPr="00F9519C" w:rsidRDefault="00B23302" w:rsidP="009E7C90">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2BD7594C"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7F89760C"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5782A876"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A85ABAE"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51812DF"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798B4A1"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8564023"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3B90FA8A" w14:textId="77777777" w:rsidTr="009E7C90">
        <w:trPr>
          <w:jc w:val="center"/>
        </w:trPr>
        <w:tc>
          <w:tcPr>
            <w:tcW w:w="2007" w:type="dxa"/>
            <w:tcBorders>
              <w:top w:val="nil"/>
              <w:left w:val="single" w:sz="4" w:space="0" w:color="auto"/>
              <w:bottom w:val="nil"/>
              <w:right w:val="single" w:sz="4" w:space="0" w:color="auto"/>
            </w:tcBorders>
            <w:vAlign w:val="center"/>
          </w:tcPr>
          <w:p w14:paraId="111BEEE5"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7A871AC" w14:textId="77777777" w:rsidR="00B23302" w:rsidRPr="00F9519C" w:rsidRDefault="00B23302" w:rsidP="009E7C90">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141DD351" w14:textId="77777777" w:rsidR="00B23302" w:rsidRPr="00F9519C" w:rsidRDefault="00B23302" w:rsidP="009E7C90">
            <w:pPr>
              <w:pStyle w:val="TAC"/>
              <w:keepNext w:val="0"/>
              <w:keepLines w:val="0"/>
              <w:rPr>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57407968"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F7E6059"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E4320CF" w14:textId="77777777" w:rsidR="00B23302" w:rsidRPr="00F9519C" w:rsidRDefault="00B23302" w:rsidP="009E7C90">
            <w:pPr>
              <w:pStyle w:val="TAC"/>
              <w:keepNext w:val="0"/>
              <w:keepLines w:val="0"/>
              <w:rPr>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04E5CF2"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9508F27"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2907979"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4B879241" w14:textId="77777777" w:rsidTr="009E7C90">
        <w:trPr>
          <w:jc w:val="center"/>
        </w:trPr>
        <w:tc>
          <w:tcPr>
            <w:tcW w:w="2007" w:type="dxa"/>
            <w:tcBorders>
              <w:top w:val="nil"/>
              <w:left w:val="single" w:sz="4" w:space="0" w:color="auto"/>
              <w:bottom w:val="nil"/>
              <w:right w:val="single" w:sz="4" w:space="0" w:color="auto"/>
            </w:tcBorders>
            <w:vAlign w:val="center"/>
          </w:tcPr>
          <w:p w14:paraId="43E842F8"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05DFED5" w14:textId="77777777" w:rsidR="00B23302" w:rsidRPr="00F9519C" w:rsidRDefault="00B23302" w:rsidP="009E7C90">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710609F1" w14:textId="77777777" w:rsidR="00B23302" w:rsidRPr="00F9519C" w:rsidRDefault="00B23302" w:rsidP="009E7C90">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FB85738"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DF6ABC7"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6B28C01D" w14:textId="77777777" w:rsidR="00B23302" w:rsidRPr="00F9519C" w:rsidRDefault="00B23302" w:rsidP="009E7C90">
            <w:pPr>
              <w:pStyle w:val="TAC"/>
              <w:keepNext w:val="0"/>
              <w:keepLines w:val="0"/>
              <w:rPr>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55F1C0A" w14:textId="77777777" w:rsidR="00B23302" w:rsidRPr="00F9519C" w:rsidRDefault="00B23302" w:rsidP="009E7C90">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7CC356B7"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CE29553" w14:textId="77777777" w:rsidR="00B23302" w:rsidRPr="00F9519C" w:rsidRDefault="00B23302" w:rsidP="009E7C90">
            <w:pPr>
              <w:pStyle w:val="TAC"/>
              <w:keepNext w:val="0"/>
              <w:keepLines w:val="0"/>
              <w:rPr>
                <w:lang w:eastAsia="zh-CN"/>
              </w:rPr>
            </w:pPr>
            <w:r w:rsidRPr="00F9519C">
              <w:rPr>
                <w:lang w:eastAsia="ja-JP"/>
              </w:rPr>
              <w:t>IMD4</w:t>
            </w:r>
          </w:p>
        </w:tc>
      </w:tr>
      <w:tr w:rsidR="00B23302" w:rsidRPr="00F9519C" w14:paraId="5B8342B5" w14:textId="77777777" w:rsidTr="009E7C90">
        <w:trPr>
          <w:jc w:val="center"/>
        </w:trPr>
        <w:tc>
          <w:tcPr>
            <w:tcW w:w="2007" w:type="dxa"/>
            <w:tcBorders>
              <w:top w:val="nil"/>
              <w:left w:val="single" w:sz="4" w:space="0" w:color="auto"/>
              <w:bottom w:val="nil"/>
              <w:right w:val="single" w:sz="4" w:space="0" w:color="auto"/>
            </w:tcBorders>
            <w:vAlign w:val="center"/>
          </w:tcPr>
          <w:p w14:paraId="2B02A041"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ECAB2E2" w14:textId="77777777" w:rsidR="00B23302" w:rsidRPr="00F9519C" w:rsidRDefault="00B23302" w:rsidP="009E7C90">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613D56B3"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0933FFA0"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AE25480"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7D06EE4"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23B0A1B"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DFF6927"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A71D19C"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5EA5C818" w14:textId="77777777" w:rsidTr="009E7C90">
        <w:trPr>
          <w:jc w:val="center"/>
        </w:trPr>
        <w:tc>
          <w:tcPr>
            <w:tcW w:w="2007" w:type="dxa"/>
            <w:tcBorders>
              <w:top w:val="nil"/>
              <w:left w:val="single" w:sz="4" w:space="0" w:color="auto"/>
              <w:bottom w:val="nil"/>
              <w:right w:val="single" w:sz="4" w:space="0" w:color="auto"/>
            </w:tcBorders>
            <w:vAlign w:val="center"/>
          </w:tcPr>
          <w:p w14:paraId="55A30F51"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B8F700A" w14:textId="77777777" w:rsidR="00B23302" w:rsidRPr="00F9519C" w:rsidRDefault="00B23302" w:rsidP="009E7C90">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78CA12C3" w14:textId="77777777" w:rsidR="00B23302" w:rsidRPr="00F9519C" w:rsidRDefault="00B23302" w:rsidP="009E7C90">
            <w:pPr>
              <w:pStyle w:val="TAC"/>
              <w:keepNext w:val="0"/>
              <w:keepLines w:val="0"/>
              <w:rPr>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7B3EA8AA"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2DD97C44"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B8115F2" w14:textId="77777777" w:rsidR="00B23302" w:rsidRPr="00F9519C" w:rsidRDefault="00B23302" w:rsidP="009E7C90">
            <w:pPr>
              <w:pStyle w:val="TAC"/>
              <w:keepNext w:val="0"/>
              <w:keepLines w:val="0"/>
              <w:rPr>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7233A533"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2558FE3"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77DC2C4"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18BB27D7" w14:textId="77777777" w:rsidTr="009E7C90">
        <w:trPr>
          <w:jc w:val="center"/>
        </w:trPr>
        <w:tc>
          <w:tcPr>
            <w:tcW w:w="2007" w:type="dxa"/>
            <w:tcBorders>
              <w:top w:val="nil"/>
              <w:left w:val="single" w:sz="4" w:space="0" w:color="auto"/>
              <w:bottom w:val="nil"/>
              <w:right w:val="single" w:sz="4" w:space="0" w:color="auto"/>
            </w:tcBorders>
            <w:vAlign w:val="center"/>
          </w:tcPr>
          <w:p w14:paraId="18FA3A54"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29C7AC9" w14:textId="77777777" w:rsidR="00B23302" w:rsidRPr="00F9519C" w:rsidRDefault="00B23302" w:rsidP="009E7C90">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581F5BCB" w14:textId="77777777" w:rsidR="00B23302" w:rsidRPr="00F9519C" w:rsidRDefault="00B23302" w:rsidP="009E7C90">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46114E5E"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0F83AE6"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DF85FB8" w14:textId="77777777" w:rsidR="00B23302" w:rsidRPr="00F9519C" w:rsidRDefault="00B23302" w:rsidP="009E7C90">
            <w:pPr>
              <w:pStyle w:val="TAC"/>
              <w:keepNext w:val="0"/>
              <w:keepLines w:val="0"/>
              <w:rPr>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C7D11B3"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51CE39C"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0549A96"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780B5133" w14:textId="77777777" w:rsidTr="009E7C90">
        <w:trPr>
          <w:jc w:val="center"/>
        </w:trPr>
        <w:tc>
          <w:tcPr>
            <w:tcW w:w="2007" w:type="dxa"/>
            <w:tcBorders>
              <w:top w:val="nil"/>
              <w:left w:val="single" w:sz="4" w:space="0" w:color="auto"/>
              <w:bottom w:val="nil"/>
              <w:right w:val="single" w:sz="4" w:space="0" w:color="auto"/>
            </w:tcBorders>
            <w:vAlign w:val="center"/>
          </w:tcPr>
          <w:p w14:paraId="5EF4112F"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4442D1C" w14:textId="77777777" w:rsidR="00B23302" w:rsidRPr="00F9519C" w:rsidRDefault="00B23302" w:rsidP="009E7C90">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68380BC" w14:textId="77777777" w:rsidR="00B23302" w:rsidRPr="00F9519C" w:rsidRDefault="00B23302" w:rsidP="009E7C90">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DEE85EA"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12941EC7"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76D77AE" w14:textId="77777777" w:rsidR="00B23302" w:rsidRPr="00F9519C" w:rsidRDefault="00B23302" w:rsidP="009E7C90">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D9541AE" w14:textId="77777777" w:rsidR="00B23302" w:rsidRPr="00F9519C" w:rsidRDefault="00B23302" w:rsidP="009E7C90">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0205602B"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3470EB1" w14:textId="77777777" w:rsidR="00B23302" w:rsidRPr="00F9519C" w:rsidRDefault="00B23302" w:rsidP="009E7C90">
            <w:pPr>
              <w:pStyle w:val="TAC"/>
              <w:keepNext w:val="0"/>
              <w:keepLines w:val="0"/>
              <w:rPr>
                <w:lang w:eastAsia="zh-CN"/>
              </w:rPr>
            </w:pPr>
            <w:r w:rsidRPr="00F9519C">
              <w:rPr>
                <w:lang w:eastAsia="ja-JP"/>
              </w:rPr>
              <w:t>IMD3</w:t>
            </w:r>
          </w:p>
        </w:tc>
      </w:tr>
      <w:tr w:rsidR="00B23302" w:rsidRPr="00F9519C" w14:paraId="5E8EB986" w14:textId="77777777" w:rsidTr="009E7C90">
        <w:trPr>
          <w:jc w:val="center"/>
        </w:trPr>
        <w:tc>
          <w:tcPr>
            <w:tcW w:w="2007" w:type="dxa"/>
            <w:tcBorders>
              <w:top w:val="nil"/>
              <w:left w:val="single" w:sz="4" w:space="0" w:color="auto"/>
              <w:bottom w:val="nil"/>
              <w:right w:val="single" w:sz="4" w:space="0" w:color="auto"/>
            </w:tcBorders>
            <w:vAlign w:val="center"/>
          </w:tcPr>
          <w:p w14:paraId="65370B82"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BC16F58" w14:textId="77777777" w:rsidR="00B23302" w:rsidRPr="00F9519C" w:rsidRDefault="00B23302" w:rsidP="009E7C90">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16D932C7" w14:textId="77777777" w:rsidR="00B23302" w:rsidRPr="00F9519C" w:rsidRDefault="00B23302" w:rsidP="009E7C90">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257DAB6D"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612631BD"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14F01E5" w14:textId="77777777" w:rsidR="00B23302" w:rsidRPr="00F9519C" w:rsidRDefault="00B23302" w:rsidP="009E7C90">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F0866B1"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0584621"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58731CF"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69FD4E74" w14:textId="77777777" w:rsidTr="009E7C90">
        <w:trPr>
          <w:jc w:val="center"/>
        </w:trPr>
        <w:tc>
          <w:tcPr>
            <w:tcW w:w="2007" w:type="dxa"/>
            <w:tcBorders>
              <w:top w:val="nil"/>
              <w:left w:val="single" w:sz="4" w:space="0" w:color="auto"/>
              <w:bottom w:val="nil"/>
              <w:right w:val="single" w:sz="4" w:space="0" w:color="auto"/>
            </w:tcBorders>
            <w:vAlign w:val="center"/>
          </w:tcPr>
          <w:p w14:paraId="2470361A"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FD856E9" w14:textId="77777777" w:rsidR="00B23302" w:rsidRPr="00F9519C" w:rsidRDefault="00B23302" w:rsidP="009E7C90">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298B3630" w14:textId="77777777" w:rsidR="00B23302" w:rsidRPr="00F9519C" w:rsidRDefault="00B23302" w:rsidP="009E7C90">
            <w:pPr>
              <w:pStyle w:val="TAC"/>
              <w:keepNext w:val="0"/>
              <w:keepLines w:val="0"/>
              <w:rPr>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5CAA878F"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51F54AA"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DFFBDD2" w14:textId="77777777" w:rsidR="00B23302" w:rsidRPr="00F9519C" w:rsidRDefault="00B23302" w:rsidP="009E7C90">
            <w:pPr>
              <w:pStyle w:val="TAC"/>
              <w:keepNext w:val="0"/>
              <w:keepLines w:val="0"/>
              <w:rPr>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72206BF" w14:textId="77777777" w:rsidR="00B23302" w:rsidRPr="00F9519C" w:rsidRDefault="00B23302" w:rsidP="009E7C90">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F697EC4" w14:textId="77777777" w:rsidR="00B23302" w:rsidRPr="00F9519C" w:rsidRDefault="00B23302" w:rsidP="009E7C90">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30F394" w14:textId="77777777" w:rsidR="00B23302" w:rsidRPr="00F9519C" w:rsidRDefault="00B23302" w:rsidP="009E7C90">
            <w:pPr>
              <w:pStyle w:val="TAC"/>
              <w:keepNext w:val="0"/>
              <w:keepLines w:val="0"/>
              <w:rPr>
                <w:lang w:eastAsia="zh-CN"/>
              </w:rPr>
            </w:pPr>
            <w:r w:rsidRPr="00F9519C">
              <w:rPr>
                <w:rFonts w:hint="eastAsia"/>
                <w:lang w:eastAsia="ja-JP"/>
              </w:rPr>
              <w:t>N</w:t>
            </w:r>
            <w:r w:rsidRPr="00F9519C">
              <w:rPr>
                <w:lang w:eastAsia="ja-JP"/>
              </w:rPr>
              <w:t>/A</w:t>
            </w:r>
          </w:p>
        </w:tc>
      </w:tr>
      <w:tr w:rsidR="00B23302" w:rsidRPr="00F9519C" w14:paraId="71C6F76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5B7A23D"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0D7DFCA" w14:textId="77777777" w:rsidR="00B23302" w:rsidRPr="00F9519C" w:rsidRDefault="00B23302" w:rsidP="009E7C90">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4B13C39" w14:textId="77777777" w:rsidR="00B23302" w:rsidRPr="00F9519C" w:rsidRDefault="00B23302" w:rsidP="009E7C90">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E602981"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3A2508B0"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39CB2513" w14:textId="77777777" w:rsidR="00B23302" w:rsidRPr="00F9519C" w:rsidRDefault="00B23302" w:rsidP="009E7C90">
            <w:pPr>
              <w:pStyle w:val="TAC"/>
              <w:keepNext w:val="0"/>
              <w:keepLines w:val="0"/>
              <w:rPr>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415A1B46" w14:textId="77777777" w:rsidR="00B23302" w:rsidRPr="00F9519C" w:rsidRDefault="00B23302" w:rsidP="009E7C90">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38D5304F" w14:textId="77777777" w:rsidR="00B23302" w:rsidRPr="00F9519C" w:rsidRDefault="00B23302" w:rsidP="009E7C90">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5AB2568" w14:textId="77777777" w:rsidR="00B23302" w:rsidRPr="00F9519C" w:rsidRDefault="00B23302" w:rsidP="009E7C90">
            <w:pPr>
              <w:pStyle w:val="TAC"/>
              <w:keepNext w:val="0"/>
              <w:keepLines w:val="0"/>
              <w:rPr>
                <w:lang w:eastAsia="zh-CN"/>
              </w:rPr>
            </w:pPr>
            <w:r w:rsidRPr="00F9519C">
              <w:rPr>
                <w:lang w:eastAsia="ja-JP"/>
              </w:rPr>
              <w:t>IMD4</w:t>
            </w:r>
          </w:p>
        </w:tc>
      </w:tr>
      <w:tr w:rsidR="00B23302" w:rsidRPr="00F9519C" w14:paraId="5DAD530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90DDE1E" w14:textId="77777777" w:rsidR="00B23302" w:rsidRPr="00F9519C" w:rsidRDefault="00B23302" w:rsidP="009E7C90">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240F0BA1" w14:textId="77777777" w:rsidR="00B23302" w:rsidRPr="00F9519C" w:rsidRDefault="00B23302" w:rsidP="009E7C90">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703DD429" w14:textId="77777777" w:rsidR="00B23302" w:rsidRPr="00F9519C" w:rsidRDefault="00B23302" w:rsidP="009E7C90">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0F011D56"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38CF2A35" w14:textId="77777777" w:rsidR="00B23302" w:rsidRPr="00F9519C" w:rsidRDefault="00B23302" w:rsidP="009E7C90">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7E931568" w14:textId="77777777" w:rsidR="00B23302" w:rsidRPr="00F9519C" w:rsidRDefault="00B23302" w:rsidP="009E7C90">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BA93508"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56476A8" w14:textId="77777777" w:rsidR="00B23302" w:rsidRPr="00F9519C" w:rsidRDefault="00B23302" w:rsidP="009E7C90">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A28E386" w14:textId="77777777" w:rsidR="00B23302" w:rsidRPr="00F9519C" w:rsidRDefault="00B23302" w:rsidP="009E7C90">
            <w:pPr>
              <w:pStyle w:val="TAC"/>
              <w:keepNext w:val="0"/>
              <w:keepLines w:val="0"/>
              <w:rPr>
                <w:lang w:eastAsia="zh-CN"/>
              </w:rPr>
            </w:pPr>
            <w:r w:rsidRPr="00F9519C">
              <w:t>N/A</w:t>
            </w:r>
          </w:p>
        </w:tc>
      </w:tr>
      <w:tr w:rsidR="00B23302" w:rsidRPr="00F9519C" w14:paraId="678C4CDE" w14:textId="77777777" w:rsidTr="009E7C90">
        <w:trPr>
          <w:jc w:val="center"/>
        </w:trPr>
        <w:tc>
          <w:tcPr>
            <w:tcW w:w="2007" w:type="dxa"/>
            <w:tcBorders>
              <w:top w:val="nil"/>
              <w:left w:val="single" w:sz="4" w:space="0" w:color="auto"/>
              <w:bottom w:val="nil"/>
              <w:right w:val="single" w:sz="4" w:space="0" w:color="auto"/>
            </w:tcBorders>
            <w:vAlign w:val="center"/>
          </w:tcPr>
          <w:p w14:paraId="5D5670EE"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837484E" w14:textId="77777777" w:rsidR="00B23302" w:rsidRPr="00F9519C" w:rsidRDefault="00B23302" w:rsidP="009E7C90">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5BDDBD1D" w14:textId="77777777" w:rsidR="00B23302" w:rsidRPr="00F9519C" w:rsidRDefault="00B23302" w:rsidP="009E7C90">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64ACE723" w14:textId="77777777" w:rsidR="00B23302" w:rsidRPr="00F9519C" w:rsidRDefault="00B23302" w:rsidP="009E7C90">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582C0F3E" w14:textId="77777777" w:rsidR="00B23302" w:rsidRPr="00F9519C" w:rsidRDefault="00B23302" w:rsidP="009E7C90">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2D519C16" w14:textId="77777777" w:rsidR="00B23302" w:rsidRPr="00F9519C" w:rsidRDefault="00B23302" w:rsidP="009E7C90">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EDDB450"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A5B1D02" w14:textId="77777777" w:rsidR="00B23302" w:rsidRPr="00F9519C" w:rsidRDefault="00B23302" w:rsidP="009E7C90">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64749530" w14:textId="77777777" w:rsidR="00B23302" w:rsidRPr="00F9519C" w:rsidRDefault="00B23302" w:rsidP="009E7C90">
            <w:pPr>
              <w:pStyle w:val="TAC"/>
              <w:keepNext w:val="0"/>
              <w:keepLines w:val="0"/>
              <w:rPr>
                <w:lang w:eastAsia="zh-CN"/>
              </w:rPr>
            </w:pPr>
            <w:r w:rsidRPr="00F9519C">
              <w:t>N/A</w:t>
            </w:r>
          </w:p>
        </w:tc>
      </w:tr>
      <w:tr w:rsidR="00B23302" w:rsidRPr="00F9519C" w14:paraId="05A5D6CA" w14:textId="77777777" w:rsidTr="009E7C90">
        <w:trPr>
          <w:jc w:val="center"/>
        </w:trPr>
        <w:tc>
          <w:tcPr>
            <w:tcW w:w="2007" w:type="dxa"/>
            <w:tcBorders>
              <w:top w:val="nil"/>
              <w:left w:val="single" w:sz="4" w:space="0" w:color="auto"/>
              <w:bottom w:val="nil"/>
              <w:right w:val="single" w:sz="4" w:space="0" w:color="auto"/>
            </w:tcBorders>
            <w:vAlign w:val="center"/>
          </w:tcPr>
          <w:p w14:paraId="0C6DD936"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D32AA0E" w14:textId="77777777" w:rsidR="00B23302" w:rsidRPr="00F9519C" w:rsidRDefault="00B23302" w:rsidP="009E7C90">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4BB2D931"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742FB41"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FADA6E8"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3E8F842" w14:textId="77777777" w:rsidR="00B23302" w:rsidRPr="00F9519C" w:rsidRDefault="00B23302" w:rsidP="009E7C90">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B88DDFC" w14:textId="77777777" w:rsidR="00B23302" w:rsidRPr="00F9519C" w:rsidRDefault="00B23302" w:rsidP="009E7C90">
            <w:pPr>
              <w:pStyle w:val="TAC"/>
              <w:keepNext w:val="0"/>
              <w:keepLines w:val="0"/>
              <w:rPr>
                <w:lang w:eastAsia="ja-JP"/>
              </w:rPr>
            </w:pPr>
            <w:r w:rsidRPr="00F9519C">
              <w:rPr>
                <w:rFonts w:eastAsia="맑은 고딕"/>
                <w:lang w:eastAsia="ko-KR"/>
              </w:rPr>
              <w:t>1</w:t>
            </w:r>
            <w:r w:rsidRPr="00F9519C">
              <w:rPr>
                <w:rFonts w:hint="eastAsia"/>
                <w:lang w:eastAsia="zh-TW"/>
              </w:rPr>
              <w:t>8</w:t>
            </w:r>
            <w:r w:rsidRPr="00F9519C">
              <w:rPr>
                <w:rFonts w:eastAsia="맑은 고딕"/>
                <w:lang w:eastAsia="ko-KR"/>
              </w:rPr>
              <w:t>.0</w:t>
            </w:r>
          </w:p>
        </w:tc>
        <w:tc>
          <w:tcPr>
            <w:tcW w:w="828" w:type="dxa"/>
            <w:tcBorders>
              <w:top w:val="single" w:sz="4" w:space="0" w:color="auto"/>
              <w:left w:val="single" w:sz="4" w:space="0" w:color="auto"/>
              <w:right w:val="single" w:sz="4" w:space="0" w:color="auto"/>
            </w:tcBorders>
            <w:vAlign w:val="center"/>
          </w:tcPr>
          <w:p w14:paraId="3CB8D680" w14:textId="77777777" w:rsidR="00B23302" w:rsidRPr="00F9519C" w:rsidRDefault="00B23302" w:rsidP="009E7C90">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1A09D10E" w14:textId="77777777" w:rsidR="00B23302" w:rsidRPr="00F9519C" w:rsidRDefault="00B23302" w:rsidP="009E7C90">
            <w:pPr>
              <w:pStyle w:val="TAC"/>
              <w:keepNext w:val="0"/>
              <w:keepLines w:val="0"/>
              <w:rPr>
                <w:lang w:eastAsia="zh-CN"/>
              </w:rPr>
            </w:pPr>
            <w:r w:rsidRPr="00F9519C">
              <w:t>IMD</w:t>
            </w:r>
            <w:r w:rsidRPr="00F9519C">
              <w:rPr>
                <w:rFonts w:hint="eastAsia"/>
                <w:lang w:eastAsia="zh-TW"/>
              </w:rPr>
              <w:t>3</w:t>
            </w:r>
          </w:p>
        </w:tc>
      </w:tr>
      <w:tr w:rsidR="00B23302" w:rsidRPr="00F9519C" w14:paraId="5279AF4B" w14:textId="77777777" w:rsidTr="009E7C90">
        <w:trPr>
          <w:jc w:val="center"/>
        </w:trPr>
        <w:tc>
          <w:tcPr>
            <w:tcW w:w="2007" w:type="dxa"/>
            <w:tcBorders>
              <w:top w:val="nil"/>
              <w:left w:val="single" w:sz="4" w:space="0" w:color="auto"/>
              <w:bottom w:val="nil"/>
              <w:right w:val="single" w:sz="4" w:space="0" w:color="auto"/>
            </w:tcBorders>
            <w:vAlign w:val="center"/>
          </w:tcPr>
          <w:p w14:paraId="462DA88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0A7E04B" w14:textId="77777777" w:rsidR="00B23302" w:rsidRPr="00F9519C" w:rsidRDefault="00B23302" w:rsidP="009E7C90">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23548A7E" w14:textId="77777777" w:rsidR="00B23302" w:rsidRPr="00F9519C" w:rsidRDefault="00B23302" w:rsidP="009E7C90">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7D51D72A"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7B86CD4" w14:textId="77777777" w:rsidR="00B23302" w:rsidRPr="00F9519C" w:rsidRDefault="00B23302" w:rsidP="009E7C90">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0933E38D" w14:textId="77777777" w:rsidR="00B23302" w:rsidRPr="00F9519C" w:rsidRDefault="00B23302" w:rsidP="009E7C90">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26AD463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06C0D23" w14:textId="77777777" w:rsidR="00B23302" w:rsidRPr="00F9519C" w:rsidRDefault="00B23302" w:rsidP="009E7C90">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2C40F166" w14:textId="77777777" w:rsidR="00B23302" w:rsidRPr="00F9519C" w:rsidRDefault="00B23302" w:rsidP="009E7C90">
            <w:pPr>
              <w:pStyle w:val="TAC"/>
              <w:keepNext w:val="0"/>
              <w:keepLines w:val="0"/>
              <w:rPr>
                <w:lang w:eastAsia="zh-CN"/>
              </w:rPr>
            </w:pPr>
            <w:r w:rsidRPr="00F9519C">
              <w:t>N/A</w:t>
            </w:r>
          </w:p>
        </w:tc>
      </w:tr>
      <w:tr w:rsidR="00B23302" w:rsidRPr="00F9519C" w14:paraId="1BE2E696" w14:textId="77777777" w:rsidTr="009E7C90">
        <w:trPr>
          <w:jc w:val="center"/>
        </w:trPr>
        <w:tc>
          <w:tcPr>
            <w:tcW w:w="2007" w:type="dxa"/>
            <w:tcBorders>
              <w:top w:val="nil"/>
              <w:left w:val="single" w:sz="4" w:space="0" w:color="auto"/>
              <w:bottom w:val="nil"/>
              <w:right w:val="single" w:sz="4" w:space="0" w:color="auto"/>
            </w:tcBorders>
            <w:vAlign w:val="center"/>
          </w:tcPr>
          <w:p w14:paraId="2146B6E6"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0E3698D" w14:textId="77777777" w:rsidR="00B23302" w:rsidRPr="00F9519C" w:rsidRDefault="00B23302" w:rsidP="009E7C90">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1F551174"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D8B50B5" w14:textId="77777777" w:rsidR="00B23302" w:rsidRPr="00F9519C" w:rsidRDefault="00B23302" w:rsidP="009E7C90">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04A3E0C3"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DF24460" w14:textId="77777777" w:rsidR="00B23302" w:rsidRPr="00F9519C" w:rsidRDefault="00B23302" w:rsidP="009E7C90">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7235DECE" w14:textId="77777777" w:rsidR="00B23302" w:rsidRPr="00F9519C" w:rsidRDefault="00B23302" w:rsidP="009E7C90">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17B16D10" w14:textId="77777777" w:rsidR="00B23302" w:rsidRPr="00F9519C" w:rsidRDefault="00B23302" w:rsidP="009E7C90">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CB1CBC4" w14:textId="77777777" w:rsidR="00B23302" w:rsidRPr="00F9519C" w:rsidRDefault="00B23302" w:rsidP="009E7C90">
            <w:pPr>
              <w:pStyle w:val="TAC"/>
              <w:keepNext w:val="0"/>
              <w:keepLines w:val="0"/>
              <w:rPr>
                <w:lang w:eastAsia="zh-CN"/>
              </w:rPr>
            </w:pPr>
            <w:r w:rsidRPr="00F9519C">
              <w:t>IMD2</w:t>
            </w:r>
            <w:r w:rsidRPr="00F9519C">
              <w:rPr>
                <w:vertAlign w:val="superscript"/>
                <w:lang w:eastAsia="zh-TW"/>
              </w:rPr>
              <w:t>11</w:t>
            </w:r>
          </w:p>
        </w:tc>
      </w:tr>
      <w:tr w:rsidR="00B23302" w:rsidRPr="00F9519C" w14:paraId="33F975E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AB4CDC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5480BFD" w14:textId="77777777" w:rsidR="00B23302" w:rsidRPr="00F9519C" w:rsidRDefault="00B23302" w:rsidP="009E7C90">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2800AC92" w14:textId="77777777" w:rsidR="00B23302" w:rsidRPr="00F9519C" w:rsidRDefault="00B23302" w:rsidP="009E7C90">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3CE937B4"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5A0AC5FC" w14:textId="77777777" w:rsidR="00B23302" w:rsidRPr="00F9519C" w:rsidRDefault="00B23302" w:rsidP="009E7C90">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6A5A4D54" w14:textId="77777777" w:rsidR="00B23302" w:rsidRPr="00F9519C" w:rsidRDefault="00B23302" w:rsidP="009E7C90">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2555883A"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D57E472" w14:textId="77777777" w:rsidR="00B23302" w:rsidRPr="00F9519C" w:rsidRDefault="00B23302" w:rsidP="009E7C90">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FE3DF48" w14:textId="77777777" w:rsidR="00B23302" w:rsidRPr="00F9519C" w:rsidRDefault="00B23302" w:rsidP="009E7C90">
            <w:pPr>
              <w:pStyle w:val="TAC"/>
              <w:keepNext w:val="0"/>
              <w:keepLines w:val="0"/>
              <w:rPr>
                <w:lang w:eastAsia="zh-CN"/>
              </w:rPr>
            </w:pPr>
            <w:r w:rsidRPr="00F9519C">
              <w:t>N/A</w:t>
            </w:r>
          </w:p>
        </w:tc>
      </w:tr>
      <w:tr w:rsidR="00B23302" w:rsidRPr="00F9519C" w14:paraId="4B941B6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42D8B05" w14:textId="77777777" w:rsidR="00B23302" w:rsidRPr="00F9519C" w:rsidRDefault="00B23302" w:rsidP="009E7C90">
            <w:pPr>
              <w:pStyle w:val="TAC"/>
              <w:keepNext w:val="0"/>
              <w:keepLines w:val="0"/>
              <w:rPr>
                <w:bCs/>
                <w:lang w:eastAsia="zh-CN"/>
              </w:rPr>
            </w:pPr>
            <w:r w:rsidRPr="00F9519C">
              <w:rPr>
                <w:lang w:eastAsia="zh-CN"/>
              </w:rPr>
              <w:t>CA_n3-n7-n20</w:t>
            </w:r>
          </w:p>
        </w:tc>
        <w:tc>
          <w:tcPr>
            <w:tcW w:w="1146" w:type="dxa"/>
            <w:tcBorders>
              <w:top w:val="single" w:sz="4" w:space="0" w:color="auto"/>
              <w:left w:val="single" w:sz="4" w:space="0" w:color="auto"/>
              <w:right w:val="single" w:sz="4" w:space="0" w:color="auto"/>
            </w:tcBorders>
            <w:vAlign w:val="center"/>
          </w:tcPr>
          <w:p w14:paraId="623AFFB4" w14:textId="77777777" w:rsidR="00B23302" w:rsidRPr="00F9519C" w:rsidRDefault="00B23302" w:rsidP="009E7C90">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0C7081C6" w14:textId="77777777" w:rsidR="00B23302" w:rsidRPr="00F9519C" w:rsidRDefault="00B23302" w:rsidP="009E7C90">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532F3330"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54CBA35C" w14:textId="77777777" w:rsidR="00B23302" w:rsidRPr="00F9519C" w:rsidRDefault="00B23302" w:rsidP="009E7C90">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2346E1FB" w14:textId="77777777" w:rsidR="00B23302" w:rsidRPr="00F9519C" w:rsidRDefault="00B23302" w:rsidP="009E7C90">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715820B0" w14:textId="77777777" w:rsidR="00B23302" w:rsidRPr="00F9519C" w:rsidRDefault="00B23302" w:rsidP="009E7C90">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CEAFD37"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E011BCB" w14:textId="77777777" w:rsidR="00B23302" w:rsidRPr="00F9519C" w:rsidRDefault="00B23302" w:rsidP="009E7C90">
            <w:pPr>
              <w:pStyle w:val="TAC"/>
              <w:keepNext w:val="0"/>
              <w:keepLines w:val="0"/>
            </w:pPr>
            <w:r w:rsidRPr="00F9519C">
              <w:rPr>
                <w:rFonts w:hint="eastAsia"/>
              </w:rPr>
              <w:t>N/A</w:t>
            </w:r>
          </w:p>
        </w:tc>
      </w:tr>
      <w:tr w:rsidR="00B23302" w:rsidRPr="00F9519C" w14:paraId="494F8213" w14:textId="77777777" w:rsidTr="009E7C90">
        <w:trPr>
          <w:jc w:val="center"/>
        </w:trPr>
        <w:tc>
          <w:tcPr>
            <w:tcW w:w="2007" w:type="dxa"/>
            <w:tcBorders>
              <w:top w:val="nil"/>
              <w:left w:val="single" w:sz="4" w:space="0" w:color="auto"/>
              <w:bottom w:val="nil"/>
              <w:right w:val="single" w:sz="4" w:space="0" w:color="auto"/>
            </w:tcBorders>
            <w:vAlign w:val="center"/>
          </w:tcPr>
          <w:p w14:paraId="0BEC2466"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D3D18B2" w14:textId="77777777" w:rsidR="00B23302" w:rsidRPr="00F9519C" w:rsidRDefault="00B23302" w:rsidP="009E7C90">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2BE954FC" w14:textId="77777777" w:rsidR="00B23302" w:rsidRPr="00F9519C" w:rsidRDefault="00B23302" w:rsidP="009E7C90">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316E05D0" w14:textId="77777777" w:rsidR="00B23302" w:rsidRPr="00F9519C" w:rsidRDefault="00B23302" w:rsidP="009E7C90">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64E1D43A" w14:textId="77777777" w:rsidR="00B23302" w:rsidRPr="00F9519C" w:rsidRDefault="00B23302" w:rsidP="009E7C90">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4697A2D7" w14:textId="77777777" w:rsidR="00B23302" w:rsidRPr="00F9519C" w:rsidRDefault="00B23302" w:rsidP="009E7C90">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424EEFEA" w14:textId="77777777" w:rsidR="00B23302" w:rsidRPr="00F9519C" w:rsidRDefault="00B23302" w:rsidP="009E7C90">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956CDBB"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21F6416" w14:textId="77777777" w:rsidR="00B23302" w:rsidRPr="00F9519C" w:rsidRDefault="00B23302" w:rsidP="009E7C90">
            <w:pPr>
              <w:pStyle w:val="TAC"/>
              <w:keepNext w:val="0"/>
              <w:keepLines w:val="0"/>
            </w:pPr>
            <w:r w:rsidRPr="00F9519C">
              <w:rPr>
                <w:rFonts w:hint="eastAsia"/>
              </w:rPr>
              <w:t>N/A</w:t>
            </w:r>
          </w:p>
        </w:tc>
      </w:tr>
      <w:tr w:rsidR="00B23302" w:rsidRPr="00F9519C" w14:paraId="5069B0E0" w14:textId="77777777" w:rsidTr="009E7C90">
        <w:trPr>
          <w:jc w:val="center"/>
        </w:trPr>
        <w:tc>
          <w:tcPr>
            <w:tcW w:w="2007" w:type="dxa"/>
            <w:tcBorders>
              <w:top w:val="nil"/>
              <w:left w:val="single" w:sz="4" w:space="0" w:color="auto"/>
              <w:bottom w:val="nil"/>
              <w:right w:val="single" w:sz="4" w:space="0" w:color="auto"/>
            </w:tcBorders>
            <w:vAlign w:val="center"/>
          </w:tcPr>
          <w:p w14:paraId="0A3DE3D4"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359F617" w14:textId="77777777" w:rsidR="00B23302" w:rsidRPr="00F9519C" w:rsidRDefault="00B23302" w:rsidP="009E7C90">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2D427B11" w14:textId="77777777" w:rsidR="00B23302" w:rsidRPr="00F9519C" w:rsidRDefault="00B23302" w:rsidP="009E7C90">
            <w:pPr>
              <w:pStyle w:val="TAC"/>
              <w:keepNext w:val="0"/>
              <w:keepLines w:val="0"/>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6A78032E"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191EEAE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2268F09" w14:textId="77777777" w:rsidR="00B23302" w:rsidRPr="00F9519C" w:rsidRDefault="00B23302" w:rsidP="009E7C90">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2C4A346C" w14:textId="77777777" w:rsidR="00B23302" w:rsidRPr="00F9519C" w:rsidRDefault="00B23302" w:rsidP="009E7C90">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35C9D925"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B9C25FA" w14:textId="77777777" w:rsidR="00B23302" w:rsidRPr="00F9519C" w:rsidRDefault="00B23302" w:rsidP="009E7C90">
            <w:pPr>
              <w:pStyle w:val="TAC"/>
              <w:keepNext w:val="0"/>
              <w:keepLines w:val="0"/>
            </w:pPr>
            <w:r w:rsidRPr="00F9519C">
              <w:rPr>
                <w:rFonts w:hint="eastAsia"/>
              </w:rPr>
              <w:t>IMD</w:t>
            </w:r>
            <w:r w:rsidRPr="00F9519C">
              <w:t>2</w:t>
            </w:r>
          </w:p>
        </w:tc>
      </w:tr>
      <w:tr w:rsidR="00B23302" w:rsidRPr="00F9519C" w14:paraId="5323B232" w14:textId="77777777" w:rsidTr="009E7C90">
        <w:trPr>
          <w:jc w:val="center"/>
        </w:trPr>
        <w:tc>
          <w:tcPr>
            <w:tcW w:w="2007" w:type="dxa"/>
            <w:tcBorders>
              <w:top w:val="nil"/>
              <w:left w:val="single" w:sz="4" w:space="0" w:color="auto"/>
              <w:bottom w:val="nil"/>
              <w:right w:val="single" w:sz="4" w:space="0" w:color="auto"/>
            </w:tcBorders>
            <w:vAlign w:val="center"/>
          </w:tcPr>
          <w:p w14:paraId="01B35F0A"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951B80E" w14:textId="77777777" w:rsidR="00B23302" w:rsidRPr="00F9519C" w:rsidRDefault="00B23302" w:rsidP="009E7C90">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2F0EDE7C" w14:textId="77777777" w:rsidR="00B23302" w:rsidRPr="00F9519C" w:rsidRDefault="00B23302" w:rsidP="009E7C90">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687A0D04"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2D5247B8" w14:textId="77777777" w:rsidR="00B23302" w:rsidRPr="00F9519C" w:rsidRDefault="00B23302" w:rsidP="009E7C90">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48961B96" w14:textId="77777777" w:rsidR="00B23302" w:rsidRPr="00F9519C" w:rsidRDefault="00B23302" w:rsidP="009E7C90">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41AD16BE" w14:textId="77777777" w:rsidR="00B23302" w:rsidRPr="00F9519C" w:rsidRDefault="00B23302" w:rsidP="009E7C90">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84E5B47"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108DFB" w14:textId="77777777" w:rsidR="00B23302" w:rsidRPr="00F9519C" w:rsidRDefault="00B23302" w:rsidP="009E7C90">
            <w:pPr>
              <w:pStyle w:val="TAC"/>
              <w:keepNext w:val="0"/>
              <w:keepLines w:val="0"/>
            </w:pPr>
            <w:r w:rsidRPr="00F9519C">
              <w:t>N/A</w:t>
            </w:r>
          </w:p>
        </w:tc>
      </w:tr>
      <w:tr w:rsidR="00B23302" w:rsidRPr="00F9519C" w14:paraId="0303AE5F" w14:textId="77777777" w:rsidTr="009E7C90">
        <w:trPr>
          <w:jc w:val="center"/>
        </w:trPr>
        <w:tc>
          <w:tcPr>
            <w:tcW w:w="2007" w:type="dxa"/>
            <w:tcBorders>
              <w:top w:val="nil"/>
              <w:left w:val="single" w:sz="4" w:space="0" w:color="auto"/>
              <w:bottom w:val="nil"/>
              <w:right w:val="single" w:sz="4" w:space="0" w:color="auto"/>
            </w:tcBorders>
            <w:vAlign w:val="center"/>
          </w:tcPr>
          <w:p w14:paraId="1B78041B"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6422E69" w14:textId="77777777" w:rsidR="00B23302" w:rsidRPr="00F9519C" w:rsidRDefault="00B23302" w:rsidP="009E7C90">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13FB719A"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3041D34C" w14:textId="77777777" w:rsidR="00B23302" w:rsidRPr="00F9519C" w:rsidRDefault="00B23302" w:rsidP="009E7C90">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6853E6D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5CBDD4F" w14:textId="77777777" w:rsidR="00B23302" w:rsidRPr="00F9519C" w:rsidRDefault="00B23302" w:rsidP="009E7C90">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8F60EAB" w14:textId="77777777" w:rsidR="00B23302" w:rsidRPr="00F9519C" w:rsidRDefault="00B23302" w:rsidP="009E7C90">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029D906A"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1B9E143" w14:textId="77777777" w:rsidR="00B23302" w:rsidRPr="00F9519C" w:rsidRDefault="00B23302" w:rsidP="009E7C90">
            <w:pPr>
              <w:pStyle w:val="TAC"/>
              <w:keepNext w:val="0"/>
              <w:keepLines w:val="0"/>
            </w:pPr>
            <w:r w:rsidRPr="00F9519C">
              <w:t>IMD2</w:t>
            </w:r>
          </w:p>
        </w:tc>
      </w:tr>
      <w:tr w:rsidR="00B23302" w:rsidRPr="00F9519C" w14:paraId="181ED722" w14:textId="77777777" w:rsidTr="009E7C90">
        <w:trPr>
          <w:jc w:val="center"/>
        </w:trPr>
        <w:tc>
          <w:tcPr>
            <w:tcW w:w="2007" w:type="dxa"/>
            <w:tcBorders>
              <w:top w:val="nil"/>
              <w:left w:val="single" w:sz="4" w:space="0" w:color="auto"/>
              <w:bottom w:val="nil"/>
              <w:right w:val="single" w:sz="4" w:space="0" w:color="auto"/>
            </w:tcBorders>
            <w:vAlign w:val="center"/>
          </w:tcPr>
          <w:p w14:paraId="3F4533A0"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CDA550C" w14:textId="77777777" w:rsidR="00B23302" w:rsidRPr="00F9519C" w:rsidRDefault="00B23302" w:rsidP="009E7C90">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3EFD889F" w14:textId="77777777" w:rsidR="00B23302" w:rsidRPr="00F9519C" w:rsidRDefault="00B23302" w:rsidP="009E7C90">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1F6F1EBF"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04FB36D8" w14:textId="77777777" w:rsidR="00B23302" w:rsidRPr="00F9519C" w:rsidRDefault="00B23302" w:rsidP="009E7C90">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3473AB73" w14:textId="77777777" w:rsidR="00B23302" w:rsidRPr="00F9519C" w:rsidRDefault="00B23302" w:rsidP="009E7C90">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54853058" w14:textId="77777777" w:rsidR="00B23302" w:rsidRPr="00F9519C" w:rsidRDefault="00B23302" w:rsidP="009E7C90">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149C8A72"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77EF29" w14:textId="77777777" w:rsidR="00B23302" w:rsidRPr="00F9519C" w:rsidRDefault="00B23302" w:rsidP="009E7C90">
            <w:pPr>
              <w:pStyle w:val="TAC"/>
              <w:keepNext w:val="0"/>
              <w:keepLines w:val="0"/>
            </w:pPr>
            <w:r w:rsidRPr="00F9519C">
              <w:t>N/A</w:t>
            </w:r>
          </w:p>
        </w:tc>
      </w:tr>
      <w:tr w:rsidR="00B23302" w:rsidRPr="00F9519C" w14:paraId="2DC6C426" w14:textId="77777777" w:rsidTr="009E7C90">
        <w:trPr>
          <w:jc w:val="center"/>
        </w:trPr>
        <w:tc>
          <w:tcPr>
            <w:tcW w:w="2007" w:type="dxa"/>
            <w:tcBorders>
              <w:top w:val="nil"/>
              <w:left w:val="single" w:sz="4" w:space="0" w:color="auto"/>
              <w:bottom w:val="nil"/>
              <w:right w:val="single" w:sz="4" w:space="0" w:color="auto"/>
            </w:tcBorders>
            <w:vAlign w:val="center"/>
          </w:tcPr>
          <w:p w14:paraId="722FE1A8"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1F0CD9D" w14:textId="77777777" w:rsidR="00B23302" w:rsidRPr="00F9519C" w:rsidRDefault="00B23302" w:rsidP="009E7C90">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7E0CC2F1" w14:textId="77777777" w:rsidR="00B23302" w:rsidRPr="00F9519C" w:rsidRDefault="00B23302" w:rsidP="009E7C90">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4A9F9F9F"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8BB6B34"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90C9EED" w14:textId="77777777" w:rsidR="00B23302" w:rsidRPr="00F9519C" w:rsidRDefault="00B23302" w:rsidP="009E7C90">
            <w:pPr>
              <w:pStyle w:val="TAC"/>
              <w:keepNext w:val="0"/>
              <w:keepLines w:val="0"/>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439DFA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B463015"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7EAF7FCC" w14:textId="77777777" w:rsidR="00B23302" w:rsidRPr="00F9519C" w:rsidRDefault="00B23302" w:rsidP="009E7C90">
            <w:pPr>
              <w:pStyle w:val="TAC"/>
              <w:keepNext w:val="0"/>
              <w:keepLines w:val="0"/>
            </w:pPr>
            <w:r w:rsidRPr="00F9519C">
              <w:t>N/A</w:t>
            </w:r>
          </w:p>
        </w:tc>
      </w:tr>
      <w:tr w:rsidR="00B23302" w:rsidRPr="00F9519C" w14:paraId="0E56FC16" w14:textId="77777777" w:rsidTr="009E7C90">
        <w:trPr>
          <w:jc w:val="center"/>
        </w:trPr>
        <w:tc>
          <w:tcPr>
            <w:tcW w:w="2007" w:type="dxa"/>
            <w:tcBorders>
              <w:top w:val="nil"/>
              <w:left w:val="single" w:sz="4" w:space="0" w:color="auto"/>
              <w:bottom w:val="nil"/>
              <w:right w:val="single" w:sz="4" w:space="0" w:color="auto"/>
            </w:tcBorders>
            <w:vAlign w:val="center"/>
          </w:tcPr>
          <w:p w14:paraId="3D5FB634"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BDDBEE9" w14:textId="77777777" w:rsidR="00B23302" w:rsidRPr="00F9519C" w:rsidRDefault="00B23302" w:rsidP="009E7C90">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24F1B834"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8346846"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3D9126E9"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48E9E8D" w14:textId="77777777" w:rsidR="00B23302" w:rsidRPr="00F9519C" w:rsidRDefault="00B23302" w:rsidP="009E7C90">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6E653BE5" w14:textId="77777777" w:rsidR="00B23302" w:rsidRPr="00F9519C" w:rsidRDefault="00B23302" w:rsidP="009E7C90">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3CB7B4A1"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6E9968D1" w14:textId="77777777" w:rsidR="00B23302" w:rsidRPr="00F9519C" w:rsidRDefault="00B23302" w:rsidP="009E7C90">
            <w:pPr>
              <w:pStyle w:val="TAC"/>
              <w:keepNext w:val="0"/>
              <w:keepLines w:val="0"/>
            </w:pPr>
            <w:r w:rsidRPr="00F9519C">
              <w:t>IMD3</w:t>
            </w:r>
          </w:p>
        </w:tc>
      </w:tr>
      <w:tr w:rsidR="00B23302" w:rsidRPr="00F9519C" w14:paraId="4A392E0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A1189AC" w14:textId="77777777" w:rsidR="00B23302" w:rsidRPr="00F9519C" w:rsidRDefault="00B23302" w:rsidP="009E7C90">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DDB4F5E" w14:textId="77777777" w:rsidR="00B23302" w:rsidRPr="00F9519C" w:rsidRDefault="00B23302" w:rsidP="009E7C90">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7180B8B7" w14:textId="77777777" w:rsidR="00B23302" w:rsidRPr="00F9519C" w:rsidRDefault="00B23302" w:rsidP="009E7C90">
            <w:pPr>
              <w:pStyle w:val="TAC"/>
              <w:keepNext w:val="0"/>
              <w:keepLines w:val="0"/>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723B3013"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3B042CF"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BFFED6A" w14:textId="77777777" w:rsidR="00B23302" w:rsidRPr="00F9519C" w:rsidRDefault="00B23302" w:rsidP="009E7C90">
            <w:pPr>
              <w:pStyle w:val="TAC"/>
              <w:keepNext w:val="0"/>
              <w:keepLines w:val="0"/>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444032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038DA22"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00153FB2" w14:textId="77777777" w:rsidR="00B23302" w:rsidRPr="00F9519C" w:rsidRDefault="00B23302" w:rsidP="009E7C90">
            <w:pPr>
              <w:pStyle w:val="TAC"/>
              <w:keepNext w:val="0"/>
              <w:keepLines w:val="0"/>
            </w:pPr>
            <w:r w:rsidRPr="00F9519C">
              <w:t>N/A</w:t>
            </w:r>
          </w:p>
        </w:tc>
      </w:tr>
      <w:tr w:rsidR="00B23302" w:rsidRPr="00F9519C" w14:paraId="34B5376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EA6F239" w14:textId="77777777" w:rsidR="00B23302" w:rsidRPr="00F9519C" w:rsidRDefault="00B23302" w:rsidP="009E7C90">
            <w:pPr>
              <w:pStyle w:val="TAC"/>
              <w:keepNext w:val="0"/>
              <w:keepLines w:val="0"/>
              <w:rPr>
                <w:rFonts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35A7409C"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6C667A95" w14:textId="77777777" w:rsidR="00B23302" w:rsidRPr="00F9519C" w:rsidRDefault="00B23302" w:rsidP="009E7C90">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3279A522" w14:textId="77777777" w:rsidR="00B23302" w:rsidRPr="00F9519C" w:rsidRDefault="00B23302" w:rsidP="009E7C90">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FC0DEB1" w14:textId="77777777" w:rsidR="00B23302" w:rsidRPr="00F9519C" w:rsidRDefault="00B23302" w:rsidP="009E7C90">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252C283C" w14:textId="77777777" w:rsidR="00B23302" w:rsidRPr="00F9519C" w:rsidRDefault="00B23302" w:rsidP="009E7C90">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2A104A0F" w14:textId="77777777" w:rsidR="00B23302" w:rsidRPr="00F9519C" w:rsidRDefault="00B23302" w:rsidP="009E7C90">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4DF5E722"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B0DA57" w14:textId="77777777" w:rsidR="00B23302" w:rsidRPr="00F9519C" w:rsidRDefault="00B23302" w:rsidP="009E7C90">
            <w:pPr>
              <w:pStyle w:val="TAC"/>
              <w:keepNext w:val="0"/>
              <w:keepLines w:val="0"/>
              <w:rPr>
                <w:lang w:eastAsia="zh-CN"/>
              </w:rPr>
            </w:pPr>
            <w:r w:rsidRPr="00F9519C">
              <w:rPr>
                <w:rFonts w:cs="Arial" w:hint="eastAsia"/>
              </w:rPr>
              <w:t>N/A</w:t>
            </w:r>
          </w:p>
        </w:tc>
      </w:tr>
      <w:tr w:rsidR="00B23302" w:rsidRPr="00F9519C" w14:paraId="75D0CC60" w14:textId="77777777" w:rsidTr="009E7C90">
        <w:trPr>
          <w:jc w:val="center"/>
        </w:trPr>
        <w:tc>
          <w:tcPr>
            <w:tcW w:w="2007" w:type="dxa"/>
            <w:tcBorders>
              <w:top w:val="nil"/>
              <w:left w:val="single" w:sz="4" w:space="0" w:color="auto"/>
              <w:bottom w:val="nil"/>
              <w:right w:val="single" w:sz="4" w:space="0" w:color="auto"/>
            </w:tcBorders>
            <w:vAlign w:val="center"/>
          </w:tcPr>
          <w:p w14:paraId="271AAD81"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57EEDDA" w14:textId="77777777" w:rsidR="00B23302" w:rsidRPr="00F9519C" w:rsidRDefault="00B23302" w:rsidP="009E7C90">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3177A2AE" w14:textId="77777777" w:rsidR="00B23302" w:rsidRPr="00F9519C" w:rsidRDefault="00B23302" w:rsidP="009E7C90">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55A8C8EC" w14:textId="77777777" w:rsidR="00B23302" w:rsidRPr="00F9519C" w:rsidRDefault="00B23302" w:rsidP="009E7C90">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4730EC29" w14:textId="77777777" w:rsidR="00B23302" w:rsidRPr="00F9519C" w:rsidRDefault="00B23302" w:rsidP="009E7C90">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3AE0C659" w14:textId="77777777" w:rsidR="00B23302" w:rsidRPr="00F9519C" w:rsidRDefault="00B23302" w:rsidP="009E7C90">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C261BEC" w14:textId="77777777" w:rsidR="00B23302" w:rsidRPr="00F9519C" w:rsidRDefault="00B23302" w:rsidP="009E7C90">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D0A1389"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9C50B3" w14:textId="77777777" w:rsidR="00B23302" w:rsidRPr="00F9519C" w:rsidRDefault="00B23302" w:rsidP="009E7C90">
            <w:pPr>
              <w:pStyle w:val="TAC"/>
              <w:keepNext w:val="0"/>
              <w:keepLines w:val="0"/>
              <w:rPr>
                <w:lang w:eastAsia="zh-CN"/>
              </w:rPr>
            </w:pPr>
            <w:r w:rsidRPr="00F9519C">
              <w:rPr>
                <w:rFonts w:cs="Arial" w:hint="eastAsia"/>
              </w:rPr>
              <w:t>N/A</w:t>
            </w:r>
          </w:p>
        </w:tc>
      </w:tr>
      <w:tr w:rsidR="00B23302" w:rsidRPr="00F9519C" w14:paraId="4240743C" w14:textId="77777777" w:rsidTr="009E7C90">
        <w:trPr>
          <w:jc w:val="center"/>
        </w:trPr>
        <w:tc>
          <w:tcPr>
            <w:tcW w:w="2007" w:type="dxa"/>
            <w:tcBorders>
              <w:top w:val="nil"/>
              <w:left w:val="single" w:sz="4" w:space="0" w:color="auto"/>
              <w:bottom w:val="nil"/>
              <w:right w:val="single" w:sz="4" w:space="0" w:color="auto"/>
            </w:tcBorders>
            <w:vAlign w:val="center"/>
          </w:tcPr>
          <w:p w14:paraId="663D678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CBA5C9F" w14:textId="77777777" w:rsidR="00B23302" w:rsidRPr="00F9519C" w:rsidRDefault="00B23302" w:rsidP="009E7C90">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748015C7"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D06136" w14:textId="77777777" w:rsidR="00B23302" w:rsidRPr="00F9519C" w:rsidRDefault="00B23302" w:rsidP="009E7C90">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52E4071"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A6AF136" w14:textId="77777777" w:rsidR="00B23302" w:rsidRPr="00F9519C" w:rsidRDefault="00B23302" w:rsidP="009E7C90">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53B48D5E" w14:textId="77777777" w:rsidR="00B23302" w:rsidRPr="00F9519C" w:rsidRDefault="00B23302" w:rsidP="009E7C90">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50A0267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AEF87FB" w14:textId="77777777" w:rsidR="00B23302" w:rsidRPr="00F9519C" w:rsidRDefault="00B23302" w:rsidP="009E7C90">
            <w:pPr>
              <w:pStyle w:val="TAC"/>
              <w:keepNext w:val="0"/>
              <w:keepLines w:val="0"/>
              <w:rPr>
                <w:lang w:eastAsia="zh-CN"/>
              </w:rPr>
            </w:pPr>
            <w:r w:rsidRPr="00F9519C">
              <w:rPr>
                <w:rFonts w:cs="Arial" w:hint="eastAsia"/>
              </w:rPr>
              <w:t>IMD3</w:t>
            </w:r>
          </w:p>
        </w:tc>
      </w:tr>
      <w:tr w:rsidR="00B23302" w:rsidRPr="00F9519C" w14:paraId="06BF1244" w14:textId="77777777" w:rsidTr="009E7C90">
        <w:trPr>
          <w:jc w:val="center"/>
        </w:trPr>
        <w:tc>
          <w:tcPr>
            <w:tcW w:w="2007" w:type="dxa"/>
            <w:tcBorders>
              <w:top w:val="nil"/>
              <w:left w:val="single" w:sz="4" w:space="0" w:color="auto"/>
              <w:bottom w:val="nil"/>
              <w:right w:val="single" w:sz="4" w:space="0" w:color="auto"/>
            </w:tcBorders>
            <w:vAlign w:val="center"/>
          </w:tcPr>
          <w:p w14:paraId="3DB809A6"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856F5B4"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1B1CD069" w14:textId="77777777" w:rsidR="00B23302" w:rsidRPr="00F9519C" w:rsidRDefault="00B23302" w:rsidP="009E7C90">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3B7413B4" w14:textId="77777777" w:rsidR="00B23302" w:rsidRPr="00F9519C" w:rsidRDefault="00B23302" w:rsidP="009E7C90">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F24A5C6" w14:textId="77777777" w:rsidR="00B23302" w:rsidRPr="00F9519C" w:rsidRDefault="00B23302" w:rsidP="009E7C90">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6BF87E69" w14:textId="77777777" w:rsidR="00B23302" w:rsidRPr="00F9519C" w:rsidRDefault="00B23302" w:rsidP="009E7C90">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3716681F" w14:textId="77777777" w:rsidR="00B23302" w:rsidRPr="00F9519C" w:rsidRDefault="00B23302" w:rsidP="009E7C90">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71A54F5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E1B3E4"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564F138A" w14:textId="77777777" w:rsidTr="009E7C90">
        <w:trPr>
          <w:jc w:val="center"/>
        </w:trPr>
        <w:tc>
          <w:tcPr>
            <w:tcW w:w="2007" w:type="dxa"/>
            <w:tcBorders>
              <w:top w:val="nil"/>
              <w:left w:val="single" w:sz="4" w:space="0" w:color="auto"/>
              <w:bottom w:val="nil"/>
              <w:right w:val="single" w:sz="4" w:space="0" w:color="auto"/>
            </w:tcBorders>
            <w:vAlign w:val="center"/>
          </w:tcPr>
          <w:p w14:paraId="6B2C657C"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13E3B63" w14:textId="77777777" w:rsidR="00B23302" w:rsidRPr="00F9519C" w:rsidRDefault="00B23302" w:rsidP="009E7C90">
            <w:pPr>
              <w:pStyle w:val="TAC"/>
              <w:keepNext w:val="0"/>
              <w:keepLines w:val="0"/>
              <w:rPr>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6B7909D2"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D7ABAB9" w14:textId="77777777" w:rsidR="00B23302" w:rsidRPr="00F9519C" w:rsidRDefault="00B23302" w:rsidP="009E7C90">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085A0162"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FF3CC96" w14:textId="77777777" w:rsidR="00B23302" w:rsidRPr="00F9519C" w:rsidRDefault="00B23302" w:rsidP="009E7C90">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46FC9B57" w14:textId="77777777" w:rsidR="00B23302" w:rsidRPr="00F9519C" w:rsidRDefault="00B23302" w:rsidP="009E7C90">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63E03464"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B46CDBA" w14:textId="77777777" w:rsidR="00B23302" w:rsidRPr="00F9519C" w:rsidRDefault="00B23302" w:rsidP="009E7C90">
            <w:pPr>
              <w:pStyle w:val="TAC"/>
              <w:keepNext w:val="0"/>
              <w:keepLines w:val="0"/>
              <w:rPr>
                <w:lang w:eastAsia="zh-CN"/>
              </w:rPr>
            </w:pPr>
            <w:r w:rsidRPr="00F9519C">
              <w:rPr>
                <w:rFonts w:cs="Arial"/>
              </w:rPr>
              <w:t>IMD2</w:t>
            </w:r>
            <w:r w:rsidRPr="00F9519C">
              <w:rPr>
                <w:rFonts w:cs="Arial"/>
                <w:vertAlign w:val="superscript"/>
              </w:rPr>
              <w:t>4</w:t>
            </w:r>
          </w:p>
        </w:tc>
      </w:tr>
      <w:tr w:rsidR="00B23302" w:rsidRPr="00F9519C" w14:paraId="56AD645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2AD6D1A" w14:textId="77777777" w:rsidR="00B23302" w:rsidRPr="00F9519C" w:rsidRDefault="00B23302" w:rsidP="009E7C90">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23F3B5D" w14:textId="77777777" w:rsidR="00B23302" w:rsidRPr="00F9519C" w:rsidRDefault="00B23302" w:rsidP="009E7C90">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0ED52C1D" w14:textId="77777777" w:rsidR="00B23302" w:rsidRPr="00F9519C" w:rsidRDefault="00B23302" w:rsidP="009E7C90">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230A1965" w14:textId="77777777" w:rsidR="00B23302" w:rsidRPr="00F9519C" w:rsidRDefault="00B23302" w:rsidP="009E7C90">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557D0EC2" w14:textId="77777777" w:rsidR="00B23302" w:rsidRPr="00F9519C" w:rsidRDefault="00B23302" w:rsidP="009E7C90">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9AC04DD" w14:textId="77777777" w:rsidR="00B23302" w:rsidRPr="00F9519C" w:rsidRDefault="00B23302" w:rsidP="009E7C90">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17436AB4" w14:textId="77777777" w:rsidR="00B23302" w:rsidRPr="00F9519C" w:rsidRDefault="00B23302" w:rsidP="009E7C90">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10613BC2"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D3E3613"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7296A6E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4F078E3" w14:textId="77777777" w:rsidR="00B23302" w:rsidRPr="00F9519C" w:rsidRDefault="00B23302" w:rsidP="009E7C90">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285A7748" w14:textId="77777777" w:rsidR="00B23302" w:rsidRPr="00F9519C" w:rsidRDefault="00B23302" w:rsidP="009E7C90">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319EBE54" w14:textId="77777777" w:rsidR="00B23302" w:rsidRPr="00F9519C" w:rsidRDefault="00B23302" w:rsidP="009E7C90">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31F866B2"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21888DC3" w14:textId="77777777" w:rsidR="00B23302" w:rsidRPr="00F9519C" w:rsidRDefault="00B23302" w:rsidP="009E7C90">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EB3362E" w14:textId="77777777" w:rsidR="00B23302" w:rsidRPr="00F9519C" w:rsidRDefault="00B23302" w:rsidP="009E7C90">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C322901" w14:textId="77777777" w:rsidR="00B23302" w:rsidRPr="00F9519C" w:rsidRDefault="00B23302" w:rsidP="009E7C90">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B5BB7DE"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8A9BBCF"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45FA7A87" w14:textId="77777777" w:rsidTr="009E7C90">
        <w:trPr>
          <w:jc w:val="center"/>
        </w:trPr>
        <w:tc>
          <w:tcPr>
            <w:tcW w:w="2007" w:type="dxa"/>
            <w:tcBorders>
              <w:top w:val="nil"/>
              <w:left w:val="single" w:sz="4" w:space="0" w:color="auto"/>
              <w:bottom w:val="nil"/>
              <w:right w:val="single" w:sz="4" w:space="0" w:color="auto"/>
            </w:tcBorders>
            <w:vAlign w:val="center"/>
          </w:tcPr>
          <w:p w14:paraId="188EAA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3BC9CD" w14:textId="77777777" w:rsidR="00B23302" w:rsidRPr="00F9519C" w:rsidRDefault="00B23302" w:rsidP="009E7C90">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74B987F3" w14:textId="77777777" w:rsidR="00B23302" w:rsidRPr="00F9519C" w:rsidRDefault="00B23302" w:rsidP="009E7C90">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0CA16440"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268F9F2D" w14:textId="77777777" w:rsidR="00B23302" w:rsidRPr="00F9519C" w:rsidRDefault="00B23302" w:rsidP="009E7C90">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EDA5677" w14:textId="77777777" w:rsidR="00B23302" w:rsidRPr="00F9519C" w:rsidRDefault="00B23302" w:rsidP="009E7C90">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933FA42" w14:textId="77777777" w:rsidR="00B23302" w:rsidRPr="00F9519C" w:rsidRDefault="00B23302" w:rsidP="009E7C90">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6A148686"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079A6A3"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6FE25033" w14:textId="77777777" w:rsidTr="009E7C90">
        <w:trPr>
          <w:jc w:val="center"/>
        </w:trPr>
        <w:tc>
          <w:tcPr>
            <w:tcW w:w="2007" w:type="dxa"/>
            <w:tcBorders>
              <w:top w:val="nil"/>
              <w:left w:val="single" w:sz="4" w:space="0" w:color="auto"/>
              <w:bottom w:val="nil"/>
              <w:right w:val="single" w:sz="4" w:space="0" w:color="auto"/>
            </w:tcBorders>
            <w:vAlign w:val="center"/>
          </w:tcPr>
          <w:p w14:paraId="353B79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B27D92" w14:textId="77777777" w:rsidR="00B23302" w:rsidRPr="00F9519C" w:rsidRDefault="00B23302" w:rsidP="009E7C90">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6B882D18"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236D080"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BE9B628"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FFE1FCD" w14:textId="77777777" w:rsidR="00B23302" w:rsidRPr="00F9519C" w:rsidRDefault="00B23302" w:rsidP="009E7C90">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31704AA" w14:textId="77777777" w:rsidR="00B23302" w:rsidRPr="00F9519C" w:rsidRDefault="00B23302" w:rsidP="009E7C90">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351ADE14"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2C66374" w14:textId="77777777" w:rsidR="00B23302" w:rsidRPr="00F9519C" w:rsidRDefault="00B23302" w:rsidP="009E7C90">
            <w:pPr>
              <w:pStyle w:val="TAC"/>
              <w:keepNext w:val="0"/>
              <w:keepLines w:val="0"/>
              <w:rPr>
                <w:lang w:eastAsia="zh-CN"/>
              </w:rPr>
            </w:pPr>
            <w:r w:rsidRPr="00F9519C">
              <w:rPr>
                <w:rFonts w:cs="Arial"/>
                <w:szCs w:val="18"/>
              </w:rPr>
              <w:t>IMD2</w:t>
            </w:r>
          </w:p>
        </w:tc>
      </w:tr>
      <w:tr w:rsidR="00B23302" w:rsidRPr="00F9519C" w14:paraId="61100D2E" w14:textId="77777777" w:rsidTr="009E7C90">
        <w:trPr>
          <w:jc w:val="center"/>
        </w:trPr>
        <w:tc>
          <w:tcPr>
            <w:tcW w:w="2007" w:type="dxa"/>
            <w:tcBorders>
              <w:top w:val="nil"/>
              <w:left w:val="single" w:sz="4" w:space="0" w:color="auto"/>
              <w:bottom w:val="nil"/>
              <w:right w:val="single" w:sz="4" w:space="0" w:color="auto"/>
            </w:tcBorders>
            <w:vAlign w:val="center"/>
          </w:tcPr>
          <w:p w14:paraId="582BA66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D9C344F" w14:textId="77777777" w:rsidR="00B23302" w:rsidRPr="00F9519C" w:rsidRDefault="00B23302" w:rsidP="009E7C90">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0C8F8196" w14:textId="77777777" w:rsidR="00B23302" w:rsidRPr="00F9519C" w:rsidRDefault="00B23302" w:rsidP="009E7C90">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786B0485" w14:textId="77777777" w:rsidR="00B23302" w:rsidRPr="00F9519C" w:rsidRDefault="00B23302" w:rsidP="009E7C90">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C9968E3" w14:textId="77777777" w:rsidR="00B23302" w:rsidRPr="00F9519C" w:rsidRDefault="00B23302" w:rsidP="009E7C90">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459AEFE" w14:textId="77777777" w:rsidR="00B23302" w:rsidRPr="00F9519C" w:rsidRDefault="00B23302" w:rsidP="009E7C90">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F9B4101" w14:textId="77777777" w:rsidR="00B23302" w:rsidRPr="00F9519C" w:rsidRDefault="00B23302" w:rsidP="009E7C90">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6219B16E"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EB8C2A6"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63B4B08E" w14:textId="77777777" w:rsidTr="009E7C90">
        <w:trPr>
          <w:jc w:val="center"/>
        </w:trPr>
        <w:tc>
          <w:tcPr>
            <w:tcW w:w="2007" w:type="dxa"/>
            <w:tcBorders>
              <w:top w:val="nil"/>
              <w:left w:val="single" w:sz="4" w:space="0" w:color="auto"/>
              <w:bottom w:val="nil"/>
              <w:right w:val="single" w:sz="4" w:space="0" w:color="auto"/>
            </w:tcBorders>
            <w:vAlign w:val="center"/>
          </w:tcPr>
          <w:p w14:paraId="3FD6845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A0B7C8" w14:textId="77777777" w:rsidR="00B23302" w:rsidRPr="00F9519C" w:rsidRDefault="00B23302" w:rsidP="009E7C90">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67B73EE2"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F44C06" w14:textId="77777777" w:rsidR="00B23302" w:rsidRPr="00F9519C" w:rsidRDefault="00B23302" w:rsidP="009E7C90">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6157FE8"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1D8DFB0" w14:textId="77777777" w:rsidR="00B23302" w:rsidRPr="00F9519C" w:rsidRDefault="00B23302" w:rsidP="009E7C90">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80A5F2B" w14:textId="77777777" w:rsidR="00B23302" w:rsidRPr="00F9519C" w:rsidRDefault="00B23302" w:rsidP="009E7C90">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20F1D49B"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8760BEE" w14:textId="77777777" w:rsidR="00B23302" w:rsidRPr="00F9519C" w:rsidRDefault="00B23302" w:rsidP="009E7C90">
            <w:pPr>
              <w:pStyle w:val="TAC"/>
              <w:keepNext w:val="0"/>
              <w:keepLines w:val="0"/>
              <w:rPr>
                <w:lang w:eastAsia="zh-CN"/>
              </w:rPr>
            </w:pPr>
            <w:r w:rsidRPr="00F9519C">
              <w:rPr>
                <w:rFonts w:cs="Arial"/>
                <w:szCs w:val="18"/>
              </w:rPr>
              <w:t>IMD3</w:t>
            </w:r>
          </w:p>
        </w:tc>
      </w:tr>
      <w:tr w:rsidR="00B23302" w:rsidRPr="00F9519C" w14:paraId="3C09089B" w14:textId="77777777" w:rsidTr="009E7C90">
        <w:trPr>
          <w:jc w:val="center"/>
        </w:trPr>
        <w:tc>
          <w:tcPr>
            <w:tcW w:w="2007" w:type="dxa"/>
            <w:tcBorders>
              <w:top w:val="nil"/>
              <w:left w:val="single" w:sz="4" w:space="0" w:color="auto"/>
              <w:bottom w:val="nil"/>
              <w:right w:val="single" w:sz="4" w:space="0" w:color="auto"/>
            </w:tcBorders>
            <w:vAlign w:val="center"/>
          </w:tcPr>
          <w:p w14:paraId="25E6249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17332A" w14:textId="77777777" w:rsidR="00B23302" w:rsidRPr="00F9519C" w:rsidRDefault="00B23302" w:rsidP="009E7C90">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5A129877" w14:textId="77777777" w:rsidR="00B23302" w:rsidRPr="00F9519C" w:rsidRDefault="00B23302" w:rsidP="009E7C90">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166FEEA4" w14:textId="77777777" w:rsidR="00B23302" w:rsidRPr="00F9519C" w:rsidRDefault="00B23302" w:rsidP="009E7C90">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F22C226" w14:textId="77777777" w:rsidR="00B23302" w:rsidRPr="00F9519C" w:rsidRDefault="00B23302" w:rsidP="009E7C90">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37F0AF6" w14:textId="77777777" w:rsidR="00B23302" w:rsidRPr="00F9519C" w:rsidRDefault="00B23302" w:rsidP="009E7C90">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BD4736E" w14:textId="77777777" w:rsidR="00B23302" w:rsidRPr="00F9519C" w:rsidRDefault="00B23302" w:rsidP="009E7C90">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305D2AAA"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13A7E39"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07905CDC" w14:textId="77777777" w:rsidTr="009E7C90">
        <w:trPr>
          <w:jc w:val="center"/>
        </w:trPr>
        <w:tc>
          <w:tcPr>
            <w:tcW w:w="2007" w:type="dxa"/>
            <w:tcBorders>
              <w:top w:val="nil"/>
              <w:left w:val="single" w:sz="4" w:space="0" w:color="auto"/>
              <w:bottom w:val="nil"/>
              <w:right w:val="single" w:sz="4" w:space="0" w:color="auto"/>
            </w:tcBorders>
            <w:vAlign w:val="center"/>
          </w:tcPr>
          <w:p w14:paraId="419BE91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54AFBCB" w14:textId="77777777" w:rsidR="00B23302" w:rsidRPr="00F9519C" w:rsidRDefault="00B23302" w:rsidP="009E7C90">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78AA50B1"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8E68E1D" w14:textId="77777777" w:rsidR="00B23302" w:rsidRPr="00F9519C" w:rsidRDefault="00B23302" w:rsidP="009E7C90">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7FE6B317"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0718146" w14:textId="77777777" w:rsidR="00B23302" w:rsidRPr="00F9519C" w:rsidRDefault="00B23302" w:rsidP="009E7C90">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D794774" w14:textId="77777777" w:rsidR="00B23302" w:rsidRPr="00F9519C" w:rsidRDefault="00B23302" w:rsidP="009E7C90">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20B6EBA2"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47A6C10" w14:textId="77777777" w:rsidR="00B23302" w:rsidRPr="00F9519C" w:rsidRDefault="00B23302" w:rsidP="009E7C90">
            <w:pPr>
              <w:pStyle w:val="TAC"/>
              <w:keepNext w:val="0"/>
              <w:keepLines w:val="0"/>
              <w:rPr>
                <w:lang w:eastAsia="zh-CN"/>
              </w:rPr>
            </w:pPr>
            <w:r w:rsidRPr="00F9519C">
              <w:rPr>
                <w:rFonts w:eastAsia="맑은 고딕" w:cs="Arial"/>
                <w:szCs w:val="18"/>
                <w:lang w:eastAsia="ko-KR"/>
              </w:rPr>
              <w:t>IMD2</w:t>
            </w:r>
          </w:p>
        </w:tc>
      </w:tr>
      <w:tr w:rsidR="00B23302" w:rsidRPr="00F9519C" w14:paraId="509F35BE" w14:textId="77777777" w:rsidTr="009E7C90">
        <w:trPr>
          <w:jc w:val="center"/>
        </w:trPr>
        <w:tc>
          <w:tcPr>
            <w:tcW w:w="2007" w:type="dxa"/>
            <w:tcBorders>
              <w:top w:val="nil"/>
              <w:left w:val="single" w:sz="4" w:space="0" w:color="auto"/>
              <w:bottom w:val="nil"/>
              <w:right w:val="single" w:sz="4" w:space="0" w:color="auto"/>
            </w:tcBorders>
            <w:vAlign w:val="center"/>
          </w:tcPr>
          <w:p w14:paraId="48471C7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1CECEE" w14:textId="77777777" w:rsidR="00B23302" w:rsidRPr="00F9519C" w:rsidRDefault="00B23302" w:rsidP="009E7C90">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4FBA5A86" w14:textId="77777777" w:rsidR="00B23302" w:rsidRPr="00F9519C" w:rsidRDefault="00B23302" w:rsidP="009E7C90">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3B2FAE75" w14:textId="77777777" w:rsidR="00B23302" w:rsidRPr="00F9519C" w:rsidRDefault="00B23302" w:rsidP="009E7C90">
            <w:pPr>
              <w:pStyle w:val="TAC"/>
              <w:keepNext w:val="0"/>
              <w:keepLines w:val="0"/>
              <w:rPr>
                <w:lang w:eastAsia="zh-CN"/>
              </w:rPr>
            </w:pPr>
            <w:r w:rsidRPr="00F9519C">
              <w:rPr>
                <w:rFonts w:eastAsia="맑은 고딕" w:cs="Arial"/>
                <w:kern w:val="2"/>
                <w:szCs w:val="18"/>
                <w:lang w:eastAsia="ko-KR"/>
              </w:rPr>
              <w:t>5</w:t>
            </w:r>
          </w:p>
        </w:tc>
        <w:tc>
          <w:tcPr>
            <w:tcW w:w="1107" w:type="dxa"/>
            <w:tcBorders>
              <w:top w:val="single" w:sz="4" w:space="0" w:color="auto"/>
              <w:left w:val="single" w:sz="4" w:space="0" w:color="auto"/>
              <w:right w:val="single" w:sz="4" w:space="0" w:color="auto"/>
            </w:tcBorders>
          </w:tcPr>
          <w:p w14:paraId="2F4487EF" w14:textId="77777777" w:rsidR="00B23302" w:rsidRPr="00F9519C" w:rsidRDefault="00B23302" w:rsidP="009E7C90">
            <w:pPr>
              <w:pStyle w:val="TAC"/>
              <w:keepNext w:val="0"/>
              <w:keepLines w:val="0"/>
              <w:rPr>
                <w:lang w:eastAsia="zh-CN"/>
              </w:rPr>
            </w:pPr>
            <w:r w:rsidRPr="00F9519C">
              <w:rPr>
                <w:rFonts w:eastAsia="맑은 고딕" w:cs="Arial"/>
                <w:kern w:val="2"/>
                <w:szCs w:val="18"/>
                <w:lang w:eastAsia="ko-KR"/>
              </w:rPr>
              <w:t>25</w:t>
            </w:r>
          </w:p>
        </w:tc>
        <w:tc>
          <w:tcPr>
            <w:tcW w:w="960" w:type="dxa"/>
            <w:tcBorders>
              <w:top w:val="single" w:sz="4" w:space="0" w:color="auto"/>
              <w:left w:val="single" w:sz="4" w:space="0" w:color="auto"/>
              <w:right w:val="single" w:sz="4" w:space="0" w:color="auto"/>
            </w:tcBorders>
          </w:tcPr>
          <w:p w14:paraId="731FB5F6" w14:textId="77777777" w:rsidR="00B23302" w:rsidRPr="00F9519C" w:rsidRDefault="00B23302" w:rsidP="009E7C90">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2948BEA" w14:textId="77777777" w:rsidR="00B23302" w:rsidRPr="00F9519C" w:rsidRDefault="00B23302" w:rsidP="009E7C90">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7C85910"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C0D987A" w14:textId="77777777" w:rsidR="00B23302" w:rsidRPr="00F9519C" w:rsidRDefault="00B23302" w:rsidP="009E7C90">
            <w:pPr>
              <w:pStyle w:val="TAC"/>
              <w:keepNext w:val="0"/>
              <w:keepLines w:val="0"/>
              <w:rPr>
                <w:lang w:eastAsia="zh-CN"/>
              </w:rPr>
            </w:pPr>
            <w:r w:rsidRPr="00F9519C">
              <w:rPr>
                <w:rFonts w:eastAsia="맑은 고딕" w:cs="Arial"/>
                <w:szCs w:val="18"/>
                <w:lang w:eastAsia="ko-KR"/>
              </w:rPr>
              <w:t>N/A</w:t>
            </w:r>
          </w:p>
        </w:tc>
      </w:tr>
      <w:tr w:rsidR="00B23302" w:rsidRPr="00F9519C" w14:paraId="618F345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6DDA76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6C9535" w14:textId="77777777" w:rsidR="00B23302" w:rsidRPr="00F9519C" w:rsidRDefault="00B23302" w:rsidP="009E7C90">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0A4C3DB" w14:textId="77777777" w:rsidR="00B23302" w:rsidRPr="00F9519C" w:rsidRDefault="00B23302" w:rsidP="009E7C90">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2BFA8BD7" w14:textId="77777777" w:rsidR="00B23302" w:rsidRPr="00F9519C" w:rsidRDefault="00B23302" w:rsidP="009E7C90">
            <w:pPr>
              <w:pStyle w:val="TAC"/>
              <w:keepNext w:val="0"/>
              <w:keepLines w:val="0"/>
              <w:rPr>
                <w:lang w:eastAsia="zh-CN"/>
              </w:rPr>
            </w:pPr>
            <w:r w:rsidRPr="00F9519C">
              <w:rPr>
                <w:rFonts w:eastAsia="맑은 고딕" w:cs="Arial"/>
                <w:szCs w:val="18"/>
                <w:lang w:eastAsia="ko-KR"/>
              </w:rPr>
              <w:t>5</w:t>
            </w:r>
          </w:p>
        </w:tc>
        <w:tc>
          <w:tcPr>
            <w:tcW w:w="1107" w:type="dxa"/>
            <w:tcBorders>
              <w:top w:val="single" w:sz="4" w:space="0" w:color="auto"/>
              <w:left w:val="single" w:sz="4" w:space="0" w:color="auto"/>
              <w:right w:val="single" w:sz="4" w:space="0" w:color="auto"/>
            </w:tcBorders>
          </w:tcPr>
          <w:p w14:paraId="45D38FE5" w14:textId="77777777" w:rsidR="00B23302" w:rsidRPr="00F9519C" w:rsidRDefault="00B23302" w:rsidP="009E7C90">
            <w:pPr>
              <w:pStyle w:val="TAC"/>
              <w:keepNext w:val="0"/>
              <w:keepLines w:val="0"/>
              <w:rPr>
                <w:lang w:eastAsia="zh-CN"/>
              </w:rPr>
            </w:pPr>
            <w:r w:rsidRPr="00F9519C">
              <w:rPr>
                <w:rFonts w:eastAsia="맑은 고딕" w:cs="Arial"/>
                <w:szCs w:val="18"/>
                <w:lang w:eastAsia="ko-KR"/>
              </w:rPr>
              <w:t>25</w:t>
            </w:r>
          </w:p>
        </w:tc>
        <w:tc>
          <w:tcPr>
            <w:tcW w:w="960" w:type="dxa"/>
            <w:tcBorders>
              <w:top w:val="single" w:sz="4" w:space="0" w:color="auto"/>
              <w:left w:val="single" w:sz="4" w:space="0" w:color="auto"/>
              <w:right w:val="single" w:sz="4" w:space="0" w:color="auto"/>
            </w:tcBorders>
          </w:tcPr>
          <w:p w14:paraId="60442765" w14:textId="77777777" w:rsidR="00B23302" w:rsidRPr="00F9519C" w:rsidRDefault="00B23302" w:rsidP="009E7C90">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1A83A6A" w14:textId="77777777" w:rsidR="00B23302" w:rsidRPr="00F9519C" w:rsidRDefault="00B23302" w:rsidP="009E7C90">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DD5BD7E"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BD33B1B" w14:textId="77777777" w:rsidR="00B23302" w:rsidRPr="00F9519C" w:rsidRDefault="00B23302" w:rsidP="009E7C90">
            <w:pPr>
              <w:pStyle w:val="TAC"/>
              <w:keepNext w:val="0"/>
              <w:keepLines w:val="0"/>
              <w:rPr>
                <w:lang w:eastAsia="zh-CN"/>
              </w:rPr>
            </w:pPr>
            <w:r w:rsidRPr="00F9519C">
              <w:rPr>
                <w:rFonts w:eastAsia="맑은 고딕" w:cs="Arial"/>
                <w:szCs w:val="18"/>
                <w:lang w:eastAsia="ko-KR"/>
              </w:rPr>
              <w:t>N/A</w:t>
            </w:r>
          </w:p>
        </w:tc>
      </w:tr>
      <w:tr w:rsidR="00B23302" w:rsidRPr="00F9519C" w14:paraId="55F87B6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DD84DB7"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7E2A4A55" w14:textId="77777777" w:rsidR="00B23302" w:rsidRPr="00F9519C" w:rsidRDefault="00B23302" w:rsidP="009E7C90">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37728B73" w14:textId="77777777" w:rsidR="00B23302" w:rsidRPr="00F9519C" w:rsidRDefault="00B23302" w:rsidP="009E7C90">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405C9C42"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BE375E1"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202E13C7" w14:textId="77777777" w:rsidR="00B23302" w:rsidRPr="00F9519C" w:rsidRDefault="00B23302" w:rsidP="009E7C90">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22B9875F" w14:textId="77777777" w:rsidR="00B23302" w:rsidRPr="00F9519C" w:rsidRDefault="00B23302" w:rsidP="009E7C90">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428B0554"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A583BBC"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IMD5</w:t>
            </w:r>
          </w:p>
        </w:tc>
      </w:tr>
      <w:tr w:rsidR="00B23302" w:rsidRPr="00F9519C" w14:paraId="729E7271" w14:textId="77777777" w:rsidTr="009E7C90">
        <w:trPr>
          <w:jc w:val="center"/>
        </w:trPr>
        <w:tc>
          <w:tcPr>
            <w:tcW w:w="2007" w:type="dxa"/>
            <w:tcBorders>
              <w:top w:val="nil"/>
              <w:left w:val="single" w:sz="4" w:space="0" w:color="auto"/>
              <w:bottom w:val="nil"/>
              <w:right w:val="single" w:sz="4" w:space="0" w:color="auto"/>
            </w:tcBorders>
            <w:vAlign w:val="center"/>
          </w:tcPr>
          <w:p w14:paraId="38A406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9B1B2C" w14:textId="77777777" w:rsidR="00B23302" w:rsidRPr="00F9519C" w:rsidRDefault="00B23302" w:rsidP="009E7C90">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646E2E50" w14:textId="77777777" w:rsidR="00B23302" w:rsidRPr="00F9519C" w:rsidRDefault="00B23302" w:rsidP="009E7C90">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71F3B044"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2CBE0E8D"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1240F5CA" w14:textId="77777777" w:rsidR="00B23302" w:rsidRPr="00F9519C" w:rsidRDefault="00B23302" w:rsidP="009E7C90">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6122138F" w14:textId="77777777" w:rsidR="00B23302" w:rsidRPr="00F9519C" w:rsidRDefault="00B23302" w:rsidP="009E7C90">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355323B"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2675071C"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N/A</w:t>
            </w:r>
          </w:p>
        </w:tc>
      </w:tr>
      <w:tr w:rsidR="00B23302" w:rsidRPr="00F9519C" w14:paraId="24D0B4F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3995ED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DD97ABC" w14:textId="77777777" w:rsidR="00B23302" w:rsidRPr="00F9519C" w:rsidRDefault="00B23302" w:rsidP="009E7C90">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4B466373" w14:textId="77777777" w:rsidR="00B23302" w:rsidRPr="00F9519C" w:rsidRDefault="00B23302" w:rsidP="009E7C90">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66621502"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5BCCCC96" w14:textId="77777777" w:rsidR="00B23302" w:rsidRPr="00F9519C" w:rsidRDefault="00B23302" w:rsidP="009E7C90">
            <w:pPr>
              <w:pStyle w:val="TAC"/>
              <w:keepNext w:val="0"/>
              <w:keepLines w:val="0"/>
              <w:rPr>
                <w:rFonts w:eastAsia="맑은 고딕"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5AD16EAE" w14:textId="77777777" w:rsidR="00B23302" w:rsidRPr="00F9519C" w:rsidRDefault="00B23302" w:rsidP="009E7C90">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2F900166" w14:textId="77777777" w:rsidR="00B23302" w:rsidRPr="00F9519C" w:rsidRDefault="00B23302" w:rsidP="009E7C90">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2926705" w14:textId="77777777" w:rsidR="00B23302" w:rsidRPr="00F9519C" w:rsidRDefault="00B23302" w:rsidP="009E7C90">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0586F0CE"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N/A</w:t>
            </w:r>
          </w:p>
        </w:tc>
      </w:tr>
      <w:tr w:rsidR="00B23302" w:rsidRPr="00F9519C" w14:paraId="2C14E5B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5BB9FC0"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39EC8D26" w14:textId="77777777" w:rsidR="00B23302" w:rsidRPr="00F9519C" w:rsidRDefault="00B23302" w:rsidP="009E7C90">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42EFC325" w14:textId="77777777" w:rsidR="00B23302" w:rsidRPr="00F9519C" w:rsidRDefault="00B23302" w:rsidP="009E7C90">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031E4234"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ADE7D9D"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0485B6C6" w14:textId="77777777" w:rsidR="00B23302" w:rsidRPr="00F9519C" w:rsidRDefault="00B23302" w:rsidP="009E7C90">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18C18008" w14:textId="77777777" w:rsidR="00B23302" w:rsidRPr="00F9519C" w:rsidRDefault="00B23302" w:rsidP="009E7C90">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52596BED"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B8E45B4"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N/A</w:t>
            </w:r>
          </w:p>
        </w:tc>
      </w:tr>
      <w:tr w:rsidR="00B23302" w:rsidRPr="00F9519C" w14:paraId="05E3DC2A" w14:textId="77777777" w:rsidTr="009E7C90">
        <w:trPr>
          <w:jc w:val="center"/>
        </w:trPr>
        <w:tc>
          <w:tcPr>
            <w:tcW w:w="2007" w:type="dxa"/>
            <w:tcBorders>
              <w:top w:val="nil"/>
              <w:left w:val="single" w:sz="4" w:space="0" w:color="auto"/>
              <w:bottom w:val="nil"/>
              <w:right w:val="single" w:sz="4" w:space="0" w:color="auto"/>
            </w:tcBorders>
            <w:vAlign w:val="center"/>
          </w:tcPr>
          <w:p w14:paraId="38BDFA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409402" w14:textId="77777777" w:rsidR="00B23302" w:rsidRPr="00F9519C" w:rsidRDefault="00B23302" w:rsidP="009E7C90">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277B0CCF" w14:textId="77777777" w:rsidR="00B23302" w:rsidRPr="00F9519C" w:rsidRDefault="00B23302" w:rsidP="009E7C90">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36A7333F"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765CDC1"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27934519" w14:textId="77777777" w:rsidR="00B23302" w:rsidRPr="00F9519C" w:rsidRDefault="00B23302" w:rsidP="009E7C90">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7CE9DB5" w14:textId="77777777" w:rsidR="00B23302" w:rsidRPr="00F9519C" w:rsidRDefault="00B23302" w:rsidP="009E7C90">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2C85097D" w14:textId="77777777" w:rsidR="00B23302" w:rsidRPr="00F9519C" w:rsidRDefault="00B23302" w:rsidP="009E7C90">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6C9C6FF"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N/A</w:t>
            </w:r>
          </w:p>
        </w:tc>
      </w:tr>
      <w:tr w:rsidR="00B23302" w:rsidRPr="00F9519C" w14:paraId="5E473C1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181DB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C3FABD" w14:textId="77777777" w:rsidR="00B23302" w:rsidRPr="00F9519C" w:rsidRDefault="00B23302" w:rsidP="009E7C90">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2277071E" w14:textId="77777777" w:rsidR="00B23302" w:rsidRPr="00F9519C" w:rsidRDefault="00B23302" w:rsidP="009E7C90">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4B58D74D"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A4870CD" w14:textId="77777777" w:rsidR="00B23302" w:rsidRPr="00F9519C" w:rsidRDefault="00B23302" w:rsidP="009E7C90">
            <w:pPr>
              <w:pStyle w:val="TAC"/>
              <w:keepNext w:val="0"/>
              <w:keepLines w:val="0"/>
              <w:rPr>
                <w:rFonts w:eastAsia="맑은 고딕"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381C3B6B" w14:textId="77777777" w:rsidR="00B23302" w:rsidRPr="00F9519C" w:rsidRDefault="00B23302" w:rsidP="009E7C90">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2E2054A2" w14:textId="77777777" w:rsidR="00B23302" w:rsidRPr="00F9519C" w:rsidRDefault="00B23302" w:rsidP="009E7C90">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295B9FBF" w14:textId="77777777" w:rsidR="00B23302" w:rsidRPr="00F9519C" w:rsidRDefault="00B23302" w:rsidP="009E7C90">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3B0C3482" w14:textId="77777777" w:rsidR="00B23302" w:rsidRPr="00F9519C" w:rsidRDefault="00B23302" w:rsidP="009E7C90">
            <w:pPr>
              <w:pStyle w:val="TAC"/>
              <w:keepNext w:val="0"/>
              <w:keepLines w:val="0"/>
              <w:rPr>
                <w:rFonts w:eastAsia="맑은 고딕" w:cs="Arial"/>
                <w:szCs w:val="18"/>
                <w:lang w:eastAsia="ko-KR"/>
              </w:rPr>
            </w:pPr>
            <w:r w:rsidRPr="00F9519C">
              <w:rPr>
                <w:lang w:eastAsia="zh-CN"/>
              </w:rPr>
              <w:t>IMD2</w:t>
            </w:r>
          </w:p>
        </w:tc>
      </w:tr>
      <w:tr w:rsidR="00B23302" w:rsidRPr="00F9519C" w14:paraId="17326AF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DD80DAC" w14:textId="77777777" w:rsidR="00B23302" w:rsidRPr="00F9519C" w:rsidRDefault="00B23302" w:rsidP="009E7C90">
            <w:pPr>
              <w:pStyle w:val="TAC"/>
              <w:keepNext w:val="0"/>
              <w:keepLines w:val="0"/>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149173DA" w14:textId="77777777" w:rsidR="00B23302" w:rsidRPr="00F9519C" w:rsidRDefault="00B23302" w:rsidP="009E7C90">
            <w:pPr>
              <w:pStyle w:val="TAC"/>
              <w:keepNext w:val="0"/>
              <w:keepLines w:val="0"/>
              <w:rPr>
                <w:lang w:eastAsia="zh-CN"/>
              </w:rPr>
            </w:pPr>
            <w:r>
              <w:rPr>
                <w:color w:val="000000"/>
              </w:rPr>
              <w:t>n3</w:t>
            </w:r>
          </w:p>
        </w:tc>
        <w:tc>
          <w:tcPr>
            <w:tcW w:w="926" w:type="dxa"/>
            <w:tcBorders>
              <w:top w:val="single" w:sz="4" w:space="0" w:color="auto"/>
              <w:left w:val="single" w:sz="4" w:space="0" w:color="auto"/>
              <w:right w:val="single" w:sz="4" w:space="0" w:color="auto"/>
            </w:tcBorders>
          </w:tcPr>
          <w:p w14:paraId="2B16291F" w14:textId="77777777" w:rsidR="00B23302" w:rsidRPr="00F9519C" w:rsidRDefault="00B23302" w:rsidP="009E7C90">
            <w:pPr>
              <w:pStyle w:val="TAC"/>
              <w:keepNext w:val="0"/>
              <w:keepLines w:val="0"/>
              <w:rPr>
                <w:rFonts w:cs="Arial"/>
              </w:rPr>
            </w:pPr>
            <w:r>
              <w:t>1780</w:t>
            </w:r>
          </w:p>
        </w:tc>
        <w:tc>
          <w:tcPr>
            <w:tcW w:w="851" w:type="dxa"/>
            <w:tcBorders>
              <w:top w:val="single" w:sz="4" w:space="0" w:color="auto"/>
              <w:left w:val="single" w:sz="4" w:space="0" w:color="auto"/>
              <w:right w:val="single" w:sz="4" w:space="0" w:color="auto"/>
            </w:tcBorders>
          </w:tcPr>
          <w:p w14:paraId="0C344336" w14:textId="77777777" w:rsidR="00B23302" w:rsidRPr="00F9519C" w:rsidRDefault="00B23302" w:rsidP="009E7C90">
            <w:pPr>
              <w:pStyle w:val="TAC"/>
              <w:keepNext w:val="0"/>
              <w:keepLines w:val="0"/>
              <w:rPr>
                <w:lang w:eastAsia="zh-CN"/>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4C0323E4"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2F84C14A" w14:textId="77777777" w:rsidR="00B23302" w:rsidRPr="00F9519C" w:rsidRDefault="00B23302" w:rsidP="009E7C90">
            <w:pPr>
              <w:pStyle w:val="TAC"/>
              <w:keepNext w:val="0"/>
              <w:keepLines w:val="0"/>
              <w:rPr>
                <w:rFonts w:cs="Arial"/>
              </w:rPr>
            </w:pPr>
            <w:r>
              <w:t>1875</w:t>
            </w:r>
          </w:p>
        </w:tc>
        <w:tc>
          <w:tcPr>
            <w:tcW w:w="977" w:type="dxa"/>
            <w:tcBorders>
              <w:top w:val="single" w:sz="4" w:space="0" w:color="auto"/>
              <w:left w:val="single" w:sz="4" w:space="0" w:color="auto"/>
              <w:bottom w:val="single" w:sz="4" w:space="0" w:color="auto"/>
              <w:right w:val="single" w:sz="4" w:space="0" w:color="auto"/>
            </w:tcBorders>
          </w:tcPr>
          <w:p w14:paraId="12F7F719"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right w:val="single" w:sz="4" w:space="0" w:color="auto"/>
            </w:tcBorders>
          </w:tcPr>
          <w:p w14:paraId="4DCF2AEF" w14:textId="77777777" w:rsidR="00B23302" w:rsidRPr="00F9519C" w:rsidRDefault="00B23302" w:rsidP="009E7C90">
            <w:pPr>
              <w:pStyle w:val="TAC"/>
              <w:keepNext w:val="0"/>
              <w:keepLines w:val="0"/>
              <w:rPr>
                <w:lang w:eastAsia="zh-CN"/>
              </w:rPr>
            </w:pPr>
            <w:r>
              <w:t>FDD</w:t>
            </w:r>
          </w:p>
        </w:tc>
        <w:tc>
          <w:tcPr>
            <w:tcW w:w="1057" w:type="dxa"/>
            <w:tcBorders>
              <w:top w:val="single" w:sz="4" w:space="0" w:color="auto"/>
              <w:left w:val="single" w:sz="4" w:space="0" w:color="auto"/>
              <w:right w:val="single" w:sz="4" w:space="0" w:color="auto"/>
            </w:tcBorders>
          </w:tcPr>
          <w:p w14:paraId="1FAEFD26" w14:textId="77777777" w:rsidR="00B23302" w:rsidRPr="00F9519C" w:rsidRDefault="00B23302" w:rsidP="009E7C90">
            <w:pPr>
              <w:pStyle w:val="TAC"/>
              <w:keepNext w:val="0"/>
              <w:keepLines w:val="0"/>
              <w:rPr>
                <w:lang w:eastAsia="zh-CN"/>
              </w:rPr>
            </w:pPr>
            <w:r>
              <w:t>N/A</w:t>
            </w:r>
          </w:p>
        </w:tc>
      </w:tr>
      <w:tr w:rsidR="00B23302" w:rsidRPr="00F9519C" w14:paraId="6AE754AB" w14:textId="77777777" w:rsidTr="009E7C90">
        <w:trPr>
          <w:jc w:val="center"/>
        </w:trPr>
        <w:tc>
          <w:tcPr>
            <w:tcW w:w="2007" w:type="dxa"/>
            <w:tcBorders>
              <w:top w:val="nil"/>
              <w:left w:val="single" w:sz="4" w:space="0" w:color="auto"/>
              <w:bottom w:val="nil"/>
              <w:right w:val="single" w:sz="4" w:space="0" w:color="auto"/>
            </w:tcBorders>
            <w:vAlign w:val="center"/>
          </w:tcPr>
          <w:p w14:paraId="043EE04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2F9787" w14:textId="77777777" w:rsidR="00B23302" w:rsidRPr="00F9519C" w:rsidRDefault="00B23302" w:rsidP="009E7C90">
            <w:pPr>
              <w:pStyle w:val="TAC"/>
              <w:keepNext w:val="0"/>
              <w:keepLines w:val="0"/>
              <w:rPr>
                <w:lang w:eastAsia="zh-CN"/>
              </w:rPr>
            </w:pPr>
            <w:r>
              <w:rPr>
                <w:color w:val="000000"/>
              </w:rPr>
              <w:t>n7</w:t>
            </w:r>
          </w:p>
        </w:tc>
        <w:tc>
          <w:tcPr>
            <w:tcW w:w="926" w:type="dxa"/>
            <w:tcBorders>
              <w:top w:val="single" w:sz="4" w:space="0" w:color="auto"/>
              <w:left w:val="single" w:sz="4" w:space="0" w:color="auto"/>
              <w:right w:val="single" w:sz="4" w:space="0" w:color="auto"/>
            </w:tcBorders>
          </w:tcPr>
          <w:p w14:paraId="6BD500AA" w14:textId="77777777" w:rsidR="00B23302" w:rsidRPr="00F9519C" w:rsidRDefault="00B23302" w:rsidP="009E7C90">
            <w:pPr>
              <w:pStyle w:val="TAC"/>
              <w:keepNext w:val="0"/>
              <w:keepLines w:val="0"/>
              <w:rPr>
                <w:rFonts w:cs="Arial"/>
              </w:rPr>
            </w:pPr>
            <w:r>
              <w:t>2505</w:t>
            </w:r>
          </w:p>
        </w:tc>
        <w:tc>
          <w:tcPr>
            <w:tcW w:w="851" w:type="dxa"/>
            <w:tcBorders>
              <w:top w:val="single" w:sz="4" w:space="0" w:color="auto"/>
              <w:left w:val="single" w:sz="4" w:space="0" w:color="auto"/>
              <w:right w:val="single" w:sz="4" w:space="0" w:color="auto"/>
            </w:tcBorders>
          </w:tcPr>
          <w:p w14:paraId="658765E1" w14:textId="77777777" w:rsidR="00B23302" w:rsidRPr="00F9519C" w:rsidRDefault="00B23302" w:rsidP="009E7C90">
            <w:pPr>
              <w:pStyle w:val="TAC"/>
              <w:keepNext w:val="0"/>
              <w:keepLines w:val="0"/>
              <w:rPr>
                <w:lang w:eastAsia="zh-CN"/>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165C46C7"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right w:val="single" w:sz="4" w:space="0" w:color="auto"/>
            </w:tcBorders>
          </w:tcPr>
          <w:p w14:paraId="6D13F231" w14:textId="77777777" w:rsidR="00B23302" w:rsidRPr="00F9519C" w:rsidRDefault="00B23302" w:rsidP="009E7C90">
            <w:pPr>
              <w:pStyle w:val="TAC"/>
              <w:keepNext w:val="0"/>
              <w:keepLines w:val="0"/>
              <w:rPr>
                <w:rFonts w:cs="Arial"/>
              </w:rPr>
            </w:pPr>
            <w:r>
              <w:t>2625</w:t>
            </w:r>
          </w:p>
        </w:tc>
        <w:tc>
          <w:tcPr>
            <w:tcW w:w="977" w:type="dxa"/>
            <w:tcBorders>
              <w:top w:val="single" w:sz="4" w:space="0" w:color="auto"/>
              <w:left w:val="single" w:sz="4" w:space="0" w:color="auto"/>
              <w:bottom w:val="single" w:sz="4" w:space="0" w:color="auto"/>
              <w:right w:val="single" w:sz="4" w:space="0" w:color="auto"/>
            </w:tcBorders>
          </w:tcPr>
          <w:p w14:paraId="313F40F5"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right w:val="single" w:sz="4" w:space="0" w:color="auto"/>
            </w:tcBorders>
          </w:tcPr>
          <w:p w14:paraId="62ABB3EB" w14:textId="77777777" w:rsidR="00B23302" w:rsidRPr="00F9519C" w:rsidRDefault="00B23302" w:rsidP="009E7C90">
            <w:pPr>
              <w:pStyle w:val="TAC"/>
              <w:keepNext w:val="0"/>
              <w:keepLines w:val="0"/>
              <w:rPr>
                <w:lang w:eastAsia="zh-CN"/>
              </w:rPr>
            </w:pPr>
            <w:r>
              <w:t>FDD</w:t>
            </w:r>
          </w:p>
        </w:tc>
        <w:tc>
          <w:tcPr>
            <w:tcW w:w="1057" w:type="dxa"/>
            <w:tcBorders>
              <w:top w:val="single" w:sz="4" w:space="0" w:color="auto"/>
              <w:left w:val="single" w:sz="4" w:space="0" w:color="auto"/>
              <w:right w:val="single" w:sz="4" w:space="0" w:color="auto"/>
            </w:tcBorders>
          </w:tcPr>
          <w:p w14:paraId="7022320F" w14:textId="77777777" w:rsidR="00B23302" w:rsidRPr="00F9519C" w:rsidRDefault="00B23302" w:rsidP="009E7C90">
            <w:pPr>
              <w:pStyle w:val="TAC"/>
              <w:keepNext w:val="0"/>
              <w:keepLines w:val="0"/>
              <w:rPr>
                <w:lang w:eastAsia="zh-CN"/>
              </w:rPr>
            </w:pPr>
            <w:r>
              <w:t>N/A</w:t>
            </w:r>
          </w:p>
        </w:tc>
      </w:tr>
      <w:tr w:rsidR="00B23302" w:rsidRPr="00F9519C" w14:paraId="1F74C0C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7A821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81EDA8F" w14:textId="77777777" w:rsidR="00B23302" w:rsidRPr="00F9519C" w:rsidRDefault="00B23302" w:rsidP="009E7C90">
            <w:pPr>
              <w:pStyle w:val="TAC"/>
              <w:keepNext w:val="0"/>
              <w:keepLines w:val="0"/>
              <w:rPr>
                <w:lang w:eastAsia="zh-CN"/>
              </w:rPr>
            </w:pPr>
            <w:r>
              <w:rPr>
                <w:color w:val="000000"/>
                <w:lang w:eastAsia="zh-CN"/>
              </w:rPr>
              <w:t>n75</w:t>
            </w:r>
          </w:p>
        </w:tc>
        <w:tc>
          <w:tcPr>
            <w:tcW w:w="926" w:type="dxa"/>
            <w:tcBorders>
              <w:top w:val="single" w:sz="4" w:space="0" w:color="auto"/>
              <w:left w:val="single" w:sz="4" w:space="0" w:color="auto"/>
              <w:right w:val="single" w:sz="4" w:space="0" w:color="auto"/>
            </w:tcBorders>
          </w:tcPr>
          <w:p w14:paraId="72B354D9" w14:textId="77777777" w:rsidR="00B23302" w:rsidRPr="00F9519C" w:rsidRDefault="00B23302" w:rsidP="009E7C90">
            <w:pPr>
              <w:pStyle w:val="TAC"/>
              <w:keepNext w:val="0"/>
              <w:keepLines w:val="0"/>
              <w:rPr>
                <w:rFonts w:cs="Arial"/>
              </w:rPr>
            </w:pPr>
            <w:r>
              <w:t>N/A</w:t>
            </w:r>
          </w:p>
        </w:tc>
        <w:tc>
          <w:tcPr>
            <w:tcW w:w="851" w:type="dxa"/>
            <w:tcBorders>
              <w:top w:val="single" w:sz="4" w:space="0" w:color="auto"/>
              <w:left w:val="single" w:sz="4" w:space="0" w:color="auto"/>
              <w:right w:val="single" w:sz="4" w:space="0" w:color="auto"/>
            </w:tcBorders>
          </w:tcPr>
          <w:p w14:paraId="64CAEBCF" w14:textId="77777777" w:rsidR="00B23302" w:rsidRPr="00F9519C" w:rsidRDefault="00B23302" w:rsidP="009E7C90">
            <w:pPr>
              <w:pStyle w:val="TAC"/>
              <w:keepNext w:val="0"/>
              <w:keepLines w:val="0"/>
              <w:rPr>
                <w:lang w:eastAsia="zh-CN"/>
              </w:rPr>
            </w:pPr>
            <w:r>
              <w:rPr>
                <w:rFonts w:eastAsia="맑은 고딕"/>
                <w:lang w:eastAsia="ko-KR"/>
              </w:rPr>
              <w:t>5</w:t>
            </w:r>
          </w:p>
        </w:tc>
        <w:tc>
          <w:tcPr>
            <w:tcW w:w="1107" w:type="dxa"/>
            <w:tcBorders>
              <w:top w:val="single" w:sz="4" w:space="0" w:color="auto"/>
              <w:left w:val="single" w:sz="4" w:space="0" w:color="auto"/>
              <w:right w:val="single" w:sz="4" w:space="0" w:color="auto"/>
            </w:tcBorders>
          </w:tcPr>
          <w:p w14:paraId="57C56274"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right w:val="single" w:sz="4" w:space="0" w:color="auto"/>
            </w:tcBorders>
          </w:tcPr>
          <w:p w14:paraId="4A5ED874" w14:textId="77777777" w:rsidR="00B23302" w:rsidRPr="00F9519C" w:rsidRDefault="00B23302" w:rsidP="009E7C90">
            <w:pPr>
              <w:pStyle w:val="TAC"/>
              <w:keepNext w:val="0"/>
              <w:keepLines w:val="0"/>
              <w:rPr>
                <w:rFonts w:cs="Arial"/>
              </w:rPr>
            </w:pPr>
            <w:r>
              <w:t>1450</w:t>
            </w:r>
          </w:p>
        </w:tc>
        <w:tc>
          <w:tcPr>
            <w:tcW w:w="977" w:type="dxa"/>
            <w:tcBorders>
              <w:top w:val="single" w:sz="4" w:space="0" w:color="auto"/>
              <w:left w:val="single" w:sz="4" w:space="0" w:color="auto"/>
              <w:bottom w:val="single" w:sz="4" w:space="0" w:color="auto"/>
              <w:right w:val="single" w:sz="4" w:space="0" w:color="auto"/>
            </w:tcBorders>
          </w:tcPr>
          <w:p w14:paraId="33A2AB97" w14:textId="77777777" w:rsidR="00B23302" w:rsidRPr="00F9519C" w:rsidRDefault="00B23302" w:rsidP="009E7C90">
            <w:pPr>
              <w:pStyle w:val="TAC"/>
              <w:keepNext w:val="0"/>
              <w:keepLines w:val="0"/>
              <w:rPr>
                <w:rFonts w:cs="Arial"/>
              </w:rPr>
            </w:pPr>
            <w:r>
              <w:rPr>
                <w:rFonts w:eastAsia="맑은 고딕"/>
                <w:lang w:eastAsia="ko-KR"/>
              </w:rPr>
              <w:t>10.4</w:t>
            </w:r>
          </w:p>
        </w:tc>
        <w:tc>
          <w:tcPr>
            <w:tcW w:w="828" w:type="dxa"/>
            <w:tcBorders>
              <w:top w:val="single" w:sz="4" w:space="0" w:color="auto"/>
              <w:left w:val="single" w:sz="4" w:space="0" w:color="auto"/>
              <w:right w:val="single" w:sz="4" w:space="0" w:color="auto"/>
            </w:tcBorders>
          </w:tcPr>
          <w:p w14:paraId="029D8458" w14:textId="77777777" w:rsidR="00B23302" w:rsidRPr="00F9519C" w:rsidRDefault="00B23302" w:rsidP="009E7C90">
            <w:pPr>
              <w:pStyle w:val="TAC"/>
              <w:keepNext w:val="0"/>
              <w:keepLines w:val="0"/>
              <w:rPr>
                <w:lang w:eastAsia="zh-CN"/>
              </w:rPr>
            </w:pPr>
            <w:r>
              <w:t>SDL</w:t>
            </w:r>
          </w:p>
        </w:tc>
        <w:tc>
          <w:tcPr>
            <w:tcW w:w="1057" w:type="dxa"/>
            <w:tcBorders>
              <w:top w:val="single" w:sz="4" w:space="0" w:color="auto"/>
              <w:left w:val="single" w:sz="4" w:space="0" w:color="auto"/>
              <w:right w:val="single" w:sz="4" w:space="0" w:color="auto"/>
            </w:tcBorders>
          </w:tcPr>
          <w:p w14:paraId="6FEAD831" w14:textId="77777777" w:rsidR="00B23302" w:rsidRPr="00F9519C" w:rsidRDefault="00B23302" w:rsidP="009E7C90">
            <w:pPr>
              <w:pStyle w:val="TAC"/>
              <w:keepNext w:val="0"/>
              <w:keepLines w:val="0"/>
              <w:rPr>
                <w:lang w:eastAsia="zh-CN"/>
              </w:rPr>
            </w:pPr>
            <w:r>
              <w:t>IMD4</w:t>
            </w:r>
          </w:p>
        </w:tc>
      </w:tr>
      <w:tr w:rsidR="00B23302" w:rsidRPr="00F9519C" w14:paraId="71E89CD4" w14:textId="77777777" w:rsidTr="009E7C90">
        <w:trPr>
          <w:jc w:val="center"/>
        </w:trPr>
        <w:tc>
          <w:tcPr>
            <w:tcW w:w="2007" w:type="dxa"/>
            <w:tcBorders>
              <w:top w:val="single" w:sz="4" w:space="0" w:color="auto"/>
              <w:left w:val="single" w:sz="4" w:space="0" w:color="auto"/>
              <w:bottom w:val="nil"/>
              <w:right w:val="single" w:sz="4" w:space="0" w:color="auto"/>
            </w:tcBorders>
          </w:tcPr>
          <w:p w14:paraId="5D15195D" w14:textId="77777777" w:rsidR="00B23302" w:rsidRPr="00F9519C" w:rsidRDefault="00B23302" w:rsidP="009E7C90">
            <w:pPr>
              <w:pStyle w:val="TAC"/>
              <w:keepNext w:val="0"/>
              <w:keepLines w:val="0"/>
              <w:rPr>
                <w:lang w:eastAsia="zh-CN"/>
              </w:rPr>
            </w:pPr>
            <w:r>
              <w:rPr>
                <w:lang w:val="en-US" w:eastAsia="zh-CN"/>
              </w:rPr>
              <w:t>CA_n3-n7-n77</w:t>
            </w:r>
          </w:p>
        </w:tc>
        <w:tc>
          <w:tcPr>
            <w:tcW w:w="1146" w:type="dxa"/>
            <w:tcBorders>
              <w:top w:val="single" w:sz="4" w:space="0" w:color="auto"/>
              <w:left w:val="single" w:sz="4" w:space="0" w:color="auto"/>
              <w:right w:val="single" w:sz="4" w:space="0" w:color="auto"/>
            </w:tcBorders>
          </w:tcPr>
          <w:p w14:paraId="0D7AFB07"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41FCE0C8"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right w:val="single" w:sz="4" w:space="0" w:color="auto"/>
            </w:tcBorders>
          </w:tcPr>
          <w:p w14:paraId="1D483D10"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775B5192"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right w:val="single" w:sz="4" w:space="0" w:color="auto"/>
            </w:tcBorders>
          </w:tcPr>
          <w:p w14:paraId="0555482D" w14:textId="77777777" w:rsidR="00B23302" w:rsidRPr="00F9519C" w:rsidRDefault="00B23302" w:rsidP="009E7C90">
            <w:pPr>
              <w:pStyle w:val="TAC"/>
              <w:keepNext w:val="0"/>
              <w:keepLines w:val="0"/>
              <w:rPr>
                <w:rFonts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3BE9CD2" w14:textId="77777777" w:rsidR="00B23302" w:rsidRPr="00F9519C" w:rsidRDefault="00B23302" w:rsidP="009E7C90">
            <w:pPr>
              <w:pStyle w:val="TAC"/>
              <w:keepNext w:val="0"/>
              <w:keepLines w:val="0"/>
              <w:rPr>
                <w:rFonts w:cs="Arial"/>
              </w:rPr>
            </w:pPr>
            <w:r>
              <w:rPr>
                <w:lang w:val="en-US" w:eastAsia="zh-CN"/>
              </w:rPr>
              <w:t>17.6</w:t>
            </w:r>
          </w:p>
        </w:tc>
        <w:tc>
          <w:tcPr>
            <w:tcW w:w="828" w:type="dxa"/>
            <w:tcBorders>
              <w:top w:val="single" w:sz="4" w:space="0" w:color="auto"/>
              <w:left w:val="single" w:sz="4" w:space="0" w:color="auto"/>
              <w:right w:val="single" w:sz="4" w:space="0" w:color="auto"/>
            </w:tcBorders>
          </w:tcPr>
          <w:p w14:paraId="32930027"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C79A62B" w14:textId="77777777" w:rsidR="00B23302" w:rsidRPr="00F9519C" w:rsidRDefault="00B23302" w:rsidP="009E7C90">
            <w:pPr>
              <w:pStyle w:val="TAC"/>
              <w:keepNext w:val="0"/>
              <w:keepLines w:val="0"/>
              <w:rPr>
                <w:lang w:eastAsia="zh-CN"/>
              </w:rPr>
            </w:pPr>
            <w:r>
              <w:t>IMD3</w:t>
            </w:r>
          </w:p>
        </w:tc>
      </w:tr>
      <w:tr w:rsidR="00B23302" w:rsidRPr="00F9519C" w14:paraId="5328C94F" w14:textId="77777777" w:rsidTr="009E7C90">
        <w:trPr>
          <w:jc w:val="center"/>
        </w:trPr>
        <w:tc>
          <w:tcPr>
            <w:tcW w:w="2007" w:type="dxa"/>
            <w:tcBorders>
              <w:top w:val="nil"/>
              <w:left w:val="single" w:sz="4" w:space="0" w:color="auto"/>
              <w:bottom w:val="nil"/>
              <w:right w:val="single" w:sz="4" w:space="0" w:color="auto"/>
            </w:tcBorders>
          </w:tcPr>
          <w:p w14:paraId="03D56FB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2BC5AE" w14:textId="77777777" w:rsidR="00B23302" w:rsidRPr="00F9519C" w:rsidRDefault="00B23302" w:rsidP="009E7C90">
            <w:pPr>
              <w:pStyle w:val="TAC"/>
              <w:keepNext w:val="0"/>
              <w:keepLines w:val="0"/>
              <w:rPr>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604B63E6" w14:textId="77777777" w:rsidR="00B23302" w:rsidRPr="00F9519C" w:rsidRDefault="00B23302" w:rsidP="009E7C90">
            <w:pPr>
              <w:pStyle w:val="TAC"/>
              <w:keepNext w:val="0"/>
              <w:keepLines w:val="0"/>
              <w:rPr>
                <w:rFonts w:cs="Arial"/>
              </w:rPr>
            </w:pPr>
            <w:r>
              <w:rPr>
                <w:lang w:val="en-US" w:eastAsia="zh-CN"/>
              </w:rPr>
              <w:t>2565</w:t>
            </w:r>
          </w:p>
        </w:tc>
        <w:tc>
          <w:tcPr>
            <w:tcW w:w="851" w:type="dxa"/>
            <w:tcBorders>
              <w:top w:val="single" w:sz="4" w:space="0" w:color="auto"/>
              <w:left w:val="single" w:sz="4" w:space="0" w:color="auto"/>
              <w:right w:val="single" w:sz="4" w:space="0" w:color="auto"/>
            </w:tcBorders>
          </w:tcPr>
          <w:p w14:paraId="47445787"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3DEC23E"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33CE8317" w14:textId="77777777" w:rsidR="00B23302" w:rsidRPr="00F9519C" w:rsidRDefault="00B23302" w:rsidP="009E7C90">
            <w:pPr>
              <w:pStyle w:val="TAC"/>
              <w:keepNext w:val="0"/>
              <w:keepLines w:val="0"/>
              <w:rPr>
                <w:rFonts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487D689"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3A3DFCB1"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713F19B" w14:textId="77777777" w:rsidR="00B23302" w:rsidRPr="00F9519C" w:rsidRDefault="00B23302" w:rsidP="009E7C90">
            <w:pPr>
              <w:pStyle w:val="TAC"/>
              <w:keepNext w:val="0"/>
              <w:keepLines w:val="0"/>
              <w:rPr>
                <w:lang w:eastAsia="zh-CN"/>
              </w:rPr>
            </w:pPr>
            <w:r>
              <w:t>N/A</w:t>
            </w:r>
          </w:p>
        </w:tc>
      </w:tr>
      <w:tr w:rsidR="00B23302" w:rsidRPr="00F9519C" w14:paraId="1793ADA0" w14:textId="77777777" w:rsidTr="009E7C90">
        <w:trPr>
          <w:jc w:val="center"/>
        </w:trPr>
        <w:tc>
          <w:tcPr>
            <w:tcW w:w="2007" w:type="dxa"/>
            <w:tcBorders>
              <w:top w:val="nil"/>
              <w:left w:val="single" w:sz="4" w:space="0" w:color="auto"/>
              <w:bottom w:val="nil"/>
              <w:right w:val="single" w:sz="4" w:space="0" w:color="auto"/>
            </w:tcBorders>
          </w:tcPr>
          <w:p w14:paraId="5EBFBB3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7EB6F9" w14:textId="77777777" w:rsidR="00B23302" w:rsidRPr="00F9519C" w:rsidRDefault="00B23302" w:rsidP="009E7C90">
            <w:pPr>
              <w:pStyle w:val="TAC"/>
              <w:keepNext w:val="0"/>
              <w:keepLines w:val="0"/>
              <w:rPr>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243E67EB" w14:textId="77777777" w:rsidR="00B23302" w:rsidRPr="00F9519C" w:rsidRDefault="00B23302" w:rsidP="009E7C90">
            <w:pPr>
              <w:pStyle w:val="TAC"/>
              <w:keepNext w:val="0"/>
              <w:keepLines w:val="0"/>
              <w:rPr>
                <w:rFonts w:cs="Arial"/>
              </w:rPr>
            </w:pPr>
            <w:r>
              <w:rPr>
                <w:lang w:val="en-US" w:eastAsia="zh-CN"/>
              </w:rPr>
              <w:t>3310</w:t>
            </w:r>
          </w:p>
        </w:tc>
        <w:tc>
          <w:tcPr>
            <w:tcW w:w="851" w:type="dxa"/>
            <w:tcBorders>
              <w:top w:val="single" w:sz="4" w:space="0" w:color="auto"/>
              <w:left w:val="single" w:sz="4" w:space="0" w:color="auto"/>
              <w:right w:val="single" w:sz="4" w:space="0" w:color="auto"/>
            </w:tcBorders>
          </w:tcPr>
          <w:p w14:paraId="092566C9" w14:textId="77777777" w:rsidR="00B23302" w:rsidRPr="00F9519C" w:rsidRDefault="00B23302" w:rsidP="009E7C90">
            <w:pPr>
              <w:pStyle w:val="TAC"/>
              <w:keepNext w:val="0"/>
              <w:keepLines w:val="0"/>
              <w:rPr>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7AE4DA46" w14:textId="77777777" w:rsidR="00B23302" w:rsidRPr="00F9519C" w:rsidRDefault="00B23302" w:rsidP="009E7C90">
            <w:pPr>
              <w:pStyle w:val="TAC"/>
              <w:keepNext w:val="0"/>
              <w:keepLines w:val="0"/>
            </w:pPr>
            <w:r>
              <w:rPr>
                <w:lang w:val="en-US" w:eastAsia="zh-CN"/>
              </w:rPr>
              <w:t>50</w:t>
            </w:r>
          </w:p>
        </w:tc>
        <w:tc>
          <w:tcPr>
            <w:tcW w:w="960" w:type="dxa"/>
            <w:tcBorders>
              <w:top w:val="single" w:sz="4" w:space="0" w:color="auto"/>
              <w:left w:val="single" w:sz="4" w:space="0" w:color="auto"/>
              <w:right w:val="single" w:sz="4" w:space="0" w:color="auto"/>
            </w:tcBorders>
          </w:tcPr>
          <w:p w14:paraId="3896A48B" w14:textId="77777777" w:rsidR="00B23302" w:rsidRPr="00F9519C" w:rsidRDefault="00B23302" w:rsidP="009E7C90">
            <w:pPr>
              <w:pStyle w:val="TAC"/>
              <w:keepNext w:val="0"/>
              <w:keepLines w:val="0"/>
              <w:rPr>
                <w:rFonts w:cs="Arial"/>
              </w:rPr>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6333EBE"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76FAB51E"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B0345A6" w14:textId="77777777" w:rsidR="00B23302" w:rsidRPr="00F9519C" w:rsidRDefault="00B23302" w:rsidP="009E7C90">
            <w:pPr>
              <w:pStyle w:val="TAC"/>
              <w:keepNext w:val="0"/>
              <w:keepLines w:val="0"/>
              <w:rPr>
                <w:lang w:eastAsia="zh-CN"/>
              </w:rPr>
            </w:pPr>
            <w:r>
              <w:t>N/A</w:t>
            </w:r>
          </w:p>
        </w:tc>
      </w:tr>
      <w:tr w:rsidR="00B23302" w:rsidRPr="00F9519C" w14:paraId="0E06BF99" w14:textId="77777777" w:rsidTr="009E7C90">
        <w:trPr>
          <w:jc w:val="center"/>
        </w:trPr>
        <w:tc>
          <w:tcPr>
            <w:tcW w:w="2007" w:type="dxa"/>
            <w:tcBorders>
              <w:top w:val="nil"/>
              <w:left w:val="single" w:sz="4" w:space="0" w:color="auto"/>
              <w:bottom w:val="nil"/>
              <w:right w:val="single" w:sz="4" w:space="0" w:color="auto"/>
            </w:tcBorders>
          </w:tcPr>
          <w:p w14:paraId="17788F1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156502"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5AD0AB6E"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right w:val="single" w:sz="4" w:space="0" w:color="auto"/>
            </w:tcBorders>
          </w:tcPr>
          <w:p w14:paraId="124D9386"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4521391F"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right w:val="single" w:sz="4" w:space="0" w:color="auto"/>
            </w:tcBorders>
          </w:tcPr>
          <w:p w14:paraId="26993201" w14:textId="77777777" w:rsidR="00B23302" w:rsidRPr="00F9519C" w:rsidRDefault="00B23302" w:rsidP="009E7C90">
            <w:pPr>
              <w:pStyle w:val="TAC"/>
              <w:keepNext w:val="0"/>
              <w:keepLines w:val="0"/>
              <w:rPr>
                <w:rFonts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E201EBD" w14:textId="77777777" w:rsidR="00B23302" w:rsidRPr="00F9519C" w:rsidRDefault="00B23302" w:rsidP="009E7C90">
            <w:pPr>
              <w:pStyle w:val="TAC"/>
              <w:keepNext w:val="0"/>
              <w:keepLines w:val="0"/>
              <w:rPr>
                <w:rFonts w:cs="Arial"/>
              </w:rPr>
            </w:pPr>
            <w:r>
              <w:rPr>
                <w:lang w:val="en-US" w:eastAsia="zh-CN"/>
              </w:rPr>
              <w:t>8.6</w:t>
            </w:r>
          </w:p>
        </w:tc>
        <w:tc>
          <w:tcPr>
            <w:tcW w:w="828" w:type="dxa"/>
            <w:tcBorders>
              <w:top w:val="single" w:sz="4" w:space="0" w:color="auto"/>
              <w:left w:val="single" w:sz="4" w:space="0" w:color="auto"/>
              <w:right w:val="single" w:sz="4" w:space="0" w:color="auto"/>
            </w:tcBorders>
          </w:tcPr>
          <w:p w14:paraId="1148125A"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F4CA6F" w14:textId="77777777" w:rsidR="00B23302" w:rsidRPr="00F9519C" w:rsidRDefault="00B23302" w:rsidP="009E7C90">
            <w:pPr>
              <w:pStyle w:val="TAC"/>
              <w:keepNext w:val="0"/>
              <w:keepLines w:val="0"/>
              <w:rPr>
                <w:lang w:eastAsia="zh-CN"/>
              </w:rPr>
            </w:pPr>
            <w:r>
              <w:t>IMD4</w:t>
            </w:r>
          </w:p>
        </w:tc>
      </w:tr>
      <w:tr w:rsidR="00B23302" w:rsidRPr="00F9519C" w14:paraId="17706D8F" w14:textId="77777777" w:rsidTr="009E7C90">
        <w:trPr>
          <w:jc w:val="center"/>
        </w:trPr>
        <w:tc>
          <w:tcPr>
            <w:tcW w:w="2007" w:type="dxa"/>
            <w:tcBorders>
              <w:top w:val="nil"/>
              <w:left w:val="single" w:sz="4" w:space="0" w:color="auto"/>
              <w:bottom w:val="nil"/>
              <w:right w:val="single" w:sz="4" w:space="0" w:color="auto"/>
            </w:tcBorders>
          </w:tcPr>
          <w:p w14:paraId="33F0F7B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5B3A76" w14:textId="77777777" w:rsidR="00B23302" w:rsidRPr="00F9519C" w:rsidRDefault="00B23302" w:rsidP="009E7C90">
            <w:pPr>
              <w:pStyle w:val="TAC"/>
              <w:keepNext w:val="0"/>
              <w:keepLines w:val="0"/>
              <w:rPr>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4CDE8FB1" w14:textId="77777777" w:rsidR="00B23302" w:rsidRPr="00F9519C" w:rsidRDefault="00B23302" w:rsidP="009E7C90">
            <w:pPr>
              <w:pStyle w:val="TAC"/>
              <w:keepNext w:val="0"/>
              <w:keepLines w:val="0"/>
              <w:rPr>
                <w:rFonts w:cs="Arial"/>
              </w:rPr>
            </w:pPr>
            <w:r>
              <w:rPr>
                <w:lang w:val="en-US" w:eastAsia="zh-CN"/>
              </w:rPr>
              <w:t>2565</w:t>
            </w:r>
          </w:p>
        </w:tc>
        <w:tc>
          <w:tcPr>
            <w:tcW w:w="851" w:type="dxa"/>
            <w:tcBorders>
              <w:top w:val="single" w:sz="4" w:space="0" w:color="auto"/>
              <w:left w:val="single" w:sz="4" w:space="0" w:color="auto"/>
              <w:right w:val="single" w:sz="4" w:space="0" w:color="auto"/>
            </w:tcBorders>
          </w:tcPr>
          <w:p w14:paraId="113B5671"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C6FD810"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59C09B54" w14:textId="77777777" w:rsidR="00B23302" w:rsidRPr="00F9519C" w:rsidRDefault="00B23302" w:rsidP="009E7C90">
            <w:pPr>
              <w:pStyle w:val="TAC"/>
              <w:keepNext w:val="0"/>
              <w:keepLines w:val="0"/>
              <w:rPr>
                <w:rFonts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D13C439"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0A5BAF54"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A61DD37" w14:textId="77777777" w:rsidR="00B23302" w:rsidRPr="00F9519C" w:rsidRDefault="00B23302" w:rsidP="009E7C90">
            <w:pPr>
              <w:pStyle w:val="TAC"/>
              <w:keepNext w:val="0"/>
              <w:keepLines w:val="0"/>
              <w:rPr>
                <w:lang w:eastAsia="zh-CN"/>
              </w:rPr>
            </w:pPr>
            <w:r>
              <w:t>N/A</w:t>
            </w:r>
          </w:p>
        </w:tc>
      </w:tr>
      <w:tr w:rsidR="00B23302" w:rsidRPr="00F9519C" w14:paraId="5A8DA861" w14:textId="77777777" w:rsidTr="009E7C90">
        <w:trPr>
          <w:jc w:val="center"/>
        </w:trPr>
        <w:tc>
          <w:tcPr>
            <w:tcW w:w="2007" w:type="dxa"/>
            <w:tcBorders>
              <w:top w:val="nil"/>
              <w:left w:val="single" w:sz="4" w:space="0" w:color="auto"/>
              <w:bottom w:val="nil"/>
              <w:right w:val="single" w:sz="4" w:space="0" w:color="auto"/>
            </w:tcBorders>
          </w:tcPr>
          <w:p w14:paraId="4F27D40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5FECD0A" w14:textId="77777777" w:rsidR="00B23302" w:rsidRPr="00F9519C" w:rsidRDefault="00B23302" w:rsidP="009E7C90">
            <w:pPr>
              <w:pStyle w:val="TAC"/>
              <w:keepNext w:val="0"/>
              <w:keepLines w:val="0"/>
              <w:rPr>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5B0CDC10" w14:textId="77777777" w:rsidR="00B23302" w:rsidRPr="00F9519C" w:rsidRDefault="00B23302" w:rsidP="009E7C90">
            <w:pPr>
              <w:pStyle w:val="TAC"/>
              <w:keepNext w:val="0"/>
              <w:keepLines w:val="0"/>
              <w:rPr>
                <w:rFonts w:cs="Arial"/>
              </w:rPr>
            </w:pPr>
            <w:r>
              <w:rPr>
                <w:lang w:val="en-US" w:eastAsia="zh-CN"/>
              </w:rPr>
              <w:t>3475</w:t>
            </w:r>
          </w:p>
        </w:tc>
        <w:tc>
          <w:tcPr>
            <w:tcW w:w="851" w:type="dxa"/>
            <w:tcBorders>
              <w:top w:val="single" w:sz="4" w:space="0" w:color="auto"/>
              <w:left w:val="single" w:sz="4" w:space="0" w:color="auto"/>
              <w:right w:val="single" w:sz="4" w:space="0" w:color="auto"/>
            </w:tcBorders>
          </w:tcPr>
          <w:p w14:paraId="17632D14" w14:textId="77777777" w:rsidR="00B23302" w:rsidRPr="00F9519C" w:rsidRDefault="00B23302" w:rsidP="009E7C90">
            <w:pPr>
              <w:pStyle w:val="TAC"/>
              <w:keepNext w:val="0"/>
              <w:keepLines w:val="0"/>
              <w:rPr>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52C514E2" w14:textId="77777777" w:rsidR="00B23302" w:rsidRPr="00F9519C" w:rsidRDefault="00B23302" w:rsidP="009E7C90">
            <w:pPr>
              <w:pStyle w:val="TAC"/>
              <w:keepNext w:val="0"/>
              <w:keepLines w:val="0"/>
            </w:pPr>
            <w:r>
              <w:rPr>
                <w:lang w:val="en-US" w:eastAsia="zh-CN"/>
              </w:rPr>
              <w:t>50</w:t>
            </w:r>
          </w:p>
        </w:tc>
        <w:tc>
          <w:tcPr>
            <w:tcW w:w="960" w:type="dxa"/>
            <w:tcBorders>
              <w:top w:val="single" w:sz="4" w:space="0" w:color="auto"/>
              <w:left w:val="single" w:sz="4" w:space="0" w:color="auto"/>
              <w:right w:val="single" w:sz="4" w:space="0" w:color="auto"/>
            </w:tcBorders>
          </w:tcPr>
          <w:p w14:paraId="6DBEF9EA" w14:textId="77777777" w:rsidR="00B23302" w:rsidRPr="00F9519C" w:rsidRDefault="00B23302" w:rsidP="009E7C90">
            <w:pPr>
              <w:pStyle w:val="TAC"/>
              <w:keepNext w:val="0"/>
              <w:keepLines w:val="0"/>
              <w:rPr>
                <w:rFonts w:cs="Arial"/>
              </w:rPr>
            </w:pPr>
            <w:r>
              <w:rPr>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528681B7"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0D2B1F20"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A55D9B4" w14:textId="77777777" w:rsidR="00B23302" w:rsidRPr="00F9519C" w:rsidRDefault="00B23302" w:rsidP="009E7C90">
            <w:pPr>
              <w:pStyle w:val="TAC"/>
              <w:keepNext w:val="0"/>
              <w:keepLines w:val="0"/>
              <w:rPr>
                <w:lang w:eastAsia="zh-CN"/>
              </w:rPr>
            </w:pPr>
            <w:r>
              <w:t>N/A</w:t>
            </w:r>
          </w:p>
        </w:tc>
      </w:tr>
      <w:tr w:rsidR="00B23302" w:rsidRPr="00F9519C" w14:paraId="3268D1D5" w14:textId="77777777" w:rsidTr="009E7C90">
        <w:trPr>
          <w:jc w:val="center"/>
        </w:trPr>
        <w:tc>
          <w:tcPr>
            <w:tcW w:w="2007" w:type="dxa"/>
            <w:tcBorders>
              <w:top w:val="nil"/>
              <w:left w:val="single" w:sz="4" w:space="0" w:color="auto"/>
              <w:bottom w:val="nil"/>
              <w:right w:val="single" w:sz="4" w:space="0" w:color="auto"/>
            </w:tcBorders>
          </w:tcPr>
          <w:p w14:paraId="078170D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D305FC"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39993D29" w14:textId="77777777" w:rsidR="00B23302" w:rsidRPr="00F9519C" w:rsidRDefault="00B23302" w:rsidP="009E7C90">
            <w:pPr>
              <w:pStyle w:val="TAC"/>
              <w:keepNext w:val="0"/>
              <w:keepLines w:val="0"/>
              <w:rPr>
                <w:rFonts w:cs="Arial"/>
              </w:rPr>
            </w:pPr>
            <w:r>
              <w:rPr>
                <w:lang w:val="en-US" w:eastAsia="zh-CN"/>
              </w:rPr>
              <w:t>1715</w:t>
            </w:r>
          </w:p>
        </w:tc>
        <w:tc>
          <w:tcPr>
            <w:tcW w:w="851" w:type="dxa"/>
            <w:tcBorders>
              <w:top w:val="single" w:sz="4" w:space="0" w:color="auto"/>
              <w:left w:val="single" w:sz="4" w:space="0" w:color="auto"/>
              <w:right w:val="single" w:sz="4" w:space="0" w:color="auto"/>
            </w:tcBorders>
          </w:tcPr>
          <w:p w14:paraId="46CC129B"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1DF28D71"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7D28E650" w14:textId="77777777" w:rsidR="00B23302" w:rsidRPr="00F9519C" w:rsidRDefault="00B23302" w:rsidP="009E7C90">
            <w:pPr>
              <w:pStyle w:val="TAC"/>
              <w:keepNext w:val="0"/>
              <w:keepLines w:val="0"/>
              <w:rPr>
                <w:rFonts w:cs="Arial"/>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5188918"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39502547"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2B2DA2D" w14:textId="77777777" w:rsidR="00B23302" w:rsidRPr="00F9519C" w:rsidRDefault="00B23302" w:rsidP="009E7C90">
            <w:pPr>
              <w:pStyle w:val="TAC"/>
              <w:keepNext w:val="0"/>
              <w:keepLines w:val="0"/>
              <w:rPr>
                <w:lang w:eastAsia="zh-CN"/>
              </w:rPr>
            </w:pPr>
            <w:r>
              <w:t>N/A</w:t>
            </w:r>
          </w:p>
        </w:tc>
      </w:tr>
      <w:tr w:rsidR="00B23302" w:rsidRPr="00F9519C" w14:paraId="19F17772" w14:textId="77777777" w:rsidTr="009E7C90">
        <w:trPr>
          <w:jc w:val="center"/>
        </w:trPr>
        <w:tc>
          <w:tcPr>
            <w:tcW w:w="2007" w:type="dxa"/>
            <w:tcBorders>
              <w:top w:val="nil"/>
              <w:left w:val="single" w:sz="4" w:space="0" w:color="auto"/>
              <w:bottom w:val="nil"/>
              <w:right w:val="single" w:sz="4" w:space="0" w:color="auto"/>
            </w:tcBorders>
          </w:tcPr>
          <w:p w14:paraId="7A4697E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3EED6A" w14:textId="77777777" w:rsidR="00B23302" w:rsidRPr="00F9519C" w:rsidRDefault="00B23302" w:rsidP="009E7C90">
            <w:pPr>
              <w:pStyle w:val="TAC"/>
              <w:keepNext w:val="0"/>
              <w:keepLines w:val="0"/>
              <w:rPr>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6626A34B"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right w:val="single" w:sz="4" w:space="0" w:color="auto"/>
            </w:tcBorders>
          </w:tcPr>
          <w:p w14:paraId="73535F64"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607F8141"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right w:val="single" w:sz="4" w:space="0" w:color="auto"/>
            </w:tcBorders>
          </w:tcPr>
          <w:p w14:paraId="168E7342" w14:textId="77777777" w:rsidR="00B23302" w:rsidRPr="00F9519C" w:rsidRDefault="00B23302" w:rsidP="009E7C90">
            <w:pPr>
              <w:pStyle w:val="TAC"/>
              <w:keepNext w:val="0"/>
              <w:keepLines w:val="0"/>
              <w:rPr>
                <w:rFonts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1E859E1" w14:textId="77777777" w:rsidR="00B23302" w:rsidRPr="00F9519C" w:rsidRDefault="00B23302" w:rsidP="009E7C90">
            <w:pPr>
              <w:pStyle w:val="TAC"/>
              <w:keepNext w:val="0"/>
              <w:keepLines w:val="0"/>
              <w:rPr>
                <w:rFonts w:cs="Arial"/>
              </w:rPr>
            </w:pPr>
            <w:r>
              <w:rPr>
                <w:lang w:val="en-US" w:eastAsia="zh-CN"/>
              </w:rPr>
              <w:t>3.4</w:t>
            </w:r>
          </w:p>
        </w:tc>
        <w:tc>
          <w:tcPr>
            <w:tcW w:w="828" w:type="dxa"/>
            <w:tcBorders>
              <w:top w:val="single" w:sz="4" w:space="0" w:color="auto"/>
              <w:left w:val="single" w:sz="4" w:space="0" w:color="auto"/>
              <w:right w:val="single" w:sz="4" w:space="0" w:color="auto"/>
            </w:tcBorders>
          </w:tcPr>
          <w:p w14:paraId="79CD01B3"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8C71EB2" w14:textId="77777777" w:rsidR="00B23302" w:rsidRPr="00F9519C" w:rsidRDefault="00B23302" w:rsidP="009E7C90">
            <w:pPr>
              <w:pStyle w:val="TAC"/>
              <w:keepNext w:val="0"/>
              <w:keepLines w:val="0"/>
              <w:rPr>
                <w:lang w:eastAsia="zh-CN"/>
              </w:rPr>
            </w:pPr>
            <w:r>
              <w:t>IMD5</w:t>
            </w:r>
          </w:p>
        </w:tc>
      </w:tr>
      <w:tr w:rsidR="00B23302" w:rsidRPr="00F9519C" w14:paraId="2CD451D9" w14:textId="77777777" w:rsidTr="009E7C90">
        <w:trPr>
          <w:jc w:val="center"/>
        </w:trPr>
        <w:tc>
          <w:tcPr>
            <w:tcW w:w="2007" w:type="dxa"/>
            <w:tcBorders>
              <w:top w:val="nil"/>
              <w:left w:val="single" w:sz="4" w:space="0" w:color="auto"/>
              <w:bottom w:val="nil"/>
              <w:right w:val="single" w:sz="4" w:space="0" w:color="auto"/>
            </w:tcBorders>
          </w:tcPr>
          <w:p w14:paraId="5F800FA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EE55F32" w14:textId="77777777" w:rsidR="00B23302" w:rsidRPr="00F9519C" w:rsidRDefault="00B23302" w:rsidP="009E7C90">
            <w:pPr>
              <w:pStyle w:val="TAC"/>
              <w:keepNext w:val="0"/>
              <w:keepLines w:val="0"/>
              <w:rPr>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5081DFB9" w14:textId="77777777" w:rsidR="00B23302" w:rsidRPr="00F9519C" w:rsidRDefault="00B23302" w:rsidP="009E7C90">
            <w:pPr>
              <w:pStyle w:val="TAC"/>
              <w:keepNext w:val="0"/>
              <w:keepLines w:val="0"/>
              <w:rPr>
                <w:rFonts w:cs="Arial"/>
              </w:rPr>
            </w:pPr>
            <w:r>
              <w:rPr>
                <w:lang w:val="en-US" w:eastAsia="zh-CN"/>
              </w:rPr>
              <w:t>4175</w:t>
            </w:r>
          </w:p>
        </w:tc>
        <w:tc>
          <w:tcPr>
            <w:tcW w:w="851" w:type="dxa"/>
            <w:tcBorders>
              <w:top w:val="single" w:sz="4" w:space="0" w:color="auto"/>
              <w:left w:val="single" w:sz="4" w:space="0" w:color="auto"/>
              <w:right w:val="single" w:sz="4" w:space="0" w:color="auto"/>
            </w:tcBorders>
          </w:tcPr>
          <w:p w14:paraId="21709EE4" w14:textId="77777777" w:rsidR="00B23302" w:rsidRPr="00F9519C" w:rsidRDefault="00B23302" w:rsidP="009E7C90">
            <w:pPr>
              <w:pStyle w:val="TAC"/>
              <w:keepNext w:val="0"/>
              <w:keepLines w:val="0"/>
              <w:rPr>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788C4CC5" w14:textId="77777777" w:rsidR="00B23302" w:rsidRPr="00F9519C" w:rsidRDefault="00B23302" w:rsidP="009E7C90">
            <w:pPr>
              <w:pStyle w:val="TAC"/>
              <w:keepNext w:val="0"/>
              <w:keepLines w:val="0"/>
            </w:pPr>
            <w:r>
              <w:rPr>
                <w:lang w:val="en-US" w:eastAsia="zh-CN"/>
              </w:rPr>
              <w:t>50</w:t>
            </w:r>
          </w:p>
        </w:tc>
        <w:tc>
          <w:tcPr>
            <w:tcW w:w="960" w:type="dxa"/>
            <w:tcBorders>
              <w:top w:val="single" w:sz="4" w:space="0" w:color="auto"/>
              <w:left w:val="single" w:sz="4" w:space="0" w:color="auto"/>
              <w:right w:val="single" w:sz="4" w:space="0" w:color="auto"/>
            </w:tcBorders>
          </w:tcPr>
          <w:p w14:paraId="396A0765" w14:textId="77777777" w:rsidR="00B23302" w:rsidRPr="00F9519C" w:rsidRDefault="00B23302" w:rsidP="009E7C90">
            <w:pPr>
              <w:pStyle w:val="TAC"/>
              <w:keepNext w:val="0"/>
              <w:keepLines w:val="0"/>
              <w:rPr>
                <w:rFonts w:cs="Arial"/>
              </w:rPr>
            </w:pPr>
            <w:r>
              <w:rPr>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33AA81D6"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2F43C7E8"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658EEF7" w14:textId="77777777" w:rsidR="00B23302" w:rsidRPr="00F9519C" w:rsidRDefault="00B23302" w:rsidP="009E7C90">
            <w:pPr>
              <w:pStyle w:val="TAC"/>
              <w:keepNext w:val="0"/>
              <w:keepLines w:val="0"/>
              <w:rPr>
                <w:lang w:eastAsia="zh-CN"/>
              </w:rPr>
            </w:pPr>
            <w:r>
              <w:t>N/A</w:t>
            </w:r>
          </w:p>
        </w:tc>
      </w:tr>
      <w:tr w:rsidR="00B23302" w:rsidRPr="00F9519C" w14:paraId="48C3DFD1" w14:textId="77777777" w:rsidTr="009E7C90">
        <w:trPr>
          <w:jc w:val="center"/>
        </w:trPr>
        <w:tc>
          <w:tcPr>
            <w:tcW w:w="2007" w:type="dxa"/>
            <w:tcBorders>
              <w:top w:val="nil"/>
              <w:left w:val="single" w:sz="4" w:space="0" w:color="auto"/>
              <w:bottom w:val="nil"/>
              <w:right w:val="single" w:sz="4" w:space="0" w:color="auto"/>
            </w:tcBorders>
          </w:tcPr>
          <w:p w14:paraId="6854BCA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D77106"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0517B8CB" w14:textId="77777777" w:rsidR="00B23302" w:rsidRPr="00F9519C" w:rsidRDefault="00B23302" w:rsidP="009E7C90">
            <w:pPr>
              <w:pStyle w:val="TAC"/>
              <w:keepNext w:val="0"/>
              <w:keepLines w:val="0"/>
              <w:rPr>
                <w:rFonts w:cs="Arial"/>
              </w:rPr>
            </w:pPr>
            <w:r>
              <w:rPr>
                <w:lang w:val="en-US" w:eastAsia="zh-CN"/>
              </w:rPr>
              <w:t>1730</w:t>
            </w:r>
          </w:p>
        </w:tc>
        <w:tc>
          <w:tcPr>
            <w:tcW w:w="851" w:type="dxa"/>
            <w:tcBorders>
              <w:top w:val="single" w:sz="4" w:space="0" w:color="auto"/>
              <w:left w:val="single" w:sz="4" w:space="0" w:color="auto"/>
              <w:right w:val="single" w:sz="4" w:space="0" w:color="auto"/>
            </w:tcBorders>
          </w:tcPr>
          <w:p w14:paraId="7A18ED67"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9588853"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44728E07" w14:textId="77777777" w:rsidR="00B23302" w:rsidRPr="00F9519C" w:rsidRDefault="00B23302" w:rsidP="009E7C90">
            <w:pPr>
              <w:pStyle w:val="TAC"/>
              <w:keepNext w:val="0"/>
              <w:keepLines w:val="0"/>
              <w:rPr>
                <w:rFonts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9BF6D05"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3FC647C9"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4BCC44F" w14:textId="77777777" w:rsidR="00B23302" w:rsidRPr="00F9519C" w:rsidRDefault="00B23302" w:rsidP="009E7C90">
            <w:pPr>
              <w:pStyle w:val="TAC"/>
              <w:keepNext w:val="0"/>
              <w:keepLines w:val="0"/>
              <w:rPr>
                <w:lang w:eastAsia="zh-CN"/>
              </w:rPr>
            </w:pPr>
            <w:r>
              <w:t>N/A</w:t>
            </w:r>
          </w:p>
        </w:tc>
      </w:tr>
      <w:tr w:rsidR="00B23302" w:rsidRPr="00F9519C" w14:paraId="5FD8F56B" w14:textId="77777777" w:rsidTr="009E7C90">
        <w:trPr>
          <w:jc w:val="center"/>
        </w:trPr>
        <w:tc>
          <w:tcPr>
            <w:tcW w:w="2007" w:type="dxa"/>
            <w:tcBorders>
              <w:top w:val="nil"/>
              <w:left w:val="single" w:sz="4" w:space="0" w:color="auto"/>
              <w:bottom w:val="nil"/>
              <w:right w:val="single" w:sz="4" w:space="0" w:color="auto"/>
            </w:tcBorders>
          </w:tcPr>
          <w:p w14:paraId="1D6E3BF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FED01E" w14:textId="77777777" w:rsidR="00B23302" w:rsidRPr="00F9519C" w:rsidRDefault="00B23302" w:rsidP="009E7C90">
            <w:pPr>
              <w:pStyle w:val="TAC"/>
              <w:keepNext w:val="0"/>
              <w:keepLines w:val="0"/>
              <w:rPr>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5282C585" w14:textId="77777777" w:rsidR="00B23302" w:rsidRPr="00F9519C" w:rsidRDefault="00B23302" w:rsidP="009E7C90">
            <w:pPr>
              <w:pStyle w:val="TAC"/>
              <w:keepNext w:val="0"/>
              <w:keepLines w:val="0"/>
              <w:rPr>
                <w:rFonts w:cs="Arial"/>
              </w:rPr>
            </w:pPr>
            <w:r>
              <w:rPr>
                <w:lang w:val="en-US" w:eastAsia="zh-CN"/>
              </w:rPr>
              <w:t>2560</w:t>
            </w:r>
          </w:p>
        </w:tc>
        <w:tc>
          <w:tcPr>
            <w:tcW w:w="851" w:type="dxa"/>
            <w:tcBorders>
              <w:top w:val="single" w:sz="4" w:space="0" w:color="auto"/>
              <w:left w:val="single" w:sz="4" w:space="0" w:color="auto"/>
              <w:right w:val="single" w:sz="4" w:space="0" w:color="auto"/>
            </w:tcBorders>
          </w:tcPr>
          <w:p w14:paraId="7DE0691D"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52D69A9"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right w:val="single" w:sz="4" w:space="0" w:color="auto"/>
            </w:tcBorders>
          </w:tcPr>
          <w:p w14:paraId="5A3B3011" w14:textId="77777777" w:rsidR="00B23302" w:rsidRPr="00F9519C" w:rsidRDefault="00B23302" w:rsidP="009E7C90">
            <w:pPr>
              <w:pStyle w:val="TAC"/>
              <w:keepNext w:val="0"/>
              <w:keepLines w:val="0"/>
              <w:rPr>
                <w:rFonts w:cs="Arial"/>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BAFD471" w14:textId="77777777" w:rsidR="00B23302" w:rsidRPr="00F9519C" w:rsidRDefault="00B23302" w:rsidP="009E7C90">
            <w:pPr>
              <w:pStyle w:val="TAC"/>
              <w:keepNext w:val="0"/>
              <w:keepLines w:val="0"/>
              <w:rPr>
                <w:rFonts w:cs="Arial"/>
              </w:rPr>
            </w:pPr>
            <w:r>
              <w:rPr>
                <w:lang w:val="en-US" w:eastAsia="zh-CN"/>
              </w:rPr>
              <w:t>N/A</w:t>
            </w:r>
          </w:p>
        </w:tc>
        <w:tc>
          <w:tcPr>
            <w:tcW w:w="828" w:type="dxa"/>
            <w:tcBorders>
              <w:top w:val="single" w:sz="4" w:space="0" w:color="auto"/>
              <w:left w:val="single" w:sz="4" w:space="0" w:color="auto"/>
              <w:right w:val="single" w:sz="4" w:space="0" w:color="auto"/>
            </w:tcBorders>
          </w:tcPr>
          <w:p w14:paraId="1375CBD8"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919DA50" w14:textId="77777777" w:rsidR="00B23302" w:rsidRPr="00F9519C" w:rsidRDefault="00B23302" w:rsidP="009E7C90">
            <w:pPr>
              <w:pStyle w:val="TAC"/>
              <w:keepNext w:val="0"/>
              <w:keepLines w:val="0"/>
              <w:rPr>
                <w:lang w:eastAsia="zh-CN"/>
              </w:rPr>
            </w:pPr>
            <w:r>
              <w:t>N/A</w:t>
            </w:r>
          </w:p>
        </w:tc>
      </w:tr>
      <w:tr w:rsidR="00B23302" w:rsidRPr="00F9519C" w14:paraId="4A1CD0FC" w14:textId="77777777" w:rsidTr="009E7C90">
        <w:trPr>
          <w:jc w:val="center"/>
        </w:trPr>
        <w:tc>
          <w:tcPr>
            <w:tcW w:w="2007" w:type="dxa"/>
            <w:tcBorders>
              <w:top w:val="nil"/>
              <w:left w:val="single" w:sz="4" w:space="0" w:color="auto"/>
              <w:bottom w:val="single" w:sz="4" w:space="0" w:color="auto"/>
              <w:right w:val="single" w:sz="4" w:space="0" w:color="auto"/>
            </w:tcBorders>
          </w:tcPr>
          <w:p w14:paraId="214BF93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A489AB" w14:textId="77777777" w:rsidR="00B23302" w:rsidRPr="00F9519C" w:rsidRDefault="00B23302" w:rsidP="009E7C90">
            <w:pPr>
              <w:pStyle w:val="TAC"/>
              <w:keepNext w:val="0"/>
              <w:keepLines w:val="0"/>
              <w:rPr>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15426B65"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right w:val="single" w:sz="4" w:space="0" w:color="auto"/>
            </w:tcBorders>
          </w:tcPr>
          <w:p w14:paraId="301EC85A" w14:textId="77777777" w:rsidR="00B23302" w:rsidRPr="00F9519C" w:rsidRDefault="00B23302" w:rsidP="009E7C90">
            <w:pPr>
              <w:pStyle w:val="TAC"/>
              <w:keepNext w:val="0"/>
              <w:keepLines w:val="0"/>
              <w:rPr>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27F8E330"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right w:val="single" w:sz="4" w:space="0" w:color="auto"/>
            </w:tcBorders>
          </w:tcPr>
          <w:p w14:paraId="12306EA6" w14:textId="77777777" w:rsidR="00B23302" w:rsidRPr="00F9519C" w:rsidRDefault="00B23302" w:rsidP="009E7C90">
            <w:pPr>
              <w:pStyle w:val="TAC"/>
              <w:keepNext w:val="0"/>
              <w:keepLines w:val="0"/>
              <w:rPr>
                <w:rFonts w:cs="Arial"/>
              </w:rPr>
            </w:pPr>
            <w:r>
              <w:rPr>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67119159" w14:textId="77777777" w:rsidR="00B23302" w:rsidRPr="00F9519C" w:rsidRDefault="00B23302" w:rsidP="009E7C90">
            <w:pPr>
              <w:pStyle w:val="TAC"/>
              <w:keepNext w:val="0"/>
              <w:keepLines w:val="0"/>
              <w:rPr>
                <w:rFonts w:cs="Arial"/>
              </w:rPr>
            </w:pPr>
            <w:r>
              <w:rPr>
                <w:lang w:val="en-US" w:eastAsia="zh-CN"/>
              </w:rPr>
              <w:t>16.1</w:t>
            </w:r>
          </w:p>
        </w:tc>
        <w:tc>
          <w:tcPr>
            <w:tcW w:w="828" w:type="dxa"/>
            <w:tcBorders>
              <w:top w:val="single" w:sz="4" w:space="0" w:color="auto"/>
              <w:left w:val="single" w:sz="4" w:space="0" w:color="auto"/>
              <w:right w:val="single" w:sz="4" w:space="0" w:color="auto"/>
            </w:tcBorders>
          </w:tcPr>
          <w:p w14:paraId="2801E245"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B5229DC" w14:textId="77777777" w:rsidR="00B23302" w:rsidRPr="00F9519C" w:rsidRDefault="00B23302" w:rsidP="009E7C90">
            <w:pPr>
              <w:pStyle w:val="TAC"/>
              <w:keepNext w:val="0"/>
              <w:keepLines w:val="0"/>
              <w:rPr>
                <w:lang w:eastAsia="zh-CN"/>
              </w:rPr>
            </w:pPr>
            <w:r>
              <w:t>IMD3</w:t>
            </w:r>
            <w:r>
              <w:rPr>
                <w:vertAlign w:val="superscript"/>
              </w:rPr>
              <w:t>1</w:t>
            </w:r>
          </w:p>
        </w:tc>
      </w:tr>
      <w:tr w:rsidR="00B23302" w:rsidRPr="00F9519C" w14:paraId="39895C4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E8A3B52" w14:textId="77777777" w:rsidR="00B23302" w:rsidRPr="00F9519C" w:rsidRDefault="00B23302" w:rsidP="009E7C90">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2812A895" w14:textId="77777777" w:rsidR="00B23302" w:rsidRPr="00F9519C" w:rsidRDefault="00B23302" w:rsidP="009E7C90">
            <w:pPr>
              <w:pStyle w:val="TAC"/>
              <w:keepNext w:val="0"/>
              <w:keepLines w:val="0"/>
              <w:rPr>
                <w:lang w:eastAsia="zh-CN"/>
              </w:rPr>
            </w:pPr>
            <w:r w:rsidRPr="00F9519C">
              <w:rPr>
                <w:rFonts w:eastAsia="맑은 고딕"/>
                <w:szCs w:val="18"/>
                <w:lang w:eastAsia="ko-KR"/>
              </w:rPr>
              <w:t>n3</w:t>
            </w:r>
          </w:p>
        </w:tc>
        <w:tc>
          <w:tcPr>
            <w:tcW w:w="926" w:type="dxa"/>
            <w:tcBorders>
              <w:top w:val="single" w:sz="4" w:space="0" w:color="auto"/>
              <w:left w:val="single" w:sz="4" w:space="0" w:color="auto"/>
              <w:right w:val="single" w:sz="4" w:space="0" w:color="auto"/>
            </w:tcBorders>
          </w:tcPr>
          <w:p w14:paraId="6EDA3644"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460BC40"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5</w:t>
            </w:r>
          </w:p>
        </w:tc>
        <w:tc>
          <w:tcPr>
            <w:tcW w:w="1107" w:type="dxa"/>
            <w:tcBorders>
              <w:top w:val="single" w:sz="4" w:space="0" w:color="auto"/>
              <w:left w:val="single" w:sz="4" w:space="0" w:color="auto"/>
              <w:right w:val="single" w:sz="4" w:space="0" w:color="auto"/>
            </w:tcBorders>
          </w:tcPr>
          <w:p w14:paraId="4E22AC4E"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3390A00" w14:textId="77777777" w:rsidR="00B23302" w:rsidRPr="00F9519C" w:rsidRDefault="00B23302" w:rsidP="009E7C90">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E41576C" w14:textId="77777777" w:rsidR="00B23302" w:rsidRPr="00F9519C" w:rsidRDefault="00B23302" w:rsidP="009E7C90">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0BC3B7A2" w14:textId="77777777" w:rsidR="00B23302" w:rsidRPr="00F9519C" w:rsidRDefault="00B23302" w:rsidP="009E7C90">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E687CD1" w14:textId="77777777" w:rsidR="00B23302" w:rsidRPr="00F9519C" w:rsidRDefault="00B23302" w:rsidP="009E7C90">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B23302" w:rsidRPr="00F9519C" w14:paraId="48A0213E" w14:textId="77777777" w:rsidTr="009E7C90">
        <w:trPr>
          <w:jc w:val="center"/>
        </w:trPr>
        <w:tc>
          <w:tcPr>
            <w:tcW w:w="2007" w:type="dxa"/>
            <w:tcBorders>
              <w:top w:val="nil"/>
              <w:left w:val="single" w:sz="4" w:space="0" w:color="auto"/>
              <w:bottom w:val="nil"/>
              <w:right w:val="single" w:sz="4" w:space="0" w:color="auto"/>
            </w:tcBorders>
            <w:vAlign w:val="center"/>
          </w:tcPr>
          <w:p w14:paraId="65A50D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F23A43" w14:textId="77777777" w:rsidR="00B23302" w:rsidRPr="00F9519C" w:rsidRDefault="00B23302" w:rsidP="009E7C90">
            <w:pPr>
              <w:pStyle w:val="TAC"/>
              <w:keepNext w:val="0"/>
              <w:keepLines w:val="0"/>
              <w:rPr>
                <w:lang w:eastAsia="zh-CN"/>
              </w:rPr>
            </w:pPr>
            <w:r w:rsidRPr="00F9519C">
              <w:rPr>
                <w:rFonts w:eastAsia="맑은 고딕"/>
                <w:szCs w:val="18"/>
                <w:lang w:eastAsia="ko-KR"/>
              </w:rPr>
              <w:t>n7</w:t>
            </w:r>
          </w:p>
        </w:tc>
        <w:tc>
          <w:tcPr>
            <w:tcW w:w="926" w:type="dxa"/>
            <w:tcBorders>
              <w:top w:val="single" w:sz="4" w:space="0" w:color="auto"/>
              <w:left w:val="single" w:sz="4" w:space="0" w:color="auto"/>
              <w:right w:val="single" w:sz="4" w:space="0" w:color="auto"/>
            </w:tcBorders>
          </w:tcPr>
          <w:p w14:paraId="72B1D8F4" w14:textId="77777777" w:rsidR="00B23302" w:rsidRPr="00F9519C" w:rsidRDefault="00B23302" w:rsidP="009E7C90">
            <w:pPr>
              <w:pStyle w:val="TAC"/>
              <w:keepNext w:val="0"/>
              <w:keepLines w:val="0"/>
              <w:rPr>
                <w:lang w:eastAsia="zh-CN"/>
              </w:rPr>
            </w:pPr>
            <w:r w:rsidRPr="00F9519C">
              <w:rPr>
                <w:rFonts w:eastAsia="맑은 고딕"/>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2BDD06D2" w14:textId="77777777" w:rsidR="00B23302" w:rsidRPr="00F9519C" w:rsidRDefault="00B23302" w:rsidP="009E7C90">
            <w:pPr>
              <w:pStyle w:val="TAC"/>
              <w:keepNext w:val="0"/>
              <w:keepLines w:val="0"/>
              <w:rPr>
                <w:lang w:eastAsia="zh-CN"/>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595B7BA2" w14:textId="77777777" w:rsidR="00B23302" w:rsidRPr="00F9519C" w:rsidRDefault="00B23302" w:rsidP="009E7C90">
            <w:pPr>
              <w:pStyle w:val="TAC"/>
              <w:keepNext w:val="0"/>
              <w:keepLines w:val="0"/>
              <w:rPr>
                <w:lang w:eastAsia="zh-CN"/>
              </w:rPr>
            </w:pPr>
            <w:r w:rsidRPr="00F9519C">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25A2CB6C" w14:textId="77777777" w:rsidR="00B23302" w:rsidRPr="00F9519C" w:rsidRDefault="00B23302" w:rsidP="009E7C90">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62B257" w14:textId="77777777" w:rsidR="00B23302" w:rsidRPr="00F9519C" w:rsidRDefault="00B23302" w:rsidP="009E7C90">
            <w:pPr>
              <w:pStyle w:val="TAC"/>
              <w:keepNext w:val="0"/>
              <w:keepLines w:val="0"/>
              <w:rPr>
                <w:lang w:eastAsia="ja-JP"/>
              </w:rPr>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7260B813" w14:textId="77777777" w:rsidR="00B23302" w:rsidRPr="00F9519C" w:rsidRDefault="00B23302" w:rsidP="009E7C90">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382B681" w14:textId="77777777" w:rsidR="00B23302" w:rsidRPr="00F9519C" w:rsidRDefault="00B23302" w:rsidP="009E7C90">
            <w:pPr>
              <w:pStyle w:val="TAC"/>
              <w:keepNext w:val="0"/>
              <w:keepLines w:val="0"/>
              <w:rPr>
                <w:lang w:eastAsia="zh-CN"/>
              </w:rPr>
            </w:pPr>
            <w:r w:rsidRPr="00F9519C">
              <w:rPr>
                <w:kern w:val="2"/>
                <w:szCs w:val="18"/>
                <w:lang w:eastAsia="ko-KR"/>
              </w:rPr>
              <w:t>N/A</w:t>
            </w:r>
          </w:p>
        </w:tc>
      </w:tr>
      <w:tr w:rsidR="00B23302" w:rsidRPr="00F9519C" w14:paraId="35BBF51A" w14:textId="77777777" w:rsidTr="009E7C90">
        <w:trPr>
          <w:jc w:val="center"/>
        </w:trPr>
        <w:tc>
          <w:tcPr>
            <w:tcW w:w="2007" w:type="dxa"/>
            <w:tcBorders>
              <w:top w:val="nil"/>
              <w:left w:val="single" w:sz="4" w:space="0" w:color="auto"/>
              <w:bottom w:val="nil"/>
              <w:right w:val="single" w:sz="4" w:space="0" w:color="auto"/>
            </w:tcBorders>
            <w:vAlign w:val="center"/>
          </w:tcPr>
          <w:p w14:paraId="4228321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B15C19F" w14:textId="77777777" w:rsidR="00B23302" w:rsidRPr="00F9519C" w:rsidRDefault="00B23302" w:rsidP="009E7C90">
            <w:pPr>
              <w:pStyle w:val="TAC"/>
              <w:keepNext w:val="0"/>
              <w:keepLines w:val="0"/>
              <w:rPr>
                <w:lang w:eastAsia="zh-CN"/>
              </w:rPr>
            </w:pPr>
            <w:r w:rsidRPr="00F9519C">
              <w:rPr>
                <w:rFonts w:eastAsia="맑은 고딕"/>
                <w:szCs w:val="18"/>
                <w:lang w:eastAsia="ko-KR"/>
              </w:rPr>
              <w:t>n78</w:t>
            </w:r>
          </w:p>
        </w:tc>
        <w:tc>
          <w:tcPr>
            <w:tcW w:w="926" w:type="dxa"/>
            <w:tcBorders>
              <w:top w:val="single" w:sz="4" w:space="0" w:color="auto"/>
              <w:left w:val="single" w:sz="4" w:space="0" w:color="auto"/>
              <w:right w:val="single" w:sz="4" w:space="0" w:color="auto"/>
            </w:tcBorders>
          </w:tcPr>
          <w:p w14:paraId="2CB1A583" w14:textId="77777777" w:rsidR="00B23302" w:rsidRPr="00F9519C" w:rsidRDefault="00B23302" w:rsidP="009E7C90">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362767A2"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10</w:t>
            </w:r>
          </w:p>
        </w:tc>
        <w:tc>
          <w:tcPr>
            <w:tcW w:w="1107" w:type="dxa"/>
            <w:tcBorders>
              <w:top w:val="single" w:sz="4" w:space="0" w:color="auto"/>
              <w:left w:val="single" w:sz="4" w:space="0" w:color="auto"/>
              <w:right w:val="single" w:sz="4" w:space="0" w:color="auto"/>
            </w:tcBorders>
          </w:tcPr>
          <w:p w14:paraId="20BF91E9"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704D6C3C" w14:textId="77777777" w:rsidR="00B23302" w:rsidRPr="00F9519C" w:rsidRDefault="00B23302" w:rsidP="009E7C90">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53E3CC5" w14:textId="77777777" w:rsidR="00B23302" w:rsidRPr="00F9519C" w:rsidRDefault="00B23302" w:rsidP="009E7C90">
            <w:pPr>
              <w:pStyle w:val="TAC"/>
              <w:keepNext w:val="0"/>
              <w:keepLines w:val="0"/>
              <w:rPr>
                <w:lang w:eastAsia="ja-JP"/>
              </w:rPr>
            </w:pPr>
            <w:r w:rsidRPr="00F9519C">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1FAE3EE4" w14:textId="77777777" w:rsidR="00B23302" w:rsidRPr="00F9519C" w:rsidRDefault="00B23302" w:rsidP="009E7C90">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7AAF64D3" w14:textId="77777777" w:rsidR="00B23302" w:rsidRPr="00F9519C" w:rsidRDefault="00B23302" w:rsidP="009E7C90">
            <w:pPr>
              <w:pStyle w:val="TAC"/>
              <w:keepNext w:val="0"/>
              <w:keepLines w:val="0"/>
              <w:rPr>
                <w:lang w:eastAsia="zh-CN"/>
              </w:rPr>
            </w:pPr>
            <w:r w:rsidRPr="00F9519C">
              <w:rPr>
                <w:kern w:val="2"/>
                <w:szCs w:val="18"/>
                <w:lang w:eastAsia="ko-KR"/>
              </w:rPr>
              <w:t>N/A</w:t>
            </w:r>
          </w:p>
        </w:tc>
      </w:tr>
      <w:tr w:rsidR="00B23302" w:rsidRPr="00F9519C" w14:paraId="59F48835" w14:textId="77777777" w:rsidTr="009E7C90">
        <w:trPr>
          <w:jc w:val="center"/>
        </w:trPr>
        <w:tc>
          <w:tcPr>
            <w:tcW w:w="2007" w:type="dxa"/>
            <w:tcBorders>
              <w:top w:val="nil"/>
              <w:left w:val="single" w:sz="4" w:space="0" w:color="auto"/>
              <w:bottom w:val="nil"/>
              <w:right w:val="single" w:sz="4" w:space="0" w:color="auto"/>
            </w:tcBorders>
            <w:vAlign w:val="center"/>
          </w:tcPr>
          <w:p w14:paraId="06B6C96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5A326A" w14:textId="77777777" w:rsidR="00B23302" w:rsidRPr="00F9519C" w:rsidRDefault="00B23302" w:rsidP="009E7C90">
            <w:pPr>
              <w:pStyle w:val="TAC"/>
              <w:keepNext w:val="0"/>
              <w:keepLines w:val="0"/>
              <w:rPr>
                <w:lang w:eastAsia="zh-CN"/>
              </w:rPr>
            </w:pPr>
            <w:r w:rsidRPr="00F9519C">
              <w:rPr>
                <w:rFonts w:eastAsia="맑은 고딕"/>
                <w:szCs w:val="18"/>
                <w:lang w:eastAsia="ko-KR"/>
              </w:rPr>
              <w:t>n3</w:t>
            </w:r>
          </w:p>
        </w:tc>
        <w:tc>
          <w:tcPr>
            <w:tcW w:w="926" w:type="dxa"/>
            <w:tcBorders>
              <w:top w:val="single" w:sz="4" w:space="0" w:color="auto"/>
              <w:left w:val="single" w:sz="4" w:space="0" w:color="auto"/>
              <w:right w:val="single" w:sz="4" w:space="0" w:color="auto"/>
            </w:tcBorders>
          </w:tcPr>
          <w:p w14:paraId="784CE1D9"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8813DC4"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5</w:t>
            </w:r>
          </w:p>
        </w:tc>
        <w:tc>
          <w:tcPr>
            <w:tcW w:w="1107" w:type="dxa"/>
            <w:tcBorders>
              <w:top w:val="single" w:sz="4" w:space="0" w:color="auto"/>
              <w:left w:val="single" w:sz="4" w:space="0" w:color="auto"/>
              <w:right w:val="single" w:sz="4" w:space="0" w:color="auto"/>
            </w:tcBorders>
          </w:tcPr>
          <w:p w14:paraId="512B4C76"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52136EB" w14:textId="77777777" w:rsidR="00B23302" w:rsidRPr="00F9519C" w:rsidRDefault="00B23302" w:rsidP="009E7C90">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64485FF" w14:textId="77777777" w:rsidR="00B23302" w:rsidRPr="00F9519C" w:rsidRDefault="00B23302" w:rsidP="009E7C90">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6DD5836A" w14:textId="77777777" w:rsidR="00B23302" w:rsidRPr="00F9519C" w:rsidRDefault="00B23302" w:rsidP="009E7C90">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331F7C69" w14:textId="77777777" w:rsidR="00B23302" w:rsidRPr="00F9519C" w:rsidRDefault="00B23302" w:rsidP="009E7C90">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B23302" w:rsidRPr="00F9519C" w14:paraId="299E03D3" w14:textId="77777777" w:rsidTr="009E7C90">
        <w:trPr>
          <w:jc w:val="center"/>
        </w:trPr>
        <w:tc>
          <w:tcPr>
            <w:tcW w:w="2007" w:type="dxa"/>
            <w:tcBorders>
              <w:top w:val="nil"/>
              <w:left w:val="single" w:sz="4" w:space="0" w:color="auto"/>
              <w:bottom w:val="nil"/>
              <w:right w:val="single" w:sz="4" w:space="0" w:color="auto"/>
            </w:tcBorders>
            <w:vAlign w:val="center"/>
          </w:tcPr>
          <w:p w14:paraId="151A3E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E47D59" w14:textId="77777777" w:rsidR="00B23302" w:rsidRPr="00F9519C" w:rsidRDefault="00B23302" w:rsidP="009E7C90">
            <w:pPr>
              <w:pStyle w:val="TAC"/>
              <w:keepNext w:val="0"/>
              <w:keepLines w:val="0"/>
              <w:rPr>
                <w:lang w:eastAsia="zh-CN"/>
              </w:rPr>
            </w:pPr>
            <w:r w:rsidRPr="00F9519C">
              <w:rPr>
                <w:rFonts w:eastAsia="맑은 고딕"/>
                <w:szCs w:val="18"/>
                <w:lang w:eastAsia="ko-KR"/>
              </w:rPr>
              <w:t>n7</w:t>
            </w:r>
          </w:p>
        </w:tc>
        <w:tc>
          <w:tcPr>
            <w:tcW w:w="926" w:type="dxa"/>
            <w:tcBorders>
              <w:top w:val="single" w:sz="4" w:space="0" w:color="auto"/>
              <w:left w:val="single" w:sz="4" w:space="0" w:color="auto"/>
              <w:right w:val="single" w:sz="4" w:space="0" w:color="auto"/>
            </w:tcBorders>
          </w:tcPr>
          <w:p w14:paraId="1AA97FC6" w14:textId="77777777" w:rsidR="00B23302" w:rsidRPr="00F9519C" w:rsidRDefault="00B23302" w:rsidP="009E7C90">
            <w:pPr>
              <w:pStyle w:val="TAC"/>
              <w:keepNext w:val="0"/>
              <w:keepLines w:val="0"/>
              <w:rPr>
                <w:lang w:eastAsia="zh-CN"/>
              </w:rPr>
            </w:pPr>
            <w:r w:rsidRPr="00F9519C">
              <w:rPr>
                <w:rFonts w:eastAsia="맑은 고딕"/>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73978A7F" w14:textId="77777777" w:rsidR="00B23302" w:rsidRPr="00F9519C" w:rsidRDefault="00B23302" w:rsidP="009E7C90">
            <w:pPr>
              <w:pStyle w:val="TAC"/>
              <w:keepNext w:val="0"/>
              <w:keepLines w:val="0"/>
              <w:rPr>
                <w:lang w:eastAsia="zh-CN"/>
              </w:rPr>
            </w:pPr>
            <w:r w:rsidRPr="00F9519C">
              <w:rPr>
                <w:rFonts w:eastAsia="맑은 고딕"/>
                <w:szCs w:val="18"/>
                <w:lang w:eastAsia="ko-KR"/>
              </w:rPr>
              <w:t>5</w:t>
            </w:r>
          </w:p>
        </w:tc>
        <w:tc>
          <w:tcPr>
            <w:tcW w:w="1107" w:type="dxa"/>
            <w:tcBorders>
              <w:top w:val="single" w:sz="4" w:space="0" w:color="auto"/>
              <w:left w:val="single" w:sz="4" w:space="0" w:color="auto"/>
              <w:right w:val="single" w:sz="4" w:space="0" w:color="auto"/>
            </w:tcBorders>
          </w:tcPr>
          <w:p w14:paraId="17A9137D" w14:textId="77777777" w:rsidR="00B23302" w:rsidRPr="00F9519C" w:rsidRDefault="00B23302" w:rsidP="009E7C90">
            <w:pPr>
              <w:pStyle w:val="TAC"/>
              <w:keepNext w:val="0"/>
              <w:keepLines w:val="0"/>
              <w:rPr>
                <w:lang w:eastAsia="zh-CN"/>
              </w:rPr>
            </w:pPr>
            <w:r w:rsidRPr="00F9519C">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C5D64DF" w14:textId="77777777" w:rsidR="00B23302" w:rsidRPr="00F9519C" w:rsidRDefault="00B23302" w:rsidP="009E7C90">
            <w:pPr>
              <w:pStyle w:val="TAC"/>
              <w:keepNext w:val="0"/>
              <w:keepLines w:val="0"/>
              <w:rPr>
                <w:lang w:eastAsia="zh-CN"/>
              </w:rPr>
            </w:pPr>
            <w:r w:rsidRPr="00F9519C">
              <w:rPr>
                <w:rFonts w:eastAsia="맑은 고딕"/>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5F39D46" w14:textId="77777777" w:rsidR="00B23302" w:rsidRPr="00F9519C" w:rsidRDefault="00B23302" w:rsidP="009E7C90">
            <w:pPr>
              <w:pStyle w:val="TAC"/>
              <w:keepNext w:val="0"/>
              <w:keepLines w:val="0"/>
              <w:rPr>
                <w:lang w:eastAsia="ja-JP"/>
              </w:rPr>
            </w:pPr>
            <w:r w:rsidRPr="00F9519C">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5DE54D3C" w14:textId="77777777" w:rsidR="00B23302" w:rsidRPr="00F9519C" w:rsidRDefault="00B23302" w:rsidP="009E7C90">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40D0E996" w14:textId="77777777" w:rsidR="00B23302" w:rsidRPr="00F9519C" w:rsidRDefault="00B23302" w:rsidP="009E7C90">
            <w:pPr>
              <w:pStyle w:val="TAC"/>
              <w:keepNext w:val="0"/>
              <w:keepLines w:val="0"/>
              <w:rPr>
                <w:lang w:eastAsia="zh-CN"/>
              </w:rPr>
            </w:pPr>
            <w:r w:rsidRPr="00F9519C">
              <w:rPr>
                <w:kern w:val="2"/>
                <w:szCs w:val="18"/>
                <w:lang w:eastAsia="ko-KR"/>
              </w:rPr>
              <w:t>N/A</w:t>
            </w:r>
          </w:p>
        </w:tc>
      </w:tr>
      <w:tr w:rsidR="00B23302" w:rsidRPr="00F9519C" w14:paraId="1FA6EA90" w14:textId="77777777" w:rsidTr="009E7C90">
        <w:trPr>
          <w:jc w:val="center"/>
        </w:trPr>
        <w:tc>
          <w:tcPr>
            <w:tcW w:w="2007" w:type="dxa"/>
            <w:tcBorders>
              <w:top w:val="nil"/>
              <w:left w:val="single" w:sz="4" w:space="0" w:color="auto"/>
              <w:bottom w:val="nil"/>
              <w:right w:val="single" w:sz="4" w:space="0" w:color="auto"/>
            </w:tcBorders>
            <w:vAlign w:val="center"/>
          </w:tcPr>
          <w:p w14:paraId="2E05717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DDFA4F" w14:textId="77777777" w:rsidR="00B23302" w:rsidRPr="00F9519C" w:rsidRDefault="00B23302" w:rsidP="009E7C90">
            <w:pPr>
              <w:pStyle w:val="TAC"/>
              <w:keepNext w:val="0"/>
              <w:keepLines w:val="0"/>
              <w:rPr>
                <w:lang w:eastAsia="zh-CN"/>
              </w:rPr>
            </w:pPr>
            <w:r w:rsidRPr="00F9519C">
              <w:rPr>
                <w:rFonts w:eastAsia="맑은 고딕"/>
                <w:szCs w:val="18"/>
                <w:lang w:eastAsia="ko-KR"/>
              </w:rPr>
              <w:t>n78</w:t>
            </w:r>
          </w:p>
        </w:tc>
        <w:tc>
          <w:tcPr>
            <w:tcW w:w="926" w:type="dxa"/>
            <w:tcBorders>
              <w:top w:val="single" w:sz="4" w:space="0" w:color="auto"/>
              <w:left w:val="single" w:sz="4" w:space="0" w:color="auto"/>
              <w:right w:val="single" w:sz="4" w:space="0" w:color="auto"/>
            </w:tcBorders>
          </w:tcPr>
          <w:p w14:paraId="5BD85EA5"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16B3D7C1"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10</w:t>
            </w:r>
          </w:p>
        </w:tc>
        <w:tc>
          <w:tcPr>
            <w:tcW w:w="1107" w:type="dxa"/>
            <w:tcBorders>
              <w:top w:val="single" w:sz="4" w:space="0" w:color="auto"/>
              <w:left w:val="single" w:sz="4" w:space="0" w:color="auto"/>
              <w:right w:val="single" w:sz="4" w:space="0" w:color="auto"/>
            </w:tcBorders>
          </w:tcPr>
          <w:p w14:paraId="0C68CB9A"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2B57872C"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7E96D9D" w14:textId="77777777" w:rsidR="00B23302" w:rsidRPr="00F9519C" w:rsidRDefault="00B23302" w:rsidP="009E7C90">
            <w:pPr>
              <w:pStyle w:val="TAC"/>
              <w:keepNext w:val="0"/>
              <w:keepLines w:val="0"/>
              <w:rPr>
                <w:lang w:eastAsia="ja-JP"/>
              </w:rPr>
            </w:pPr>
            <w:r w:rsidRPr="00F9519C">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311EF694" w14:textId="77777777" w:rsidR="00B23302" w:rsidRPr="00F9519C" w:rsidRDefault="00B23302" w:rsidP="009E7C90">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0BE65DBE" w14:textId="77777777" w:rsidR="00B23302" w:rsidRPr="00F9519C" w:rsidRDefault="00B23302" w:rsidP="009E7C90">
            <w:pPr>
              <w:pStyle w:val="TAC"/>
              <w:keepNext w:val="0"/>
              <w:keepLines w:val="0"/>
              <w:rPr>
                <w:lang w:eastAsia="zh-CN"/>
              </w:rPr>
            </w:pPr>
            <w:r w:rsidRPr="00F9519C">
              <w:rPr>
                <w:rFonts w:eastAsia="맑은 고딕"/>
                <w:kern w:val="2"/>
                <w:szCs w:val="18"/>
                <w:lang w:eastAsia="ko-KR"/>
              </w:rPr>
              <w:t>N/A</w:t>
            </w:r>
          </w:p>
        </w:tc>
      </w:tr>
      <w:tr w:rsidR="00B23302" w:rsidRPr="00F9519C" w14:paraId="3BDDB971" w14:textId="77777777" w:rsidTr="009E7C90">
        <w:trPr>
          <w:jc w:val="center"/>
        </w:trPr>
        <w:tc>
          <w:tcPr>
            <w:tcW w:w="2007" w:type="dxa"/>
            <w:tcBorders>
              <w:top w:val="nil"/>
              <w:left w:val="single" w:sz="4" w:space="0" w:color="auto"/>
              <w:bottom w:val="nil"/>
              <w:right w:val="single" w:sz="4" w:space="0" w:color="auto"/>
            </w:tcBorders>
            <w:vAlign w:val="center"/>
          </w:tcPr>
          <w:p w14:paraId="6181540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9826A56" w14:textId="77777777" w:rsidR="00B23302" w:rsidRPr="00F9519C" w:rsidRDefault="00B23302" w:rsidP="009E7C90">
            <w:pPr>
              <w:pStyle w:val="TAC"/>
              <w:keepNext w:val="0"/>
              <w:keepLines w:val="0"/>
              <w:rPr>
                <w:lang w:eastAsia="zh-CN"/>
              </w:rPr>
            </w:pPr>
            <w:r w:rsidRPr="00F9519C">
              <w:rPr>
                <w:rFonts w:eastAsia="맑은 고딕"/>
                <w:szCs w:val="18"/>
                <w:lang w:eastAsia="ko-KR"/>
              </w:rPr>
              <w:t>n3</w:t>
            </w:r>
          </w:p>
        </w:tc>
        <w:tc>
          <w:tcPr>
            <w:tcW w:w="926" w:type="dxa"/>
            <w:tcBorders>
              <w:top w:val="single" w:sz="4" w:space="0" w:color="auto"/>
              <w:left w:val="single" w:sz="4" w:space="0" w:color="auto"/>
              <w:right w:val="single" w:sz="4" w:space="0" w:color="auto"/>
            </w:tcBorders>
          </w:tcPr>
          <w:p w14:paraId="5B36497F" w14:textId="77777777" w:rsidR="00B23302" w:rsidRPr="00F9519C" w:rsidRDefault="00B23302" w:rsidP="009E7C90">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4CAE6853" w14:textId="77777777" w:rsidR="00B23302" w:rsidRPr="00F9519C" w:rsidRDefault="00B23302" w:rsidP="009E7C90">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59E5142A" w14:textId="77777777" w:rsidR="00B23302" w:rsidRPr="00F9519C" w:rsidRDefault="00B23302" w:rsidP="009E7C90">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44436B32" w14:textId="77777777" w:rsidR="00B23302" w:rsidRPr="00F9519C" w:rsidRDefault="00B23302" w:rsidP="009E7C90">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9743221" w14:textId="77777777" w:rsidR="00B23302" w:rsidRPr="00F9519C" w:rsidRDefault="00B23302" w:rsidP="009E7C90">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9B41B71" w14:textId="77777777" w:rsidR="00B23302" w:rsidRPr="00F9519C" w:rsidRDefault="00B23302" w:rsidP="009E7C90">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7D8D96C3" w14:textId="77777777" w:rsidR="00B23302" w:rsidRPr="00F9519C" w:rsidRDefault="00B23302" w:rsidP="009E7C90">
            <w:pPr>
              <w:pStyle w:val="TAC"/>
              <w:keepNext w:val="0"/>
              <w:keepLines w:val="0"/>
              <w:rPr>
                <w:lang w:eastAsia="zh-CN"/>
              </w:rPr>
            </w:pPr>
            <w:r w:rsidRPr="00F9519C">
              <w:rPr>
                <w:rFonts w:cs="Arial"/>
                <w:kern w:val="2"/>
                <w:szCs w:val="18"/>
                <w:lang w:eastAsia="ko-KR"/>
              </w:rPr>
              <w:t>N/A</w:t>
            </w:r>
          </w:p>
        </w:tc>
      </w:tr>
      <w:tr w:rsidR="00B23302" w:rsidRPr="00F9519C" w14:paraId="7BC29363" w14:textId="77777777" w:rsidTr="009E7C90">
        <w:trPr>
          <w:jc w:val="center"/>
        </w:trPr>
        <w:tc>
          <w:tcPr>
            <w:tcW w:w="2007" w:type="dxa"/>
            <w:tcBorders>
              <w:top w:val="nil"/>
              <w:left w:val="single" w:sz="4" w:space="0" w:color="auto"/>
              <w:bottom w:val="nil"/>
              <w:right w:val="single" w:sz="4" w:space="0" w:color="auto"/>
            </w:tcBorders>
            <w:vAlign w:val="center"/>
          </w:tcPr>
          <w:p w14:paraId="441FEE9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117FE3" w14:textId="77777777" w:rsidR="00B23302" w:rsidRPr="00F9519C" w:rsidRDefault="00B23302" w:rsidP="009E7C90">
            <w:pPr>
              <w:pStyle w:val="TAC"/>
              <w:keepNext w:val="0"/>
              <w:keepLines w:val="0"/>
              <w:rPr>
                <w:lang w:eastAsia="zh-CN"/>
              </w:rPr>
            </w:pPr>
            <w:r w:rsidRPr="00F9519C">
              <w:rPr>
                <w:rFonts w:eastAsia="맑은 고딕"/>
                <w:szCs w:val="18"/>
                <w:lang w:eastAsia="ko-KR"/>
              </w:rPr>
              <w:t>n7</w:t>
            </w:r>
          </w:p>
        </w:tc>
        <w:tc>
          <w:tcPr>
            <w:tcW w:w="926" w:type="dxa"/>
            <w:tcBorders>
              <w:top w:val="single" w:sz="4" w:space="0" w:color="auto"/>
              <w:left w:val="single" w:sz="4" w:space="0" w:color="auto"/>
              <w:right w:val="single" w:sz="4" w:space="0" w:color="auto"/>
            </w:tcBorders>
          </w:tcPr>
          <w:p w14:paraId="7263D731" w14:textId="77777777" w:rsidR="00B23302" w:rsidRPr="00F9519C" w:rsidRDefault="00B23302" w:rsidP="009E7C90">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7B4367B0" w14:textId="77777777" w:rsidR="00B23302" w:rsidRPr="00F9519C" w:rsidRDefault="00B23302" w:rsidP="009E7C90">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63EDB290" w14:textId="77777777" w:rsidR="00B23302" w:rsidRPr="00F9519C" w:rsidRDefault="00B23302" w:rsidP="009E7C90">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30E8203F" w14:textId="77777777" w:rsidR="00B23302" w:rsidRPr="00F9519C" w:rsidRDefault="00B23302" w:rsidP="009E7C90">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429D3DF" w14:textId="77777777" w:rsidR="00B23302" w:rsidRPr="00F9519C" w:rsidRDefault="00B23302" w:rsidP="009E7C90">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3B1FAAF" w14:textId="77777777" w:rsidR="00B23302" w:rsidRPr="00F9519C" w:rsidRDefault="00B23302" w:rsidP="009E7C90">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3DEB0243" w14:textId="77777777" w:rsidR="00B23302" w:rsidRPr="00F9519C" w:rsidRDefault="00B23302" w:rsidP="009E7C90">
            <w:pPr>
              <w:pStyle w:val="TAC"/>
              <w:keepNext w:val="0"/>
              <w:keepLines w:val="0"/>
              <w:rPr>
                <w:lang w:eastAsia="zh-CN"/>
              </w:rPr>
            </w:pPr>
            <w:r w:rsidRPr="00F9519C">
              <w:rPr>
                <w:rFonts w:cs="Arial"/>
                <w:kern w:val="2"/>
                <w:szCs w:val="18"/>
                <w:lang w:eastAsia="ko-KR"/>
              </w:rPr>
              <w:t>N/A</w:t>
            </w:r>
          </w:p>
        </w:tc>
      </w:tr>
      <w:tr w:rsidR="00B23302" w:rsidRPr="00F9519C" w14:paraId="289FC32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29D2F0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32124E3" w14:textId="77777777" w:rsidR="00B23302" w:rsidRPr="00F9519C" w:rsidRDefault="00B23302" w:rsidP="009E7C90">
            <w:pPr>
              <w:pStyle w:val="TAC"/>
              <w:keepNext w:val="0"/>
              <w:keepLines w:val="0"/>
              <w:rPr>
                <w:lang w:eastAsia="zh-CN"/>
              </w:rPr>
            </w:pPr>
            <w:r w:rsidRPr="00F9519C">
              <w:rPr>
                <w:rFonts w:eastAsia="맑은 고딕"/>
                <w:szCs w:val="18"/>
                <w:lang w:eastAsia="ko-KR"/>
              </w:rPr>
              <w:t>n78</w:t>
            </w:r>
          </w:p>
        </w:tc>
        <w:tc>
          <w:tcPr>
            <w:tcW w:w="926" w:type="dxa"/>
            <w:tcBorders>
              <w:top w:val="single" w:sz="4" w:space="0" w:color="auto"/>
              <w:left w:val="single" w:sz="4" w:space="0" w:color="auto"/>
              <w:right w:val="single" w:sz="4" w:space="0" w:color="auto"/>
            </w:tcBorders>
          </w:tcPr>
          <w:p w14:paraId="7990E51D"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6B282C5" w14:textId="77777777" w:rsidR="00B23302" w:rsidRPr="00F9519C" w:rsidRDefault="00B23302" w:rsidP="009E7C90">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494F9582"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D27832E" w14:textId="77777777" w:rsidR="00B23302" w:rsidRPr="00F9519C" w:rsidRDefault="00B23302" w:rsidP="009E7C90">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FE04537" w14:textId="77777777" w:rsidR="00B23302" w:rsidRPr="00F9519C" w:rsidRDefault="00B23302" w:rsidP="009E7C90">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19CC3017" w14:textId="77777777" w:rsidR="00B23302" w:rsidRPr="00F9519C" w:rsidRDefault="00B23302" w:rsidP="009E7C90">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495DA56B" w14:textId="77777777" w:rsidR="00B23302" w:rsidRPr="00F9519C" w:rsidRDefault="00B23302" w:rsidP="009E7C90">
            <w:pPr>
              <w:pStyle w:val="TAC"/>
              <w:keepNext w:val="0"/>
              <w:keepLines w:val="0"/>
              <w:rPr>
                <w:lang w:eastAsia="zh-CN"/>
              </w:rPr>
            </w:pPr>
            <w:r w:rsidRPr="00F9519C">
              <w:rPr>
                <w:rFonts w:cs="Arial"/>
                <w:kern w:val="2"/>
                <w:szCs w:val="18"/>
                <w:lang w:eastAsia="ko-KR"/>
              </w:rPr>
              <w:t>IMD3</w:t>
            </w:r>
          </w:p>
        </w:tc>
      </w:tr>
      <w:tr w:rsidR="00B23302" w:rsidRPr="00F9519C" w14:paraId="32E30C3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40E7B60" w14:textId="77777777" w:rsidR="00B23302" w:rsidRPr="00F9519C" w:rsidRDefault="00B23302" w:rsidP="009E7C90">
            <w:pPr>
              <w:pStyle w:val="TAC"/>
              <w:keepNext w:val="0"/>
              <w:keepLines w:val="0"/>
              <w:rPr>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0A9FBAF0"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2CD35158" w14:textId="77777777" w:rsidR="00B23302" w:rsidRPr="00F9519C" w:rsidRDefault="00B23302" w:rsidP="009E7C90">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41E473BC" w14:textId="77777777" w:rsidR="00B23302" w:rsidRPr="00F9519C" w:rsidRDefault="00B23302" w:rsidP="009E7C90">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438DA2C"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416B2E2" w14:textId="77777777" w:rsidR="00B23302" w:rsidRPr="00F9519C" w:rsidRDefault="00B23302" w:rsidP="009E7C90">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5D96D55" w14:textId="77777777" w:rsidR="00B23302" w:rsidRPr="00F9519C" w:rsidRDefault="00B23302" w:rsidP="009E7C90">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71441890"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C6F3F7A" w14:textId="77777777" w:rsidR="00B23302" w:rsidRPr="00F9519C" w:rsidRDefault="00B23302" w:rsidP="009E7C90">
            <w:pPr>
              <w:pStyle w:val="TAC"/>
              <w:keepNext w:val="0"/>
              <w:keepLines w:val="0"/>
              <w:rPr>
                <w:rFonts w:cs="Arial"/>
                <w:kern w:val="2"/>
                <w:szCs w:val="18"/>
                <w:lang w:eastAsia="ko-KR"/>
              </w:rPr>
            </w:pPr>
            <w:r w:rsidRPr="00F9519C">
              <w:rPr>
                <w:lang w:eastAsia="zh-CN"/>
              </w:rPr>
              <w:t>IMD2</w:t>
            </w:r>
          </w:p>
        </w:tc>
      </w:tr>
      <w:tr w:rsidR="00B23302" w:rsidRPr="00F9519C" w14:paraId="7DD9023A" w14:textId="77777777" w:rsidTr="009E7C90">
        <w:trPr>
          <w:jc w:val="center"/>
        </w:trPr>
        <w:tc>
          <w:tcPr>
            <w:tcW w:w="2007" w:type="dxa"/>
            <w:tcBorders>
              <w:top w:val="nil"/>
              <w:left w:val="single" w:sz="4" w:space="0" w:color="auto"/>
              <w:bottom w:val="nil"/>
              <w:right w:val="single" w:sz="4" w:space="0" w:color="auto"/>
            </w:tcBorders>
            <w:vAlign w:val="center"/>
          </w:tcPr>
          <w:p w14:paraId="4B57FB6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54C0CB"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1374D077" w14:textId="77777777" w:rsidR="00B23302" w:rsidRPr="00F9519C" w:rsidRDefault="00B23302" w:rsidP="009E7C90">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036E18DC" w14:textId="77777777" w:rsidR="00B23302" w:rsidRPr="00F9519C" w:rsidRDefault="00B23302" w:rsidP="009E7C90">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1BC692B"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41B67C5" w14:textId="77777777" w:rsidR="00B23302" w:rsidRPr="00F9519C" w:rsidRDefault="00B23302" w:rsidP="009E7C90">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A68BF8A" w14:textId="77777777" w:rsidR="00B23302" w:rsidRPr="00F9519C" w:rsidRDefault="00B23302" w:rsidP="009E7C90">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F88FC35"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404663" w14:textId="77777777" w:rsidR="00B23302" w:rsidRPr="00F9519C" w:rsidRDefault="00B23302" w:rsidP="009E7C90">
            <w:pPr>
              <w:pStyle w:val="TAC"/>
              <w:keepNext w:val="0"/>
              <w:keepLines w:val="0"/>
              <w:rPr>
                <w:rFonts w:cs="Arial"/>
                <w:kern w:val="2"/>
                <w:szCs w:val="18"/>
                <w:lang w:eastAsia="ko-KR"/>
              </w:rPr>
            </w:pPr>
            <w:r w:rsidRPr="00F9519C">
              <w:rPr>
                <w:lang w:eastAsia="zh-CN"/>
              </w:rPr>
              <w:t>N/A</w:t>
            </w:r>
          </w:p>
        </w:tc>
      </w:tr>
      <w:tr w:rsidR="00B23302" w:rsidRPr="00F9519C" w14:paraId="5D34E7A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93769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C7D201"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65D035BF" w14:textId="77777777" w:rsidR="00B23302" w:rsidRPr="00F9519C" w:rsidRDefault="00B23302" w:rsidP="009E7C90">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7FAAC1DD" w14:textId="77777777" w:rsidR="00B23302" w:rsidRPr="00F9519C" w:rsidRDefault="00B23302" w:rsidP="009E7C90">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4DC478D"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1B1C743" w14:textId="77777777" w:rsidR="00B23302" w:rsidRPr="00F9519C" w:rsidRDefault="00B23302" w:rsidP="009E7C90">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3C36236A" w14:textId="77777777" w:rsidR="00B23302" w:rsidRPr="00F9519C" w:rsidRDefault="00B23302" w:rsidP="009E7C90">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3F97DB1"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5579D29" w14:textId="77777777" w:rsidR="00B23302" w:rsidRPr="00F9519C" w:rsidRDefault="00B23302" w:rsidP="009E7C90">
            <w:pPr>
              <w:pStyle w:val="TAC"/>
              <w:keepNext w:val="0"/>
              <w:keepLines w:val="0"/>
              <w:rPr>
                <w:rFonts w:cs="Arial"/>
                <w:kern w:val="2"/>
                <w:szCs w:val="18"/>
                <w:lang w:eastAsia="ko-KR"/>
              </w:rPr>
            </w:pPr>
            <w:r w:rsidRPr="00F9519C">
              <w:rPr>
                <w:lang w:eastAsia="zh-CN"/>
              </w:rPr>
              <w:t>N/A</w:t>
            </w:r>
          </w:p>
        </w:tc>
      </w:tr>
      <w:tr w:rsidR="00B23302" w:rsidRPr="00F9519C" w14:paraId="6CC3CB0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1A84052" w14:textId="77777777" w:rsidR="00B23302" w:rsidRPr="00F9519C" w:rsidRDefault="00B23302" w:rsidP="009E7C90">
            <w:pPr>
              <w:pStyle w:val="TAC"/>
              <w:keepNext w:val="0"/>
              <w:keepLines w:val="0"/>
              <w:rPr>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3EB86248" w14:textId="77777777" w:rsidR="00B23302" w:rsidRPr="00F9519C" w:rsidRDefault="00B23302" w:rsidP="009E7C90">
            <w:pPr>
              <w:pStyle w:val="TAC"/>
              <w:keepNext w:val="0"/>
              <w:keepLines w:val="0"/>
              <w:rPr>
                <w:rFonts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429F2B7D" w14:textId="77777777" w:rsidR="00B23302" w:rsidRPr="00F9519C" w:rsidRDefault="00B23302" w:rsidP="009E7C90">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6F543140"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BF2521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A4447A5" w14:textId="77777777" w:rsidR="00B23302" w:rsidRPr="00F9519C" w:rsidRDefault="00B23302" w:rsidP="009E7C90">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587D787B" w14:textId="77777777" w:rsidR="00B23302" w:rsidRPr="00F9519C" w:rsidRDefault="00B23302" w:rsidP="009E7C90">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6083E3F8"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3ECD8067" w14:textId="77777777" w:rsidR="00B23302" w:rsidRPr="00F9519C" w:rsidRDefault="00B23302" w:rsidP="009E7C90">
            <w:pPr>
              <w:pStyle w:val="TAC"/>
              <w:keepNext w:val="0"/>
              <w:keepLines w:val="0"/>
              <w:rPr>
                <w:lang w:eastAsia="zh-CN"/>
              </w:rPr>
            </w:pPr>
            <w:r w:rsidRPr="00F9519C">
              <w:t>IMD5</w:t>
            </w:r>
          </w:p>
        </w:tc>
      </w:tr>
      <w:tr w:rsidR="00B23302" w:rsidRPr="00F9519C" w14:paraId="5BB78085" w14:textId="77777777" w:rsidTr="009E7C90">
        <w:trPr>
          <w:jc w:val="center"/>
        </w:trPr>
        <w:tc>
          <w:tcPr>
            <w:tcW w:w="2007" w:type="dxa"/>
            <w:tcBorders>
              <w:top w:val="nil"/>
              <w:left w:val="single" w:sz="4" w:space="0" w:color="auto"/>
              <w:bottom w:val="nil"/>
              <w:right w:val="single" w:sz="4" w:space="0" w:color="auto"/>
            </w:tcBorders>
            <w:vAlign w:val="center"/>
          </w:tcPr>
          <w:p w14:paraId="2E51B78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FB3939" w14:textId="77777777" w:rsidR="00B23302" w:rsidRPr="00F9519C" w:rsidRDefault="00B23302" w:rsidP="009E7C90">
            <w:pPr>
              <w:pStyle w:val="TAC"/>
              <w:keepNext w:val="0"/>
              <w:keepLines w:val="0"/>
              <w:rPr>
                <w:rFonts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33CEFE7F" w14:textId="77777777" w:rsidR="00B23302" w:rsidRPr="00F9519C" w:rsidRDefault="00B23302" w:rsidP="009E7C90">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27063038"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3374A544" w14:textId="77777777" w:rsidR="00B23302" w:rsidRPr="00F9519C" w:rsidRDefault="00B23302" w:rsidP="009E7C90">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CF50223" w14:textId="77777777" w:rsidR="00B23302" w:rsidRPr="00F9519C" w:rsidRDefault="00B23302" w:rsidP="009E7C90">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7E5FC9C9"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3BCD126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45474F3C" w14:textId="77777777" w:rsidR="00B23302" w:rsidRPr="00F9519C" w:rsidRDefault="00B23302" w:rsidP="009E7C90">
            <w:pPr>
              <w:pStyle w:val="TAC"/>
              <w:keepNext w:val="0"/>
              <w:keepLines w:val="0"/>
              <w:rPr>
                <w:lang w:eastAsia="zh-CN"/>
              </w:rPr>
            </w:pPr>
            <w:r w:rsidRPr="00F9519C">
              <w:t>N/A</w:t>
            </w:r>
          </w:p>
        </w:tc>
      </w:tr>
      <w:tr w:rsidR="00B23302" w:rsidRPr="00F9519C" w14:paraId="63D09144"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9CA525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C5E69D" w14:textId="77777777" w:rsidR="00B23302" w:rsidRPr="00F9519C" w:rsidRDefault="00B23302" w:rsidP="009E7C90">
            <w:pPr>
              <w:pStyle w:val="TAC"/>
              <w:keepNext w:val="0"/>
              <w:keepLines w:val="0"/>
              <w:rPr>
                <w:rFonts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302CFD69" w14:textId="77777777" w:rsidR="00B23302" w:rsidRPr="00F9519C" w:rsidRDefault="00B23302" w:rsidP="009E7C90">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49027FF5" w14:textId="77777777" w:rsidR="00B23302" w:rsidRPr="00F9519C" w:rsidRDefault="00B23302" w:rsidP="009E7C90">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7FF3B989" w14:textId="77777777" w:rsidR="00B23302" w:rsidRPr="00F9519C" w:rsidRDefault="00B23302" w:rsidP="009E7C90">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421AD50" w14:textId="77777777" w:rsidR="00B23302" w:rsidRPr="00F9519C" w:rsidRDefault="00B23302" w:rsidP="009E7C90">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B02A94E"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10260DF9"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1EF2CDDE" w14:textId="77777777" w:rsidR="00B23302" w:rsidRPr="00F9519C" w:rsidRDefault="00B23302" w:rsidP="009E7C90">
            <w:pPr>
              <w:pStyle w:val="TAC"/>
              <w:keepNext w:val="0"/>
              <w:keepLines w:val="0"/>
              <w:rPr>
                <w:lang w:eastAsia="zh-CN"/>
              </w:rPr>
            </w:pPr>
            <w:r w:rsidRPr="00F9519C">
              <w:t>N/A</w:t>
            </w:r>
          </w:p>
        </w:tc>
      </w:tr>
      <w:tr w:rsidR="00B23302" w:rsidRPr="00F9519C" w14:paraId="5FA3F8C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361D2D1" w14:textId="77777777" w:rsidR="00B23302" w:rsidRPr="00F9519C" w:rsidRDefault="00B23302" w:rsidP="009E7C90">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6AE17217" w14:textId="77777777" w:rsidR="00B23302" w:rsidRPr="00F9519C" w:rsidRDefault="00B23302" w:rsidP="009E7C90">
            <w:pPr>
              <w:pStyle w:val="TAC"/>
              <w:keepNext w:val="0"/>
              <w:keepLines w:val="0"/>
              <w:rPr>
                <w:rFonts w:eastAsia="맑은 고딕"/>
                <w:szCs w:val="18"/>
                <w:lang w:eastAsia="ko-KR"/>
              </w:rPr>
            </w:pPr>
            <w:r w:rsidRPr="00F9519C">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65E2D836"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4A8D7332"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2F892E5D"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3CC48086"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59836D3E" w14:textId="77777777" w:rsidR="00B23302" w:rsidRPr="00F9519C" w:rsidRDefault="00B23302" w:rsidP="009E7C90">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2202D830"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2C7C28" w14:textId="77777777" w:rsidR="00B23302" w:rsidRPr="00F9519C" w:rsidRDefault="00B23302" w:rsidP="009E7C90">
            <w:pPr>
              <w:pStyle w:val="TAC"/>
              <w:keepNext w:val="0"/>
              <w:keepLines w:val="0"/>
              <w:rPr>
                <w:rFonts w:cs="Arial"/>
                <w:kern w:val="2"/>
                <w:szCs w:val="18"/>
                <w:lang w:eastAsia="ko-KR"/>
              </w:rPr>
            </w:pPr>
            <w:r w:rsidRPr="00F9519C">
              <w:t>N/A</w:t>
            </w:r>
          </w:p>
        </w:tc>
      </w:tr>
      <w:tr w:rsidR="00B23302" w:rsidRPr="00F9519C" w14:paraId="18FEF762" w14:textId="77777777" w:rsidTr="009E7C90">
        <w:trPr>
          <w:jc w:val="center"/>
        </w:trPr>
        <w:tc>
          <w:tcPr>
            <w:tcW w:w="2007" w:type="dxa"/>
            <w:tcBorders>
              <w:top w:val="nil"/>
              <w:left w:val="single" w:sz="4" w:space="0" w:color="auto"/>
              <w:bottom w:val="nil"/>
              <w:right w:val="single" w:sz="4" w:space="0" w:color="auto"/>
            </w:tcBorders>
            <w:vAlign w:val="center"/>
          </w:tcPr>
          <w:p w14:paraId="308ABF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CE80B9" w14:textId="77777777" w:rsidR="00B23302" w:rsidRPr="00F9519C" w:rsidRDefault="00B23302" w:rsidP="009E7C90">
            <w:pPr>
              <w:pStyle w:val="TAC"/>
              <w:keepNext w:val="0"/>
              <w:keepLines w:val="0"/>
              <w:rPr>
                <w:rFonts w:eastAsia="맑은 고딕"/>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6E2D209B"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5448CD9F"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08053B96"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4BCB8F68"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B495F2C" w14:textId="77777777" w:rsidR="00B23302" w:rsidRPr="00F9519C" w:rsidRDefault="00B23302" w:rsidP="009E7C90">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28D50562"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F3C57BF" w14:textId="77777777" w:rsidR="00B23302" w:rsidRPr="00F9519C" w:rsidRDefault="00B23302" w:rsidP="009E7C90">
            <w:pPr>
              <w:pStyle w:val="TAC"/>
              <w:keepNext w:val="0"/>
              <w:keepLines w:val="0"/>
              <w:rPr>
                <w:rFonts w:cs="Arial"/>
                <w:kern w:val="2"/>
                <w:szCs w:val="18"/>
                <w:lang w:eastAsia="ko-KR"/>
              </w:rPr>
            </w:pPr>
            <w:r w:rsidRPr="00F9519C">
              <w:t>N/A</w:t>
            </w:r>
          </w:p>
        </w:tc>
      </w:tr>
      <w:tr w:rsidR="00B23302" w:rsidRPr="00F9519C" w14:paraId="2FF33327" w14:textId="77777777" w:rsidTr="009E7C90">
        <w:trPr>
          <w:jc w:val="center"/>
        </w:trPr>
        <w:tc>
          <w:tcPr>
            <w:tcW w:w="2007" w:type="dxa"/>
            <w:tcBorders>
              <w:top w:val="nil"/>
              <w:left w:val="single" w:sz="4" w:space="0" w:color="auto"/>
              <w:bottom w:val="nil"/>
              <w:right w:val="single" w:sz="4" w:space="0" w:color="auto"/>
            </w:tcBorders>
            <w:vAlign w:val="center"/>
          </w:tcPr>
          <w:p w14:paraId="0865188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6B0082" w14:textId="77777777" w:rsidR="00B23302" w:rsidRPr="00F9519C" w:rsidRDefault="00B23302" w:rsidP="009E7C90">
            <w:pPr>
              <w:pStyle w:val="TAC"/>
              <w:keepNext w:val="0"/>
              <w:keepLines w:val="0"/>
              <w:rPr>
                <w:rFonts w:eastAsia="맑은 고딕"/>
                <w:szCs w:val="18"/>
                <w:lang w:eastAsia="ko-KR"/>
              </w:rPr>
            </w:pPr>
            <w:r w:rsidRPr="00F9519C">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08FF52AC"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61342FC"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6BFDA7B8"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7D182671"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287ACC5" w14:textId="77777777" w:rsidR="00B23302" w:rsidRPr="00F9519C" w:rsidRDefault="00B23302" w:rsidP="009E7C90">
            <w:pPr>
              <w:pStyle w:val="TAC"/>
              <w:keepNext w:val="0"/>
              <w:keepLines w:val="0"/>
              <w:rPr>
                <w:rFonts w:cs="Arial"/>
                <w:kern w:val="2"/>
                <w:szCs w:val="18"/>
                <w:lang w:eastAsia="ko-KR"/>
              </w:rPr>
            </w:pPr>
            <w:r w:rsidRPr="00F9519C">
              <w:rPr>
                <w:rFonts w:eastAsia="SimSun"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49FBD4D0"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2001D5" w14:textId="77777777" w:rsidR="00B23302" w:rsidRPr="00F9519C" w:rsidRDefault="00B23302" w:rsidP="009E7C90">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B23302" w:rsidRPr="00F9519C" w14:paraId="03FBD27D" w14:textId="77777777" w:rsidTr="009E7C90">
        <w:trPr>
          <w:jc w:val="center"/>
        </w:trPr>
        <w:tc>
          <w:tcPr>
            <w:tcW w:w="2007" w:type="dxa"/>
            <w:tcBorders>
              <w:top w:val="nil"/>
              <w:left w:val="single" w:sz="4" w:space="0" w:color="auto"/>
              <w:bottom w:val="nil"/>
              <w:right w:val="single" w:sz="4" w:space="0" w:color="auto"/>
            </w:tcBorders>
            <w:vAlign w:val="center"/>
          </w:tcPr>
          <w:p w14:paraId="1FFE32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5EF3E21" w14:textId="77777777" w:rsidR="00B23302" w:rsidRPr="00F9519C" w:rsidRDefault="00B23302" w:rsidP="009E7C90">
            <w:pPr>
              <w:pStyle w:val="TAC"/>
              <w:keepNext w:val="0"/>
              <w:keepLines w:val="0"/>
              <w:rPr>
                <w:rFonts w:eastAsia="맑은 고딕"/>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762F7484" w14:textId="77777777" w:rsidR="00B23302" w:rsidRPr="00F9519C" w:rsidRDefault="00B23302" w:rsidP="009E7C90">
            <w:pPr>
              <w:pStyle w:val="TAC"/>
              <w:keepNext w:val="0"/>
              <w:keepLines w:val="0"/>
              <w:rPr>
                <w:rFonts w:cs="Arial"/>
                <w:szCs w:val="18"/>
                <w:lang w:eastAsia="ko-KR"/>
              </w:rPr>
            </w:pPr>
            <w:r w:rsidRPr="00F9519C">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1595E7F6"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32F09385"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2583646" w14:textId="77777777" w:rsidR="00B23302" w:rsidRPr="00F9519C" w:rsidRDefault="00B23302" w:rsidP="009E7C90">
            <w:pPr>
              <w:pStyle w:val="TAC"/>
              <w:keepNext w:val="0"/>
              <w:keepLines w:val="0"/>
              <w:rPr>
                <w:rFonts w:cs="Arial"/>
                <w:szCs w:val="18"/>
                <w:lang w:eastAsia="ko-KR"/>
              </w:rPr>
            </w:pPr>
            <w:r w:rsidRPr="00F9519C">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D26F6EB" w14:textId="77777777" w:rsidR="00B23302" w:rsidRPr="00F9519C" w:rsidRDefault="00B23302" w:rsidP="009E7C90">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ADB66E4"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E072AA5" w14:textId="77777777" w:rsidR="00B23302" w:rsidRPr="00F9519C" w:rsidRDefault="00B23302" w:rsidP="009E7C90">
            <w:pPr>
              <w:pStyle w:val="TAC"/>
              <w:keepNext w:val="0"/>
              <w:keepLines w:val="0"/>
              <w:rPr>
                <w:rFonts w:cs="Arial"/>
                <w:kern w:val="2"/>
                <w:szCs w:val="18"/>
                <w:lang w:eastAsia="ko-KR"/>
              </w:rPr>
            </w:pPr>
            <w:r w:rsidRPr="00F9519C">
              <w:t>N/A</w:t>
            </w:r>
          </w:p>
        </w:tc>
      </w:tr>
      <w:tr w:rsidR="00B23302" w:rsidRPr="00F9519C" w14:paraId="6307BD9D" w14:textId="77777777" w:rsidTr="009E7C90">
        <w:trPr>
          <w:jc w:val="center"/>
        </w:trPr>
        <w:tc>
          <w:tcPr>
            <w:tcW w:w="2007" w:type="dxa"/>
            <w:tcBorders>
              <w:top w:val="nil"/>
              <w:left w:val="single" w:sz="4" w:space="0" w:color="auto"/>
              <w:bottom w:val="nil"/>
              <w:right w:val="single" w:sz="4" w:space="0" w:color="auto"/>
            </w:tcBorders>
            <w:vAlign w:val="center"/>
          </w:tcPr>
          <w:p w14:paraId="6EC6B10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81DBB7" w14:textId="77777777" w:rsidR="00B23302" w:rsidRPr="00F9519C" w:rsidRDefault="00B23302" w:rsidP="009E7C90">
            <w:pPr>
              <w:pStyle w:val="TAC"/>
              <w:keepNext w:val="0"/>
              <w:keepLines w:val="0"/>
              <w:rPr>
                <w:rFonts w:eastAsia="맑은 고딕"/>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2BD6DFA9"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D4F2A9D"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1122A92C"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9C0B241"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0836D6F" w14:textId="77777777" w:rsidR="00B23302" w:rsidRPr="00F9519C" w:rsidRDefault="00B23302" w:rsidP="009E7C90">
            <w:pPr>
              <w:pStyle w:val="TAC"/>
              <w:keepNext w:val="0"/>
              <w:keepLines w:val="0"/>
              <w:rPr>
                <w:rFonts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7D0A250B"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93C2297" w14:textId="77777777" w:rsidR="00B23302" w:rsidRPr="00F9519C" w:rsidRDefault="00B23302" w:rsidP="009E7C90">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B23302" w:rsidRPr="00F9519C" w14:paraId="393D01E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B022A2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D18904E" w14:textId="77777777" w:rsidR="00B23302" w:rsidRPr="00F9519C" w:rsidRDefault="00B23302" w:rsidP="009E7C90">
            <w:pPr>
              <w:pStyle w:val="TAC"/>
              <w:keepNext w:val="0"/>
              <w:keepLines w:val="0"/>
              <w:rPr>
                <w:rFonts w:eastAsia="맑은 고딕"/>
                <w:szCs w:val="18"/>
                <w:lang w:eastAsia="ko-KR"/>
              </w:rPr>
            </w:pPr>
            <w:r w:rsidRPr="00F9519C">
              <w:t>n</w:t>
            </w:r>
            <w:r w:rsidRPr="00F9519C">
              <w:rPr>
                <w:rFonts w:eastAsia="SimSun"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1264F4A1"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4609745E"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73C2169B"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77EA3E0D" w14:textId="77777777" w:rsidR="00B23302" w:rsidRPr="00F9519C" w:rsidRDefault="00B23302" w:rsidP="009E7C90">
            <w:pPr>
              <w:pStyle w:val="TAC"/>
              <w:keepNext w:val="0"/>
              <w:keepLines w:val="0"/>
              <w:rPr>
                <w:rFonts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05B81C4" w14:textId="77777777" w:rsidR="00B23302" w:rsidRPr="00F9519C" w:rsidRDefault="00B23302" w:rsidP="009E7C90">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18E1E97" w14:textId="77777777" w:rsidR="00B23302" w:rsidRPr="00F9519C" w:rsidRDefault="00B23302" w:rsidP="009E7C90">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382700" w14:textId="77777777" w:rsidR="00B23302" w:rsidRPr="00F9519C" w:rsidRDefault="00B23302" w:rsidP="009E7C90">
            <w:pPr>
              <w:pStyle w:val="TAC"/>
              <w:keepNext w:val="0"/>
              <w:keepLines w:val="0"/>
              <w:rPr>
                <w:rFonts w:cs="Arial"/>
                <w:kern w:val="2"/>
                <w:szCs w:val="18"/>
                <w:lang w:eastAsia="ko-KR"/>
              </w:rPr>
            </w:pPr>
            <w:r w:rsidRPr="00F9519C">
              <w:rPr>
                <w:rFonts w:eastAsia="SimSun" w:hint="eastAsia"/>
                <w:lang w:eastAsia="zh-CN"/>
              </w:rPr>
              <w:t>N/A</w:t>
            </w:r>
          </w:p>
        </w:tc>
      </w:tr>
      <w:tr w:rsidR="00B23302" w:rsidRPr="00F9519C" w14:paraId="1384AE72" w14:textId="77777777" w:rsidTr="009E7C90">
        <w:trPr>
          <w:jc w:val="center"/>
        </w:trPr>
        <w:tc>
          <w:tcPr>
            <w:tcW w:w="2007" w:type="dxa"/>
            <w:tcBorders>
              <w:top w:val="single" w:sz="4" w:space="0" w:color="auto"/>
              <w:left w:val="single" w:sz="4" w:space="0" w:color="auto"/>
              <w:bottom w:val="nil"/>
              <w:right w:val="single" w:sz="4" w:space="0" w:color="auto"/>
            </w:tcBorders>
          </w:tcPr>
          <w:p w14:paraId="747F6E48" w14:textId="77777777" w:rsidR="00B23302" w:rsidRPr="00F9519C" w:rsidRDefault="00B23302" w:rsidP="009E7C90">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57B6BF29"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18D05D3E" w14:textId="77777777" w:rsidR="00B23302" w:rsidRPr="00F9519C" w:rsidRDefault="00B23302" w:rsidP="009E7C90">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0C95C2BB"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685C440B"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6AB381B" w14:textId="77777777" w:rsidR="00B23302" w:rsidRPr="00F9519C" w:rsidRDefault="00B23302" w:rsidP="009E7C90">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194430A"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0FDCD1AB"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5644A57" w14:textId="77777777" w:rsidR="00B23302" w:rsidRPr="00F9519C" w:rsidRDefault="00B23302" w:rsidP="009E7C90">
            <w:pPr>
              <w:pStyle w:val="TAC"/>
              <w:keepNext w:val="0"/>
              <w:keepLines w:val="0"/>
            </w:pPr>
            <w:r w:rsidRPr="00F9519C">
              <w:rPr>
                <w:lang w:eastAsia="zh-CN"/>
              </w:rPr>
              <w:t>N/A</w:t>
            </w:r>
          </w:p>
        </w:tc>
      </w:tr>
      <w:tr w:rsidR="00B23302" w:rsidRPr="00F9519C" w14:paraId="17B47FDE" w14:textId="77777777" w:rsidTr="009E7C90">
        <w:trPr>
          <w:jc w:val="center"/>
        </w:trPr>
        <w:tc>
          <w:tcPr>
            <w:tcW w:w="2007" w:type="dxa"/>
            <w:tcBorders>
              <w:top w:val="nil"/>
              <w:left w:val="single" w:sz="4" w:space="0" w:color="auto"/>
              <w:bottom w:val="nil"/>
              <w:right w:val="single" w:sz="4" w:space="0" w:color="auto"/>
            </w:tcBorders>
          </w:tcPr>
          <w:p w14:paraId="6424FFC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5C0F2" w14:textId="77777777" w:rsidR="00B23302" w:rsidRPr="00F9519C" w:rsidRDefault="00B23302" w:rsidP="009E7C90">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277F895" w14:textId="77777777" w:rsidR="00B23302" w:rsidRPr="00F9519C" w:rsidRDefault="00B23302" w:rsidP="009E7C90">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F881890" w14:textId="77777777" w:rsidR="00B23302" w:rsidRPr="00F9519C" w:rsidRDefault="00B23302" w:rsidP="009E7C90">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231B23" w14:textId="77777777" w:rsidR="00B23302" w:rsidRPr="00F9519C" w:rsidRDefault="00B23302" w:rsidP="009E7C90">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D4EADA" w14:textId="77777777" w:rsidR="00B23302" w:rsidRPr="00F9519C" w:rsidRDefault="00B23302" w:rsidP="009E7C90">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7427E91"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E648D"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47A4C" w14:textId="77777777" w:rsidR="00B23302" w:rsidRPr="00F9519C" w:rsidRDefault="00B23302" w:rsidP="009E7C90">
            <w:pPr>
              <w:pStyle w:val="TAC"/>
              <w:keepNext w:val="0"/>
              <w:keepLines w:val="0"/>
            </w:pPr>
            <w:r w:rsidRPr="00F9519C">
              <w:rPr>
                <w:lang w:eastAsia="zh-CN"/>
              </w:rPr>
              <w:t>N/A</w:t>
            </w:r>
          </w:p>
        </w:tc>
      </w:tr>
      <w:tr w:rsidR="00B23302" w:rsidRPr="00F9519C" w14:paraId="1663284D" w14:textId="77777777" w:rsidTr="009E7C90">
        <w:trPr>
          <w:jc w:val="center"/>
        </w:trPr>
        <w:tc>
          <w:tcPr>
            <w:tcW w:w="2007" w:type="dxa"/>
            <w:tcBorders>
              <w:top w:val="nil"/>
              <w:left w:val="single" w:sz="4" w:space="0" w:color="auto"/>
              <w:bottom w:val="nil"/>
              <w:right w:val="single" w:sz="4" w:space="0" w:color="auto"/>
            </w:tcBorders>
          </w:tcPr>
          <w:p w14:paraId="029A1B5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80BE8" w14:textId="77777777" w:rsidR="00B23302" w:rsidRPr="00F9519C" w:rsidRDefault="00B23302" w:rsidP="009E7C90">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E8DB6AC"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A5CAEA"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66321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9CC0AD" w14:textId="77777777" w:rsidR="00B23302" w:rsidRPr="00F9519C" w:rsidRDefault="00B23302" w:rsidP="009E7C90">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3986D4A" w14:textId="77777777" w:rsidR="00B23302" w:rsidRPr="00F9519C" w:rsidRDefault="00B23302" w:rsidP="009E7C90">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A56B74"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180420"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3</w:t>
            </w:r>
          </w:p>
        </w:tc>
      </w:tr>
      <w:tr w:rsidR="00B23302" w:rsidRPr="00F9519C" w14:paraId="6F840D4D" w14:textId="77777777" w:rsidTr="009E7C90">
        <w:trPr>
          <w:jc w:val="center"/>
        </w:trPr>
        <w:tc>
          <w:tcPr>
            <w:tcW w:w="2007" w:type="dxa"/>
            <w:tcBorders>
              <w:top w:val="nil"/>
              <w:left w:val="single" w:sz="4" w:space="0" w:color="auto"/>
              <w:bottom w:val="nil"/>
              <w:right w:val="single" w:sz="4" w:space="0" w:color="auto"/>
            </w:tcBorders>
          </w:tcPr>
          <w:p w14:paraId="750DE2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AF4CA9"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01CBB25" w14:textId="77777777" w:rsidR="00B23302" w:rsidRPr="00F9519C" w:rsidRDefault="00B23302" w:rsidP="009E7C90">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9446CC7"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0E158A"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5D23BB" w14:textId="77777777" w:rsidR="00B23302" w:rsidRPr="00F9519C" w:rsidRDefault="00B23302" w:rsidP="009E7C90">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430732F"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F9907"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EA245" w14:textId="77777777" w:rsidR="00B23302" w:rsidRPr="00F9519C" w:rsidRDefault="00B23302" w:rsidP="009E7C90">
            <w:pPr>
              <w:pStyle w:val="TAC"/>
              <w:keepNext w:val="0"/>
              <w:keepLines w:val="0"/>
            </w:pPr>
            <w:r w:rsidRPr="00F9519C">
              <w:rPr>
                <w:lang w:eastAsia="zh-CN"/>
              </w:rPr>
              <w:t>N/A</w:t>
            </w:r>
          </w:p>
        </w:tc>
      </w:tr>
      <w:tr w:rsidR="00B23302" w:rsidRPr="00F9519C" w14:paraId="21712AB2" w14:textId="77777777" w:rsidTr="009E7C90">
        <w:trPr>
          <w:jc w:val="center"/>
        </w:trPr>
        <w:tc>
          <w:tcPr>
            <w:tcW w:w="2007" w:type="dxa"/>
            <w:tcBorders>
              <w:top w:val="nil"/>
              <w:left w:val="single" w:sz="4" w:space="0" w:color="auto"/>
              <w:bottom w:val="nil"/>
              <w:right w:val="single" w:sz="4" w:space="0" w:color="auto"/>
            </w:tcBorders>
          </w:tcPr>
          <w:p w14:paraId="37FF33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3A1AE" w14:textId="77777777" w:rsidR="00B23302" w:rsidRPr="00F9519C" w:rsidRDefault="00B23302" w:rsidP="009E7C90">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30E785C" w14:textId="77777777" w:rsidR="00B23302" w:rsidRPr="00F9519C" w:rsidRDefault="00B23302" w:rsidP="009E7C90">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D2C4DB2"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AD6B45"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F92C74" w14:textId="77777777" w:rsidR="00B23302" w:rsidRPr="00F9519C" w:rsidRDefault="00B23302" w:rsidP="009E7C90">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2B37AE"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03EA5F"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432862" w14:textId="77777777" w:rsidR="00B23302" w:rsidRPr="00F9519C" w:rsidRDefault="00B23302" w:rsidP="009E7C90">
            <w:pPr>
              <w:pStyle w:val="TAC"/>
              <w:keepNext w:val="0"/>
              <w:keepLines w:val="0"/>
            </w:pPr>
            <w:r w:rsidRPr="00F9519C">
              <w:rPr>
                <w:lang w:eastAsia="zh-CN"/>
              </w:rPr>
              <w:t>N/A</w:t>
            </w:r>
          </w:p>
        </w:tc>
      </w:tr>
      <w:tr w:rsidR="00B23302" w:rsidRPr="00F9519C" w14:paraId="1F56A069" w14:textId="77777777" w:rsidTr="009E7C90">
        <w:trPr>
          <w:jc w:val="center"/>
        </w:trPr>
        <w:tc>
          <w:tcPr>
            <w:tcW w:w="2007" w:type="dxa"/>
            <w:tcBorders>
              <w:top w:val="nil"/>
              <w:left w:val="single" w:sz="4" w:space="0" w:color="auto"/>
              <w:bottom w:val="nil"/>
              <w:right w:val="single" w:sz="4" w:space="0" w:color="auto"/>
            </w:tcBorders>
          </w:tcPr>
          <w:p w14:paraId="0D7FA22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C10BF" w14:textId="77777777" w:rsidR="00B23302" w:rsidRPr="00F9519C" w:rsidRDefault="00B23302" w:rsidP="009E7C90">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69B6F23"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038661"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4709F6"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55EA39" w14:textId="77777777" w:rsidR="00B23302" w:rsidRPr="00F9519C" w:rsidRDefault="00B23302" w:rsidP="009E7C90">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1076DF7" w14:textId="77777777" w:rsidR="00B23302" w:rsidRPr="00F9519C" w:rsidRDefault="00B23302" w:rsidP="009E7C90">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5126DBB"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85FF9"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5</w:t>
            </w:r>
          </w:p>
        </w:tc>
      </w:tr>
      <w:tr w:rsidR="00B23302" w:rsidRPr="00F9519C" w14:paraId="639C0627" w14:textId="77777777" w:rsidTr="009E7C90">
        <w:trPr>
          <w:jc w:val="center"/>
        </w:trPr>
        <w:tc>
          <w:tcPr>
            <w:tcW w:w="2007" w:type="dxa"/>
            <w:tcBorders>
              <w:top w:val="nil"/>
              <w:left w:val="single" w:sz="4" w:space="0" w:color="auto"/>
              <w:bottom w:val="nil"/>
              <w:right w:val="single" w:sz="4" w:space="0" w:color="auto"/>
            </w:tcBorders>
          </w:tcPr>
          <w:p w14:paraId="5954A4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8945B"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8A01B35"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0AA48"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D14074"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A29A1B" w14:textId="77777777" w:rsidR="00B23302" w:rsidRPr="00F9519C" w:rsidRDefault="00B23302" w:rsidP="009E7C90">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EFEA9F2" w14:textId="77777777" w:rsidR="00B23302" w:rsidRPr="00F9519C" w:rsidRDefault="00B23302" w:rsidP="009E7C90">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ACA5BDD"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31AE8" w14:textId="77777777" w:rsidR="00B23302" w:rsidRPr="00F9519C" w:rsidRDefault="00B23302" w:rsidP="009E7C90">
            <w:pPr>
              <w:pStyle w:val="TAC"/>
              <w:keepNext w:val="0"/>
              <w:keepLines w:val="0"/>
            </w:pPr>
            <w:r w:rsidRPr="00F9519C">
              <w:t>IMD</w:t>
            </w:r>
            <w:r w:rsidRPr="00F9519C">
              <w:rPr>
                <w:rFonts w:hint="eastAsia"/>
                <w:lang w:eastAsia="zh-CN"/>
              </w:rPr>
              <w:t>3</w:t>
            </w:r>
          </w:p>
        </w:tc>
      </w:tr>
      <w:tr w:rsidR="00B23302" w:rsidRPr="00F9519C" w14:paraId="38AE16CF" w14:textId="77777777" w:rsidTr="009E7C90">
        <w:trPr>
          <w:jc w:val="center"/>
        </w:trPr>
        <w:tc>
          <w:tcPr>
            <w:tcW w:w="2007" w:type="dxa"/>
            <w:tcBorders>
              <w:top w:val="nil"/>
              <w:left w:val="single" w:sz="4" w:space="0" w:color="auto"/>
              <w:bottom w:val="nil"/>
              <w:right w:val="single" w:sz="4" w:space="0" w:color="auto"/>
            </w:tcBorders>
          </w:tcPr>
          <w:p w14:paraId="73A4F82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D014C2" w14:textId="77777777" w:rsidR="00B23302" w:rsidRPr="00F9519C" w:rsidRDefault="00B23302" w:rsidP="009E7C90">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BB9193D" w14:textId="77777777" w:rsidR="00B23302" w:rsidRPr="00F9519C" w:rsidRDefault="00B23302" w:rsidP="009E7C90">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70A0CEE"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9EE325"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7CF6BB" w14:textId="77777777" w:rsidR="00B23302" w:rsidRPr="00F9519C" w:rsidRDefault="00B23302" w:rsidP="009E7C90">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6123A2D"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EACCE"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86096" w14:textId="77777777" w:rsidR="00B23302" w:rsidRPr="00F9519C" w:rsidRDefault="00B23302" w:rsidP="009E7C90">
            <w:pPr>
              <w:pStyle w:val="TAC"/>
              <w:keepNext w:val="0"/>
              <w:keepLines w:val="0"/>
            </w:pPr>
            <w:r w:rsidRPr="00F9519C">
              <w:rPr>
                <w:lang w:eastAsia="zh-CN"/>
              </w:rPr>
              <w:t>N/A</w:t>
            </w:r>
          </w:p>
        </w:tc>
      </w:tr>
      <w:tr w:rsidR="00B23302" w:rsidRPr="00F9519C" w14:paraId="7EEBF39A" w14:textId="77777777" w:rsidTr="009E7C90">
        <w:trPr>
          <w:jc w:val="center"/>
        </w:trPr>
        <w:tc>
          <w:tcPr>
            <w:tcW w:w="2007" w:type="dxa"/>
            <w:tcBorders>
              <w:top w:val="nil"/>
              <w:left w:val="single" w:sz="4" w:space="0" w:color="auto"/>
              <w:bottom w:val="single" w:sz="4" w:space="0" w:color="auto"/>
              <w:right w:val="single" w:sz="4" w:space="0" w:color="auto"/>
            </w:tcBorders>
          </w:tcPr>
          <w:p w14:paraId="09ADE58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A6BB0" w14:textId="77777777" w:rsidR="00B23302" w:rsidRPr="00F9519C" w:rsidRDefault="00B23302" w:rsidP="009E7C90">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5123960" w14:textId="77777777" w:rsidR="00B23302" w:rsidRPr="00F9519C" w:rsidRDefault="00B23302" w:rsidP="009E7C90">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72FC3DB" w14:textId="77777777" w:rsidR="00B23302" w:rsidRPr="00F9519C" w:rsidRDefault="00B23302" w:rsidP="009E7C90">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799A4C" w14:textId="77777777" w:rsidR="00B23302" w:rsidRPr="00F9519C" w:rsidRDefault="00B23302" w:rsidP="009E7C90">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214BA0" w14:textId="77777777" w:rsidR="00B23302" w:rsidRPr="00F9519C" w:rsidRDefault="00B23302" w:rsidP="009E7C90">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A5EEFE7"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61BEC"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A36FB" w14:textId="77777777" w:rsidR="00B23302" w:rsidRPr="00F9519C" w:rsidRDefault="00B23302" w:rsidP="009E7C90">
            <w:pPr>
              <w:pStyle w:val="TAC"/>
              <w:keepNext w:val="0"/>
              <w:keepLines w:val="0"/>
            </w:pPr>
            <w:r w:rsidRPr="00F9519C">
              <w:rPr>
                <w:lang w:eastAsia="zh-CN"/>
              </w:rPr>
              <w:t>N/A</w:t>
            </w:r>
          </w:p>
        </w:tc>
      </w:tr>
      <w:tr w:rsidR="00B23302" w:rsidRPr="00F9519C" w14:paraId="76FD5C1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CED5288" w14:textId="77777777" w:rsidR="00B23302" w:rsidRPr="00F9519C" w:rsidRDefault="00B23302" w:rsidP="009E7C90">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7840159" w14:textId="77777777" w:rsidR="00B23302" w:rsidRPr="00F9519C" w:rsidRDefault="00B23302" w:rsidP="009E7C90">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E349A49" w14:textId="77777777" w:rsidR="00B23302" w:rsidRPr="00F9519C" w:rsidRDefault="00B23302" w:rsidP="009E7C90">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630FAC2C"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4D0307"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A04BB" w14:textId="77777777" w:rsidR="00B23302" w:rsidRPr="00F9519C" w:rsidRDefault="00B23302" w:rsidP="009E7C90">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58141DAC" w14:textId="77777777" w:rsidR="00B23302" w:rsidRPr="00F9519C" w:rsidRDefault="00B23302" w:rsidP="009E7C90">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341FA"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C6DC46" w14:textId="77777777" w:rsidR="00B23302" w:rsidRPr="00F9519C" w:rsidRDefault="00B23302" w:rsidP="009E7C90">
            <w:pPr>
              <w:pStyle w:val="TAC"/>
              <w:keepNext w:val="0"/>
              <w:keepLines w:val="0"/>
              <w:rPr>
                <w:lang w:eastAsia="zh-CN"/>
              </w:rPr>
            </w:pPr>
            <w:r w:rsidRPr="00F9519C">
              <w:t>N/A</w:t>
            </w:r>
          </w:p>
        </w:tc>
      </w:tr>
      <w:tr w:rsidR="00B23302" w:rsidRPr="00F9519C" w14:paraId="682708F7" w14:textId="77777777" w:rsidTr="009E7C90">
        <w:trPr>
          <w:jc w:val="center"/>
        </w:trPr>
        <w:tc>
          <w:tcPr>
            <w:tcW w:w="2007" w:type="dxa"/>
            <w:tcBorders>
              <w:top w:val="nil"/>
              <w:left w:val="single" w:sz="4" w:space="0" w:color="auto"/>
              <w:bottom w:val="nil"/>
              <w:right w:val="single" w:sz="4" w:space="0" w:color="auto"/>
            </w:tcBorders>
            <w:vAlign w:val="center"/>
          </w:tcPr>
          <w:p w14:paraId="70C1F4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E38EF" w14:textId="77777777" w:rsidR="00B23302" w:rsidRPr="00F9519C" w:rsidRDefault="00B23302" w:rsidP="009E7C90">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73B0702" w14:textId="77777777" w:rsidR="00B23302" w:rsidRPr="00F9519C" w:rsidRDefault="00B23302" w:rsidP="009E7C90">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2E88BDEE"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EB2402" w14:textId="77777777" w:rsidR="00B23302" w:rsidRPr="00F9519C" w:rsidRDefault="00B23302" w:rsidP="009E7C90">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D144AF" w14:textId="77777777" w:rsidR="00B23302" w:rsidRPr="00F9519C" w:rsidRDefault="00B23302" w:rsidP="009E7C90">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044ACE3" w14:textId="77777777" w:rsidR="00B23302" w:rsidRPr="00F9519C" w:rsidRDefault="00B23302" w:rsidP="009E7C90">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96CF5"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C5F3CD" w14:textId="77777777" w:rsidR="00B23302" w:rsidRPr="00F9519C" w:rsidRDefault="00B23302" w:rsidP="009E7C90">
            <w:pPr>
              <w:pStyle w:val="TAC"/>
              <w:keepNext w:val="0"/>
              <w:keepLines w:val="0"/>
              <w:rPr>
                <w:lang w:eastAsia="zh-CN"/>
              </w:rPr>
            </w:pPr>
            <w:r w:rsidRPr="00F9519C">
              <w:t>N/A</w:t>
            </w:r>
          </w:p>
        </w:tc>
      </w:tr>
      <w:tr w:rsidR="00B23302" w:rsidRPr="00F9519C" w14:paraId="2EDB0930" w14:textId="77777777" w:rsidTr="009E7C90">
        <w:trPr>
          <w:jc w:val="center"/>
        </w:trPr>
        <w:tc>
          <w:tcPr>
            <w:tcW w:w="2007" w:type="dxa"/>
            <w:tcBorders>
              <w:top w:val="nil"/>
              <w:left w:val="single" w:sz="4" w:space="0" w:color="auto"/>
              <w:bottom w:val="nil"/>
              <w:right w:val="single" w:sz="4" w:space="0" w:color="auto"/>
            </w:tcBorders>
            <w:vAlign w:val="center"/>
          </w:tcPr>
          <w:p w14:paraId="3C8FD18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2F04" w14:textId="77777777" w:rsidR="00B23302" w:rsidRPr="00F9519C" w:rsidRDefault="00B23302" w:rsidP="009E7C90">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583A504"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E47F9" w14:textId="77777777" w:rsidR="00B23302" w:rsidRPr="00F9519C" w:rsidRDefault="00B23302" w:rsidP="009E7C90">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9FBD3CE"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F95018" w14:textId="77777777" w:rsidR="00B23302" w:rsidRPr="00F9519C" w:rsidRDefault="00B23302" w:rsidP="009E7C90">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53825C6B" w14:textId="77777777" w:rsidR="00B23302" w:rsidRPr="00F9519C" w:rsidRDefault="00B23302" w:rsidP="009E7C90">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B205B73"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6117CE" w14:textId="77777777" w:rsidR="00B23302" w:rsidRPr="00F9519C" w:rsidRDefault="00B23302" w:rsidP="009E7C90">
            <w:pPr>
              <w:pStyle w:val="TAC"/>
              <w:keepNext w:val="0"/>
              <w:keepLines w:val="0"/>
              <w:rPr>
                <w:lang w:eastAsia="zh-CN"/>
              </w:rPr>
            </w:pPr>
            <w:r w:rsidRPr="00F9519C">
              <w:rPr>
                <w:rFonts w:eastAsia="SimSun" w:hint="eastAsia"/>
                <w:lang w:eastAsia="zh-CN"/>
              </w:rPr>
              <w:t>IMD3</w:t>
            </w:r>
            <w:r w:rsidRPr="00F9519C">
              <w:rPr>
                <w:rFonts w:eastAsia="SimSun" w:hint="eastAsia"/>
                <w:vertAlign w:val="superscript"/>
                <w:lang w:eastAsia="zh-CN"/>
              </w:rPr>
              <w:t>2</w:t>
            </w:r>
          </w:p>
        </w:tc>
      </w:tr>
      <w:tr w:rsidR="00B23302" w:rsidRPr="00F9519C" w14:paraId="3A3529D7" w14:textId="77777777" w:rsidTr="009E7C90">
        <w:trPr>
          <w:jc w:val="center"/>
        </w:trPr>
        <w:tc>
          <w:tcPr>
            <w:tcW w:w="2007" w:type="dxa"/>
            <w:tcBorders>
              <w:top w:val="nil"/>
              <w:left w:val="single" w:sz="4" w:space="0" w:color="auto"/>
              <w:bottom w:val="nil"/>
              <w:right w:val="single" w:sz="4" w:space="0" w:color="auto"/>
            </w:tcBorders>
            <w:vAlign w:val="center"/>
          </w:tcPr>
          <w:p w14:paraId="23FC37A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ED004" w14:textId="77777777" w:rsidR="00B23302" w:rsidRPr="00F9519C" w:rsidRDefault="00B23302" w:rsidP="009E7C90">
            <w:pPr>
              <w:pStyle w:val="TAC"/>
              <w:keepNext w:val="0"/>
              <w:keepLines w:val="0"/>
              <w:rPr>
                <w:lang w:eastAsia="zh-CN"/>
              </w:rPr>
            </w:pPr>
            <w:r w:rsidRPr="00F9519C">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AEE997" w14:textId="77777777" w:rsidR="00B23302" w:rsidRPr="00F9519C" w:rsidRDefault="00B23302" w:rsidP="009E7C90">
            <w:pPr>
              <w:pStyle w:val="TAC"/>
              <w:keepNext w:val="0"/>
              <w:keepLines w:val="0"/>
              <w:rPr>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A443246"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49A156"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BF4E64" w14:textId="77777777" w:rsidR="00B23302" w:rsidRPr="00F9519C" w:rsidRDefault="00B23302" w:rsidP="009E7C90">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A2F0641"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90FC0BC"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1ACF6" w14:textId="77777777" w:rsidR="00B23302" w:rsidRPr="00F9519C" w:rsidRDefault="00B23302" w:rsidP="009E7C90">
            <w:pPr>
              <w:pStyle w:val="TAC"/>
              <w:keepNext w:val="0"/>
              <w:keepLines w:val="0"/>
              <w:rPr>
                <w:lang w:eastAsia="zh-CN"/>
              </w:rPr>
            </w:pPr>
            <w:r w:rsidRPr="00F9519C">
              <w:t>N/A</w:t>
            </w:r>
          </w:p>
        </w:tc>
      </w:tr>
      <w:tr w:rsidR="00B23302" w:rsidRPr="00F9519C" w14:paraId="627BE48C" w14:textId="77777777" w:rsidTr="009E7C90">
        <w:trPr>
          <w:jc w:val="center"/>
        </w:trPr>
        <w:tc>
          <w:tcPr>
            <w:tcW w:w="2007" w:type="dxa"/>
            <w:tcBorders>
              <w:top w:val="nil"/>
              <w:left w:val="single" w:sz="4" w:space="0" w:color="auto"/>
              <w:bottom w:val="nil"/>
              <w:right w:val="single" w:sz="4" w:space="0" w:color="auto"/>
            </w:tcBorders>
            <w:vAlign w:val="center"/>
          </w:tcPr>
          <w:p w14:paraId="2492FA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12E28" w14:textId="77777777" w:rsidR="00B23302" w:rsidRPr="00F9519C" w:rsidRDefault="00B23302" w:rsidP="009E7C90">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DA47A4B"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F446D8"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4E9DC4"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07451D" w14:textId="77777777" w:rsidR="00B23302" w:rsidRPr="00F9519C" w:rsidRDefault="00B23302" w:rsidP="009E7C90">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BF34C5D" w14:textId="77777777" w:rsidR="00B23302" w:rsidRPr="00F9519C" w:rsidRDefault="00B23302" w:rsidP="009E7C90">
            <w:pPr>
              <w:pStyle w:val="TAC"/>
              <w:keepNext w:val="0"/>
              <w:keepLines w:val="0"/>
              <w:rPr>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FC57C0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3F648" w14:textId="77777777" w:rsidR="00B23302" w:rsidRPr="00F9519C" w:rsidRDefault="00B23302" w:rsidP="009E7C90">
            <w:pPr>
              <w:pStyle w:val="TAC"/>
              <w:keepNext w:val="0"/>
              <w:keepLines w:val="0"/>
              <w:rPr>
                <w:lang w:eastAsia="zh-CN"/>
              </w:rPr>
            </w:pPr>
            <w:r w:rsidRPr="00F9519C">
              <w:t>IMD</w:t>
            </w:r>
            <w:r w:rsidRPr="00F9519C">
              <w:rPr>
                <w:rFonts w:eastAsia="SimSun" w:hint="eastAsia"/>
                <w:lang w:eastAsia="zh-CN"/>
              </w:rPr>
              <w:t>3</w:t>
            </w:r>
          </w:p>
        </w:tc>
      </w:tr>
      <w:tr w:rsidR="00B23302" w:rsidRPr="00F9519C" w14:paraId="41F98603" w14:textId="77777777" w:rsidTr="009E7C90">
        <w:trPr>
          <w:jc w:val="center"/>
        </w:trPr>
        <w:tc>
          <w:tcPr>
            <w:tcW w:w="2007" w:type="dxa"/>
            <w:tcBorders>
              <w:top w:val="nil"/>
              <w:left w:val="single" w:sz="4" w:space="0" w:color="auto"/>
              <w:bottom w:val="nil"/>
              <w:right w:val="single" w:sz="4" w:space="0" w:color="auto"/>
            </w:tcBorders>
            <w:vAlign w:val="center"/>
          </w:tcPr>
          <w:p w14:paraId="45FBB82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3D20E" w14:textId="77777777" w:rsidR="00B23302" w:rsidRPr="00F9519C" w:rsidRDefault="00B23302" w:rsidP="009E7C90">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D2E5DE5" w14:textId="77777777" w:rsidR="00B23302" w:rsidRPr="00F9519C" w:rsidRDefault="00B23302" w:rsidP="009E7C90">
            <w:pPr>
              <w:pStyle w:val="TAC"/>
              <w:keepNext w:val="0"/>
              <w:keepLines w:val="0"/>
              <w:rPr>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66D4E8DD" w14:textId="77777777" w:rsidR="00B23302" w:rsidRPr="00F9519C" w:rsidRDefault="00B23302" w:rsidP="009E7C90">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10F65BDA" w14:textId="77777777" w:rsidR="00B23302" w:rsidRPr="00F9519C" w:rsidRDefault="00B23302" w:rsidP="009E7C90">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562E6D72" w14:textId="77777777" w:rsidR="00B23302" w:rsidRPr="00F9519C" w:rsidRDefault="00B23302" w:rsidP="009E7C90">
            <w:pPr>
              <w:pStyle w:val="TAC"/>
              <w:keepNext w:val="0"/>
              <w:keepLines w:val="0"/>
              <w:rPr>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4E29918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BC1674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2CF5A" w14:textId="77777777" w:rsidR="00B23302" w:rsidRPr="00F9519C" w:rsidRDefault="00B23302" w:rsidP="009E7C90">
            <w:pPr>
              <w:pStyle w:val="TAC"/>
              <w:keepNext w:val="0"/>
              <w:keepLines w:val="0"/>
              <w:rPr>
                <w:lang w:eastAsia="zh-CN"/>
              </w:rPr>
            </w:pPr>
            <w:r w:rsidRPr="00F9519C">
              <w:t>N/A</w:t>
            </w:r>
          </w:p>
        </w:tc>
      </w:tr>
      <w:tr w:rsidR="00B23302" w:rsidRPr="00F9519C" w14:paraId="36153F1C" w14:textId="77777777" w:rsidTr="009E7C90">
        <w:trPr>
          <w:jc w:val="center"/>
        </w:trPr>
        <w:tc>
          <w:tcPr>
            <w:tcW w:w="2007" w:type="dxa"/>
            <w:tcBorders>
              <w:top w:val="nil"/>
              <w:left w:val="single" w:sz="4" w:space="0" w:color="auto"/>
              <w:bottom w:val="nil"/>
              <w:right w:val="single" w:sz="4" w:space="0" w:color="auto"/>
            </w:tcBorders>
            <w:vAlign w:val="center"/>
          </w:tcPr>
          <w:p w14:paraId="1C9704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53D94"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406839BF"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7C2C33"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2BB89C3C"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44E7F70" w14:textId="77777777" w:rsidR="00B23302" w:rsidRPr="00F9519C" w:rsidRDefault="00B23302" w:rsidP="009E7C90">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27BDD21" w14:textId="77777777" w:rsidR="00B23302" w:rsidRPr="00F9519C" w:rsidRDefault="00B23302" w:rsidP="009E7C90">
            <w:pPr>
              <w:pStyle w:val="TAC"/>
              <w:keepNext w:val="0"/>
              <w:keepLines w:val="0"/>
              <w:rPr>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4DF14F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49A6F" w14:textId="77777777" w:rsidR="00B23302" w:rsidRPr="00F9519C" w:rsidRDefault="00B23302" w:rsidP="009E7C90">
            <w:pPr>
              <w:pStyle w:val="TAC"/>
              <w:keepNext w:val="0"/>
              <w:keepLines w:val="0"/>
              <w:rPr>
                <w:lang w:eastAsia="zh-CN"/>
              </w:rPr>
            </w:pPr>
            <w:r w:rsidRPr="00F9519C">
              <w:t>IMD</w:t>
            </w:r>
            <w:r w:rsidRPr="00F9519C">
              <w:rPr>
                <w:rFonts w:eastAsia="SimSun" w:hint="eastAsia"/>
                <w:lang w:eastAsia="zh-CN"/>
              </w:rPr>
              <w:t>4</w:t>
            </w:r>
          </w:p>
        </w:tc>
      </w:tr>
      <w:tr w:rsidR="00B23302" w:rsidRPr="00F9519C" w14:paraId="353AAEF3" w14:textId="77777777" w:rsidTr="009E7C90">
        <w:trPr>
          <w:jc w:val="center"/>
        </w:trPr>
        <w:tc>
          <w:tcPr>
            <w:tcW w:w="2007" w:type="dxa"/>
            <w:tcBorders>
              <w:top w:val="nil"/>
              <w:left w:val="single" w:sz="4" w:space="0" w:color="auto"/>
              <w:bottom w:val="nil"/>
              <w:right w:val="single" w:sz="4" w:space="0" w:color="auto"/>
            </w:tcBorders>
            <w:vAlign w:val="center"/>
          </w:tcPr>
          <w:p w14:paraId="6822E42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74A84"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0127315" w14:textId="77777777" w:rsidR="00B23302" w:rsidRPr="00F9519C" w:rsidRDefault="00B23302" w:rsidP="009E7C90">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ED5D141"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BC9A8A5"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578980" w14:textId="77777777" w:rsidR="00B23302" w:rsidRPr="00F9519C" w:rsidRDefault="00B23302" w:rsidP="009E7C90">
            <w:pPr>
              <w:pStyle w:val="TAC"/>
              <w:keepNext w:val="0"/>
              <w:keepLines w:val="0"/>
              <w:rPr>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342B8E3" w14:textId="77777777" w:rsidR="00B23302" w:rsidRPr="00F9519C" w:rsidRDefault="00B23302" w:rsidP="009E7C90">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B979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31509" w14:textId="77777777" w:rsidR="00B23302" w:rsidRPr="00F9519C" w:rsidRDefault="00B23302" w:rsidP="009E7C90">
            <w:pPr>
              <w:pStyle w:val="TAC"/>
              <w:keepNext w:val="0"/>
              <w:keepLines w:val="0"/>
              <w:rPr>
                <w:lang w:eastAsia="zh-CN"/>
              </w:rPr>
            </w:pPr>
            <w:r w:rsidRPr="00F9519C">
              <w:t>N/A</w:t>
            </w:r>
          </w:p>
        </w:tc>
      </w:tr>
      <w:tr w:rsidR="00B23302" w:rsidRPr="00F9519C" w14:paraId="0AD4A14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7565EF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71163" w14:textId="77777777" w:rsidR="00B23302" w:rsidRPr="00F9519C" w:rsidRDefault="00B23302" w:rsidP="009E7C90">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53B2D802" w14:textId="77777777" w:rsidR="00B23302" w:rsidRPr="00F9519C" w:rsidRDefault="00B23302" w:rsidP="009E7C90">
            <w:pPr>
              <w:pStyle w:val="TAC"/>
              <w:keepNext w:val="0"/>
              <w:keepLines w:val="0"/>
              <w:rPr>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0F15A4CA" w14:textId="77777777" w:rsidR="00B23302" w:rsidRPr="00F9519C" w:rsidRDefault="00B23302" w:rsidP="009E7C90">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C5F879D" w14:textId="77777777" w:rsidR="00B23302" w:rsidRPr="00F9519C" w:rsidRDefault="00B23302" w:rsidP="009E7C90">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E26EA6" w14:textId="77777777" w:rsidR="00B23302" w:rsidRPr="00F9519C" w:rsidRDefault="00B23302" w:rsidP="009E7C90">
            <w:pPr>
              <w:pStyle w:val="TAC"/>
              <w:keepNext w:val="0"/>
              <w:keepLines w:val="0"/>
              <w:rPr>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14BB9D44" w14:textId="77777777" w:rsidR="00B23302" w:rsidRPr="00F9519C" w:rsidRDefault="00B23302" w:rsidP="009E7C90">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8CEDB3"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7EE7A" w14:textId="77777777" w:rsidR="00B23302" w:rsidRPr="00F9519C" w:rsidRDefault="00B23302" w:rsidP="009E7C90">
            <w:pPr>
              <w:pStyle w:val="TAC"/>
              <w:keepNext w:val="0"/>
              <w:keepLines w:val="0"/>
              <w:rPr>
                <w:lang w:eastAsia="zh-CN"/>
              </w:rPr>
            </w:pPr>
            <w:r w:rsidRPr="00F9519C">
              <w:rPr>
                <w:rFonts w:eastAsia="SimSun" w:hint="eastAsia"/>
                <w:lang w:eastAsia="zh-CN"/>
              </w:rPr>
              <w:t>N/A</w:t>
            </w:r>
          </w:p>
        </w:tc>
      </w:tr>
      <w:tr w:rsidR="00B23302" w:rsidRPr="00F9519C" w14:paraId="70150966" w14:textId="77777777" w:rsidTr="009E7C90">
        <w:trPr>
          <w:jc w:val="center"/>
        </w:trPr>
        <w:tc>
          <w:tcPr>
            <w:tcW w:w="2007" w:type="dxa"/>
            <w:tcBorders>
              <w:top w:val="single" w:sz="4" w:space="0" w:color="auto"/>
              <w:left w:val="single" w:sz="4" w:space="0" w:color="auto"/>
              <w:bottom w:val="nil"/>
              <w:right w:val="single" w:sz="4" w:space="0" w:color="auto"/>
            </w:tcBorders>
          </w:tcPr>
          <w:p w14:paraId="1A3CDECB" w14:textId="77777777" w:rsidR="00B23302" w:rsidRPr="00F9519C" w:rsidRDefault="00B23302" w:rsidP="009E7C90">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C3BC0BA" w14:textId="77777777" w:rsidR="00B23302" w:rsidRPr="00F9519C" w:rsidRDefault="00B23302" w:rsidP="009E7C90">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B5D7524" w14:textId="77777777" w:rsidR="00B23302" w:rsidRPr="00F9519C" w:rsidRDefault="00B23302" w:rsidP="009E7C90">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1B63AA31" w14:textId="77777777" w:rsidR="00B23302" w:rsidRPr="00F9519C" w:rsidRDefault="00B23302" w:rsidP="009E7C90">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84D18C" w14:textId="77777777" w:rsidR="00B23302" w:rsidRPr="00F9519C" w:rsidRDefault="00B23302" w:rsidP="009E7C90">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67C718" w14:textId="77777777" w:rsidR="00B23302" w:rsidRPr="00F9519C" w:rsidRDefault="00B23302" w:rsidP="009E7C90">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34DB863" w14:textId="77777777" w:rsidR="00B23302" w:rsidRPr="00F9519C" w:rsidRDefault="00B23302" w:rsidP="009E7C90">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7918C" w14:textId="77777777" w:rsidR="00B23302" w:rsidRPr="00F9519C" w:rsidRDefault="00B23302" w:rsidP="009E7C90">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876AB3" w14:textId="77777777" w:rsidR="00B23302" w:rsidRPr="00F9519C" w:rsidRDefault="00B23302" w:rsidP="009E7C90">
            <w:pPr>
              <w:pStyle w:val="TAC"/>
              <w:keepNext w:val="0"/>
              <w:keepLines w:val="0"/>
              <w:rPr>
                <w:lang w:eastAsia="zh-CN"/>
              </w:rPr>
            </w:pPr>
            <w:r w:rsidRPr="00F9519C">
              <w:rPr>
                <w:rFonts w:cs="Arial"/>
                <w:szCs w:val="18"/>
                <w:lang w:eastAsia="zh-CN"/>
              </w:rPr>
              <w:t>N/A</w:t>
            </w:r>
          </w:p>
        </w:tc>
      </w:tr>
      <w:tr w:rsidR="00B23302" w:rsidRPr="00F9519C" w14:paraId="621FDF56" w14:textId="77777777" w:rsidTr="009E7C90">
        <w:trPr>
          <w:jc w:val="center"/>
        </w:trPr>
        <w:tc>
          <w:tcPr>
            <w:tcW w:w="2007" w:type="dxa"/>
            <w:tcBorders>
              <w:top w:val="nil"/>
              <w:left w:val="single" w:sz="4" w:space="0" w:color="auto"/>
              <w:bottom w:val="nil"/>
              <w:right w:val="single" w:sz="4" w:space="0" w:color="auto"/>
            </w:tcBorders>
          </w:tcPr>
          <w:p w14:paraId="72168CF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6DFF" w14:textId="77777777" w:rsidR="00B23302" w:rsidRPr="00F9519C" w:rsidRDefault="00B23302" w:rsidP="009E7C90">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B27B05F"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A5F318" w14:textId="77777777" w:rsidR="00B23302" w:rsidRPr="00F9519C" w:rsidRDefault="00B23302" w:rsidP="009E7C90">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6BBD9A"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55ADA3" w14:textId="77777777" w:rsidR="00B23302" w:rsidRPr="00F9519C" w:rsidRDefault="00B23302" w:rsidP="009E7C90">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EF32740" w14:textId="77777777" w:rsidR="00B23302" w:rsidRPr="00F9519C" w:rsidRDefault="00B23302" w:rsidP="009E7C90">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1357E58" w14:textId="77777777" w:rsidR="00B23302" w:rsidRPr="00F9519C" w:rsidRDefault="00B23302" w:rsidP="009E7C90">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3CC35F" w14:textId="77777777" w:rsidR="00B23302" w:rsidRPr="00F9519C" w:rsidRDefault="00B23302" w:rsidP="009E7C90">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B23302" w:rsidRPr="00F9519C" w14:paraId="21156873" w14:textId="77777777" w:rsidTr="009E7C90">
        <w:trPr>
          <w:jc w:val="center"/>
        </w:trPr>
        <w:tc>
          <w:tcPr>
            <w:tcW w:w="2007" w:type="dxa"/>
            <w:tcBorders>
              <w:top w:val="nil"/>
              <w:left w:val="single" w:sz="4" w:space="0" w:color="auto"/>
              <w:bottom w:val="single" w:sz="4" w:space="0" w:color="auto"/>
              <w:right w:val="single" w:sz="4" w:space="0" w:color="auto"/>
            </w:tcBorders>
          </w:tcPr>
          <w:p w14:paraId="7BC7DF8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D800FC" w14:textId="77777777" w:rsidR="00B23302" w:rsidRPr="00F9519C" w:rsidRDefault="00B23302" w:rsidP="009E7C90">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2AA9898" w14:textId="77777777" w:rsidR="00B23302" w:rsidRPr="00F9519C" w:rsidRDefault="00B23302" w:rsidP="009E7C90">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05ACB8EB" w14:textId="77777777" w:rsidR="00B23302" w:rsidRPr="00F9519C" w:rsidRDefault="00B23302" w:rsidP="009E7C90">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3EBD9A" w14:textId="77777777" w:rsidR="00B23302" w:rsidRPr="00F9519C" w:rsidRDefault="00B23302" w:rsidP="009E7C90">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C998E" w14:textId="77777777" w:rsidR="00B23302" w:rsidRPr="00F9519C" w:rsidRDefault="00B23302" w:rsidP="009E7C90">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09BC9E9" w14:textId="77777777" w:rsidR="00B23302" w:rsidRPr="00F9519C" w:rsidRDefault="00B23302" w:rsidP="009E7C90">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9DA3A5" w14:textId="77777777" w:rsidR="00B23302" w:rsidRPr="00F9519C" w:rsidRDefault="00B23302" w:rsidP="009E7C90">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9BCD08" w14:textId="77777777" w:rsidR="00B23302" w:rsidRPr="00F9519C" w:rsidRDefault="00B23302" w:rsidP="009E7C90">
            <w:pPr>
              <w:pStyle w:val="TAC"/>
              <w:keepNext w:val="0"/>
              <w:keepLines w:val="0"/>
              <w:rPr>
                <w:lang w:eastAsia="zh-CN"/>
              </w:rPr>
            </w:pPr>
            <w:r w:rsidRPr="00F9519C">
              <w:rPr>
                <w:rFonts w:cs="Arial"/>
                <w:szCs w:val="18"/>
                <w:lang w:eastAsia="zh-CN"/>
              </w:rPr>
              <w:t>N/A</w:t>
            </w:r>
          </w:p>
        </w:tc>
      </w:tr>
      <w:tr w:rsidR="00B23302" w:rsidRPr="00F9519C" w14:paraId="6F6681C6" w14:textId="77777777" w:rsidTr="009E7C90">
        <w:trPr>
          <w:jc w:val="center"/>
        </w:trPr>
        <w:tc>
          <w:tcPr>
            <w:tcW w:w="2007" w:type="dxa"/>
            <w:tcBorders>
              <w:top w:val="nil"/>
              <w:left w:val="single" w:sz="4" w:space="0" w:color="auto"/>
              <w:bottom w:val="nil"/>
              <w:right w:val="single" w:sz="4" w:space="0" w:color="auto"/>
            </w:tcBorders>
          </w:tcPr>
          <w:p w14:paraId="4D54D4A0" w14:textId="77777777" w:rsidR="00B23302" w:rsidRPr="00F9519C" w:rsidRDefault="00B23302" w:rsidP="009E7C90">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A6DD797" w14:textId="77777777" w:rsidR="00B23302" w:rsidRPr="00F9519C" w:rsidRDefault="00B23302" w:rsidP="009E7C90">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72F4910C" w14:textId="77777777" w:rsidR="00B23302" w:rsidRPr="00F9519C" w:rsidRDefault="00B23302" w:rsidP="009E7C90">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2B6D675B"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22DA6A"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21CB82" w14:textId="77777777" w:rsidR="00B23302" w:rsidRPr="00F9519C" w:rsidRDefault="00B23302" w:rsidP="009E7C90">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0688FA25"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F10E9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C9BD0D" w14:textId="77777777" w:rsidR="00B23302" w:rsidRPr="00F9519C" w:rsidRDefault="00B23302" w:rsidP="009E7C90">
            <w:pPr>
              <w:pStyle w:val="TAC"/>
              <w:keepNext w:val="0"/>
              <w:keepLines w:val="0"/>
            </w:pPr>
            <w:r w:rsidRPr="00F9519C">
              <w:t>N/A</w:t>
            </w:r>
          </w:p>
        </w:tc>
      </w:tr>
      <w:tr w:rsidR="00B23302" w:rsidRPr="00F9519C" w14:paraId="628A3D85" w14:textId="77777777" w:rsidTr="009E7C90">
        <w:trPr>
          <w:jc w:val="center"/>
        </w:trPr>
        <w:tc>
          <w:tcPr>
            <w:tcW w:w="2007" w:type="dxa"/>
            <w:tcBorders>
              <w:top w:val="nil"/>
              <w:left w:val="single" w:sz="4" w:space="0" w:color="auto"/>
              <w:bottom w:val="nil"/>
              <w:right w:val="single" w:sz="4" w:space="0" w:color="auto"/>
            </w:tcBorders>
          </w:tcPr>
          <w:p w14:paraId="4A8D72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D56EF"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ADCCC1E" w14:textId="77777777" w:rsidR="00B23302" w:rsidRPr="00F9519C" w:rsidRDefault="00B23302" w:rsidP="009E7C90">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38F64B3"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172402"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CD39AB" w14:textId="77777777" w:rsidR="00B23302" w:rsidRPr="00F9519C" w:rsidRDefault="00B23302" w:rsidP="009E7C90">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7D2A1FE5"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169F0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DFE614" w14:textId="77777777" w:rsidR="00B23302" w:rsidRPr="00F9519C" w:rsidRDefault="00B23302" w:rsidP="009E7C90">
            <w:pPr>
              <w:pStyle w:val="TAC"/>
              <w:keepNext w:val="0"/>
              <w:keepLines w:val="0"/>
            </w:pPr>
            <w:r w:rsidRPr="00F9519C">
              <w:t>N/A</w:t>
            </w:r>
          </w:p>
        </w:tc>
      </w:tr>
      <w:tr w:rsidR="00B23302" w:rsidRPr="00F9519C" w14:paraId="20B9EA40" w14:textId="77777777" w:rsidTr="009E7C90">
        <w:trPr>
          <w:jc w:val="center"/>
        </w:trPr>
        <w:tc>
          <w:tcPr>
            <w:tcW w:w="2007" w:type="dxa"/>
            <w:tcBorders>
              <w:top w:val="nil"/>
              <w:left w:val="single" w:sz="4" w:space="0" w:color="auto"/>
              <w:bottom w:val="nil"/>
              <w:right w:val="single" w:sz="4" w:space="0" w:color="auto"/>
            </w:tcBorders>
          </w:tcPr>
          <w:p w14:paraId="6C66F0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BF5C2"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FAFEEF6"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6F4B41" w14:textId="77777777" w:rsidR="00B23302" w:rsidRPr="00F9519C" w:rsidRDefault="00B23302" w:rsidP="009E7C90">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A6C812"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560AA4" w14:textId="77777777" w:rsidR="00B23302" w:rsidRPr="00F9519C" w:rsidRDefault="00B23302" w:rsidP="009E7C90">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23E326F2" w14:textId="77777777" w:rsidR="00B23302" w:rsidRPr="00F9519C" w:rsidRDefault="00B23302" w:rsidP="009E7C90">
            <w:pPr>
              <w:pStyle w:val="TAC"/>
              <w:keepNext w:val="0"/>
              <w:keepLines w:val="0"/>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C59E50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B3686C" w14:textId="77777777" w:rsidR="00B23302" w:rsidRPr="00F9519C" w:rsidRDefault="00B23302" w:rsidP="009E7C90">
            <w:pPr>
              <w:pStyle w:val="TAC"/>
              <w:keepNext w:val="0"/>
              <w:keepLines w:val="0"/>
            </w:pPr>
            <w:r w:rsidRPr="00F9519C">
              <w:t>IMD2</w:t>
            </w:r>
          </w:p>
        </w:tc>
      </w:tr>
      <w:tr w:rsidR="00B23302" w:rsidRPr="00F9519C" w14:paraId="6820FCED" w14:textId="77777777" w:rsidTr="009E7C90">
        <w:trPr>
          <w:jc w:val="center"/>
        </w:trPr>
        <w:tc>
          <w:tcPr>
            <w:tcW w:w="2007" w:type="dxa"/>
            <w:tcBorders>
              <w:top w:val="nil"/>
              <w:left w:val="single" w:sz="4" w:space="0" w:color="auto"/>
              <w:bottom w:val="nil"/>
              <w:right w:val="single" w:sz="4" w:space="0" w:color="auto"/>
            </w:tcBorders>
          </w:tcPr>
          <w:p w14:paraId="175C6C3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F96ED" w14:textId="77777777" w:rsidR="00B23302" w:rsidRPr="00F9519C" w:rsidRDefault="00B23302" w:rsidP="009E7C90">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1E3DD6FE" w14:textId="77777777" w:rsidR="00B23302" w:rsidRPr="00F9519C" w:rsidRDefault="00B23302" w:rsidP="009E7C90">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456DA065"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AF1F88"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E5959E7" w14:textId="77777777" w:rsidR="00B23302" w:rsidRPr="00F9519C" w:rsidRDefault="00B23302" w:rsidP="009E7C90">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74DAE747"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E7927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E9D870" w14:textId="77777777" w:rsidR="00B23302" w:rsidRPr="00F9519C" w:rsidRDefault="00B23302" w:rsidP="009E7C90">
            <w:pPr>
              <w:pStyle w:val="TAC"/>
              <w:keepNext w:val="0"/>
              <w:keepLines w:val="0"/>
            </w:pPr>
            <w:r w:rsidRPr="00F9519C">
              <w:t>N/A</w:t>
            </w:r>
          </w:p>
        </w:tc>
      </w:tr>
      <w:tr w:rsidR="00B23302" w:rsidRPr="00F9519C" w14:paraId="49F3D327" w14:textId="77777777" w:rsidTr="009E7C90">
        <w:trPr>
          <w:jc w:val="center"/>
        </w:trPr>
        <w:tc>
          <w:tcPr>
            <w:tcW w:w="2007" w:type="dxa"/>
            <w:tcBorders>
              <w:top w:val="nil"/>
              <w:left w:val="single" w:sz="4" w:space="0" w:color="auto"/>
              <w:bottom w:val="nil"/>
              <w:right w:val="single" w:sz="4" w:space="0" w:color="auto"/>
            </w:tcBorders>
          </w:tcPr>
          <w:p w14:paraId="549411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7BA90F"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6117825" w14:textId="77777777" w:rsidR="00B23302" w:rsidRPr="00F9519C" w:rsidRDefault="00B23302" w:rsidP="009E7C90">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773AF928"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756BF1"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BAD27F" w14:textId="77777777" w:rsidR="00B23302" w:rsidRPr="00F9519C" w:rsidRDefault="00B23302" w:rsidP="009E7C90">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2D2A12BA"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1D331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3D4102" w14:textId="77777777" w:rsidR="00B23302" w:rsidRPr="00F9519C" w:rsidRDefault="00B23302" w:rsidP="009E7C90">
            <w:pPr>
              <w:pStyle w:val="TAC"/>
              <w:keepNext w:val="0"/>
              <w:keepLines w:val="0"/>
            </w:pPr>
            <w:r w:rsidRPr="00F9519C">
              <w:t>N/A</w:t>
            </w:r>
          </w:p>
        </w:tc>
      </w:tr>
      <w:tr w:rsidR="00B23302" w:rsidRPr="00F9519C" w14:paraId="5D85E277" w14:textId="77777777" w:rsidTr="009E7C90">
        <w:trPr>
          <w:jc w:val="center"/>
        </w:trPr>
        <w:tc>
          <w:tcPr>
            <w:tcW w:w="2007" w:type="dxa"/>
            <w:tcBorders>
              <w:top w:val="nil"/>
              <w:left w:val="single" w:sz="4" w:space="0" w:color="auto"/>
              <w:bottom w:val="nil"/>
              <w:right w:val="single" w:sz="4" w:space="0" w:color="auto"/>
            </w:tcBorders>
          </w:tcPr>
          <w:p w14:paraId="29F848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30FDA"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183E97F"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A19C08" w14:textId="77777777" w:rsidR="00B23302" w:rsidRPr="00F9519C" w:rsidRDefault="00B23302" w:rsidP="009E7C90">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EBB226"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1E5470" w14:textId="77777777" w:rsidR="00B23302" w:rsidRPr="00F9519C" w:rsidRDefault="00B23302" w:rsidP="009E7C90">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1D9A379D" w14:textId="77777777" w:rsidR="00B23302" w:rsidRPr="00F9519C" w:rsidRDefault="00B23302" w:rsidP="009E7C90">
            <w:pPr>
              <w:pStyle w:val="TAC"/>
              <w:keepNext w:val="0"/>
              <w:keepLines w:val="0"/>
              <w:rPr>
                <w:rFonts w:eastAsia="맑은 고딕"/>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0543D3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BDC6F0" w14:textId="77777777" w:rsidR="00B23302" w:rsidRPr="00F9519C" w:rsidRDefault="00B23302" w:rsidP="009E7C90">
            <w:pPr>
              <w:pStyle w:val="TAC"/>
              <w:keepNext w:val="0"/>
              <w:keepLines w:val="0"/>
            </w:pPr>
            <w:r w:rsidRPr="00F9519C">
              <w:t>IMD3</w:t>
            </w:r>
          </w:p>
        </w:tc>
      </w:tr>
      <w:tr w:rsidR="00B23302" w:rsidRPr="00F9519C" w14:paraId="190DD7C4" w14:textId="77777777" w:rsidTr="009E7C90">
        <w:trPr>
          <w:jc w:val="center"/>
        </w:trPr>
        <w:tc>
          <w:tcPr>
            <w:tcW w:w="2007" w:type="dxa"/>
            <w:tcBorders>
              <w:top w:val="nil"/>
              <w:left w:val="single" w:sz="4" w:space="0" w:color="auto"/>
              <w:bottom w:val="nil"/>
              <w:right w:val="single" w:sz="4" w:space="0" w:color="auto"/>
            </w:tcBorders>
          </w:tcPr>
          <w:p w14:paraId="744DE4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25AA7" w14:textId="77777777" w:rsidR="00B23302" w:rsidRPr="00F9519C" w:rsidRDefault="00B23302" w:rsidP="009E7C90">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05CC9ECD"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F4C1C4"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BA44E2"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F17349" w14:textId="77777777" w:rsidR="00B23302" w:rsidRPr="00F9519C" w:rsidRDefault="00B23302" w:rsidP="009E7C90">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2EE0818D" w14:textId="77777777" w:rsidR="00B23302" w:rsidRPr="00F9519C" w:rsidRDefault="00B23302" w:rsidP="009E7C90">
            <w:pPr>
              <w:pStyle w:val="TAC"/>
              <w:keepNext w:val="0"/>
              <w:keepLines w:val="0"/>
              <w:rPr>
                <w:rFonts w:eastAsia="맑은 고딕"/>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75D6C36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12532E" w14:textId="77777777" w:rsidR="00B23302" w:rsidRPr="00F9519C" w:rsidRDefault="00B23302" w:rsidP="009E7C90">
            <w:pPr>
              <w:pStyle w:val="TAC"/>
              <w:keepNext w:val="0"/>
              <w:keepLines w:val="0"/>
            </w:pPr>
            <w:r w:rsidRPr="00F9519C">
              <w:t>IMD2</w:t>
            </w:r>
          </w:p>
        </w:tc>
      </w:tr>
      <w:tr w:rsidR="00B23302" w:rsidRPr="00F9519C" w14:paraId="3E0B4F8A" w14:textId="77777777" w:rsidTr="009E7C90">
        <w:trPr>
          <w:jc w:val="center"/>
        </w:trPr>
        <w:tc>
          <w:tcPr>
            <w:tcW w:w="2007" w:type="dxa"/>
            <w:tcBorders>
              <w:top w:val="nil"/>
              <w:left w:val="single" w:sz="4" w:space="0" w:color="auto"/>
              <w:bottom w:val="nil"/>
              <w:right w:val="single" w:sz="4" w:space="0" w:color="auto"/>
            </w:tcBorders>
          </w:tcPr>
          <w:p w14:paraId="431B3B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CDC5B4"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1F263A0C" w14:textId="77777777" w:rsidR="00B23302" w:rsidRPr="00F9519C" w:rsidRDefault="00B23302" w:rsidP="009E7C90">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188DA5EB"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22EDC2"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07E699" w14:textId="77777777" w:rsidR="00B23302" w:rsidRPr="00F9519C" w:rsidRDefault="00B23302" w:rsidP="009E7C90">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1A263B20"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B6EF4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072B0C" w14:textId="77777777" w:rsidR="00B23302" w:rsidRPr="00F9519C" w:rsidRDefault="00B23302" w:rsidP="009E7C90">
            <w:pPr>
              <w:pStyle w:val="TAC"/>
              <w:keepNext w:val="0"/>
              <w:keepLines w:val="0"/>
            </w:pPr>
            <w:r w:rsidRPr="00F9519C">
              <w:t>N/A</w:t>
            </w:r>
          </w:p>
        </w:tc>
      </w:tr>
      <w:tr w:rsidR="00B23302" w:rsidRPr="00F9519C" w14:paraId="32533FA6" w14:textId="77777777" w:rsidTr="009E7C90">
        <w:trPr>
          <w:jc w:val="center"/>
        </w:trPr>
        <w:tc>
          <w:tcPr>
            <w:tcW w:w="2007" w:type="dxa"/>
            <w:tcBorders>
              <w:top w:val="nil"/>
              <w:left w:val="single" w:sz="4" w:space="0" w:color="auto"/>
              <w:bottom w:val="nil"/>
              <w:right w:val="single" w:sz="4" w:space="0" w:color="auto"/>
            </w:tcBorders>
          </w:tcPr>
          <w:p w14:paraId="52F7355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69DD3"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EA1A995" w14:textId="77777777" w:rsidR="00B23302" w:rsidRPr="00F9519C" w:rsidRDefault="00B23302" w:rsidP="009E7C90">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6AF36B67" w14:textId="77777777" w:rsidR="00B23302" w:rsidRPr="00F9519C" w:rsidRDefault="00B23302" w:rsidP="009E7C90">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6C4A0D" w14:textId="77777777" w:rsidR="00B23302" w:rsidRPr="00F9519C" w:rsidRDefault="00B23302" w:rsidP="009E7C90">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061A379" w14:textId="77777777" w:rsidR="00B23302" w:rsidRPr="00F9519C" w:rsidRDefault="00B23302" w:rsidP="009E7C90">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2CC92F20"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21B41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07C667" w14:textId="77777777" w:rsidR="00B23302" w:rsidRPr="00F9519C" w:rsidRDefault="00B23302" w:rsidP="009E7C90">
            <w:pPr>
              <w:pStyle w:val="TAC"/>
              <w:keepNext w:val="0"/>
              <w:keepLines w:val="0"/>
            </w:pPr>
            <w:r w:rsidRPr="00F9519C">
              <w:t>N/A</w:t>
            </w:r>
          </w:p>
        </w:tc>
      </w:tr>
      <w:tr w:rsidR="00B23302" w:rsidRPr="00F9519C" w14:paraId="21DF8B99" w14:textId="77777777" w:rsidTr="009E7C90">
        <w:trPr>
          <w:jc w:val="center"/>
        </w:trPr>
        <w:tc>
          <w:tcPr>
            <w:tcW w:w="2007" w:type="dxa"/>
            <w:tcBorders>
              <w:top w:val="nil"/>
              <w:left w:val="single" w:sz="4" w:space="0" w:color="auto"/>
              <w:bottom w:val="nil"/>
              <w:right w:val="single" w:sz="4" w:space="0" w:color="auto"/>
            </w:tcBorders>
          </w:tcPr>
          <w:p w14:paraId="3EBDA2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2FD74" w14:textId="77777777" w:rsidR="00B23302" w:rsidRPr="00F9519C" w:rsidRDefault="00B23302" w:rsidP="009E7C90">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69C1F699"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1E32E8"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93DAA2"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371EFD" w14:textId="410AB3FC" w:rsidR="00B23302" w:rsidRPr="00F9519C" w:rsidRDefault="00B23302" w:rsidP="009E7C90">
            <w:pPr>
              <w:pStyle w:val="TAC"/>
              <w:keepNext w:val="0"/>
              <w:keepLines w:val="0"/>
              <w:rPr>
                <w:kern w:val="2"/>
                <w:szCs w:val="24"/>
                <w:lang w:eastAsia="ko-KR"/>
              </w:rPr>
            </w:pPr>
            <w:del w:id="105" w:author="Young-Taek Lee" w:date="2025-09-29T09:54:00Z" w16du:dateUtc="2025-09-29T00:54:00Z">
              <w:r w:rsidRPr="00F9519C" w:rsidDel="009E6495">
                <w:delText>875</w:delText>
              </w:r>
            </w:del>
            <w:ins w:id="106" w:author="Young-Taek Lee" w:date="2025-09-29T09:55:00Z" w16du:dateUtc="2025-09-29T00:55:00Z">
              <w:r w:rsidR="009E6495">
                <w:rPr>
                  <w:rFonts w:hint="eastAsia"/>
                  <w:lang w:eastAsia="ko-KR"/>
                </w:rPr>
                <w:t>865</w:t>
              </w:r>
            </w:ins>
          </w:p>
        </w:tc>
        <w:tc>
          <w:tcPr>
            <w:tcW w:w="977" w:type="dxa"/>
            <w:tcBorders>
              <w:top w:val="single" w:sz="4" w:space="0" w:color="auto"/>
              <w:left w:val="single" w:sz="4" w:space="0" w:color="auto"/>
              <w:bottom w:val="single" w:sz="4" w:space="0" w:color="auto"/>
              <w:right w:val="single" w:sz="4" w:space="0" w:color="auto"/>
            </w:tcBorders>
          </w:tcPr>
          <w:p w14:paraId="32ACBB35" w14:textId="6ACC9C82" w:rsidR="00B23302" w:rsidRPr="00F9519C" w:rsidRDefault="00B23302" w:rsidP="009E7C90">
            <w:pPr>
              <w:pStyle w:val="TAC"/>
              <w:keepNext w:val="0"/>
              <w:keepLines w:val="0"/>
              <w:rPr>
                <w:rFonts w:eastAsia="맑은 고딕"/>
                <w:kern w:val="2"/>
                <w:szCs w:val="24"/>
                <w:lang w:eastAsia="ko-KR"/>
              </w:rPr>
            </w:pPr>
            <w:del w:id="107" w:author="Young-Taek Lee" w:date="2025-09-29T09:55:00Z" w16du:dateUtc="2025-09-29T00:55:00Z">
              <w:r w:rsidDel="009E6495">
                <w:delText>19.0</w:delText>
              </w:r>
            </w:del>
            <w:ins w:id="108" w:author="Young-Taek Lee" w:date="2025-09-29T09:55:00Z" w16du:dateUtc="2025-09-29T00:55:00Z">
              <w:r w:rsidR="009E6495">
                <w:rPr>
                  <w:rFonts w:hint="eastAsia"/>
                  <w:lang w:eastAsia="ko-KR"/>
                </w:rPr>
                <w:t>17.7</w:t>
              </w:r>
            </w:ins>
          </w:p>
        </w:tc>
        <w:tc>
          <w:tcPr>
            <w:tcW w:w="828" w:type="dxa"/>
            <w:tcBorders>
              <w:top w:val="single" w:sz="4" w:space="0" w:color="auto"/>
              <w:left w:val="single" w:sz="4" w:space="0" w:color="auto"/>
              <w:bottom w:val="single" w:sz="4" w:space="0" w:color="auto"/>
              <w:right w:val="single" w:sz="4" w:space="0" w:color="auto"/>
            </w:tcBorders>
          </w:tcPr>
          <w:p w14:paraId="2796BE4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0EF526" w14:textId="77777777" w:rsidR="00B23302" w:rsidRPr="00F9519C" w:rsidRDefault="00B23302" w:rsidP="009E7C90">
            <w:pPr>
              <w:pStyle w:val="TAC"/>
              <w:keepNext w:val="0"/>
              <w:keepLines w:val="0"/>
            </w:pPr>
            <w:r w:rsidRPr="00F9519C">
              <w:t>IMD3</w:t>
            </w:r>
          </w:p>
        </w:tc>
      </w:tr>
      <w:tr w:rsidR="00B23302" w:rsidRPr="00F9519C" w14:paraId="35907585" w14:textId="77777777" w:rsidTr="009E7C90">
        <w:trPr>
          <w:jc w:val="center"/>
        </w:trPr>
        <w:tc>
          <w:tcPr>
            <w:tcW w:w="2007" w:type="dxa"/>
            <w:tcBorders>
              <w:top w:val="nil"/>
              <w:left w:val="single" w:sz="4" w:space="0" w:color="auto"/>
              <w:bottom w:val="nil"/>
              <w:right w:val="single" w:sz="4" w:space="0" w:color="auto"/>
            </w:tcBorders>
          </w:tcPr>
          <w:p w14:paraId="17FB296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100F5"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1F3E7FFD" w14:textId="77777777" w:rsidR="00B23302" w:rsidRPr="00F9519C" w:rsidRDefault="00B23302" w:rsidP="009E7C90">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3BC0BD3D"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C28AD11"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845232" w14:textId="77777777" w:rsidR="00B23302" w:rsidRPr="00F9519C" w:rsidRDefault="00B23302" w:rsidP="009E7C90">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42522D18"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98BEF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E31459" w14:textId="77777777" w:rsidR="00B23302" w:rsidRPr="00F9519C" w:rsidRDefault="00B23302" w:rsidP="009E7C90">
            <w:pPr>
              <w:pStyle w:val="TAC"/>
              <w:keepNext w:val="0"/>
              <w:keepLines w:val="0"/>
            </w:pPr>
            <w:r w:rsidRPr="00F9519C">
              <w:t>N/A</w:t>
            </w:r>
          </w:p>
        </w:tc>
      </w:tr>
      <w:tr w:rsidR="00B23302" w:rsidRPr="00F9519C" w14:paraId="3CC7666A" w14:textId="77777777" w:rsidTr="009E7C90">
        <w:trPr>
          <w:jc w:val="center"/>
        </w:trPr>
        <w:tc>
          <w:tcPr>
            <w:tcW w:w="2007" w:type="dxa"/>
            <w:tcBorders>
              <w:top w:val="nil"/>
              <w:left w:val="single" w:sz="4" w:space="0" w:color="auto"/>
              <w:bottom w:val="nil"/>
              <w:right w:val="single" w:sz="4" w:space="0" w:color="auto"/>
            </w:tcBorders>
          </w:tcPr>
          <w:p w14:paraId="01F94B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BB174"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863841D" w14:textId="37759367" w:rsidR="00B23302" w:rsidRPr="00F9519C" w:rsidRDefault="00B23302" w:rsidP="009E7C90">
            <w:pPr>
              <w:pStyle w:val="TAC"/>
              <w:keepNext w:val="0"/>
              <w:keepLines w:val="0"/>
              <w:rPr>
                <w:kern w:val="2"/>
                <w:szCs w:val="24"/>
                <w:lang w:eastAsia="ko-KR"/>
              </w:rPr>
            </w:pPr>
            <w:del w:id="109" w:author="Young-Taek Lee" w:date="2025-09-29T09:55:00Z" w16du:dateUtc="2025-09-29T00:55:00Z">
              <w:r w:rsidRPr="00F9519C" w:rsidDel="009E6495">
                <w:delText>2670</w:delText>
              </w:r>
            </w:del>
            <w:ins w:id="110" w:author="Young-Taek Lee" w:date="2025-09-29T09:55:00Z" w16du:dateUtc="2025-09-29T00:55:00Z">
              <w:r w:rsidR="009E6495">
                <w:rPr>
                  <w:rFonts w:hint="eastAsia"/>
                  <w:lang w:eastAsia="ko-KR"/>
                </w:rPr>
                <w:t>2585</w:t>
              </w:r>
            </w:ins>
          </w:p>
        </w:tc>
        <w:tc>
          <w:tcPr>
            <w:tcW w:w="851" w:type="dxa"/>
            <w:tcBorders>
              <w:top w:val="single" w:sz="4" w:space="0" w:color="auto"/>
              <w:left w:val="single" w:sz="4" w:space="0" w:color="auto"/>
              <w:bottom w:val="single" w:sz="4" w:space="0" w:color="auto"/>
              <w:right w:val="single" w:sz="4" w:space="0" w:color="auto"/>
            </w:tcBorders>
          </w:tcPr>
          <w:p w14:paraId="2CD01644" w14:textId="1729E941" w:rsidR="00B23302" w:rsidRPr="00F9519C" w:rsidRDefault="00B23302" w:rsidP="009E7C90">
            <w:pPr>
              <w:pStyle w:val="TAC"/>
              <w:keepNext w:val="0"/>
              <w:keepLines w:val="0"/>
              <w:rPr>
                <w:kern w:val="2"/>
                <w:szCs w:val="24"/>
                <w:lang w:eastAsia="ko-KR"/>
              </w:rPr>
            </w:pPr>
            <w:del w:id="111" w:author="Young-Taek Lee" w:date="2025-09-29T09:55:00Z" w16du:dateUtc="2025-09-29T00:55:00Z">
              <w:r w:rsidRPr="00F9519C" w:rsidDel="009E6495">
                <w:delText>5</w:delText>
              </w:r>
            </w:del>
            <w:ins w:id="112" w:author="Young-Taek Lee" w:date="2025-09-29T09:55:00Z" w16du:dateUtc="2025-09-29T00:55:00Z">
              <w:r w:rsidR="009E6495">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5F2FE5A" w14:textId="4047E6FF" w:rsidR="00B23302" w:rsidRPr="00F9519C" w:rsidRDefault="00B23302" w:rsidP="009E7C90">
            <w:pPr>
              <w:pStyle w:val="TAC"/>
              <w:keepNext w:val="0"/>
              <w:keepLines w:val="0"/>
              <w:rPr>
                <w:kern w:val="2"/>
                <w:szCs w:val="24"/>
                <w:lang w:eastAsia="ko-KR"/>
              </w:rPr>
            </w:pPr>
            <w:del w:id="113" w:author="Young-Taek Lee" w:date="2025-09-29T09:55:00Z" w16du:dateUtc="2025-09-29T00:55:00Z">
              <w:r w:rsidRPr="00F9519C" w:rsidDel="009E6495">
                <w:delText>25</w:delText>
              </w:r>
            </w:del>
            <w:ins w:id="114" w:author="Young-Taek Lee" w:date="2025-09-29T09:55:00Z" w16du:dateUtc="2025-09-29T00:55:00Z">
              <w:r w:rsidR="009E6495">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6149FC2" w14:textId="10A845F6" w:rsidR="00B23302" w:rsidRPr="00F9519C" w:rsidRDefault="00B23302" w:rsidP="009E7C90">
            <w:pPr>
              <w:pStyle w:val="TAC"/>
              <w:keepNext w:val="0"/>
              <w:keepLines w:val="0"/>
              <w:rPr>
                <w:kern w:val="2"/>
                <w:szCs w:val="24"/>
                <w:lang w:eastAsia="ko-KR"/>
              </w:rPr>
            </w:pPr>
            <w:del w:id="115" w:author="Young-Taek Lee" w:date="2025-09-29T09:55:00Z" w16du:dateUtc="2025-09-29T00:55:00Z">
              <w:r w:rsidRPr="00F9519C" w:rsidDel="009E6495">
                <w:delText>2670</w:delText>
              </w:r>
            </w:del>
            <w:ins w:id="116" w:author="Young-Taek Lee" w:date="2025-09-29T09:55:00Z" w16du:dateUtc="2025-09-29T00:55:00Z">
              <w:r w:rsidR="009E6495">
                <w:rPr>
                  <w:rFonts w:hint="eastAsia"/>
                  <w:lang w:eastAsia="ko-KR"/>
                </w:rPr>
                <w:t>2585</w:t>
              </w:r>
            </w:ins>
          </w:p>
        </w:tc>
        <w:tc>
          <w:tcPr>
            <w:tcW w:w="977" w:type="dxa"/>
            <w:tcBorders>
              <w:top w:val="single" w:sz="4" w:space="0" w:color="auto"/>
              <w:left w:val="single" w:sz="4" w:space="0" w:color="auto"/>
              <w:bottom w:val="single" w:sz="4" w:space="0" w:color="auto"/>
              <w:right w:val="single" w:sz="4" w:space="0" w:color="auto"/>
            </w:tcBorders>
          </w:tcPr>
          <w:p w14:paraId="30419FE2"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9F62B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9BCAFE" w14:textId="77777777" w:rsidR="00B23302" w:rsidRPr="00F9519C" w:rsidRDefault="00B23302" w:rsidP="009E7C90">
            <w:pPr>
              <w:pStyle w:val="TAC"/>
              <w:keepNext w:val="0"/>
              <w:keepLines w:val="0"/>
            </w:pPr>
            <w:r w:rsidRPr="00F9519C">
              <w:t>N/A</w:t>
            </w:r>
          </w:p>
        </w:tc>
      </w:tr>
      <w:tr w:rsidR="00B23302" w:rsidRPr="00F9519C" w14:paraId="11895CA7" w14:textId="77777777" w:rsidTr="009E7C90">
        <w:trPr>
          <w:jc w:val="center"/>
        </w:trPr>
        <w:tc>
          <w:tcPr>
            <w:tcW w:w="2007" w:type="dxa"/>
            <w:tcBorders>
              <w:top w:val="nil"/>
              <w:left w:val="single" w:sz="4" w:space="0" w:color="auto"/>
              <w:bottom w:val="nil"/>
              <w:right w:val="single" w:sz="4" w:space="0" w:color="auto"/>
            </w:tcBorders>
          </w:tcPr>
          <w:p w14:paraId="48B0B8D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EE844"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7115756"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5067E4"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AE7403"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A57D4A" w14:textId="77777777" w:rsidR="00B23302" w:rsidRPr="00F9519C" w:rsidRDefault="00B23302" w:rsidP="009E7C90">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74C476CB" w14:textId="77777777" w:rsidR="00B23302" w:rsidRPr="00F9519C" w:rsidRDefault="00B23302" w:rsidP="009E7C90">
            <w:pPr>
              <w:pStyle w:val="TAC"/>
              <w:keepNext w:val="0"/>
              <w:keepLines w:val="0"/>
              <w:rPr>
                <w:rFonts w:eastAsia="맑은 고딕"/>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300E2DC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FEF1A7" w14:textId="77777777" w:rsidR="00B23302" w:rsidRPr="00F9519C" w:rsidRDefault="00B23302" w:rsidP="009E7C90">
            <w:pPr>
              <w:pStyle w:val="TAC"/>
              <w:keepNext w:val="0"/>
              <w:keepLines w:val="0"/>
            </w:pPr>
            <w:r w:rsidRPr="00F9519C">
              <w:t>IMD2</w:t>
            </w:r>
          </w:p>
        </w:tc>
      </w:tr>
      <w:tr w:rsidR="00B23302" w:rsidRPr="00F9519C" w14:paraId="10CEE697" w14:textId="77777777" w:rsidTr="009E7C90">
        <w:trPr>
          <w:jc w:val="center"/>
        </w:trPr>
        <w:tc>
          <w:tcPr>
            <w:tcW w:w="2007" w:type="dxa"/>
            <w:tcBorders>
              <w:top w:val="nil"/>
              <w:left w:val="single" w:sz="4" w:space="0" w:color="auto"/>
              <w:bottom w:val="nil"/>
              <w:right w:val="single" w:sz="4" w:space="0" w:color="auto"/>
            </w:tcBorders>
          </w:tcPr>
          <w:p w14:paraId="5DB422F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F708B"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F7D7183" w14:textId="77777777" w:rsidR="00B23302" w:rsidRPr="00F9519C" w:rsidRDefault="00B23302" w:rsidP="009E7C90">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0A78B9CF" w14:textId="77777777" w:rsidR="00B23302" w:rsidRPr="00F9519C" w:rsidRDefault="00B23302" w:rsidP="009E7C90">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47D008E" w14:textId="77777777" w:rsidR="00B23302" w:rsidRPr="00F9519C" w:rsidRDefault="00B23302" w:rsidP="009E7C90">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A8B36EE" w14:textId="77777777" w:rsidR="00B23302" w:rsidRPr="00F9519C" w:rsidRDefault="00B23302" w:rsidP="009E7C90">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29C71F28"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02FB1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66F4ED" w14:textId="77777777" w:rsidR="00B23302" w:rsidRPr="00F9519C" w:rsidRDefault="00B23302" w:rsidP="009E7C90">
            <w:pPr>
              <w:pStyle w:val="TAC"/>
              <w:keepNext w:val="0"/>
              <w:keepLines w:val="0"/>
            </w:pPr>
            <w:r w:rsidRPr="00F9519C">
              <w:t>N/A</w:t>
            </w:r>
          </w:p>
        </w:tc>
      </w:tr>
      <w:tr w:rsidR="00B23302" w:rsidRPr="00F9519C" w14:paraId="12B1BEC7" w14:textId="77777777" w:rsidTr="009E7C90">
        <w:trPr>
          <w:jc w:val="center"/>
        </w:trPr>
        <w:tc>
          <w:tcPr>
            <w:tcW w:w="2007" w:type="dxa"/>
            <w:tcBorders>
              <w:top w:val="nil"/>
              <w:left w:val="single" w:sz="4" w:space="0" w:color="auto"/>
              <w:bottom w:val="single" w:sz="4" w:space="0" w:color="auto"/>
              <w:right w:val="single" w:sz="4" w:space="0" w:color="auto"/>
            </w:tcBorders>
          </w:tcPr>
          <w:p w14:paraId="6C70F5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764838" w14:textId="77777777" w:rsidR="00B23302" w:rsidRPr="00F9519C" w:rsidRDefault="00B23302" w:rsidP="009E7C90">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08BD6B48" w14:textId="77777777" w:rsidR="00B23302" w:rsidRPr="00F9519C" w:rsidRDefault="00B23302" w:rsidP="009E7C90">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65C961F3" w14:textId="77777777" w:rsidR="00B23302" w:rsidRPr="00F9519C" w:rsidRDefault="00B23302" w:rsidP="009E7C90">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BF9B57" w14:textId="77777777" w:rsidR="00B23302" w:rsidRPr="00F9519C" w:rsidRDefault="00B23302" w:rsidP="009E7C90">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B7404E" w14:textId="77777777" w:rsidR="00B23302" w:rsidRPr="00F9519C" w:rsidRDefault="00B23302" w:rsidP="009E7C90">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7F2AD928"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D9D82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463D7E" w14:textId="77777777" w:rsidR="00B23302" w:rsidRPr="00F9519C" w:rsidRDefault="00B23302" w:rsidP="009E7C90">
            <w:pPr>
              <w:pStyle w:val="TAC"/>
              <w:keepNext w:val="0"/>
              <w:keepLines w:val="0"/>
            </w:pPr>
            <w:r w:rsidRPr="00F9519C">
              <w:t>N/A</w:t>
            </w:r>
          </w:p>
        </w:tc>
      </w:tr>
      <w:tr w:rsidR="00B23302" w:rsidRPr="00F9519C" w14:paraId="51A45C8F" w14:textId="77777777" w:rsidTr="009E7C90">
        <w:trPr>
          <w:jc w:val="center"/>
        </w:trPr>
        <w:tc>
          <w:tcPr>
            <w:tcW w:w="2007" w:type="dxa"/>
            <w:tcBorders>
              <w:top w:val="single" w:sz="4" w:space="0" w:color="auto"/>
              <w:left w:val="single" w:sz="4" w:space="0" w:color="auto"/>
              <w:bottom w:val="nil"/>
              <w:right w:val="single" w:sz="4" w:space="0" w:color="auto"/>
            </w:tcBorders>
          </w:tcPr>
          <w:p w14:paraId="47F08E04" w14:textId="77777777" w:rsidR="00B23302" w:rsidRPr="00F9519C" w:rsidRDefault="00B23302" w:rsidP="009E7C90">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285125B" w14:textId="77777777" w:rsidR="00B23302" w:rsidRPr="00F9519C" w:rsidRDefault="00B23302" w:rsidP="009E7C90">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61E2444" w14:textId="77777777" w:rsidR="00B23302" w:rsidRPr="00F9519C" w:rsidRDefault="00B23302" w:rsidP="009E7C90">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D62449A"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DEECA8C"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DD276B" w14:textId="77777777" w:rsidR="00B23302" w:rsidRPr="00F9519C" w:rsidRDefault="00B23302" w:rsidP="009E7C90">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B3DDD16"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744B9" w14:textId="77777777" w:rsidR="00B23302" w:rsidRPr="00F9519C" w:rsidRDefault="00B23302" w:rsidP="009E7C90">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1F43BBB"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5CD3841E" w14:textId="77777777" w:rsidTr="009E7C90">
        <w:trPr>
          <w:jc w:val="center"/>
        </w:trPr>
        <w:tc>
          <w:tcPr>
            <w:tcW w:w="2007" w:type="dxa"/>
            <w:tcBorders>
              <w:top w:val="nil"/>
              <w:left w:val="single" w:sz="4" w:space="0" w:color="auto"/>
              <w:bottom w:val="nil"/>
              <w:right w:val="single" w:sz="4" w:space="0" w:color="auto"/>
            </w:tcBorders>
          </w:tcPr>
          <w:p w14:paraId="297FBBC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4B038" w14:textId="77777777" w:rsidR="00B23302" w:rsidRPr="00F9519C" w:rsidRDefault="00B23302" w:rsidP="009E7C90">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FF91AC6" w14:textId="77777777" w:rsidR="00B23302" w:rsidRPr="00F9519C" w:rsidRDefault="00B23302" w:rsidP="009E7C90">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7285143D"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666117"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A7B627" w14:textId="77777777" w:rsidR="00B23302" w:rsidRPr="00F9519C" w:rsidRDefault="00B23302" w:rsidP="009E7C90">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D03C751"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023D67" w14:textId="77777777" w:rsidR="00B23302" w:rsidRPr="00F9519C" w:rsidRDefault="00B23302" w:rsidP="009E7C90">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FA5D20"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09D6096C" w14:textId="77777777" w:rsidTr="009E7C90">
        <w:trPr>
          <w:jc w:val="center"/>
        </w:trPr>
        <w:tc>
          <w:tcPr>
            <w:tcW w:w="2007" w:type="dxa"/>
            <w:tcBorders>
              <w:top w:val="nil"/>
              <w:left w:val="single" w:sz="4" w:space="0" w:color="auto"/>
              <w:bottom w:val="nil"/>
              <w:right w:val="single" w:sz="4" w:space="0" w:color="auto"/>
            </w:tcBorders>
          </w:tcPr>
          <w:p w14:paraId="3980578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AADB6" w14:textId="77777777" w:rsidR="00B23302" w:rsidRPr="00F9519C" w:rsidRDefault="00B23302" w:rsidP="009E7C90">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DD6E68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56807E" w14:textId="77777777" w:rsidR="00B23302" w:rsidRPr="00F9519C" w:rsidRDefault="00B23302" w:rsidP="009E7C90">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8C252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796E82" w14:textId="77777777" w:rsidR="00B23302" w:rsidRPr="00F9519C" w:rsidRDefault="00B23302" w:rsidP="009E7C90">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D912CF2" w14:textId="77777777" w:rsidR="00B23302" w:rsidRPr="00F9519C" w:rsidRDefault="00B23302" w:rsidP="009E7C90">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57610D7" w14:textId="77777777" w:rsidR="00B23302" w:rsidRPr="00F9519C" w:rsidRDefault="00B23302" w:rsidP="009E7C90">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70C22D" w14:textId="77777777" w:rsidR="00B23302" w:rsidRPr="00F9519C" w:rsidRDefault="00B23302" w:rsidP="009E7C90">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B23302" w:rsidRPr="00F9519C" w14:paraId="47A03E35" w14:textId="77777777" w:rsidTr="009E7C90">
        <w:trPr>
          <w:jc w:val="center"/>
        </w:trPr>
        <w:tc>
          <w:tcPr>
            <w:tcW w:w="2007" w:type="dxa"/>
            <w:tcBorders>
              <w:top w:val="nil"/>
              <w:left w:val="single" w:sz="4" w:space="0" w:color="auto"/>
              <w:bottom w:val="nil"/>
              <w:right w:val="single" w:sz="4" w:space="0" w:color="auto"/>
            </w:tcBorders>
          </w:tcPr>
          <w:p w14:paraId="73343C3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F7DF5B" w14:textId="77777777" w:rsidR="00B23302" w:rsidRPr="00F9519C" w:rsidRDefault="00B23302" w:rsidP="009E7C90">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1406ED1" w14:textId="77777777" w:rsidR="00B23302" w:rsidRPr="00F9519C" w:rsidRDefault="00B23302" w:rsidP="009E7C90">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FE809B7"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3C97764"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F6085E" w14:textId="77777777" w:rsidR="00B23302" w:rsidRPr="00F9519C" w:rsidRDefault="00B23302" w:rsidP="009E7C90">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ABAF7D"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82C7C" w14:textId="77777777" w:rsidR="00B23302" w:rsidRPr="00F9519C" w:rsidRDefault="00B23302" w:rsidP="009E7C90">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94F709F"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76A82F6D" w14:textId="77777777" w:rsidTr="009E7C90">
        <w:trPr>
          <w:jc w:val="center"/>
        </w:trPr>
        <w:tc>
          <w:tcPr>
            <w:tcW w:w="2007" w:type="dxa"/>
            <w:tcBorders>
              <w:top w:val="nil"/>
              <w:left w:val="single" w:sz="4" w:space="0" w:color="auto"/>
              <w:bottom w:val="nil"/>
              <w:right w:val="single" w:sz="4" w:space="0" w:color="auto"/>
            </w:tcBorders>
          </w:tcPr>
          <w:p w14:paraId="697F44C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F6C99" w14:textId="77777777" w:rsidR="00B23302" w:rsidRPr="00F9519C" w:rsidRDefault="00B23302" w:rsidP="009E7C90">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D761AA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E92FD1"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DC32C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94CB91" w14:textId="77777777" w:rsidR="00B23302" w:rsidRPr="00F9519C" w:rsidRDefault="00B23302" w:rsidP="009E7C90">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3525A42" w14:textId="77777777" w:rsidR="00B23302" w:rsidRPr="00F9519C" w:rsidRDefault="00B23302" w:rsidP="009E7C90">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95D74FD" w14:textId="77777777" w:rsidR="00B23302" w:rsidRPr="00F9519C" w:rsidRDefault="00B23302" w:rsidP="009E7C90">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5DCDAD" w14:textId="77777777" w:rsidR="00B23302" w:rsidRPr="00F9519C" w:rsidRDefault="00B23302" w:rsidP="009E7C90">
            <w:pPr>
              <w:pStyle w:val="TAC"/>
              <w:keepNext w:val="0"/>
              <w:keepLines w:val="0"/>
            </w:pPr>
            <w:r w:rsidRPr="00F9519C">
              <w:rPr>
                <w:rFonts w:cs="Arial"/>
                <w:szCs w:val="18"/>
                <w:lang w:eastAsia="ja-JP"/>
              </w:rPr>
              <w:t>IMD3</w:t>
            </w:r>
          </w:p>
        </w:tc>
      </w:tr>
      <w:tr w:rsidR="00B23302" w:rsidRPr="00F9519C" w14:paraId="3A6FED7D" w14:textId="77777777" w:rsidTr="009E7C90">
        <w:trPr>
          <w:jc w:val="center"/>
        </w:trPr>
        <w:tc>
          <w:tcPr>
            <w:tcW w:w="2007" w:type="dxa"/>
            <w:tcBorders>
              <w:top w:val="nil"/>
              <w:left w:val="single" w:sz="4" w:space="0" w:color="auto"/>
              <w:bottom w:val="single" w:sz="4" w:space="0" w:color="auto"/>
              <w:right w:val="single" w:sz="4" w:space="0" w:color="auto"/>
            </w:tcBorders>
          </w:tcPr>
          <w:p w14:paraId="2D3050A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3BBDD" w14:textId="77777777" w:rsidR="00B23302" w:rsidRPr="00F9519C" w:rsidRDefault="00B23302" w:rsidP="009E7C90">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B9ADDE9" w14:textId="77777777" w:rsidR="00B23302" w:rsidRPr="00F9519C" w:rsidRDefault="00B23302" w:rsidP="009E7C90">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4F3FF834" w14:textId="77777777" w:rsidR="00B23302" w:rsidRPr="00F9519C" w:rsidRDefault="00B23302" w:rsidP="009E7C90">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421C472" w14:textId="77777777" w:rsidR="00B23302" w:rsidRPr="00F9519C" w:rsidRDefault="00B23302" w:rsidP="009E7C90">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7A3648" w14:textId="77777777" w:rsidR="00B23302" w:rsidRPr="00F9519C" w:rsidRDefault="00B23302" w:rsidP="009E7C90">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1816570" w14:textId="77777777" w:rsidR="00B23302" w:rsidRPr="00F9519C" w:rsidRDefault="00B23302" w:rsidP="009E7C90">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1D4823" w14:textId="77777777" w:rsidR="00B23302" w:rsidRPr="00F9519C" w:rsidRDefault="00B23302" w:rsidP="009E7C90">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654760"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07E829B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2F6B66A" w14:textId="77777777" w:rsidR="00B23302" w:rsidRPr="00F9519C" w:rsidRDefault="00B23302" w:rsidP="009E7C90">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DC0F0D2"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E3B347"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61A8E5" w14:textId="77777777" w:rsidR="00B23302" w:rsidRPr="00F9519C" w:rsidRDefault="00B23302" w:rsidP="009E7C90">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994E01"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525D05" w14:textId="77777777" w:rsidR="00B23302" w:rsidRPr="00F9519C" w:rsidRDefault="00B23302" w:rsidP="009E7C90">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3AC76ECB" w14:textId="77777777" w:rsidR="00B23302" w:rsidRPr="00F9519C" w:rsidRDefault="00B23302" w:rsidP="009E7C90">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FF243C1"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E0D11" w14:textId="77777777" w:rsidR="00B23302" w:rsidRPr="00F9519C" w:rsidRDefault="00B23302" w:rsidP="009E7C90">
            <w:pPr>
              <w:pStyle w:val="TAC"/>
              <w:keepNext w:val="0"/>
              <w:keepLines w:val="0"/>
              <w:rPr>
                <w:rFonts w:cs="Arial"/>
                <w:szCs w:val="18"/>
                <w:lang w:eastAsia="ja-JP"/>
              </w:rPr>
            </w:pPr>
            <w:r w:rsidRPr="00F9519C">
              <w:rPr>
                <w:lang w:eastAsia="zh-CN"/>
              </w:rPr>
              <w:t>IMD4</w:t>
            </w:r>
          </w:p>
        </w:tc>
      </w:tr>
      <w:tr w:rsidR="00B23302" w:rsidRPr="00F9519C" w14:paraId="33C4E48A" w14:textId="77777777" w:rsidTr="009E7C90">
        <w:trPr>
          <w:jc w:val="center"/>
        </w:trPr>
        <w:tc>
          <w:tcPr>
            <w:tcW w:w="2007" w:type="dxa"/>
            <w:tcBorders>
              <w:top w:val="nil"/>
              <w:left w:val="single" w:sz="4" w:space="0" w:color="auto"/>
              <w:bottom w:val="nil"/>
              <w:right w:val="single" w:sz="4" w:space="0" w:color="auto"/>
            </w:tcBorders>
            <w:vAlign w:val="center"/>
          </w:tcPr>
          <w:p w14:paraId="7095BBA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C0161"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DDDC3AC" w14:textId="77777777" w:rsidR="00B23302" w:rsidRPr="00F9519C" w:rsidRDefault="00B23302" w:rsidP="009E7C90">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6FA88ABA" w14:textId="77777777" w:rsidR="00B23302" w:rsidRPr="00F9519C" w:rsidRDefault="00B23302" w:rsidP="009E7C90">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DEFB7B" w14:textId="77777777" w:rsidR="00B23302" w:rsidRPr="00F9519C" w:rsidRDefault="00B23302" w:rsidP="009E7C90">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62658B" w14:textId="77777777" w:rsidR="00B23302" w:rsidRPr="00F9519C" w:rsidRDefault="00B23302" w:rsidP="009E7C90">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11DE4065" w14:textId="77777777" w:rsidR="00B23302" w:rsidRPr="00F9519C" w:rsidRDefault="00B23302" w:rsidP="009E7C90">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6590D54"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1108D" w14:textId="77777777" w:rsidR="00B23302" w:rsidRPr="00F9519C" w:rsidRDefault="00B23302" w:rsidP="009E7C90">
            <w:pPr>
              <w:pStyle w:val="TAC"/>
              <w:keepNext w:val="0"/>
              <w:keepLines w:val="0"/>
              <w:rPr>
                <w:rFonts w:cs="Arial"/>
                <w:szCs w:val="18"/>
                <w:lang w:eastAsia="ja-JP"/>
              </w:rPr>
            </w:pPr>
            <w:r w:rsidRPr="00F9519C">
              <w:rPr>
                <w:lang w:eastAsia="zh-CN"/>
              </w:rPr>
              <w:t>N/A</w:t>
            </w:r>
          </w:p>
        </w:tc>
      </w:tr>
      <w:tr w:rsidR="00B23302" w:rsidRPr="00F9519C" w14:paraId="1AA8C6F7" w14:textId="77777777" w:rsidTr="009E7C90">
        <w:trPr>
          <w:jc w:val="center"/>
        </w:trPr>
        <w:tc>
          <w:tcPr>
            <w:tcW w:w="2007" w:type="dxa"/>
            <w:tcBorders>
              <w:top w:val="nil"/>
              <w:left w:val="single" w:sz="4" w:space="0" w:color="auto"/>
              <w:bottom w:val="nil"/>
              <w:right w:val="single" w:sz="4" w:space="0" w:color="auto"/>
            </w:tcBorders>
            <w:vAlign w:val="center"/>
          </w:tcPr>
          <w:p w14:paraId="23804A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A4F23"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57AA1BF" w14:textId="77777777" w:rsidR="00B23302" w:rsidRPr="00F9519C" w:rsidRDefault="00B23302" w:rsidP="009E7C90">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4C9BE06C" w14:textId="77777777" w:rsidR="00B23302" w:rsidRPr="00F9519C" w:rsidRDefault="00B23302" w:rsidP="009E7C90">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FD6661" w14:textId="77777777" w:rsidR="00B23302" w:rsidRPr="00F9519C" w:rsidRDefault="00B23302" w:rsidP="009E7C90">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4D543B" w14:textId="77777777" w:rsidR="00B23302" w:rsidRPr="00F9519C" w:rsidRDefault="00B23302" w:rsidP="009E7C90">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17A52FBB" w14:textId="77777777" w:rsidR="00B23302" w:rsidRPr="00F9519C" w:rsidRDefault="00B23302" w:rsidP="009E7C90">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4D9AC"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F72EE" w14:textId="77777777" w:rsidR="00B23302" w:rsidRPr="00F9519C" w:rsidRDefault="00B23302" w:rsidP="009E7C90">
            <w:pPr>
              <w:pStyle w:val="TAC"/>
              <w:keepNext w:val="0"/>
              <w:keepLines w:val="0"/>
              <w:rPr>
                <w:rFonts w:cs="Arial"/>
                <w:szCs w:val="18"/>
                <w:lang w:eastAsia="ja-JP"/>
              </w:rPr>
            </w:pPr>
            <w:r w:rsidRPr="00F9519C">
              <w:rPr>
                <w:lang w:eastAsia="zh-CN"/>
              </w:rPr>
              <w:t>N/A</w:t>
            </w:r>
          </w:p>
        </w:tc>
      </w:tr>
      <w:tr w:rsidR="00B23302" w:rsidRPr="00F9519C" w14:paraId="512B6E90" w14:textId="77777777" w:rsidTr="009E7C90">
        <w:trPr>
          <w:jc w:val="center"/>
        </w:trPr>
        <w:tc>
          <w:tcPr>
            <w:tcW w:w="2007" w:type="dxa"/>
            <w:tcBorders>
              <w:top w:val="nil"/>
              <w:left w:val="single" w:sz="4" w:space="0" w:color="auto"/>
              <w:bottom w:val="nil"/>
              <w:right w:val="single" w:sz="4" w:space="0" w:color="auto"/>
            </w:tcBorders>
            <w:vAlign w:val="center"/>
          </w:tcPr>
          <w:p w14:paraId="57E5B5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257BC"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179C90A8" w14:textId="77777777" w:rsidR="00B23302" w:rsidRPr="00F9519C" w:rsidRDefault="00B23302" w:rsidP="009E7C90">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6C6629D6" w14:textId="77777777" w:rsidR="00B23302" w:rsidRPr="00F9519C" w:rsidRDefault="00B23302" w:rsidP="009E7C90">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5FE869" w14:textId="77777777" w:rsidR="00B23302" w:rsidRPr="00F9519C" w:rsidRDefault="00B23302" w:rsidP="009E7C90">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63CCC0" w14:textId="77777777" w:rsidR="00B23302" w:rsidRPr="00F9519C" w:rsidRDefault="00B23302" w:rsidP="009E7C90">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37B2BBF7" w14:textId="77777777" w:rsidR="00B23302" w:rsidRPr="00F9519C" w:rsidRDefault="00B23302" w:rsidP="009E7C90">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1C0E1"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162E3" w14:textId="77777777" w:rsidR="00B23302" w:rsidRPr="00F9519C" w:rsidRDefault="00B23302" w:rsidP="009E7C90">
            <w:pPr>
              <w:pStyle w:val="TAC"/>
              <w:keepNext w:val="0"/>
              <w:keepLines w:val="0"/>
              <w:rPr>
                <w:rFonts w:cs="Arial"/>
                <w:szCs w:val="18"/>
                <w:lang w:eastAsia="ja-JP"/>
              </w:rPr>
            </w:pPr>
            <w:r w:rsidRPr="00F9519C">
              <w:rPr>
                <w:lang w:eastAsia="zh-CN"/>
              </w:rPr>
              <w:t>N/A</w:t>
            </w:r>
          </w:p>
        </w:tc>
      </w:tr>
      <w:tr w:rsidR="00B23302" w:rsidRPr="00F9519C" w14:paraId="2912DA36" w14:textId="77777777" w:rsidTr="009E7C90">
        <w:trPr>
          <w:jc w:val="center"/>
        </w:trPr>
        <w:tc>
          <w:tcPr>
            <w:tcW w:w="2007" w:type="dxa"/>
            <w:tcBorders>
              <w:top w:val="nil"/>
              <w:left w:val="single" w:sz="4" w:space="0" w:color="auto"/>
              <w:bottom w:val="nil"/>
              <w:right w:val="single" w:sz="4" w:space="0" w:color="auto"/>
            </w:tcBorders>
            <w:vAlign w:val="center"/>
          </w:tcPr>
          <w:p w14:paraId="0A3D6A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7D254"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058CCAC5" w14:textId="77777777" w:rsidR="00B23302" w:rsidRPr="00F9519C" w:rsidRDefault="00B23302" w:rsidP="009E7C90">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054B8A90" w14:textId="77777777" w:rsidR="00B23302" w:rsidRPr="00F9519C" w:rsidRDefault="00B23302" w:rsidP="009E7C90">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0F631F" w14:textId="77777777" w:rsidR="00B23302" w:rsidRPr="00F9519C" w:rsidRDefault="00B23302" w:rsidP="009E7C90">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5A6790" w14:textId="77777777" w:rsidR="00B23302" w:rsidRPr="00F9519C" w:rsidRDefault="00B23302" w:rsidP="009E7C90">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7A43EE34" w14:textId="77777777" w:rsidR="00B23302" w:rsidRPr="00F9519C" w:rsidRDefault="00B23302" w:rsidP="009E7C90">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B163A80"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F12D9" w14:textId="77777777" w:rsidR="00B23302" w:rsidRPr="00F9519C" w:rsidRDefault="00B23302" w:rsidP="009E7C90">
            <w:pPr>
              <w:pStyle w:val="TAC"/>
              <w:keepNext w:val="0"/>
              <w:keepLines w:val="0"/>
              <w:rPr>
                <w:rFonts w:cs="Arial"/>
                <w:szCs w:val="18"/>
                <w:lang w:eastAsia="ja-JP"/>
              </w:rPr>
            </w:pPr>
            <w:r w:rsidRPr="00F9519C">
              <w:rPr>
                <w:lang w:eastAsia="zh-CN"/>
              </w:rPr>
              <w:t>N/A</w:t>
            </w:r>
          </w:p>
        </w:tc>
      </w:tr>
      <w:tr w:rsidR="00B23302" w:rsidRPr="00F9519C" w14:paraId="731ADFA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34A191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26305"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28DAFD3"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9F18E7" w14:textId="77777777" w:rsidR="00B23302" w:rsidRPr="00F9519C" w:rsidRDefault="00B23302" w:rsidP="009E7C90">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8B3B4D"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6EA33C" w14:textId="77777777" w:rsidR="00B23302" w:rsidRPr="00F9519C" w:rsidRDefault="00B23302" w:rsidP="009E7C90">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5978F95B" w14:textId="77777777" w:rsidR="00B23302" w:rsidRPr="00F9519C" w:rsidRDefault="00B23302" w:rsidP="009E7C90">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1103109F"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16134" w14:textId="77777777" w:rsidR="00B23302" w:rsidRPr="00F9519C" w:rsidRDefault="00B23302" w:rsidP="009E7C90">
            <w:pPr>
              <w:pStyle w:val="TAC"/>
              <w:keepNext w:val="0"/>
              <w:keepLines w:val="0"/>
              <w:rPr>
                <w:rFonts w:cs="Arial"/>
                <w:szCs w:val="18"/>
                <w:lang w:eastAsia="ja-JP"/>
              </w:rPr>
            </w:pPr>
            <w:r w:rsidRPr="00F9519C">
              <w:rPr>
                <w:lang w:eastAsia="zh-CN"/>
              </w:rPr>
              <w:t>IMD4</w:t>
            </w:r>
          </w:p>
        </w:tc>
      </w:tr>
      <w:tr w:rsidR="00B23302" w:rsidRPr="00F9519C" w14:paraId="321270F6" w14:textId="77777777" w:rsidTr="009E7C90">
        <w:trPr>
          <w:jc w:val="center"/>
        </w:trPr>
        <w:tc>
          <w:tcPr>
            <w:tcW w:w="2007" w:type="dxa"/>
            <w:tcBorders>
              <w:top w:val="single" w:sz="4" w:space="0" w:color="auto"/>
              <w:left w:val="single" w:sz="4" w:space="0" w:color="auto"/>
              <w:bottom w:val="nil"/>
              <w:right w:val="single" w:sz="4" w:space="0" w:color="auto"/>
            </w:tcBorders>
          </w:tcPr>
          <w:p w14:paraId="69021839" w14:textId="77777777" w:rsidR="00B23302" w:rsidRPr="00F9519C" w:rsidRDefault="00B23302" w:rsidP="009E7C90">
            <w:pPr>
              <w:pStyle w:val="TAC"/>
              <w:keepNext w:val="0"/>
              <w:keepLines w:val="0"/>
              <w:rPr>
                <w:rFonts w:cs="Arial"/>
                <w:szCs w:val="18"/>
                <w:lang w:eastAsia="ja-JP"/>
              </w:rPr>
            </w:pPr>
            <w:r>
              <w:rPr>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06842EA"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ADBB652" w14:textId="77777777" w:rsidR="00B23302" w:rsidRPr="00F9519C" w:rsidRDefault="00B23302" w:rsidP="009E7C90">
            <w:pPr>
              <w:pStyle w:val="TAC"/>
              <w:keepNext w:val="0"/>
              <w:keepLines w:val="0"/>
              <w:rPr>
                <w:rFonts w:cs="Arial"/>
              </w:rPr>
            </w:pPr>
            <w:r>
              <w:rPr>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29EE1AD1"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879227"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FEADEC" w14:textId="77777777" w:rsidR="00B23302" w:rsidRPr="00F9519C" w:rsidRDefault="00B23302" w:rsidP="009E7C90">
            <w:pPr>
              <w:pStyle w:val="TAC"/>
              <w:keepNext w:val="0"/>
              <w:keepLines w:val="0"/>
              <w:rPr>
                <w:lang w:eastAsia="zh-CN"/>
              </w:rPr>
            </w:pPr>
            <w:r>
              <w:rPr>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426302B6"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B6BE0FF"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39185" w14:textId="77777777" w:rsidR="00B23302" w:rsidRPr="00F9519C" w:rsidRDefault="00B23302" w:rsidP="009E7C90">
            <w:pPr>
              <w:pStyle w:val="TAC"/>
              <w:keepNext w:val="0"/>
              <w:keepLines w:val="0"/>
            </w:pPr>
            <w:r>
              <w:t>N/A</w:t>
            </w:r>
          </w:p>
        </w:tc>
      </w:tr>
      <w:tr w:rsidR="00B23302" w:rsidRPr="00F9519C" w14:paraId="4EF5F22C" w14:textId="77777777" w:rsidTr="009E7C90">
        <w:trPr>
          <w:jc w:val="center"/>
        </w:trPr>
        <w:tc>
          <w:tcPr>
            <w:tcW w:w="2007" w:type="dxa"/>
            <w:tcBorders>
              <w:top w:val="nil"/>
              <w:left w:val="single" w:sz="4" w:space="0" w:color="auto"/>
              <w:bottom w:val="nil"/>
              <w:right w:val="single" w:sz="4" w:space="0" w:color="auto"/>
            </w:tcBorders>
          </w:tcPr>
          <w:p w14:paraId="08845873"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841E767"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3573A06" w14:textId="77777777" w:rsidR="00B23302" w:rsidRPr="00F9519C" w:rsidRDefault="00B23302" w:rsidP="009E7C90">
            <w:pPr>
              <w:pStyle w:val="TAC"/>
              <w:keepNext w:val="0"/>
              <w:keepLines w:val="0"/>
              <w:rPr>
                <w:rFonts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459EFB0"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4D285A"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1D072" w14:textId="77777777" w:rsidR="00B23302" w:rsidRPr="00F9519C" w:rsidRDefault="00B23302" w:rsidP="009E7C90">
            <w:pPr>
              <w:pStyle w:val="TAC"/>
              <w:keepNext w:val="0"/>
              <w:keepLines w:val="0"/>
              <w:rPr>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67697C2"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EA8A7FF"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41B629" w14:textId="77777777" w:rsidR="00B23302" w:rsidRPr="00F9519C" w:rsidRDefault="00B23302" w:rsidP="009E7C90">
            <w:pPr>
              <w:pStyle w:val="TAC"/>
              <w:keepNext w:val="0"/>
              <w:keepLines w:val="0"/>
            </w:pPr>
            <w:r>
              <w:t>N/A</w:t>
            </w:r>
          </w:p>
        </w:tc>
      </w:tr>
      <w:tr w:rsidR="00B23302" w:rsidRPr="00F9519C" w14:paraId="65878768" w14:textId="77777777" w:rsidTr="009E7C90">
        <w:trPr>
          <w:jc w:val="center"/>
        </w:trPr>
        <w:tc>
          <w:tcPr>
            <w:tcW w:w="2007" w:type="dxa"/>
            <w:tcBorders>
              <w:top w:val="nil"/>
              <w:left w:val="single" w:sz="4" w:space="0" w:color="auto"/>
              <w:bottom w:val="nil"/>
              <w:right w:val="single" w:sz="4" w:space="0" w:color="auto"/>
            </w:tcBorders>
          </w:tcPr>
          <w:p w14:paraId="4C58736D"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50F695" w14:textId="77777777" w:rsidR="00B23302" w:rsidRPr="00F9519C" w:rsidRDefault="00B23302" w:rsidP="009E7C90">
            <w:pPr>
              <w:pStyle w:val="TAC"/>
              <w:keepNext w:val="0"/>
              <w:keepLines w:val="0"/>
              <w:rPr>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510B81A"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D738E97"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5322C31" w14:textId="77777777" w:rsidR="00B23302" w:rsidRPr="00F9519C" w:rsidRDefault="00B23302" w:rsidP="009E7C90">
            <w:pPr>
              <w:pStyle w:val="TAC"/>
              <w:keepNext w:val="0"/>
              <w:keepLines w:val="0"/>
              <w:rPr>
                <w:rFonts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D63F07" w14:textId="77777777" w:rsidR="00B23302" w:rsidRPr="00F9519C" w:rsidRDefault="00B23302" w:rsidP="009E7C90">
            <w:pPr>
              <w:pStyle w:val="TAC"/>
              <w:keepNext w:val="0"/>
              <w:keepLines w:val="0"/>
              <w:rPr>
                <w:lang w:eastAsia="zh-CN"/>
              </w:rPr>
            </w:pPr>
            <w:r>
              <w:rPr>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363CA03F" w14:textId="77777777" w:rsidR="00B23302" w:rsidRPr="00F9519C" w:rsidRDefault="00B23302" w:rsidP="009E7C90">
            <w:pPr>
              <w:pStyle w:val="TAC"/>
              <w:keepNext w:val="0"/>
              <w:keepLines w:val="0"/>
              <w:rPr>
                <w:rFonts w:cs="Arial"/>
              </w:rPr>
            </w:pPr>
            <w:r>
              <w:t>29</w:t>
            </w:r>
          </w:p>
        </w:tc>
        <w:tc>
          <w:tcPr>
            <w:tcW w:w="828" w:type="dxa"/>
            <w:tcBorders>
              <w:top w:val="single" w:sz="4" w:space="0" w:color="auto"/>
              <w:left w:val="single" w:sz="4" w:space="0" w:color="auto"/>
              <w:bottom w:val="single" w:sz="4" w:space="0" w:color="auto"/>
              <w:right w:val="single" w:sz="4" w:space="0" w:color="auto"/>
            </w:tcBorders>
          </w:tcPr>
          <w:p w14:paraId="4EDC6D46"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58FA4E" w14:textId="77777777" w:rsidR="00B23302" w:rsidRPr="00F9519C" w:rsidRDefault="00B23302" w:rsidP="009E7C90">
            <w:pPr>
              <w:pStyle w:val="TAC"/>
              <w:keepNext w:val="0"/>
              <w:keepLines w:val="0"/>
            </w:pPr>
            <w:r>
              <w:t>IMD2</w:t>
            </w:r>
          </w:p>
        </w:tc>
      </w:tr>
      <w:tr w:rsidR="00B23302" w:rsidRPr="00F9519C" w14:paraId="3E1A6CD6" w14:textId="77777777" w:rsidTr="009E7C90">
        <w:trPr>
          <w:jc w:val="center"/>
        </w:trPr>
        <w:tc>
          <w:tcPr>
            <w:tcW w:w="2007" w:type="dxa"/>
            <w:tcBorders>
              <w:top w:val="nil"/>
              <w:left w:val="single" w:sz="4" w:space="0" w:color="auto"/>
              <w:bottom w:val="nil"/>
              <w:right w:val="single" w:sz="4" w:space="0" w:color="auto"/>
            </w:tcBorders>
          </w:tcPr>
          <w:p w14:paraId="1B629167"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F70D01F"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5ECF57A" w14:textId="77777777" w:rsidR="00B23302" w:rsidRPr="00F9519C" w:rsidRDefault="00B23302" w:rsidP="009E7C90">
            <w:pPr>
              <w:pStyle w:val="TAC"/>
              <w:keepNext w:val="0"/>
              <w:keepLines w:val="0"/>
              <w:rPr>
                <w:rFonts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E921659"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7023AF"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5B1C3" w14:textId="77777777" w:rsidR="00B23302" w:rsidRPr="00F9519C" w:rsidRDefault="00B23302" w:rsidP="009E7C90">
            <w:pPr>
              <w:pStyle w:val="TAC"/>
              <w:keepNext w:val="0"/>
              <w:keepLines w:val="0"/>
              <w:rPr>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D5160BA"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5F8A612"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7ECF7" w14:textId="77777777" w:rsidR="00B23302" w:rsidRPr="00F9519C" w:rsidRDefault="00B23302" w:rsidP="009E7C90">
            <w:pPr>
              <w:pStyle w:val="TAC"/>
              <w:keepNext w:val="0"/>
              <w:keepLines w:val="0"/>
            </w:pPr>
            <w:r>
              <w:t>N/A</w:t>
            </w:r>
          </w:p>
        </w:tc>
      </w:tr>
      <w:tr w:rsidR="00B23302" w:rsidRPr="00F9519C" w14:paraId="1A6D567B" w14:textId="77777777" w:rsidTr="009E7C90">
        <w:trPr>
          <w:jc w:val="center"/>
        </w:trPr>
        <w:tc>
          <w:tcPr>
            <w:tcW w:w="2007" w:type="dxa"/>
            <w:tcBorders>
              <w:top w:val="nil"/>
              <w:left w:val="single" w:sz="4" w:space="0" w:color="auto"/>
              <w:bottom w:val="nil"/>
              <w:right w:val="single" w:sz="4" w:space="0" w:color="auto"/>
            </w:tcBorders>
          </w:tcPr>
          <w:p w14:paraId="16CE34EC"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FD0F9C7"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F0B4267" w14:textId="77777777" w:rsidR="00B23302" w:rsidRPr="00F9519C" w:rsidRDefault="00B23302" w:rsidP="009E7C90">
            <w:pPr>
              <w:pStyle w:val="TAC"/>
              <w:keepNext w:val="0"/>
              <w:keepLines w:val="0"/>
              <w:rPr>
                <w:rFonts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DFF2DAE"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8831E6"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EEF52E" w14:textId="77777777" w:rsidR="00B23302" w:rsidRPr="00F9519C" w:rsidRDefault="00B23302" w:rsidP="009E7C90">
            <w:pPr>
              <w:pStyle w:val="TAC"/>
              <w:keepNext w:val="0"/>
              <w:keepLines w:val="0"/>
              <w:rPr>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A40E17E"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61786C6"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9A3844" w14:textId="77777777" w:rsidR="00B23302" w:rsidRPr="00F9519C" w:rsidRDefault="00B23302" w:rsidP="009E7C90">
            <w:pPr>
              <w:pStyle w:val="TAC"/>
              <w:keepNext w:val="0"/>
              <w:keepLines w:val="0"/>
            </w:pPr>
            <w:r>
              <w:t>N/A</w:t>
            </w:r>
          </w:p>
        </w:tc>
      </w:tr>
      <w:tr w:rsidR="00B23302" w:rsidRPr="00F9519C" w14:paraId="511432AC" w14:textId="77777777" w:rsidTr="009E7C90">
        <w:trPr>
          <w:jc w:val="center"/>
        </w:trPr>
        <w:tc>
          <w:tcPr>
            <w:tcW w:w="2007" w:type="dxa"/>
            <w:tcBorders>
              <w:top w:val="nil"/>
              <w:left w:val="single" w:sz="4" w:space="0" w:color="auto"/>
              <w:bottom w:val="nil"/>
              <w:right w:val="single" w:sz="4" w:space="0" w:color="auto"/>
            </w:tcBorders>
          </w:tcPr>
          <w:p w14:paraId="6F9B74FD"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9E3F29D" w14:textId="77777777" w:rsidR="00B23302" w:rsidRPr="00F9519C" w:rsidRDefault="00B23302" w:rsidP="009E7C90">
            <w:pPr>
              <w:pStyle w:val="TAC"/>
              <w:keepNext w:val="0"/>
              <w:keepLines w:val="0"/>
              <w:rPr>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8DF4FAB"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003CC6"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282FE6" w14:textId="77777777" w:rsidR="00B23302" w:rsidRPr="00F9519C" w:rsidRDefault="00B23302" w:rsidP="009E7C90">
            <w:pPr>
              <w:pStyle w:val="TAC"/>
              <w:keepNext w:val="0"/>
              <w:keepLines w:val="0"/>
              <w:rPr>
                <w:rFonts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C27EB2" w14:textId="77777777" w:rsidR="00B23302" w:rsidRPr="00F9519C" w:rsidRDefault="00B23302" w:rsidP="009E7C90">
            <w:pPr>
              <w:pStyle w:val="TAC"/>
              <w:keepNext w:val="0"/>
              <w:keepLines w:val="0"/>
              <w:rPr>
                <w:lang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6833AF8" w14:textId="77777777" w:rsidR="00B23302" w:rsidRPr="00F9519C" w:rsidRDefault="00B23302" w:rsidP="009E7C90">
            <w:pPr>
              <w:pStyle w:val="TAC"/>
              <w:keepNext w:val="0"/>
              <w:keepLines w:val="0"/>
              <w:rPr>
                <w:rFonts w:cs="Arial"/>
              </w:rPr>
            </w:pPr>
            <w:r>
              <w:t>16</w:t>
            </w:r>
          </w:p>
        </w:tc>
        <w:tc>
          <w:tcPr>
            <w:tcW w:w="828" w:type="dxa"/>
            <w:tcBorders>
              <w:top w:val="single" w:sz="4" w:space="0" w:color="auto"/>
              <w:left w:val="single" w:sz="4" w:space="0" w:color="auto"/>
              <w:bottom w:val="single" w:sz="4" w:space="0" w:color="auto"/>
              <w:right w:val="single" w:sz="4" w:space="0" w:color="auto"/>
            </w:tcBorders>
          </w:tcPr>
          <w:p w14:paraId="237A20CD"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4910BF" w14:textId="77777777" w:rsidR="00B23302" w:rsidRPr="00F9519C" w:rsidRDefault="00B23302" w:rsidP="009E7C90">
            <w:pPr>
              <w:pStyle w:val="TAC"/>
              <w:keepNext w:val="0"/>
              <w:keepLines w:val="0"/>
            </w:pPr>
            <w:r>
              <w:t>IMD3</w:t>
            </w:r>
          </w:p>
        </w:tc>
      </w:tr>
      <w:tr w:rsidR="00B23302" w:rsidRPr="00F9519C" w14:paraId="49544097" w14:textId="77777777" w:rsidTr="009E7C90">
        <w:trPr>
          <w:jc w:val="center"/>
        </w:trPr>
        <w:tc>
          <w:tcPr>
            <w:tcW w:w="2007" w:type="dxa"/>
            <w:tcBorders>
              <w:top w:val="nil"/>
              <w:left w:val="single" w:sz="4" w:space="0" w:color="auto"/>
              <w:bottom w:val="nil"/>
              <w:right w:val="single" w:sz="4" w:space="0" w:color="auto"/>
            </w:tcBorders>
          </w:tcPr>
          <w:p w14:paraId="0EE8CEAC"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44D5C54"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6DBACB2" w14:textId="77777777" w:rsidR="00B23302" w:rsidRPr="00F9519C" w:rsidRDefault="00B23302" w:rsidP="009E7C90">
            <w:pPr>
              <w:pStyle w:val="TAC"/>
              <w:keepNext w:val="0"/>
              <w:keepLines w:val="0"/>
              <w:rPr>
                <w:rFonts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47D32FB"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19AD03"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0F2029" w14:textId="77777777" w:rsidR="00B23302" w:rsidRPr="00F9519C" w:rsidRDefault="00B23302" w:rsidP="009E7C90">
            <w:pPr>
              <w:pStyle w:val="TAC"/>
              <w:keepNext w:val="0"/>
              <w:keepLines w:val="0"/>
              <w:rPr>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5519717"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61E3128"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50C9A3" w14:textId="77777777" w:rsidR="00B23302" w:rsidRPr="00F9519C" w:rsidRDefault="00B23302" w:rsidP="009E7C90">
            <w:pPr>
              <w:pStyle w:val="TAC"/>
              <w:keepNext w:val="0"/>
              <w:keepLines w:val="0"/>
            </w:pPr>
            <w:r>
              <w:t>N/A</w:t>
            </w:r>
          </w:p>
        </w:tc>
      </w:tr>
      <w:tr w:rsidR="00B23302" w:rsidRPr="00F9519C" w14:paraId="301A8458" w14:textId="77777777" w:rsidTr="009E7C90">
        <w:trPr>
          <w:jc w:val="center"/>
        </w:trPr>
        <w:tc>
          <w:tcPr>
            <w:tcW w:w="2007" w:type="dxa"/>
            <w:tcBorders>
              <w:top w:val="nil"/>
              <w:left w:val="single" w:sz="4" w:space="0" w:color="auto"/>
              <w:bottom w:val="nil"/>
              <w:right w:val="single" w:sz="4" w:space="0" w:color="auto"/>
            </w:tcBorders>
          </w:tcPr>
          <w:p w14:paraId="403EBA8C"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1875098"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F2BB8D9"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B5F50AC"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A6A96F" w14:textId="77777777" w:rsidR="00B23302" w:rsidRPr="00F9519C" w:rsidRDefault="00B23302" w:rsidP="009E7C90">
            <w:pPr>
              <w:pStyle w:val="TAC"/>
              <w:keepNext w:val="0"/>
              <w:keepLines w:val="0"/>
              <w:rPr>
                <w:rFonts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BEBDB8" w14:textId="77777777" w:rsidR="00B23302" w:rsidRPr="00F9519C" w:rsidRDefault="00B23302" w:rsidP="009E7C90">
            <w:pPr>
              <w:pStyle w:val="TAC"/>
              <w:keepNext w:val="0"/>
              <w:keepLines w:val="0"/>
              <w:rPr>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681371A" w14:textId="77777777" w:rsidR="00B23302" w:rsidRPr="00F9519C" w:rsidRDefault="00B23302" w:rsidP="009E7C90">
            <w:pPr>
              <w:pStyle w:val="TAC"/>
              <w:keepNext w:val="0"/>
              <w:keepLines w:val="0"/>
              <w:rPr>
                <w:rFonts w:cs="Arial"/>
              </w:rPr>
            </w:pPr>
            <w:r>
              <w:t>28.9</w:t>
            </w:r>
          </w:p>
        </w:tc>
        <w:tc>
          <w:tcPr>
            <w:tcW w:w="828" w:type="dxa"/>
            <w:tcBorders>
              <w:top w:val="single" w:sz="4" w:space="0" w:color="auto"/>
              <w:left w:val="single" w:sz="4" w:space="0" w:color="auto"/>
              <w:bottom w:val="single" w:sz="4" w:space="0" w:color="auto"/>
              <w:right w:val="single" w:sz="4" w:space="0" w:color="auto"/>
            </w:tcBorders>
          </w:tcPr>
          <w:p w14:paraId="462BB2A4"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712163" w14:textId="77777777" w:rsidR="00B23302" w:rsidRPr="00F9519C" w:rsidRDefault="00B23302" w:rsidP="009E7C90">
            <w:pPr>
              <w:pStyle w:val="TAC"/>
              <w:keepNext w:val="0"/>
              <w:keepLines w:val="0"/>
            </w:pPr>
            <w:r>
              <w:t>IMD2</w:t>
            </w:r>
          </w:p>
        </w:tc>
      </w:tr>
      <w:tr w:rsidR="00B23302" w:rsidRPr="00F9519C" w14:paraId="22DDA4C1" w14:textId="77777777" w:rsidTr="009E7C90">
        <w:trPr>
          <w:jc w:val="center"/>
        </w:trPr>
        <w:tc>
          <w:tcPr>
            <w:tcW w:w="2007" w:type="dxa"/>
            <w:tcBorders>
              <w:top w:val="nil"/>
              <w:left w:val="single" w:sz="4" w:space="0" w:color="auto"/>
              <w:bottom w:val="nil"/>
              <w:right w:val="single" w:sz="4" w:space="0" w:color="auto"/>
            </w:tcBorders>
          </w:tcPr>
          <w:p w14:paraId="0453F259"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384F3A9" w14:textId="77777777" w:rsidR="00B23302" w:rsidRPr="00F9519C" w:rsidRDefault="00B23302" w:rsidP="009E7C90">
            <w:pPr>
              <w:pStyle w:val="TAC"/>
              <w:keepNext w:val="0"/>
              <w:keepLines w:val="0"/>
              <w:rPr>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E845E21" w14:textId="77777777" w:rsidR="00B23302" w:rsidRPr="00F9519C" w:rsidRDefault="00B23302" w:rsidP="009E7C90">
            <w:pPr>
              <w:pStyle w:val="TAC"/>
              <w:keepNext w:val="0"/>
              <w:keepLines w:val="0"/>
              <w:rPr>
                <w:rFonts w:cs="Arial"/>
              </w:rPr>
            </w:pPr>
            <w:r>
              <w:rPr>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771BF99E"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44163E" w14:textId="77777777" w:rsidR="00B23302" w:rsidRPr="00F9519C" w:rsidRDefault="00B23302" w:rsidP="009E7C90">
            <w:pPr>
              <w:pStyle w:val="TAC"/>
              <w:keepNext w:val="0"/>
              <w:keepLines w:val="0"/>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15F51B" w14:textId="77777777" w:rsidR="00B23302" w:rsidRPr="00F9519C" w:rsidRDefault="00B23302" w:rsidP="009E7C90">
            <w:pPr>
              <w:pStyle w:val="TAC"/>
              <w:keepNext w:val="0"/>
              <w:keepLines w:val="0"/>
              <w:rPr>
                <w:lang w:eastAsia="zh-CN"/>
              </w:rPr>
            </w:pPr>
            <w:r>
              <w:rPr>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1768E993"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ED55AEF"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0E54F2" w14:textId="77777777" w:rsidR="00B23302" w:rsidRPr="00F9519C" w:rsidRDefault="00B23302" w:rsidP="009E7C90">
            <w:pPr>
              <w:pStyle w:val="TAC"/>
              <w:keepNext w:val="0"/>
              <w:keepLines w:val="0"/>
            </w:pPr>
            <w:r>
              <w:t>N/A</w:t>
            </w:r>
          </w:p>
        </w:tc>
      </w:tr>
      <w:tr w:rsidR="00B23302" w:rsidRPr="00F9519C" w14:paraId="38F46CFB" w14:textId="77777777" w:rsidTr="009E7C90">
        <w:trPr>
          <w:jc w:val="center"/>
        </w:trPr>
        <w:tc>
          <w:tcPr>
            <w:tcW w:w="2007" w:type="dxa"/>
            <w:tcBorders>
              <w:top w:val="nil"/>
              <w:left w:val="single" w:sz="4" w:space="0" w:color="auto"/>
              <w:bottom w:val="nil"/>
              <w:right w:val="single" w:sz="4" w:space="0" w:color="auto"/>
            </w:tcBorders>
          </w:tcPr>
          <w:p w14:paraId="2C06359D"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43960A"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DFB47C" w14:textId="77777777" w:rsidR="00B23302" w:rsidRPr="00F9519C" w:rsidRDefault="00B23302" w:rsidP="009E7C90">
            <w:pPr>
              <w:pStyle w:val="TAC"/>
              <w:keepNext w:val="0"/>
              <w:keepLines w:val="0"/>
              <w:rPr>
                <w:rFonts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7D1BAB05"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7CE4F1"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67AA6C" w14:textId="77777777" w:rsidR="00B23302" w:rsidRPr="00F9519C" w:rsidRDefault="00B23302" w:rsidP="009E7C90">
            <w:pPr>
              <w:pStyle w:val="TAC"/>
              <w:keepNext w:val="0"/>
              <w:keepLines w:val="0"/>
              <w:rPr>
                <w:lang w:eastAsia="zh-CN"/>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1F01C5E8"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2121280"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5C7B56" w14:textId="77777777" w:rsidR="00B23302" w:rsidRPr="00F9519C" w:rsidRDefault="00B23302" w:rsidP="009E7C90">
            <w:pPr>
              <w:pStyle w:val="TAC"/>
              <w:keepNext w:val="0"/>
              <w:keepLines w:val="0"/>
            </w:pPr>
            <w:r>
              <w:t>N/A</w:t>
            </w:r>
          </w:p>
        </w:tc>
      </w:tr>
      <w:tr w:rsidR="00B23302" w:rsidRPr="00F9519C" w14:paraId="415BBA86" w14:textId="77777777" w:rsidTr="009E7C90">
        <w:trPr>
          <w:jc w:val="center"/>
        </w:trPr>
        <w:tc>
          <w:tcPr>
            <w:tcW w:w="2007" w:type="dxa"/>
            <w:tcBorders>
              <w:top w:val="nil"/>
              <w:left w:val="single" w:sz="4" w:space="0" w:color="auto"/>
              <w:bottom w:val="nil"/>
              <w:right w:val="single" w:sz="4" w:space="0" w:color="auto"/>
            </w:tcBorders>
          </w:tcPr>
          <w:p w14:paraId="1405B1C0"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980E10D"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468272"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C071745"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149353" w14:textId="77777777" w:rsidR="00B23302" w:rsidRPr="00F9519C" w:rsidRDefault="00B23302" w:rsidP="009E7C90">
            <w:pPr>
              <w:pStyle w:val="TAC"/>
              <w:keepNext w:val="0"/>
              <w:keepLines w:val="0"/>
              <w:rPr>
                <w:rFonts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64A826" w14:textId="77777777" w:rsidR="00B23302" w:rsidRPr="00F9519C" w:rsidRDefault="00B23302" w:rsidP="009E7C90">
            <w:pPr>
              <w:pStyle w:val="TAC"/>
              <w:keepNext w:val="0"/>
              <w:keepLines w:val="0"/>
              <w:rPr>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F93A134" w14:textId="77777777" w:rsidR="00B23302" w:rsidRPr="00F9519C" w:rsidRDefault="00B23302" w:rsidP="009E7C90">
            <w:pPr>
              <w:pStyle w:val="TAC"/>
              <w:keepNext w:val="0"/>
              <w:keepLines w:val="0"/>
              <w:rPr>
                <w:rFonts w:cs="Arial"/>
              </w:rPr>
            </w:pPr>
            <w:r>
              <w:t>19</w:t>
            </w:r>
          </w:p>
        </w:tc>
        <w:tc>
          <w:tcPr>
            <w:tcW w:w="828" w:type="dxa"/>
            <w:tcBorders>
              <w:top w:val="single" w:sz="4" w:space="0" w:color="auto"/>
              <w:left w:val="single" w:sz="4" w:space="0" w:color="auto"/>
              <w:bottom w:val="single" w:sz="4" w:space="0" w:color="auto"/>
              <w:right w:val="single" w:sz="4" w:space="0" w:color="auto"/>
            </w:tcBorders>
          </w:tcPr>
          <w:p w14:paraId="3D9C3B35"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828A3" w14:textId="77777777" w:rsidR="00B23302" w:rsidRPr="00F9519C" w:rsidRDefault="00B23302" w:rsidP="009E7C90">
            <w:pPr>
              <w:pStyle w:val="TAC"/>
              <w:keepNext w:val="0"/>
              <w:keepLines w:val="0"/>
            </w:pPr>
            <w:r>
              <w:t>IMD3</w:t>
            </w:r>
          </w:p>
        </w:tc>
      </w:tr>
      <w:tr w:rsidR="00B23302" w:rsidRPr="00F9519C" w14:paraId="193FF935" w14:textId="77777777" w:rsidTr="009E7C90">
        <w:trPr>
          <w:jc w:val="center"/>
        </w:trPr>
        <w:tc>
          <w:tcPr>
            <w:tcW w:w="2007" w:type="dxa"/>
            <w:tcBorders>
              <w:top w:val="nil"/>
              <w:left w:val="single" w:sz="4" w:space="0" w:color="auto"/>
              <w:bottom w:val="nil"/>
              <w:right w:val="single" w:sz="4" w:space="0" w:color="auto"/>
            </w:tcBorders>
          </w:tcPr>
          <w:p w14:paraId="770F8131"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DC1ED3" w14:textId="77777777" w:rsidR="00B23302" w:rsidRPr="00F9519C" w:rsidRDefault="00B23302" w:rsidP="009E7C90">
            <w:pPr>
              <w:pStyle w:val="TAC"/>
              <w:keepNext w:val="0"/>
              <w:keepLines w:val="0"/>
              <w:rPr>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F975F65" w14:textId="77777777" w:rsidR="00B23302" w:rsidRPr="00F9519C" w:rsidRDefault="00B23302" w:rsidP="009E7C90">
            <w:pPr>
              <w:pStyle w:val="TAC"/>
              <w:keepNext w:val="0"/>
              <w:keepLines w:val="0"/>
              <w:rPr>
                <w:rFonts w:cs="Arial"/>
              </w:rPr>
            </w:pPr>
            <w:r>
              <w:rPr>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0D3357E6"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BFBA7F" w14:textId="77777777" w:rsidR="00B23302" w:rsidRPr="00F9519C" w:rsidRDefault="00B23302" w:rsidP="009E7C90">
            <w:pPr>
              <w:pStyle w:val="TAC"/>
              <w:keepNext w:val="0"/>
              <w:keepLines w:val="0"/>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62467F" w14:textId="77777777" w:rsidR="00B23302" w:rsidRPr="00F9519C" w:rsidRDefault="00B23302" w:rsidP="009E7C90">
            <w:pPr>
              <w:pStyle w:val="TAC"/>
              <w:keepNext w:val="0"/>
              <w:keepLines w:val="0"/>
              <w:rPr>
                <w:lang w:eastAsia="zh-CN"/>
              </w:rPr>
            </w:pPr>
            <w:r>
              <w:rPr>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00373DFF"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2521A87"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D0A469" w14:textId="77777777" w:rsidR="00B23302" w:rsidRPr="00F9519C" w:rsidRDefault="00B23302" w:rsidP="009E7C90">
            <w:pPr>
              <w:pStyle w:val="TAC"/>
              <w:keepNext w:val="0"/>
              <w:keepLines w:val="0"/>
            </w:pPr>
            <w:r>
              <w:t>N/A</w:t>
            </w:r>
          </w:p>
        </w:tc>
      </w:tr>
      <w:tr w:rsidR="00B23302" w:rsidRPr="00F9519C" w14:paraId="31E47AFB" w14:textId="77777777" w:rsidTr="009E7C90">
        <w:trPr>
          <w:jc w:val="center"/>
        </w:trPr>
        <w:tc>
          <w:tcPr>
            <w:tcW w:w="2007" w:type="dxa"/>
            <w:tcBorders>
              <w:top w:val="nil"/>
              <w:left w:val="single" w:sz="4" w:space="0" w:color="auto"/>
              <w:bottom w:val="nil"/>
              <w:right w:val="single" w:sz="4" w:space="0" w:color="auto"/>
            </w:tcBorders>
          </w:tcPr>
          <w:p w14:paraId="46482E6A"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A295FEA"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05171D2" w14:textId="77777777" w:rsidR="00B23302" w:rsidRPr="00F9519C" w:rsidRDefault="00B23302" w:rsidP="009E7C90">
            <w:pPr>
              <w:pStyle w:val="TAC"/>
              <w:keepNext w:val="0"/>
              <w:keepLines w:val="0"/>
              <w:rPr>
                <w:rFonts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8848A6"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57ED76" w14:textId="77777777" w:rsidR="00B23302" w:rsidRPr="00F9519C" w:rsidRDefault="00B23302" w:rsidP="009E7C90">
            <w:pPr>
              <w:pStyle w:val="TAC"/>
              <w:keepNext w:val="0"/>
              <w:keepLines w:val="0"/>
              <w:rPr>
                <w:rFonts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3D91F8" w14:textId="77777777" w:rsidR="00B23302" w:rsidRPr="00F9519C" w:rsidRDefault="00B23302" w:rsidP="009E7C90">
            <w:pPr>
              <w:pStyle w:val="TAC"/>
              <w:keepNext w:val="0"/>
              <w:keepLines w:val="0"/>
              <w:rPr>
                <w:lang w:eastAsia="zh-CN"/>
              </w:rPr>
            </w:pPr>
            <w:r>
              <w:rPr>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0715C997" w14:textId="77777777" w:rsidR="00B23302" w:rsidRPr="00F9519C" w:rsidRDefault="00B23302" w:rsidP="009E7C90">
            <w:pPr>
              <w:pStyle w:val="TAC"/>
              <w:keepNext w:val="0"/>
              <w:keepLines w:val="0"/>
              <w:rPr>
                <w:rFonts w:cs="Arial"/>
              </w:rPr>
            </w:pPr>
            <w:r>
              <w:t>28.9</w:t>
            </w:r>
          </w:p>
        </w:tc>
        <w:tc>
          <w:tcPr>
            <w:tcW w:w="828" w:type="dxa"/>
            <w:tcBorders>
              <w:top w:val="single" w:sz="4" w:space="0" w:color="auto"/>
              <w:left w:val="single" w:sz="4" w:space="0" w:color="auto"/>
              <w:bottom w:val="single" w:sz="4" w:space="0" w:color="auto"/>
              <w:right w:val="single" w:sz="4" w:space="0" w:color="auto"/>
            </w:tcBorders>
          </w:tcPr>
          <w:p w14:paraId="69E347F2"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C018E" w14:textId="77777777" w:rsidR="00B23302" w:rsidRPr="00F9519C" w:rsidRDefault="00B23302" w:rsidP="009E7C90">
            <w:pPr>
              <w:pStyle w:val="TAC"/>
              <w:keepNext w:val="0"/>
              <w:keepLines w:val="0"/>
            </w:pPr>
            <w:r>
              <w:t>IMD2</w:t>
            </w:r>
          </w:p>
        </w:tc>
      </w:tr>
      <w:tr w:rsidR="00B23302" w:rsidRPr="00F9519C" w14:paraId="2B26EE77" w14:textId="77777777" w:rsidTr="009E7C90">
        <w:trPr>
          <w:jc w:val="center"/>
        </w:trPr>
        <w:tc>
          <w:tcPr>
            <w:tcW w:w="2007" w:type="dxa"/>
            <w:tcBorders>
              <w:top w:val="nil"/>
              <w:left w:val="single" w:sz="4" w:space="0" w:color="auto"/>
              <w:bottom w:val="nil"/>
              <w:right w:val="single" w:sz="4" w:space="0" w:color="auto"/>
            </w:tcBorders>
          </w:tcPr>
          <w:p w14:paraId="254EB338"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73E427C"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A897268" w14:textId="77777777" w:rsidR="00B23302" w:rsidRPr="00F9519C" w:rsidRDefault="00B23302" w:rsidP="009E7C90">
            <w:pPr>
              <w:pStyle w:val="TAC"/>
              <w:keepNext w:val="0"/>
              <w:keepLines w:val="0"/>
              <w:rPr>
                <w:rFonts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5F6ADB6"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730637" w14:textId="77777777" w:rsidR="00B23302" w:rsidRPr="00F9519C" w:rsidRDefault="00B23302" w:rsidP="009E7C90">
            <w:pPr>
              <w:pStyle w:val="TAC"/>
              <w:keepNext w:val="0"/>
              <w:keepLines w:val="0"/>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C269CA" w14:textId="77777777" w:rsidR="00B23302" w:rsidRPr="00F9519C" w:rsidRDefault="00B23302" w:rsidP="009E7C90">
            <w:pPr>
              <w:pStyle w:val="TAC"/>
              <w:keepNext w:val="0"/>
              <w:keepLines w:val="0"/>
              <w:rPr>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3611CF6"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FA0D425"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773EC" w14:textId="77777777" w:rsidR="00B23302" w:rsidRPr="00F9519C" w:rsidRDefault="00B23302" w:rsidP="009E7C90">
            <w:pPr>
              <w:pStyle w:val="TAC"/>
              <w:keepNext w:val="0"/>
              <w:keepLines w:val="0"/>
            </w:pPr>
            <w:r>
              <w:t>N/A</w:t>
            </w:r>
          </w:p>
        </w:tc>
      </w:tr>
      <w:tr w:rsidR="00B23302" w:rsidRPr="00F9519C" w14:paraId="02A68C18" w14:textId="77777777" w:rsidTr="009E7C90">
        <w:trPr>
          <w:jc w:val="center"/>
        </w:trPr>
        <w:tc>
          <w:tcPr>
            <w:tcW w:w="2007" w:type="dxa"/>
            <w:tcBorders>
              <w:top w:val="nil"/>
              <w:left w:val="single" w:sz="4" w:space="0" w:color="auto"/>
              <w:bottom w:val="single" w:sz="4" w:space="0" w:color="auto"/>
              <w:right w:val="single" w:sz="4" w:space="0" w:color="auto"/>
            </w:tcBorders>
          </w:tcPr>
          <w:p w14:paraId="0F971AE2" w14:textId="77777777" w:rsidR="00B23302" w:rsidRPr="00F9519C" w:rsidRDefault="00B23302" w:rsidP="009E7C90">
            <w:pPr>
              <w:pStyle w:val="TAC"/>
              <w:keepNext w:val="0"/>
              <w:keepLines w:val="0"/>
              <w:rPr>
                <w:rFonts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2EF06CD" w14:textId="77777777" w:rsidR="00B23302" w:rsidRPr="00F9519C" w:rsidRDefault="00B23302" w:rsidP="009E7C90">
            <w:pPr>
              <w:pStyle w:val="TAC"/>
              <w:keepNext w:val="0"/>
              <w:keepLines w:val="0"/>
              <w:rPr>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6E4B0E1" w14:textId="77777777" w:rsidR="00B23302" w:rsidRPr="00F9519C" w:rsidRDefault="00B23302" w:rsidP="009E7C90">
            <w:pPr>
              <w:pStyle w:val="TAC"/>
              <w:keepNext w:val="0"/>
              <w:keepLines w:val="0"/>
              <w:rPr>
                <w:rFonts w:cs="Arial"/>
              </w:rPr>
            </w:pPr>
            <w:r>
              <w:rPr>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5E626960"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716637" w14:textId="77777777" w:rsidR="00B23302" w:rsidRPr="00F9519C" w:rsidRDefault="00B23302" w:rsidP="009E7C90">
            <w:pPr>
              <w:pStyle w:val="TAC"/>
              <w:keepNext w:val="0"/>
              <w:keepLines w:val="0"/>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6AF365" w14:textId="77777777" w:rsidR="00B23302" w:rsidRPr="00F9519C" w:rsidRDefault="00B23302" w:rsidP="009E7C90">
            <w:pPr>
              <w:pStyle w:val="TAC"/>
              <w:keepNext w:val="0"/>
              <w:keepLines w:val="0"/>
              <w:rPr>
                <w:lang w:eastAsia="zh-CN"/>
              </w:rPr>
            </w:pPr>
            <w:r>
              <w:rPr>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37083200"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072F3D7"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16C59" w14:textId="77777777" w:rsidR="00B23302" w:rsidRPr="00F9519C" w:rsidRDefault="00B23302" w:rsidP="009E7C90">
            <w:pPr>
              <w:pStyle w:val="TAC"/>
              <w:keepNext w:val="0"/>
              <w:keepLines w:val="0"/>
            </w:pPr>
            <w:r>
              <w:t>N/A</w:t>
            </w:r>
          </w:p>
        </w:tc>
      </w:tr>
      <w:tr w:rsidR="00B23302" w:rsidRPr="00F9519C" w14:paraId="5F8A894C" w14:textId="77777777" w:rsidTr="009E7C90">
        <w:trPr>
          <w:jc w:val="center"/>
        </w:trPr>
        <w:tc>
          <w:tcPr>
            <w:tcW w:w="2007" w:type="dxa"/>
            <w:tcBorders>
              <w:top w:val="single" w:sz="4" w:space="0" w:color="auto"/>
              <w:left w:val="single" w:sz="4" w:space="0" w:color="auto"/>
              <w:bottom w:val="nil"/>
              <w:right w:val="single" w:sz="4" w:space="0" w:color="auto"/>
            </w:tcBorders>
          </w:tcPr>
          <w:p w14:paraId="4A592E9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A5C2CD8" w14:textId="77777777" w:rsidR="00B23302" w:rsidRPr="00F9519C" w:rsidRDefault="00B23302" w:rsidP="009E7C90">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D3145D8" w14:textId="77777777" w:rsidR="00B23302" w:rsidRPr="00F9519C" w:rsidRDefault="00B23302" w:rsidP="009E7C90">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06512E1D" w14:textId="77777777" w:rsidR="00B23302" w:rsidRPr="00F9519C" w:rsidRDefault="00B23302" w:rsidP="009E7C90">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362BC50" w14:textId="77777777" w:rsidR="00B23302" w:rsidRPr="00F9519C" w:rsidRDefault="00B23302" w:rsidP="009E7C90">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DDF4898" w14:textId="77777777" w:rsidR="00B23302" w:rsidRPr="00F9519C" w:rsidRDefault="00B23302" w:rsidP="009E7C90">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9F0A8B0" w14:textId="77777777" w:rsidR="00B23302" w:rsidRPr="00F9519C" w:rsidRDefault="00B23302" w:rsidP="009E7C90">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844DFD"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0CBE2"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65910530" w14:textId="77777777" w:rsidTr="009E7C90">
        <w:trPr>
          <w:jc w:val="center"/>
        </w:trPr>
        <w:tc>
          <w:tcPr>
            <w:tcW w:w="2007" w:type="dxa"/>
            <w:tcBorders>
              <w:top w:val="nil"/>
              <w:left w:val="single" w:sz="4" w:space="0" w:color="auto"/>
              <w:bottom w:val="nil"/>
              <w:right w:val="single" w:sz="4" w:space="0" w:color="auto"/>
            </w:tcBorders>
          </w:tcPr>
          <w:p w14:paraId="60C20D8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E3450" w14:textId="77777777" w:rsidR="00B23302" w:rsidRPr="00F9519C" w:rsidRDefault="00B23302" w:rsidP="009E7C90">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D7997FC" w14:textId="77777777" w:rsidR="00B23302" w:rsidRPr="00F9519C" w:rsidRDefault="00B23302" w:rsidP="009E7C90">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1CC87DDC" w14:textId="77777777" w:rsidR="00B23302" w:rsidRPr="00F9519C" w:rsidRDefault="00B23302" w:rsidP="009E7C90">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2911632" w14:textId="77777777" w:rsidR="00B23302" w:rsidRPr="00F9519C" w:rsidRDefault="00B23302" w:rsidP="009E7C90">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30D5BA0" w14:textId="77777777" w:rsidR="00B23302" w:rsidRPr="00F9519C" w:rsidRDefault="00B23302" w:rsidP="009E7C90">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5280CC56" w14:textId="77777777" w:rsidR="00B23302" w:rsidRPr="00F9519C" w:rsidRDefault="00B23302" w:rsidP="009E7C90">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2BD676"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F30D3"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17DF6CEF" w14:textId="77777777" w:rsidTr="009E7C90">
        <w:trPr>
          <w:jc w:val="center"/>
        </w:trPr>
        <w:tc>
          <w:tcPr>
            <w:tcW w:w="2007" w:type="dxa"/>
            <w:tcBorders>
              <w:top w:val="nil"/>
              <w:left w:val="single" w:sz="4" w:space="0" w:color="auto"/>
              <w:bottom w:val="single" w:sz="4" w:space="0" w:color="auto"/>
              <w:right w:val="single" w:sz="4" w:space="0" w:color="auto"/>
            </w:tcBorders>
          </w:tcPr>
          <w:p w14:paraId="0780E9E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A89ED" w14:textId="77777777" w:rsidR="00B23302" w:rsidRPr="00F9519C" w:rsidRDefault="00B23302" w:rsidP="009E7C90">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7EAA33B8" w14:textId="77777777" w:rsidR="00B23302" w:rsidRPr="00F9519C" w:rsidRDefault="00B23302" w:rsidP="009E7C90">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8F05F7" w14:textId="77777777" w:rsidR="00B23302" w:rsidRPr="00F9519C" w:rsidRDefault="00B23302" w:rsidP="009E7C90">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3E4B2C4"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AAE179" w14:textId="77777777" w:rsidR="00B23302" w:rsidRPr="00F9519C" w:rsidRDefault="00B23302" w:rsidP="009E7C90">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1989163" w14:textId="77777777" w:rsidR="00B23302" w:rsidRPr="00F9519C" w:rsidRDefault="00B23302" w:rsidP="009E7C90">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50E3FCF" w14:textId="77777777" w:rsidR="00B23302" w:rsidRPr="00F9519C" w:rsidRDefault="00B23302" w:rsidP="009E7C90">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2AE8F" w14:textId="77777777" w:rsidR="00B23302" w:rsidRPr="00F9519C" w:rsidRDefault="00B23302" w:rsidP="009E7C90">
            <w:pPr>
              <w:pStyle w:val="TAC"/>
              <w:keepNext w:val="0"/>
              <w:keepLines w:val="0"/>
              <w:rPr>
                <w:rFonts w:cs="Arial"/>
                <w:szCs w:val="18"/>
                <w:lang w:eastAsia="ja-JP"/>
              </w:rPr>
            </w:pPr>
            <w:r w:rsidRPr="00F9519C">
              <w:t>IMD4</w:t>
            </w:r>
          </w:p>
        </w:tc>
      </w:tr>
      <w:tr w:rsidR="00B23302" w:rsidRPr="00F9519C" w14:paraId="68982675" w14:textId="77777777" w:rsidTr="009E7C90">
        <w:trPr>
          <w:jc w:val="center"/>
        </w:trPr>
        <w:tc>
          <w:tcPr>
            <w:tcW w:w="2007" w:type="dxa"/>
            <w:tcBorders>
              <w:top w:val="single" w:sz="4" w:space="0" w:color="auto"/>
              <w:left w:val="single" w:sz="4" w:space="0" w:color="auto"/>
              <w:bottom w:val="nil"/>
              <w:right w:val="single" w:sz="4" w:space="0" w:color="auto"/>
            </w:tcBorders>
          </w:tcPr>
          <w:p w14:paraId="7162BD26" w14:textId="77777777" w:rsidR="00B23302" w:rsidRPr="00F9519C" w:rsidRDefault="00B23302" w:rsidP="009E7C90">
            <w:pPr>
              <w:pStyle w:val="TAC"/>
              <w:keepNext w:val="0"/>
              <w:keepLines w:val="0"/>
              <w:rPr>
                <w:lang w:eastAsia="zh-CN"/>
              </w:rPr>
            </w:pPr>
            <w:r>
              <w:rPr>
                <w:rFonts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73FF6113"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73C02ED" w14:textId="77777777" w:rsidR="00B23302" w:rsidRPr="00F9519C" w:rsidRDefault="00B23302" w:rsidP="009E7C90">
            <w:pPr>
              <w:pStyle w:val="TAC"/>
              <w:keepNext w:val="0"/>
              <w:keepLines w:val="0"/>
              <w:rPr>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448FCAA"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11D2EF"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29D5F81D" w14:textId="77777777" w:rsidR="00B23302" w:rsidRPr="00F9519C" w:rsidRDefault="00B23302" w:rsidP="009E7C90">
            <w:pPr>
              <w:pStyle w:val="TAC"/>
              <w:keepNext w:val="0"/>
              <w:keepLines w:val="0"/>
              <w:rPr>
                <w:rFonts w:cs="Arial"/>
              </w:rPr>
            </w:pPr>
            <w:r>
              <w:rPr>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09C297C" w14:textId="77777777" w:rsidR="00B23302" w:rsidRPr="00F9519C" w:rsidRDefault="00B23302" w:rsidP="009E7C90">
            <w:pPr>
              <w:pStyle w:val="TAC"/>
              <w:keepNext w:val="0"/>
              <w:keepLines w:val="0"/>
              <w:rPr>
                <w:rFonts w:cs="Arial"/>
              </w:rPr>
            </w:pPr>
            <w:r>
              <w:rPr>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51F02F52"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43C40" w14:textId="77777777" w:rsidR="00B23302" w:rsidRPr="00F9519C" w:rsidRDefault="00B23302" w:rsidP="009E7C90">
            <w:pPr>
              <w:pStyle w:val="TAC"/>
              <w:keepNext w:val="0"/>
              <w:keepLines w:val="0"/>
            </w:pPr>
            <w:r>
              <w:t>IMD4</w:t>
            </w:r>
          </w:p>
        </w:tc>
      </w:tr>
      <w:tr w:rsidR="00B23302" w:rsidRPr="00F9519C" w14:paraId="2EB8E8A9" w14:textId="77777777" w:rsidTr="009E7C90">
        <w:trPr>
          <w:jc w:val="center"/>
        </w:trPr>
        <w:tc>
          <w:tcPr>
            <w:tcW w:w="2007" w:type="dxa"/>
            <w:tcBorders>
              <w:top w:val="nil"/>
              <w:left w:val="single" w:sz="4" w:space="0" w:color="auto"/>
              <w:bottom w:val="nil"/>
              <w:right w:val="single" w:sz="4" w:space="0" w:color="auto"/>
            </w:tcBorders>
          </w:tcPr>
          <w:p w14:paraId="3008541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8E93F4"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ACEC7D0" w14:textId="77777777" w:rsidR="00B23302" w:rsidRPr="00F9519C" w:rsidRDefault="00B23302" w:rsidP="009E7C90">
            <w:pPr>
              <w:pStyle w:val="TAC"/>
              <w:keepNext w:val="0"/>
              <w:keepLines w:val="0"/>
              <w:rPr>
                <w:lang w:eastAsia="zh-CN"/>
              </w:rPr>
            </w:pPr>
            <w:r>
              <w:rPr>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49D45E0A"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28798D"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CC00D8" w14:textId="77777777" w:rsidR="00B23302" w:rsidRPr="00F9519C" w:rsidRDefault="00B23302" w:rsidP="009E7C90">
            <w:pPr>
              <w:pStyle w:val="TAC"/>
              <w:keepNext w:val="0"/>
              <w:keepLines w:val="0"/>
              <w:rPr>
                <w:rFonts w:cs="Arial"/>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17494A98"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1BF60E3"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4E318" w14:textId="77777777" w:rsidR="00B23302" w:rsidRPr="00F9519C" w:rsidRDefault="00B23302" w:rsidP="009E7C90">
            <w:pPr>
              <w:pStyle w:val="TAC"/>
              <w:keepNext w:val="0"/>
              <w:keepLines w:val="0"/>
            </w:pPr>
            <w:r>
              <w:t>N/A</w:t>
            </w:r>
          </w:p>
        </w:tc>
      </w:tr>
      <w:tr w:rsidR="00B23302" w:rsidRPr="00F9519C" w14:paraId="1BADA76B" w14:textId="77777777" w:rsidTr="009E7C90">
        <w:trPr>
          <w:jc w:val="center"/>
        </w:trPr>
        <w:tc>
          <w:tcPr>
            <w:tcW w:w="2007" w:type="dxa"/>
            <w:tcBorders>
              <w:top w:val="nil"/>
              <w:left w:val="single" w:sz="4" w:space="0" w:color="auto"/>
              <w:bottom w:val="nil"/>
              <w:right w:val="single" w:sz="4" w:space="0" w:color="auto"/>
            </w:tcBorders>
          </w:tcPr>
          <w:p w14:paraId="06C266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68A76" w14:textId="77777777" w:rsidR="00B23302" w:rsidRPr="00F9519C" w:rsidRDefault="00B23302" w:rsidP="009E7C90">
            <w:pPr>
              <w:pStyle w:val="TAC"/>
              <w:keepNext w:val="0"/>
              <w:keepLines w:val="0"/>
              <w:rPr>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38AC0F6" w14:textId="77777777" w:rsidR="00B23302" w:rsidRPr="00F9519C" w:rsidRDefault="00B23302" w:rsidP="009E7C90">
            <w:pPr>
              <w:pStyle w:val="TAC"/>
              <w:keepNext w:val="0"/>
              <w:keepLines w:val="0"/>
              <w:rPr>
                <w:lang w:eastAsia="zh-CN"/>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D196D04"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780F84"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F8055A" w14:textId="77777777" w:rsidR="00B23302" w:rsidRPr="00F9519C" w:rsidRDefault="00B23302" w:rsidP="009E7C90">
            <w:pPr>
              <w:pStyle w:val="TAC"/>
              <w:keepNext w:val="0"/>
              <w:keepLines w:val="0"/>
              <w:rPr>
                <w:rFonts w:cs="Arial"/>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8F25C0F"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4C289C9"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2CB1CC" w14:textId="77777777" w:rsidR="00B23302" w:rsidRPr="00F9519C" w:rsidRDefault="00B23302" w:rsidP="009E7C90">
            <w:pPr>
              <w:pStyle w:val="TAC"/>
              <w:keepNext w:val="0"/>
              <w:keepLines w:val="0"/>
            </w:pPr>
            <w:r>
              <w:t>N/A</w:t>
            </w:r>
          </w:p>
        </w:tc>
      </w:tr>
      <w:tr w:rsidR="00B23302" w:rsidRPr="00F9519C" w14:paraId="1F7BF85D" w14:textId="77777777" w:rsidTr="009E7C90">
        <w:trPr>
          <w:jc w:val="center"/>
        </w:trPr>
        <w:tc>
          <w:tcPr>
            <w:tcW w:w="2007" w:type="dxa"/>
            <w:tcBorders>
              <w:top w:val="nil"/>
              <w:left w:val="single" w:sz="4" w:space="0" w:color="auto"/>
              <w:bottom w:val="nil"/>
              <w:right w:val="single" w:sz="4" w:space="0" w:color="auto"/>
            </w:tcBorders>
          </w:tcPr>
          <w:p w14:paraId="6FFC723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66040"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99760F9" w14:textId="77777777" w:rsidR="00B23302" w:rsidRPr="00F9519C" w:rsidRDefault="00B23302" w:rsidP="009E7C90">
            <w:pPr>
              <w:pStyle w:val="TAC"/>
              <w:keepNext w:val="0"/>
              <w:keepLines w:val="0"/>
              <w:rPr>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F70159C"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F9E3C1"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42A3341C" w14:textId="77777777" w:rsidR="00B23302" w:rsidRPr="00F9519C" w:rsidRDefault="00B23302" w:rsidP="009E7C90">
            <w:pPr>
              <w:pStyle w:val="TAC"/>
              <w:keepNext w:val="0"/>
              <w:keepLines w:val="0"/>
              <w:rPr>
                <w:rFonts w:cs="Arial"/>
              </w:rPr>
            </w:pPr>
            <w:r>
              <w:rPr>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0A12FD94" w14:textId="77777777" w:rsidR="00B23302" w:rsidRPr="00F9519C" w:rsidRDefault="00B23302" w:rsidP="009E7C90">
            <w:pPr>
              <w:pStyle w:val="TAC"/>
              <w:keepNext w:val="0"/>
              <w:keepLines w:val="0"/>
              <w:rPr>
                <w:rFonts w:cs="Arial"/>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596BD5B"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B1470" w14:textId="77777777" w:rsidR="00B23302" w:rsidRPr="00F9519C" w:rsidRDefault="00B23302" w:rsidP="009E7C90">
            <w:pPr>
              <w:pStyle w:val="TAC"/>
              <w:keepNext w:val="0"/>
              <w:keepLines w:val="0"/>
            </w:pPr>
            <w:r>
              <w:t>IMD5</w:t>
            </w:r>
          </w:p>
        </w:tc>
      </w:tr>
      <w:tr w:rsidR="00B23302" w:rsidRPr="00F9519C" w14:paraId="003B6999" w14:textId="77777777" w:rsidTr="009E7C90">
        <w:trPr>
          <w:jc w:val="center"/>
        </w:trPr>
        <w:tc>
          <w:tcPr>
            <w:tcW w:w="2007" w:type="dxa"/>
            <w:tcBorders>
              <w:top w:val="nil"/>
              <w:left w:val="single" w:sz="4" w:space="0" w:color="auto"/>
              <w:bottom w:val="nil"/>
              <w:right w:val="single" w:sz="4" w:space="0" w:color="auto"/>
            </w:tcBorders>
          </w:tcPr>
          <w:p w14:paraId="71F3BBE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DA9D9"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E9C492" w14:textId="77777777" w:rsidR="00B23302" w:rsidRPr="00F9519C" w:rsidRDefault="00B23302" w:rsidP="009E7C90">
            <w:pPr>
              <w:pStyle w:val="TAC"/>
              <w:keepNext w:val="0"/>
              <w:keepLines w:val="0"/>
              <w:rPr>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426ED9B"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76219C"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43065" w14:textId="77777777" w:rsidR="00B23302" w:rsidRPr="00F9519C" w:rsidRDefault="00B23302" w:rsidP="009E7C90">
            <w:pPr>
              <w:pStyle w:val="TAC"/>
              <w:keepNext w:val="0"/>
              <w:keepLines w:val="0"/>
              <w:rPr>
                <w:rFonts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CF15A8C"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22B8E1E"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7E5E5" w14:textId="77777777" w:rsidR="00B23302" w:rsidRPr="00F9519C" w:rsidRDefault="00B23302" w:rsidP="009E7C90">
            <w:pPr>
              <w:pStyle w:val="TAC"/>
              <w:keepNext w:val="0"/>
              <w:keepLines w:val="0"/>
            </w:pPr>
            <w:r>
              <w:t>N/A</w:t>
            </w:r>
          </w:p>
        </w:tc>
      </w:tr>
      <w:tr w:rsidR="00B23302" w:rsidRPr="00F9519C" w14:paraId="451252FF" w14:textId="77777777" w:rsidTr="009E7C90">
        <w:trPr>
          <w:jc w:val="center"/>
        </w:trPr>
        <w:tc>
          <w:tcPr>
            <w:tcW w:w="2007" w:type="dxa"/>
            <w:tcBorders>
              <w:top w:val="nil"/>
              <w:left w:val="single" w:sz="4" w:space="0" w:color="auto"/>
              <w:bottom w:val="single" w:sz="4" w:space="0" w:color="auto"/>
              <w:right w:val="single" w:sz="4" w:space="0" w:color="auto"/>
            </w:tcBorders>
          </w:tcPr>
          <w:p w14:paraId="024EB9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22955E" w14:textId="77777777" w:rsidR="00B23302" w:rsidRPr="00F9519C" w:rsidRDefault="00B23302" w:rsidP="009E7C90">
            <w:pPr>
              <w:pStyle w:val="TAC"/>
              <w:keepNext w:val="0"/>
              <w:keepLines w:val="0"/>
              <w:rPr>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6C90AD5" w14:textId="77777777" w:rsidR="00B23302" w:rsidRPr="00F9519C" w:rsidRDefault="00B23302" w:rsidP="009E7C90">
            <w:pPr>
              <w:pStyle w:val="TAC"/>
              <w:keepNext w:val="0"/>
              <w:keepLines w:val="0"/>
              <w:rPr>
                <w:lang w:eastAsia="zh-CN"/>
              </w:rPr>
            </w:pPr>
            <w:r>
              <w:rPr>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29B16336"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37D7E6"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625EC2" w14:textId="77777777" w:rsidR="00B23302" w:rsidRPr="00F9519C" w:rsidRDefault="00B23302" w:rsidP="009E7C90">
            <w:pPr>
              <w:pStyle w:val="TAC"/>
              <w:keepNext w:val="0"/>
              <w:keepLines w:val="0"/>
              <w:rPr>
                <w:rFonts w:cs="Arial"/>
              </w:rPr>
            </w:pPr>
            <w:r>
              <w:rPr>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4ADA07E6"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96DF113"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63CAB" w14:textId="77777777" w:rsidR="00B23302" w:rsidRPr="00F9519C" w:rsidRDefault="00B23302" w:rsidP="009E7C90">
            <w:pPr>
              <w:pStyle w:val="TAC"/>
              <w:keepNext w:val="0"/>
              <w:keepLines w:val="0"/>
            </w:pPr>
            <w:r>
              <w:t>N/A</w:t>
            </w:r>
          </w:p>
        </w:tc>
      </w:tr>
      <w:tr w:rsidR="00B23302" w:rsidRPr="00F9519C" w14:paraId="0C4B56C3" w14:textId="77777777" w:rsidTr="009E7C90">
        <w:trPr>
          <w:jc w:val="center"/>
        </w:trPr>
        <w:tc>
          <w:tcPr>
            <w:tcW w:w="2007" w:type="dxa"/>
            <w:tcBorders>
              <w:top w:val="single" w:sz="4" w:space="0" w:color="auto"/>
              <w:left w:val="single" w:sz="4" w:space="0" w:color="auto"/>
              <w:bottom w:val="nil"/>
              <w:right w:val="single" w:sz="4" w:space="0" w:color="auto"/>
            </w:tcBorders>
          </w:tcPr>
          <w:p w14:paraId="6B06E99C" w14:textId="77777777" w:rsidR="00B23302" w:rsidRPr="00F9519C" w:rsidRDefault="00B23302" w:rsidP="009E7C90">
            <w:pPr>
              <w:pStyle w:val="TAC"/>
              <w:keepNext w:val="0"/>
              <w:keepLines w:val="0"/>
              <w:rPr>
                <w:lang w:eastAsia="zh-CN"/>
              </w:rPr>
            </w:pPr>
            <w:r>
              <w:rPr>
                <w:rFonts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033CF1DF"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417B693" w14:textId="77777777" w:rsidR="00B23302" w:rsidRPr="00F9519C" w:rsidRDefault="00B23302" w:rsidP="009E7C90">
            <w:pPr>
              <w:pStyle w:val="TAC"/>
              <w:keepNext w:val="0"/>
              <w:keepLines w:val="0"/>
              <w:rPr>
                <w:lang w:eastAsia="zh-CN"/>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CC418F2"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FDC9D6"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35135A" w14:textId="77777777" w:rsidR="00B23302" w:rsidRPr="00F9519C" w:rsidRDefault="00B23302" w:rsidP="009E7C90">
            <w:pPr>
              <w:pStyle w:val="TAC"/>
              <w:keepNext w:val="0"/>
              <w:keepLines w:val="0"/>
              <w:rPr>
                <w:rFonts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73419DE"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4D14000"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11E7C" w14:textId="77777777" w:rsidR="00B23302" w:rsidRPr="00F9519C" w:rsidRDefault="00B23302" w:rsidP="009E7C90">
            <w:pPr>
              <w:pStyle w:val="TAC"/>
              <w:keepNext w:val="0"/>
              <w:keepLines w:val="0"/>
            </w:pPr>
            <w:r>
              <w:t>N/A</w:t>
            </w:r>
          </w:p>
        </w:tc>
      </w:tr>
      <w:tr w:rsidR="00B23302" w:rsidRPr="00F9519C" w14:paraId="72D56DAA" w14:textId="77777777" w:rsidTr="009E7C90">
        <w:trPr>
          <w:jc w:val="center"/>
        </w:trPr>
        <w:tc>
          <w:tcPr>
            <w:tcW w:w="2007" w:type="dxa"/>
            <w:tcBorders>
              <w:top w:val="nil"/>
              <w:left w:val="single" w:sz="4" w:space="0" w:color="auto"/>
              <w:bottom w:val="nil"/>
              <w:right w:val="single" w:sz="4" w:space="0" w:color="auto"/>
            </w:tcBorders>
          </w:tcPr>
          <w:p w14:paraId="414C36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E3215F"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B84111A" w14:textId="77777777" w:rsidR="00B23302" w:rsidRPr="00F9519C" w:rsidRDefault="00B23302" w:rsidP="009E7C90">
            <w:pPr>
              <w:pStyle w:val="TAC"/>
              <w:keepNext w:val="0"/>
              <w:keepLines w:val="0"/>
              <w:rPr>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490F93E"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8B6C7D1"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1C865A" w14:textId="77777777" w:rsidR="00B23302" w:rsidRPr="00F9519C" w:rsidRDefault="00B23302" w:rsidP="009E7C90">
            <w:pPr>
              <w:pStyle w:val="TAC"/>
              <w:keepNext w:val="0"/>
              <w:keepLines w:val="0"/>
              <w:rPr>
                <w:rFonts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C5AF40D"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85169E6"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8417F" w14:textId="77777777" w:rsidR="00B23302" w:rsidRPr="00F9519C" w:rsidRDefault="00B23302" w:rsidP="009E7C90">
            <w:pPr>
              <w:pStyle w:val="TAC"/>
              <w:keepNext w:val="0"/>
              <w:keepLines w:val="0"/>
            </w:pPr>
            <w:r>
              <w:t>N/A</w:t>
            </w:r>
          </w:p>
        </w:tc>
      </w:tr>
      <w:tr w:rsidR="00B23302" w:rsidRPr="00F9519C" w14:paraId="009A1A64" w14:textId="77777777" w:rsidTr="009E7C90">
        <w:trPr>
          <w:jc w:val="center"/>
        </w:trPr>
        <w:tc>
          <w:tcPr>
            <w:tcW w:w="2007" w:type="dxa"/>
            <w:tcBorders>
              <w:top w:val="nil"/>
              <w:left w:val="single" w:sz="4" w:space="0" w:color="auto"/>
              <w:bottom w:val="nil"/>
              <w:right w:val="single" w:sz="4" w:space="0" w:color="auto"/>
            </w:tcBorders>
          </w:tcPr>
          <w:p w14:paraId="00DD0C5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0447F" w14:textId="77777777" w:rsidR="00B23302" w:rsidRPr="00F9519C" w:rsidRDefault="00B23302" w:rsidP="009E7C90">
            <w:pPr>
              <w:pStyle w:val="TAC"/>
              <w:keepNext w:val="0"/>
              <w:keepLines w:val="0"/>
              <w:rPr>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5C08784" w14:textId="77777777" w:rsidR="00B23302" w:rsidRPr="00F9519C" w:rsidRDefault="00B23302" w:rsidP="009E7C90">
            <w:pPr>
              <w:pStyle w:val="TAC"/>
              <w:keepNext w:val="0"/>
              <w:keepLines w:val="0"/>
              <w:rPr>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1BADEC"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EBD77A"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B64B9E" w14:textId="77777777" w:rsidR="00B23302" w:rsidRPr="00F9519C" w:rsidRDefault="00B23302" w:rsidP="009E7C90">
            <w:pPr>
              <w:pStyle w:val="TAC"/>
              <w:keepNext w:val="0"/>
              <w:keepLines w:val="0"/>
              <w:rPr>
                <w:rFonts w:cs="Arial"/>
              </w:rPr>
            </w:pPr>
            <w:r>
              <w:rPr>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347FE69C" w14:textId="77777777" w:rsidR="00B23302" w:rsidRPr="00F9519C" w:rsidRDefault="00B23302" w:rsidP="009E7C90">
            <w:pPr>
              <w:pStyle w:val="TAC"/>
              <w:keepNext w:val="0"/>
              <w:keepLines w:val="0"/>
              <w:rPr>
                <w:rFonts w:cs="Arial"/>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29BEABF7"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D7EC8A" w14:textId="77777777" w:rsidR="00B23302" w:rsidRPr="00F9519C" w:rsidRDefault="00B23302" w:rsidP="009E7C90">
            <w:pPr>
              <w:pStyle w:val="TAC"/>
              <w:keepNext w:val="0"/>
              <w:keepLines w:val="0"/>
            </w:pPr>
            <w:r>
              <w:t>IMD3</w:t>
            </w:r>
            <w:r>
              <w:rPr>
                <w:vertAlign w:val="superscript"/>
              </w:rPr>
              <w:t>1</w:t>
            </w:r>
          </w:p>
        </w:tc>
      </w:tr>
      <w:tr w:rsidR="00B23302" w:rsidRPr="00F9519C" w14:paraId="06A79ECE" w14:textId="77777777" w:rsidTr="009E7C90">
        <w:trPr>
          <w:jc w:val="center"/>
        </w:trPr>
        <w:tc>
          <w:tcPr>
            <w:tcW w:w="2007" w:type="dxa"/>
            <w:tcBorders>
              <w:top w:val="nil"/>
              <w:left w:val="single" w:sz="4" w:space="0" w:color="auto"/>
              <w:bottom w:val="nil"/>
              <w:right w:val="single" w:sz="4" w:space="0" w:color="auto"/>
            </w:tcBorders>
          </w:tcPr>
          <w:p w14:paraId="32F320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422F10" w14:textId="77777777" w:rsidR="00B23302" w:rsidRPr="00F9519C" w:rsidRDefault="00B23302" w:rsidP="009E7C90">
            <w:pPr>
              <w:pStyle w:val="TAC"/>
              <w:keepNext w:val="0"/>
              <w:keepLines w:val="0"/>
              <w:rPr>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A14426D" w14:textId="77777777" w:rsidR="00B23302" w:rsidRPr="00F9519C" w:rsidRDefault="00B23302" w:rsidP="009E7C90">
            <w:pPr>
              <w:pStyle w:val="TAC"/>
              <w:keepNext w:val="0"/>
              <w:keepLines w:val="0"/>
              <w:rPr>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6454E57"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DB2FA1"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BF0D07" w14:textId="77777777" w:rsidR="00B23302" w:rsidRPr="00F9519C" w:rsidRDefault="00B23302" w:rsidP="009E7C90">
            <w:pPr>
              <w:pStyle w:val="TAC"/>
              <w:keepNext w:val="0"/>
              <w:keepLines w:val="0"/>
              <w:rPr>
                <w:rFonts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663A1B4" w14:textId="77777777" w:rsidR="00B23302" w:rsidRPr="00F9519C" w:rsidRDefault="00B23302" w:rsidP="009E7C90">
            <w:pPr>
              <w:pStyle w:val="TAC"/>
              <w:keepNext w:val="0"/>
              <w:keepLines w:val="0"/>
              <w:rPr>
                <w:rFonts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73F6044"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5CDD6D" w14:textId="77777777" w:rsidR="00B23302" w:rsidRPr="00F9519C" w:rsidRDefault="00B23302" w:rsidP="009E7C90">
            <w:pPr>
              <w:pStyle w:val="TAC"/>
              <w:keepNext w:val="0"/>
              <w:keepLines w:val="0"/>
            </w:pPr>
            <w:r>
              <w:t>IMD3</w:t>
            </w:r>
          </w:p>
        </w:tc>
      </w:tr>
      <w:tr w:rsidR="00B23302" w:rsidRPr="00F9519C" w14:paraId="3254A7C4" w14:textId="77777777" w:rsidTr="009E7C90">
        <w:trPr>
          <w:jc w:val="center"/>
        </w:trPr>
        <w:tc>
          <w:tcPr>
            <w:tcW w:w="2007" w:type="dxa"/>
            <w:tcBorders>
              <w:top w:val="nil"/>
              <w:left w:val="single" w:sz="4" w:space="0" w:color="auto"/>
              <w:bottom w:val="nil"/>
              <w:right w:val="single" w:sz="4" w:space="0" w:color="auto"/>
            </w:tcBorders>
          </w:tcPr>
          <w:p w14:paraId="6783F03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374B3" w14:textId="77777777" w:rsidR="00B23302" w:rsidRPr="00F9519C" w:rsidRDefault="00B23302" w:rsidP="009E7C90">
            <w:pPr>
              <w:pStyle w:val="TAC"/>
              <w:keepNext w:val="0"/>
              <w:keepLines w:val="0"/>
              <w:rPr>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C0E77E" w14:textId="77777777" w:rsidR="00B23302" w:rsidRPr="00F9519C" w:rsidRDefault="00B23302" w:rsidP="009E7C90">
            <w:pPr>
              <w:pStyle w:val="TAC"/>
              <w:keepNext w:val="0"/>
              <w:keepLines w:val="0"/>
              <w:rPr>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B7DBF43" w14:textId="77777777" w:rsidR="00B23302" w:rsidRPr="00F9519C" w:rsidRDefault="00B23302" w:rsidP="009E7C90">
            <w:pPr>
              <w:pStyle w:val="TAC"/>
              <w:keepNext w:val="0"/>
              <w:keepLines w:val="0"/>
              <w:rPr>
                <w:rFonts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1F5C29"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1F5D40" w14:textId="77777777" w:rsidR="00B23302" w:rsidRPr="00F9519C" w:rsidRDefault="00B23302" w:rsidP="009E7C90">
            <w:pPr>
              <w:pStyle w:val="TAC"/>
              <w:keepNext w:val="0"/>
              <w:keepLines w:val="0"/>
              <w:rPr>
                <w:rFonts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649173F"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D0DB22A"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8CCC7" w14:textId="77777777" w:rsidR="00B23302" w:rsidRPr="00F9519C" w:rsidRDefault="00B23302" w:rsidP="009E7C90">
            <w:pPr>
              <w:pStyle w:val="TAC"/>
              <w:keepNext w:val="0"/>
              <w:keepLines w:val="0"/>
            </w:pPr>
            <w:r>
              <w:t>N/A</w:t>
            </w:r>
          </w:p>
        </w:tc>
      </w:tr>
      <w:tr w:rsidR="00B23302" w:rsidRPr="00F9519C" w14:paraId="41FB2120" w14:textId="77777777" w:rsidTr="009E7C90">
        <w:trPr>
          <w:jc w:val="center"/>
        </w:trPr>
        <w:tc>
          <w:tcPr>
            <w:tcW w:w="2007" w:type="dxa"/>
            <w:tcBorders>
              <w:top w:val="nil"/>
              <w:left w:val="single" w:sz="4" w:space="0" w:color="auto"/>
              <w:bottom w:val="single" w:sz="4" w:space="0" w:color="auto"/>
              <w:right w:val="single" w:sz="4" w:space="0" w:color="auto"/>
            </w:tcBorders>
          </w:tcPr>
          <w:p w14:paraId="74B4C9E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B218CD" w14:textId="77777777" w:rsidR="00B23302" w:rsidRPr="00F9519C" w:rsidRDefault="00B23302" w:rsidP="009E7C90">
            <w:pPr>
              <w:pStyle w:val="TAC"/>
              <w:keepNext w:val="0"/>
              <w:keepLines w:val="0"/>
              <w:rPr>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96E5CBF" w14:textId="77777777" w:rsidR="00B23302" w:rsidRPr="00F9519C" w:rsidRDefault="00B23302" w:rsidP="009E7C90">
            <w:pPr>
              <w:pStyle w:val="TAC"/>
              <w:keepNext w:val="0"/>
              <w:keepLines w:val="0"/>
              <w:rPr>
                <w:lang w:eastAsia="zh-CN"/>
              </w:rPr>
            </w:pPr>
            <w:r>
              <w:rPr>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69E8D0EB" w14:textId="77777777" w:rsidR="00B23302" w:rsidRPr="00F9519C" w:rsidRDefault="00B23302" w:rsidP="009E7C90">
            <w:pPr>
              <w:pStyle w:val="TAC"/>
              <w:keepNext w:val="0"/>
              <w:keepLines w:val="0"/>
              <w:rPr>
                <w:rFonts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A3B6CB" w14:textId="77777777" w:rsidR="00B23302" w:rsidRPr="00F9519C" w:rsidRDefault="00B23302" w:rsidP="009E7C90">
            <w:pPr>
              <w:pStyle w:val="TAC"/>
              <w:keepNext w:val="0"/>
              <w:keepLines w:val="0"/>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A8410B" w14:textId="77777777" w:rsidR="00B23302" w:rsidRPr="00F9519C" w:rsidRDefault="00B23302" w:rsidP="009E7C90">
            <w:pPr>
              <w:pStyle w:val="TAC"/>
              <w:keepNext w:val="0"/>
              <w:keepLines w:val="0"/>
              <w:rPr>
                <w:rFonts w:cs="Arial"/>
              </w:rPr>
            </w:pPr>
            <w:r>
              <w:rPr>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03D41ECA"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BADCC0C" w14:textId="77777777" w:rsidR="00B23302" w:rsidRPr="00F9519C" w:rsidRDefault="00B23302" w:rsidP="009E7C90">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79F00E" w14:textId="77777777" w:rsidR="00B23302" w:rsidRPr="00F9519C" w:rsidRDefault="00B23302" w:rsidP="009E7C90">
            <w:pPr>
              <w:pStyle w:val="TAC"/>
              <w:keepNext w:val="0"/>
              <w:keepLines w:val="0"/>
            </w:pPr>
            <w:r>
              <w:t>N/A</w:t>
            </w:r>
          </w:p>
        </w:tc>
      </w:tr>
      <w:tr w:rsidR="00B23302" w:rsidRPr="00F9519C" w14:paraId="762D69C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A32B2DF" w14:textId="77777777" w:rsidR="00B23302" w:rsidRPr="00F9519C" w:rsidRDefault="00B23302" w:rsidP="009E7C90">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6050494" w14:textId="77777777" w:rsidR="00B23302" w:rsidRPr="00F9519C" w:rsidRDefault="00B23302" w:rsidP="009E7C90">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98D8D5C" w14:textId="77777777" w:rsidR="00B23302" w:rsidRPr="00F9519C" w:rsidRDefault="00B23302" w:rsidP="009E7C90">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674FC54" w14:textId="77777777" w:rsidR="00B23302" w:rsidRPr="00F9519C" w:rsidRDefault="00B23302" w:rsidP="009E7C90">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0110AA"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E8FDD6" w14:textId="77777777" w:rsidR="00B23302" w:rsidRPr="00F9519C" w:rsidRDefault="00B23302" w:rsidP="009E7C90">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55EB770" w14:textId="77777777" w:rsidR="00B23302" w:rsidRPr="00F9519C" w:rsidRDefault="00B23302" w:rsidP="009E7C90">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0079C"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0CB8B"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2722B3E3" w14:textId="77777777" w:rsidTr="009E7C90">
        <w:trPr>
          <w:jc w:val="center"/>
        </w:trPr>
        <w:tc>
          <w:tcPr>
            <w:tcW w:w="2007" w:type="dxa"/>
            <w:tcBorders>
              <w:top w:val="nil"/>
              <w:left w:val="single" w:sz="4" w:space="0" w:color="auto"/>
              <w:bottom w:val="nil"/>
              <w:right w:val="single" w:sz="4" w:space="0" w:color="auto"/>
            </w:tcBorders>
            <w:vAlign w:val="center"/>
          </w:tcPr>
          <w:p w14:paraId="474133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4729D" w14:textId="77777777" w:rsidR="00B23302" w:rsidRPr="00F9519C" w:rsidRDefault="00B23302" w:rsidP="009E7C90">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D5DB49F" w14:textId="77777777" w:rsidR="00B23302" w:rsidRPr="00F9519C" w:rsidRDefault="00B23302" w:rsidP="009E7C90">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EE70B74" w14:textId="77777777" w:rsidR="00B23302" w:rsidRPr="00F9519C" w:rsidRDefault="00B23302" w:rsidP="009E7C90">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AF5D3A"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9825C0" w14:textId="77777777" w:rsidR="00B23302" w:rsidRPr="00F9519C" w:rsidRDefault="00B23302" w:rsidP="009E7C90">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01ED32FD" w14:textId="77777777" w:rsidR="00B23302" w:rsidRPr="00F9519C" w:rsidRDefault="00B23302" w:rsidP="009E7C90">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C9B2A2" w14:textId="77777777" w:rsidR="00B23302" w:rsidRPr="00F9519C" w:rsidRDefault="00B23302" w:rsidP="009E7C90">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D6B676"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5E1FD10A" w14:textId="77777777" w:rsidTr="009E7C90">
        <w:trPr>
          <w:jc w:val="center"/>
        </w:trPr>
        <w:tc>
          <w:tcPr>
            <w:tcW w:w="2007" w:type="dxa"/>
            <w:tcBorders>
              <w:top w:val="nil"/>
              <w:left w:val="single" w:sz="4" w:space="0" w:color="auto"/>
              <w:bottom w:val="nil"/>
              <w:right w:val="single" w:sz="4" w:space="0" w:color="auto"/>
            </w:tcBorders>
            <w:vAlign w:val="center"/>
          </w:tcPr>
          <w:p w14:paraId="795BCCB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9DD6D" w14:textId="77777777" w:rsidR="00B23302" w:rsidRPr="00F9519C" w:rsidRDefault="00B23302" w:rsidP="009E7C90">
            <w:pPr>
              <w:pStyle w:val="TAC"/>
              <w:keepNext w:val="0"/>
              <w:keepLines w:val="0"/>
              <w:rPr>
                <w:lang w:eastAsia="zh-CN"/>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408121" w14:textId="77777777" w:rsidR="00B23302" w:rsidRPr="00F9519C" w:rsidRDefault="00B23302" w:rsidP="009E7C90">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DA6A35B" w14:textId="77777777" w:rsidR="00B23302" w:rsidRPr="00F9519C" w:rsidRDefault="00B23302" w:rsidP="009E7C90">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5C821" w14:textId="77777777" w:rsidR="00B23302" w:rsidRPr="00F9519C" w:rsidRDefault="00B23302" w:rsidP="009E7C90">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6B6D63" w14:textId="77777777" w:rsidR="00B23302" w:rsidRPr="00F9519C" w:rsidRDefault="00B23302" w:rsidP="009E7C90">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45028CF" w14:textId="77777777" w:rsidR="00B23302" w:rsidRPr="00F9519C" w:rsidRDefault="00B23302" w:rsidP="009E7C90">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23A6FBB" w14:textId="77777777" w:rsidR="00B23302" w:rsidRPr="00F9519C" w:rsidRDefault="00B23302" w:rsidP="009E7C90">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DD2D4E" w14:textId="77777777" w:rsidR="00B23302" w:rsidRPr="00F9519C" w:rsidRDefault="00B23302" w:rsidP="009E7C90">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B23302" w:rsidRPr="00F9519C" w14:paraId="3B890BCF" w14:textId="77777777" w:rsidTr="009E7C90">
        <w:trPr>
          <w:jc w:val="center"/>
        </w:trPr>
        <w:tc>
          <w:tcPr>
            <w:tcW w:w="2007" w:type="dxa"/>
            <w:tcBorders>
              <w:top w:val="nil"/>
              <w:left w:val="single" w:sz="4" w:space="0" w:color="auto"/>
              <w:bottom w:val="nil"/>
              <w:right w:val="single" w:sz="4" w:space="0" w:color="auto"/>
            </w:tcBorders>
            <w:vAlign w:val="center"/>
          </w:tcPr>
          <w:p w14:paraId="05A3665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90AAA" w14:textId="77777777" w:rsidR="00B23302" w:rsidRPr="00F9519C" w:rsidRDefault="00B23302" w:rsidP="009E7C90">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23B0269" w14:textId="77777777" w:rsidR="00B23302" w:rsidRPr="00F9519C" w:rsidRDefault="00B23302" w:rsidP="009E7C90">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CD84A24" w14:textId="77777777" w:rsidR="00B23302" w:rsidRPr="00F9519C" w:rsidRDefault="00B23302" w:rsidP="009E7C90">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A1124E" w14:textId="77777777" w:rsidR="00B23302" w:rsidRPr="00F9519C" w:rsidRDefault="00B23302" w:rsidP="009E7C90">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482243" w14:textId="77777777" w:rsidR="00B23302" w:rsidRPr="00F9519C" w:rsidRDefault="00B23302" w:rsidP="009E7C90">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40573BB5" w14:textId="77777777" w:rsidR="00B23302" w:rsidRPr="00F9519C" w:rsidRDefault="00B23302" w:rsidP="009E7C90">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6D9A60A6" w14:textId="77777777" w:rsidR="00B23302" w:rsidRPr="00F9519C" w:rsidRDefault="00B23302" w:rsidP="009E7C90">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7AAE99" w14:textId="77777777" w:rsidR="00B23302" w:rsidRPr="00F9519C" w:rsidRDefault="00B23302" w:rsidP="009E7C90">
            <w:pPr>
              <w:pStyle w:val="TAC"/>
              <w:keepNext w:val="0"/>
              <w:keepLines w:val="0"/>
            </w:pPr>
            <w:r w:rsidRPr="00F9519C">
              <w:t>IMD3</w:t>
            </w:r>
          </w:p>
        </w:tc>
      </w:tr>
      <w:tr w:rsidR="00B23302" w:rsidRPr="00F9519C" w14:paraId="2B69C44C" w14:textId="77777777" w:rsidTr="009E7C90">
        <w:trPr>
          <w:jc w:val="center"/>
        </w:trPr>
        <w:tc>
          <w:tcPr>
            <w:tcW w:w="2007" w:type="dxa"/>
            <w:tcBorders>
              <w:top w:val="nil"/>
              <w:left w:val="single" w:sz="4" w:space="0" w:color="auto"/>
              <w:bottom w:val="nil"/>
              <w:right w:val="single" w:sz="4" w:space="0" w:color="auto"/>
            </w:tcBorders>
            <w:vAlign w:val="center"/>
          </w:tcPr>
          <w:p w14:paraId="1396D11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FADAE" w14:textId="77777777" w:rsidR="00B23302" w:rsidRPr="00F9519C" w:rsidRDefault="00B23302" w:rsidP="009E7C90">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F16B5A3" w14:textId="77777777" w:rsidR="00B23302" w:rsidRPr="00F9519C" w:rsidRDefault="00B23302" w:rsidP="009E7C90">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55432EB7" w14:textId="77777777" w:rsidR="00B23302" w:rsidRPr="00F9519C" w:rsidRDefault="00B23302" w:rsidP="009E7C90">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64101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CA8551" w14:textId="77777777" w:rsidR="00B23302" w:rsidRPr="00F9519C" w:rsidRDefault="00B23302" w:rsidP="009E7C90">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3E696664"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89EEBB" w14:textId="77777777" w:rsidR="00B23302" w:rsidRPr="00F9519C" w:rsidRDefault="00B23302" w:rsidP="009E7C90">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986510" w14:textId="77777777" w:rsidR="00B23302" w:rsidRPr="00F9519C" w:rsidRDefault="00B23302" w:rsidP="009E7C90">
            <w:pPr>
              <w:pStyle w:val="TAC"/>
              <w:keepNext w:val="0"/>
              <w:keepLines w:val="0"/>
            </w:pPr>
            <w:r w:rsidRPr="00F9519C">
              <w:t>N/A</w:t>
            </w:r>
          </w:p>
        </w:tc>
      </w:tr>
      <w:tr w:rsidR="00B23302" w:rsidRPr="00F9519C" w14:paraId="0A6EE4A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39C54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202B9" w14:textId="77777777" w:rsidR="00B23302" w:rsidRPr="00F9519C" w:rsidRDefault="00B23302" w:rsidP="009E7C90">
            <w:pPr>
              <w:pStyle w:val="TAC"/>
              <w:keepNext w:val="0"/>
              <w:keepLines w:val="0"/>
              <w:rPr>
                <w:lang w:eastAsia="zh-CN"/>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DF6720" w14:textId="77777777" w:rsidR="00B23302" w:rsidRPr="00F9519C" w:rsidRDefault="00B23302" w:rsidP="009E7C90">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2C83EA1A" w14:textId="77777777" w:rsidR="00B23302" w:rsidRPr="00F9519C" w:rsidRDefault="00B23302" w:rsidP="009E7C90">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BB8B91E"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8A28D49" w14:textId="77777777" w:rsidR="00B23302" w:rsidRPr="00F9519C" w:rsidRDefault="00B23302" w:rsidP="009E7C90">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6F131E1B"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B76E3ED" w14:textId="77777777" w:rsidR="00B23302" w:rsidRPr="00F9519C" w:rsidRDefault="00B23302" w:rsidP="009E7C90">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12C727" w14:textId="77777777" w:rsidR="00B23302" w:rsidRPr="00F9519C" w:rsidRDefault="00B23302" w:rsidP="009E7C90">
            <w:pPr>
              <w:pStyle w:val="TAC"/>
              <w:keepNext w:val="0"/>
              <w:keepLines w:val="0"/>
            </w:pPr>
            <w:r w:rsidRPr="00F9519C">
              <w:t>N/A</w:t>
            </w:r>
          </w:p>
        </w:tc>
      </w:tr>
      <w:tr w:rsidR="00B23302" w:rsidRPr="00F9519C" w14:paraId="6157B76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B46D16E" w14:textId="77777777" w:rsidR="00B23302" w:rsidRPr="00F9519C" w:rsidRDefault="00B23302" w:rsidP="009E7C90">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6DD3EFB" w14:textId="77777777" w:rsidR="00B23302" w:rsidRPr="00F9519C" w:rsidRDefault="00B23302" w:rsidP="009E7C90">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30C5EABE" w14:textId="77777777" w:rsidR="00B23302" w:rsidRPr="00F9519C" w:rsidRDefault="00B23302" w:rsidP="009E7C90">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33CB4068"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2B744" w14:textId="77777777" w:rsidR="00B23302" w:rsidRPr="00F9519C" w:rsidRDefault="00B23302" w:rsidP="009E7C90">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ED6B3F" w14:textId="77777777" w:rsidR="00B23302" w:rsidRPr="00F9519C" w:rsidRDefault="00B23302" w:rsidP="009E7C90">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D38048F"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3D663"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14784B" w14:textId="77777777" w:rsidR="00B23302" w:rsidRPr="00F9519C" w:rsidRDefault="00B23302" w:rsidP="009E7C90">
            <w:pPr>
              <w:pStyle w:val="TAC"/>
              <w:keepNext w:val="0"/>
              <w:keepLines w:val="0"/>
            </w:pPr>
            <w:r w:rsidRPr="00F9519C">
              <w:rPr>
                <w:lang w:eastAsia="zh-CN"/>
              </w:rPr>
              <w:t>N/A</w:t>
            </w:r>
          </w:p>
        </w:tc>
      </w:tr>
      <w:tr w:rsidR="00B23302" w:rsidRPr="00F9519C" w14:paraId="2601DAD3" w14:textId="77777777" w:rsidTr="009E7C90">
        <w:trPr>
          <w:jc w:val="center"/>
        </w:trPr>
        <w:tc>
          <w:tcPr>
            <w:tcW w:w="2007" w:type="dxa"/>
            <w:tcBorders>
              <w:top w:val="nil"/>
              <w:left w:val="single" w:sz="4" w:space="0" w:color="auto"/>
              <w:bottom w:val="nil"/>
              <w:right w:val="single" w:sz="4" w:space="0" w:color="auto"/>
            </w:tcBorders>
            <w:vAlign w:val="center"/>
          </w:tcPr>
          <w:p w14:paraId="7D23C24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22D02" w14:textId="77777777" w:rsidR="00B23302" w:rsidRPr="00F9519C" w:rsidRDefault="00B23302" w:rsidP="009E7C90">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2E59D8A" w14:textId="77777777" w:rsidR="00B23302" w:rsidRPr="00F9519C" w:rsidRDefault="00B23302" w:rsidP="009E7C90">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3DD97B9E"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6836FD" w14:textId="77777777" w:rsidR="00B23302" w:rsidRPr="00F9519C" w:rsidRDefault="00B23302" w:rsidP="009E7C90">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12698B" w14:textId="77777777" w:rsidR="00B23302" w:rsidRPr="00F9519C" w:rsidRDefault="00B23302" w:rsidP="009E7C90">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567C6FA"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91140"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7B971" w14:textId="77777777" w:rsidR="00B23302" w:rsidRPr="00F9519C" w:rsidRDefault="00B23302" w:rsidP="009E7C90">
            <w:pPr>
              <w:pStyle w:val="TAC"/>
              <w:keepNext w:val="0"/>
              <w:keepLines w:val="0"/>
            </w:pPr>
            <w:r w:rsidRPr="00F9519C">
              <w:rPr>
                <w:lang w:eastAsia="zh-CN"/>
              </w:rPr>
              <w:t>N/A</w:t>
            </w:r>
          </w:p>
        </w:tc>
      </w:tr>
      <w:tr w:rsidR="00B23302" w:rsidRPr="00F9519C" w14:paraId="1B7176B8" w14:textId="77777777" w:rsidTr="009E7C90">
        <w:trPr>
          <w:jc w:val="center"/>
        </w:trPr>
        <w:tc>
          <w:tcPr>
            <w:tcW w:w="2007" w:type="dxa"/>
            <w:tcBorders>
              <w:top w:val="nil"/>
              <w:left w:val="single" w:sz="4" w:space="0" w:color="auto"/>
              <w:bottom w:val="nil"/>
              <w:right w:val="single" w:sz="4" w:space="0" w:color="auto"/>
            </w:tcBorders>
            <w:vAlign w:val="center"/>
          </w:tcPr>
          <w:p w14:paraId="3034A20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8BB0F" w14:textId="77777777" w:rsidR="00B23302" w:rsidRPr="00F9519C" w:rsidRDefault="00B23302" w:rsidP="009E7C90">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116D2A75"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0295A9" w14:textId="77777777" w:rsidR="00B23302" w:rsidRPr="00F9519C" w:rsidRDefault="00B23302" w:rsidP="009E7C90">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342EFE"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FB7B65" w14:textId="77777777" w:rsidR="00B23302" w:rsidRPr="00F9519C" w:rsidRDefault="00B23302" w:rsidP="009E7C90">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8B9C994" w14:textId="77777777" w:rsidR="00B23302" w:rsidRPr="00F9519C" w:rsidRDefault="00B23302" w:rsidP="009E7C90">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A76FE37" w14:textId="77777777" w:rsidR="00B23302" w:rsidRPr="00F9519C" w:rsidRDefault="00B23302" w:rsidP="009E7C90">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0380D0" w14:textId="77777777" w:rsidR="00B23302" w:rsidRPr="00F9519C" w:rsidRDefault="00B23302" w:rsidP="009E7C90">
            <w:pPr>
              <w:pStyle w:val="TAC"/>
              <w:keepNext w:val="0"/>
              <w:keepLines w:val="0"/>
            </w:pPr>
            <w:r w:rsidRPr="00F9519C">
              <w:t>IMD</w:t>
            </w:r>
            <w:r w:rsidRPr="00F9519C">
              <w:rPr>
                <w:rFonts w:hint="eastAsia"/>
                <w:lang w:eastAsia="zh-CN"/>
              </w:rPr>
              <w:t>3</w:t>
            </w:r>
          </w:p>
        </w:tc>
      </w:tr>
      <w:tr w:rsidR="00B23302" w:rsidRPr="00F9519C" w14:paraId="0453EF49" w14:textId="77777777" w:rsidTr="009E7C90">
        <w:trPr>
          <w:jc w:val="center"/>
        </w:trPr>
        <w:tc>
          <w:tcPr>
            <w:tcW w:w="2007" w:type="dxa"/>
            <w:tcBorders>
              <w:top w:val="nil"/>
              <w:left w:val="single" w:sz="4" w:space="0" w:color="auto"/>
              <w:bottom w:val="nil"/>
              <w:right w:val="single" w:sz="4" w:space="0" w:color="auto"/>
            </w:tcBorders>
            <w:vAlign w:val="center"/>
          </w:tcPr>
          <w:p w14:paraId="6AE42B6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3432D" w14:textId="77777777" w:rsidR="00B23302" w:rsidRPr="00F9519C" w:rsidRDefault="00B23302" w:rsidP="009E7C90">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5114E6F2" w14:textId="77777777" w:rsidR="00B23302" w:rsidRPr="00F9519C" w:rsidRDefault="00B23302" w:rsidP="009E7C90">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9ECA456"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694996" w14:textId="77777777" w:rsidR="00B23302" w:rsidRPr="00F9519C" w:rsidRDefault="00B23302" w:rsidP="009E7C90">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38F13C" w14:textId="77777777" w:rsidR="00B23302" w:rsidRPr="00F9519C" w:rsidRDefault="00B23302" w:rsidP="009E7C90">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38B5A72"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9A479"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C7A6BA" w14:textId="77777777" w:rsidR="00B23302" w:rsidRPr="00F9519C" w:rsidRDefault="00B23302" w:rsidP="009E7C90">
            <w:pPr>
              <w:pStyle w:val="TAC"/>
              <w:keepNext w:val="0"/>
              <w:keepLines w:val="0"/>
            </w:pPr>
            <w:r w:rsidRPr="00F9519C">
              <w:rPr>
                <w:lang w:eastAsia="zh-CN"/>
              </w:rPr>
              <w:t>N/A</w:t>
            </w:r>
          </w:p>
        </w:tc>
      </w:tr>
      <w:tr w:rsidR="00B23302" w:rsidRPr="00F9519C" w14:paraId="554B4ED5" w14:textId="77777777" w:rsidTr="009E7C90">
        <w:trPr>
          <w:jc w:val="center"/>
        </w:trPr>
        <w:tc>
          <w:tcPr>
            <w:tcW w:w="2007" w:type="dxa"/>
            <w:tcBorders>
              <w:top w:val="nil"/>
              <w:left w:val="single" w:sz="4" w:space="0" w:color="auto"/>
              <w:bottom w:val="nil"/>
              <w:right w:val="single" w:sz="4" w:space="0" w:color="auto"/>
            </w:tcBorders>
            <w:vAlign w:val="center"/>
          </w:tcPr>
          <w:p w14:paraId="230F827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CB286" w14:textId="77777777" w:rsidR="00B23302" w:rsidRPr="00F9519C" w:rsidRDefault="00B23302" w:rsidP="009E7C90">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329875B" w14:textId="77777777" w:rsidR="00B23302" w:rsidRPr="00F9519C" w:rsidRDefault="00B23302" w:rsidP="009E7C90">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B3AB59B"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55C56A" w14:textId="77777777" w:rsidR="00B23302" w:rsidRPr="00F9519C" w:rsidRDefault="00B23302" w:rsidP="009E7C90">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833FA3" w14:textId="77777777" w:rsidR="00B23302" w:rsidRPr="00F9519C" w:rsidRDefault="00B23302" w:rsidP="009E7C90">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D2D18AC"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84AC3"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F8F13B" w14:textId="77777777" w:rsidR="00B23302" w:rsidRPr="00F9519C" w:rsidRDefault="00B23302" w:rsidP="009E7C90">
            <w:pPr>
              <w:pStyle w:val="TAC"/>
              <w:keepNext w:val="0"/>
              <w:keepLines w:val="0"/>
            </w:pPr>
            <w:r w:rsidRPr="00F9519C">
              <w:rPr>
                <w:lang w:eastAsia="zh-CN"/>
              </w:rPr>
              <w:t>N/A</w:t>
            </w:r>
          </w:p>
        </w:tc>
      </w:tr>
      <w:tr w:rsidR="00B23302" w:rsidRPr="00F9519C" w14:paraId="1F801DE8" w14:textId="77777777" w:rsidTr="009E7C90">
        <w:trPr>
          <w:jc w:val="center"/>
        </w:trPr>
        <w:tc>
          <w:tcPr>
            <w:tcW w:w="2007" w:type="dxa"/>
            <w:tcBorders>
              <w:top w:val="nil"/>
              <w:left w:val="single" w:sz="4" w:space="0" w:color="auto"/>
              <w:bottom w:val="nil"/>
              <w:right w:val="single" w:sz="4" w:space="0" w:color="auto"/>
            </w:tcBorders>
            <w:vAlign w:val="center"/>
          </w:tcPr>
          <w:p w14:paraId="451C18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E589AB" w14:textId="77777777" w:rsidR="00B23302" w:rsidRPr="00F9519C" w:rsidRDefault="00B23302" w:rsidP="009E7C90">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3DDF5FC7"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6A3C65" w14:textId="77777777" w:rsidR="00B23302" w:rsidRPr="00F9519C" w:rsidRDefault="00B23302" w:rsidP="009E7C90">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9BC622"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0CDF38" w14:textId="77777777" w:rsidR="00B23302" w:rsidRPr="00F9519C" w:rsidRDefault="00B23302" w:rsidP="009E7C90">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6DC2B28" w14:textId="77777777" w:rsidR="00B23302" w:rsidRPr="00F9519C" w:rsidRDefault="00B23302" w:rsidP="009E7C90">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7705FC5" w14:textId="77777777" w:rsidR="00B23302" w:rsidRPr="00F9519C" w:rsidRDefault="00B23302" w:rsidP="009E7C90">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16D1EB" w14:textId="77777777" w:rsidR="00B23302" w:rsidRPr="00F9519C" w:rsidRDefault="00B23302" w:rsidP="009E7C90">
            <w:pPr>
              <w:pStyle w:val="TAC"/>
              <w:keepNext w:val="0"/>
              <w:keepLines w:val="0"/>
            </w:pPr>
            <w:r w:rsidRPr="00F9519C">
              <w:t>IMD</w:t>
            </w:r>
            <w:r w:rsidRPr="00F9519C">
              <w:rPr>
                <w:rFonts w:hint="eastAsia"/>
                <w:lang w:eastAsia="zh-CN"/>
              </w:rPr>
              <w:t>5</w:t>
            </w:r>
          </w:p>
        </w:tc>
      </w:tr>
      <w:tr w:rsidR="00B23302" w:rsidRPr="00F9519C" w14:paraId="59243BB0" w14:textId="77777777" w:rsidTr="009E7C90">
        <w:trPr>
          <w:jc w:val="center"/>
        </w:trPr>
        <w:tc>
          <w:tcPr>
            <w:tcW w:w="2007" w:type="dxa"/>
            <w:tcBorders>
              <w:top w:val="nil"/>
              <w:left w:val="single" w:sz="4" w:space="0" w:color="auto"/>
              <w:bottom w:val="nil"/>
              <w:right w:val="single" w:sz="4" w:space="0" w:color="auto"/>
            </w:tcBorders>
            <w:vAlign w:val="center"/>
          </w:tcPr>
          <w:p w14:paraId="110818B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9BAC3" w14:textId="77777777" w:rsidR="00B23302" w:rsidRPr="00F9519C" w:rsidRDefault="00B23302" w:rsidP="009E7C90">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506EBC35"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371059"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7B1108"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492C8F" w14:textId="77777777" w:rsidR="00B23302" w:rsidRPr="00F9519C" w:rsidRDefault="00B23302" w:rsidP="009E7C90">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03F3CD2" w14:textId="77777777" w:rsidR="00B23302" w:rsidRPr="00F9519C" w:rsidRDefault="00B23302" w:rsidP="009E7C90">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50D1A16"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E70A4" w14:textId="77777777" w:rsidR="00B23302" w:rsidRPr="00F9519C" w:rsidRDefault="00B23302" w:rsidP="009E7C90">
            <w:pPr>
              <w:pStyle w:val="TAC"/>
              <w:keepNext w:val="0"/>
              <w:keepLines w:val="0"/>
            </w:pPr>
            <w:r w:rsidRPr="00F9519C">
              <w:t>IMD</w:t>
            </w:r>
            <w:r w:rsidRPr="00F9519C">
              <w:rPr>
                <w:rFonts w:hint="eastAsia"/>
                <w:lang w:eastAsia="zh-CN"/>
              </w:rPr>
              <w:t>3</w:t>
            </w:r>
          </w:p>
        </w:tc>
      </w:tr>
      <w:tr w:rsidR="00B23302" w:rsidRPr="00F9519C" w14:paraId="07A99F5B" w14:textId="77777777" w:rsidTr="009E7C90">
        <w:trPr>
          <w:jc w:val="center"/>
        </w:trPr>
        <w:tc>
          <w:tcPr>
            <w:tcW w:w="2007" w:type="dxa"/>
            <w:tcBorders>
              <w:top w:val="nil"/>
              <w:left w:val="single" w:sz="4" w:space="0" w:color="auto"/>
              <w:bottom w:val="nil"/>
              <w:right w:val="single" w:sz="4" w:space="0" w:color="auto"/>
            </w:tcBorders>
            <w:vAlign w:val="center"/>
          </w:tcPr>
          <w:p w14:paraId="5E12AF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BC0B8" w14:textId="77777777" w:rsidR="00B23302" w:rsidRPr="00F9519C" w:rsidRDefault="00B23302" w:rsidP="009E7C90">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27CF89C" w14:textId="77777777" w:rsidR="00B23302" w:rsidRPr="00F9519C" w:rsidRDefault="00B23302" w:rsidP="009E7C90">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F5A4120" w14:textId="77777777" w:rsidR="00B23302" w:rsidRPr="00F9519C" w:rsidRDefault="00B23302" w:rsidP="009E7C90">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815B44" w14:textId="77777777" w:rsidR="00B23302" w:rsidRPr="00F9519C" w:rsidRDefault="00B23302" w:rsidP="009E7C90">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971619" w14:textId="77777777" w:rsidR="00B23302" w:rsidRPr="00F9519C" w:rsidRDefault="00B23302" w:rsidP="009E7C90">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C37811F"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61330B"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FF57D" w14:textId="77777777" w:rsidR="00B23302" w:rsidRPr="00F9519C" w:rsidRDefault="00B23302" w:rsidP="009E7C90">
            <w:pPr>
              <w:pStyle w:val="TAC"/>
              <w:keepNext w:val="0"/>
              <w:keepLines w:val="0"/>
            </w:pPr>
            <w:r w:rsidRPr="00F9519C">
              <w:rPr>
                <w:lang w:eastAsia="zh-CN"/>
              </w:rPr>
              <w:t>N/A</w:t>
            </w:r>
          </w:p>
        </w:tc>
      </w:tr>
      <w:tr w:rsidR="00B23302" w:rsidRPr="00F9519C" w14:paraId="6ADEFE4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153274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576C6" w14:textId="77777777" w:rsidR="00B23302" w:rsidRPr="00F9519C" w:rsidRDefault="00B23302" w:rsidP="009E7C90">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87A706E" w14:textId="77777777" w:rsidR="00B23302" w:rsidRPr="00F9519C" w:rsidRDefault="00B23302" w:rsidP="009E7C90">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6C381861" w14:textId="77777777" w:rsidR="00B23302" w:rsidRPr="00F9519C" w:rsidRDefault="00B23302" w:rsidP="009E7C90">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0C3B12" w14:textId="77777777" w:rsidR="00B23302" w:rsidRPr="00F9519C" w:rsidRDefault="00B23302" w:rsidP="009E7C90">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4308DD" w14:textId="77777777" w:rsidR="00B23302" w:rsidRPr="00F9519C" w:rsidRDefault="00B23302" w:rsidP="009E7C90">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DB7F2A2" w14:textId="77777777" w:rsidR="00B23302" w:rsidRPr="00F9519C" w:rsidRDefault="00B23302" w:rsidP="009E7C90">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3FD5B" w14:textId="77777777" w:rsidR="00B23302" w:rsidRPr="00F9519C" w:rsidRDefault="00B23302" w:rsidP="009E7C90">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B50FE" w14:textId="77777777" w:rsidR="00B23302" w:rsidRPr="00F9519C" w:rsidRDefault="00B23302" w:rsidP="009E7C90">
            <w:pPr>
              <w:pStyle w:val="TAC"/>
              <w:keepNext w:val="0"/>
              <w:keepLines w:val="0"/>
            </w:pPr>
            <w:r w:rsidRPr="00F9519C">
              <w:rPr>
                <w:lang w:eastAsia="zh-CN"/>
              </w:rPr>
              <w:t>N/A</w:t>
            </w:r>
          </w:p>
        </w:tc>
      </w:tr>
      <w:tr w:rsidR="00B23302" w:rsidRPr="00F9519C" w14:paraId="59AEABAB" w14:textId="77777777" w:rsidTr="009E7C90">
        <w:trPr>
          <w:jc w:val="center"/>
        </w:trPr>
        <w:tc>
          <w:tcPr>
            <w:tcW w:w="2007" w:type="dxa"/>
            <w:tcBorders>
              <w:top w:val="single" w:sz="4" w:space="0" w:color="auto"/>
              <w:left w:val="single" w:sz="4" w:space="0" w:color="auto"/>
              <w:bottom w:val="nil"/>
              <w:right w:val="single" w:sz="4" w:space="0" w:color="auto"/>
            </w:tcBorders>
          </w:tcPr>
          <w:p w14:paraId="07CEF4F8"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99880AC"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A8D1143" w14:textId="638A3330" w:rsidR="00B23302" w:rsidRPr="00F9519C" w:rsidRDefault="00B23302" w:rsidP="009E7C90">
            <w:pPr>
              <w:pStyle w:val="TAC"/>
              <w:keepNext w:val="0"/>
              <w:keepLines w:val="0"/>
              <w:rPr>
                <w:lang w:eastAsia="ko-KR"/>
              </w:rPr>
            </w:pPr>
            <w:del w:id="117" w:author="Young-Taek Lee" w:date="2025-09-29T09:55:00Z" w16du:dateUtc="2025-09-29T00:55:00Z">
              <w:r w:rsidRPr="00F9519C" w:rsidDel="009E6495">
                <w:rPr>
                  <w:kern w:val="2"/>
                  <w:szCs w:val="24"/>
                  <w:lang w:eastAsia="zh-CN"/>
                </w:rPr>
                <w:delText>1715</w:delText>
              </w:r>
            </w:del>
            <w:ins w:id="118" w:author="Young-Taek Lee" w:date="2025-09-29T09:55:00Z" w16du:dateUtc="2025-09-29T00:55:00Z">
              <w:r w:rsidR="009E6495">
                <w:rPr>
                  <w:rFonts w:hint="eastAsia"/>
                  <w:kern w:val="2"/>
                  <w:szCs w:val="24"/>
                  <w:lang w:eastAsia="ko-KR"/>
                </w:rPr>
                <w:t>1780</w:t>
              </w:r>
            </w:ins>
          </w:p>
        </w:tc>
        <w:tc>
          <w:tcPr>
            <w:tcW w:w="851" w:type="dxa"/>
            <w:tcBorders>
              <w:top w:val="single" w:sz="4" w:space="0" w:color="auto"/>
              <w:left w:val="single" w:sz="4" w:space="0" w:color="auto"/>
              <w:bottom w:val="single" w:sz="4" w:space="0" w:color="auto"/>
              <w:right w:val="single" w:sz="4" w:space="0" w:color="auto"/>
            </w:tcBorders>
          </w:tcPr>
          <w:p w14:paraId="70DC1BD1" w14:textId="77777777" w:rsidR="00B23302" w:rsidRPr="00F9519C" w:rsidRDefault="00B23302" w:rsidP="009E7C90">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241105" w14:textId="77777777" w:rsidR="00B23302" w:rsidRPr="00F9519C" w:rsidRDefault="00B23302" w:rsidP="009E7C90">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ADBC77" w14:textId="703FF413" w:rsidR="00B23302" w:rsidRPr="00F9519C" w:rsidRDefault="00B23302" w:rsidP="009E7C90">
            <w:pPr>
              <w:pStyle w:val="TAC"/>
              <w:keepNext w:val="0"/>
              <w:keepLines w:val="0"/>
              <w:rPr>
                <w:lang w:eastAsia="ko-KR"/>
              </w:rPr>
            </w:pPr>
            <w:del w:id="119" w:author="Young-Taek Lee" w:date="2025-09-29T09:56:00Z" w16du:dateUtc="2025-09-29T00:56:00Z">
              <w:r w:rsidRPr="00F9519C" w:rsidDel="009E6495">
                <w:rPr>
                  <w:kern w:val="2"/>
                  <w:szCs w:val="24"/>
                  <w:lang w:eastAsia="zh-CN"/>
                </w:rPr>
                <w:delText>1</w:delText>
              </w:r>
            </w:del>
            <w:del w:id="120" w:author="Young-Taek Lee" w:date="2025-09-29T09:55:00Z" w16du:dateUtc="2025-09-29T00:55:00Z">
              <w:r w:rsidRPr="00F9519C" w:rsidDel="009E6495">
                <w:rPr>
                  <w:kern w:val="2"/>
                  <w:szCs w:val="24"/>
                  <w:lang w:eastAsia="zh-CN"/>
                </w:rPr>
                <w:delText>810</w:delText>
              </w:r>
            </w:del>
            <w:ins w:id="121" w:author="Young-Taek Lee" w:date="2025-09-29T09:56:00Z" w16du:dateUtc="2025-09-29T00:56:00Z">
              <w:r w:rsidR="009E6495">
                <w:rPr>
                  <w:rFonts w:hint="eastAsia"/>
                  <w:kern w:val="2"/>
                  <w:szCs w:val="24"/>
                  <w:lang w:eastAsia="ko-KR"/>
                </w:rPr>
                <w:t>1875</w:t>
              </w:r>
            </w:ins>
          </w:p>
        </w:tc>
        <w:tc>
          <w:tcPr>
            <w:tcW w:w="977" w:type="dxa"/>
            <w:tcBorders>
              <w:top w:val="single" w:sz="4" w:space="0" w:color="auto"/>
              <w:left w:val="single" w:sz="4" w:space="0" w:color="auto"/>
              <w:bottom w:val="single" w:sz="4" w:space="0" w:color="auto"/>
              <w:right w:val="single" w:sz="4" w:space="0" w:color="auto"/>
            </w:tcBorders>
          </w:tcPr>
          <w:p w14:paraId="1D23FE4B" w14:textId="77777777" w:rsidR="00B23302" w:rsidRPr="00F9519C" w:rsidRDefault="00B23302" w:rsidP="009E7C90">
            <w:pPr>
              <w:pStyle w:val="TAC"/>
              <w:keepNext w:val="0"/>
              <w:keepLines w:val="0"/>
              <w:rPr>
                <w:lang w:eastAsia="ja-JP"/>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F4DA7"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B2C14D" w14:textId="77777777" w:rsidR="00B23302" w:rsidRPr="00F9519C" w:rsidRDefault="00B23302" w:rsidP="009E7C90">
            <w:pPr>
              <w:pStyle w:val="TAC"/>
              <w:keepNext w:val="0"/>
              <w:keepLines w:val="0"/>
              <w:rPr>
                <w:lang w:eastAsia="zh-CN"/>
              </w:rPr>
            </w:pPr>
            <w:r w:rsidRPr="00F9519C">
              <w:t>N/A</w:t>
            </w:r>
          </w:p>
        </w:tc>
      </w:tr>
      <w:tr w:rsidR="00B23302" w:rsidRPr="00F9519C" w14:paraId="2F923C24" w14:textId="77777777" w:rsidTr="009E7C90">
        <w:trPr>
          <w:jc w:val="center"/>
        </w:trPr>
        <w:tc>
          <w:tcPr>
            <w:tcW w:w="2007" w:type="dxa"/>
            <w:tcBorders>
              <w:top w:val="nil"/>
              <w:left w:val="single" w:sz="4" w:space="0" w:color="auto"/>
              <w:bottom w:val="nil"/>
              <w:right w:val="single" w:sz="4" w:space="0" w:color="auto"/>
            </w:tcBorders>
          </w:tcPr>
          <w:p w14:paraId="1CFCB35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8B985" w14:textId="77777777" w:rsidR="00B23302" w:rsidRPr="00F9519C" w:rsidRDefault="00B23302" w:rsidP="009E7C90">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371DD8A" w14:textId="24375DBD" w:rsidR="00B23302" w:rsidRPr="00F9519C" w:rsidRDefault="00B23302" w:rsidP="009E7C90">
            <w:pPr>
              <w:pStyle w:val="TAC"/>
              <w:keepNext w:val="0"/>
              <w:keepLines w:val="0"/>
              <w:rPr>
                <w:lang w:eastAsia="ko-KR"/>
              </w:rPr>
            </w:pPr>
            <w:del w:id="122" w:author="Young-Taek Lee" w:date="2025-09-29T09:56:00Z" w16du:dateUtc="2025-09-29T00:56:00Z">
              <w:r w:rsidRPr="00F9519C" w:rsidDel="009E6495">
                <w:rPr>
                  <w:kern w:val="2"/>
                  <w:szCs w:val="24"/>
                  <w:lang w:eastAsia="zh-CN"/>
                </w:rPr>
                <w:delText>743</w:delText>
              </w:r>
            </w:del>
            <w:ins w:id="123" w:author="Young-Taek Lee" w:date="2025-09-29T09:56:00Z" w16du:dateUtc="2025-09-29T00:56:00Z">
              <w:r w:rsidR="009E6495">
                <w:rPr>
                  <w:rFonts w:hint="eastAsia"/>
                  <w:kern w:val="2"/>
                  <w:szCs w:val="24"/>
                  <w:lang w:eastAsia="ko-KR"/>
                </w:rPr>
                <w:t>738</w:t>
              </w:r>
            </w:ins>
          </w:p>
        </w:tc>
        <w:tc>
          <w:tcPr>
            <w:tcW w:w="851" w:type="dxa"/>
            <w:tcBorders>
              <w:top w:val="single" w:sz="4" w:space="0" w:color="auto"/>
              <w:left w:val="single" w:sz="4" w:space="0" w:color="auto"/>
              <w:bottom w:val="single" w:sz="4" w:space="0" w:color="auto"/>
              <w:right w:val="single" w:sz="4" w:space="0" w:color="auto"/>
            </w:tcBorders>
          </w:tcPr>
          <w:p w14:paraId="624CAFC7" w14:textId="77777777" w:rsidR="00B23302" w:rsidRPr="00F9519C" w:rsidRDefault="00B23302" w:rsidP="009E7C90">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004B6C" w14:textId="77777777" w:rsidR="00B23302" w:rsidRPr="00F9519C" w:rsidRDefault="00B23302" w:rsidP="009E7C90">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5A37D1" w14:textId="7E7E162B" w:rsidR="00B23302" w:rsidRPr="00F9519C" w:rsidRDefault="00B23302" w:rsidP="009E7C90">
            <w:pPr>
              <w:pStyle w:val="TAC"/>
              <w:keepNext w:val="0"/>
              <w:keepLines w:val="0"/>
              <w:rPr>
                <w:lang w:eastAsia="ko-KR"/>
              </w:rPr>
            </w:pPr>
            <w:del w:id="124" w:author="Young-Taek Lee" w:date="2025-09-29T09:56:00Z" w16du:dateUtc="2025-09-29T00:56:00Z">
              <w:r w:rsidRPr="00F9519C" w:rsidDel="009E6495">
                <w:rPr>
                  <w:kern w:val="2"/>
                  <w:szCs w:val="24"/>
                  <w:lang w:eastAsia="zh-CN"/>
                </w:rPr>
                <w:delText>798</w:delText>
              </w:r>
            </w:del>
            <w:ins w:id="125" w:author="Young-Taek Lee" w:date="2025-09-29T09:56:00Z" w16du:dateUtc="2025-09-29T00:56:00Z">
              <w:r w:rsidR="009E6495">
                <w:rPr>
                  <w:rFonts w:hint="eastAsia"/>
                  <w:kern w:val="2"/>
                  <w:szCs w:val="24"/>
                  <w:lang w:eastAsia="ko-KR"/>
                </w:rPr>
                <w:t>793</w:t>
              </w:r>
            </w:ins>
          </w:p>
        </w:tc>
        <w:tc>
          <w:tcPr>
            <w:tcW w:w="977" w:type="dxa"/>
            <w:tcBorders>
              <w:top w:val="single" w:sz="4" w:space="0" w:color="auto"/>
              <w:left w:val="single" w:sz="4" w:space="0" w:color="auto"/>
              <w:bottom w:val="single" w:sz="4" w:space="0" w:color="auto"/>
              <w:right w:val="single" w:sz="4" w:space="0" w:color="auto"/>
            </w:tcBorders>
          </w:tcPr>
          <w:p w14:paraId="791C0EA2" w14:textId="77777777" w:rsidR="00B23302" w:rsidRPr="00F9519C" w:rsidRDefault="00B23302" w:rsidP="009E7C90">
            <w:pPr>
              <w:pStyle w:val="TAC"/>
              <w:keepNext w:val="0"/>
              <w:keepLines w:val="0"/>
              <w:rPr>
                <w:lang w:eastAsia="ja-JP"/>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A6885"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387FF9" w14:textId="77777777" w:rsidR="00B23302" w:rsidRPr="00F9519C" w:rsidRDefault="00B23302" w:rsidP="009E7C90">
            <w:pPr>
              <w:pStyle w:val="TAC"/>
              <w:keepNext w:val="0"/>
              <w:keepLines w:val="0"/>
              <w:rPr>
                <w:lang w:eastAsia="zh-CN"/>
              </w:rPr>
            </w:pPr>
            <w:r w:rsidRPr="00F9519C">
              <w:t>N/A</w:t>
            </w:r>
          </w:p>
        </w:tc>
      </w:tr>
      <w:tr w:rsidR="00B23302" w:rsidRPr="00F9519C" w14:paraId="6735849A" w14:textId="77777777" w:rsidTr="009E7C90">
        <w:trPr>
          <w:jc w:val="center"/>
        </w:trPr>
        <w:tc>
          <w:tcPr>
            <w:tcW w:w="2007" w:type="dxa"/>
            <w:tcBorders>
              <w:top w:val="nil"/>
              <w:left w:val="single" w:sz="4" w:space="0" w:color="auto"/>
              <w:bottom w:val="nil"/>
              <w:right w:val="single" w:sz="4" w:space="0" w:color="auto"/>
            </w:tcBorders>
          </w:tcPr>
          <w:p w14:paraId="1819EBE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BA096" w14:textId="77777777" w:rsidR="00B23302" w:rsidRPr="00F9519C" w:rsidRDefault="00B23302" w:rsidP="009E7C90">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2CC5FA6"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7E563E" w14:textId="3F3DF272" w:rsidR="00B23302" w:rsidRPr="00F9519C" w:rsidRDefault="00B23302" w:rsidP="009E7C90">
            <w:pPr>
              <w:pStyle w:val="TAC"/>
              <w:keepNext w:val="0"/>
              <w:keepLines w:val="0"/>
              <w:rPr>
                <w:lang w:eastAsia="ko-KR"/>
              </w:rPr>
            </w:pPr>
            <w:del w:id="126" w:author="Young-Taek Lee" w:date="2025-09-29T09:56:00Z" w16du:dateUtc="2025-09-29T00:56:00Z">
              <w:r w:rsidRPr="00F9519C" w:rsidDel="009E6495">
                <w:rPr>
                  <w:kern w:val="2"/>
                  <w:szCs w:val="24"/>
                  <w:lang w:eastAsia="zh-CN"/>
                </w:rPr>
                <w:delText>5</w:delText>
              </w:r>
            </w:del>
            <w:ins w:id="127" w:author="Young-Taek Lee" w:date="2025-09-29T09:56:00Z" w16du:dateUtc="2025-09-29T00:56:00Z">
              <w:r w:rsidR="009E6495">
                <w:rPr>
                  <w:rFonts w:hint="eastAsia"/>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ABF7AC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D6714C" w14:textId="77777777" w:rsidR="00B23302" w:rsidRPr="00F9519C" w:rsidRDefault="00B23302" w:rsidP="009E7C90">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13C54941" w14:textId="6974B425" w:rsidR="00B23302" w:rsidRPr="00F9519C" w:rsidRDefault="00B23302" w:rsidP="009E7C90">
            <w:pPr>
              <w:pStyle w:val="TAC"/>
              <w:keepNext w:val="0"/>
              <w:keepLines w:val="0"/>
              <w:rPr>
                <w:lang w:eastAsia="ko-KR"/>
              </w:rPr>
            </w:pPr>
            <w:del w:id="128" w:author="Young-Taek Lee" w:date="2025-09-29T09:56:00Z" w16du:dateUtc="2025-09-29T00:56:00Z">
              <w:r w:rsidRPr="00F9519C" w:rsidDel="009E6495">
                <w:rPr>
                  <w:kern w:val="2"/>
                  <w:szCs w:val="24"/>
                  <w:lang w:eastAsia="zh-CN"/>
                </w:rPr>
                <w:delText>27.4</w:delText>
              </w:r>
            </w:del>
            <w:ins w:id="129" w:author="Young-Taek Lee" w:date="2025-09-29T09:56:00Z" w16du:dateUtc="2025-09-29T00:56:00Z">
              <w:r w:rsidR="009E6495">
                <w:rPr>
                  <w:rFonts w:hint="eastAsia"/>
                  <w:kern w:val="2"/>
                  <w:szCs w:val="24"/>
                  <w:lang w:eastAsia="ko-KR"/>
                </w:rPr>
                <w:t>25.5</w:t>
              </w:r>
            </w:ins>
          </w:p>
        </w:tc>
        <w:tc>
          <w:tcPr>
            <w:tcW w:w="828" w:type="dxa"/>
            <w:tcBorders>
              <w:top w:val="single" w:sz="4" w:space="0" w:color="auto"/>
              <w:left w:val="single" w:sz="4" w:space="0" w:color="auto"/>
              <w:bottom w:val="single" w:sz="4" w:space="0" w:color="auto"/>
              <w:right w:val="single" w:sz="4" w:space="0" w:color="auto"/>
            </w:tcBorders>
          </w:tcPr>
          <w:p w14:paraId="1297F186" w14:textId="77777777" w:rsidR="00B23302" w:rsidRPr="00F9519C" w:rsidRDefault="00B23302" w:rsidP="009E7C90">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A1949EA"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2</w:t>
            </w:r>
          </w:p>
        </w:tc>
      </w:tr>
      <w:tr w:rsidR="00B23302" w:rsidRPr="00F9519C" w14:paraId="5D20749D" w14:textId="77777777" w:rsidTr="009E7C90">
        <w:trPr>
          <w:jc w:val="center"/>
        </w:trPr>
        <w:tc>
          <w:tcPr>
            <w:tcW w:w="2007" w:type="dxa"/>
            <w:tcBorders>
              <w:top w:val="nil"/>
              <w:left w:val="single" w:sz="4" w:space="0" w:color="auto"/>
              <w:bottom w:val="nil"/>
              <w:right w:val="single" w:sz="4" w:space="0" w:color="auto"/>
            </w:tcBorders>
          </w:tcPr>
          <w:p w14:paraId="0B2CE5A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426F7" w14:textId="77777777" w:rsidR="00B23302" w:rsidRPr="00F9519C" w:rsidRDefault="00B23302" w:rsidP="009E7C90">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707BB02" w14:textId="77777777" w:rsidR="00B23302" w:rsidRPr="00F9519C" w:rsidRDefault="00B23302" w:rsidP="009E7C90">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E9DF712" w14:textId="77777777" w:rsidR="00B23302" w:rsidRPr="00F9519C" w:rsidRDefault="00B23302" w:rsidP="009E7C90">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C41FC" w14:textId="77777777" w:rsidR="00B23302" w:rsidRPr="00F9519C" w:rsidRDefault="00B23302" w:rsidP="009E7C90">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1C2F38" w14:textId="77777777" w:rsidR="00B23302" w:rsidRPr="00F9519C" w:rsidRDefault="00B23302" w:rsidP="009E7C90">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44C6CE8" w14:textId="77777777" w:rsidR="00B23302" w:rsidRPr="00F9519C" w:rsidRDefault="00B23302" w:rsidP="009E7C90">
            <w:pPr>
              <w:pStyle w:val="TAC"/>
              <w:keepNext w:val="0"/>
              <w:keepLines w:val="0"/>
              <w:rPr>
                <w:lang w:eastAsia="ja-JP"/>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FAD9E5"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860953" w14:textId="77777777" w:rsidR="00B23302" w:rsidRPr="00F9519C" w:rsidRDefault="00B23302" w:rsidP="009E7C90">
            <w:pPr>
              <w:pStyle w:val="TAC"/>
              <w:keepNext w:val="0"/>
              <w:keepLines w:val="0"/>
              <w:rPr>
                <w:lang w:eastAsia="zh-CN"/>
              </w:rPr>
            </w:pPr>
            <w:r w:rsidRPr="00F9519C">
              <w:t>N/A</w:t>
            </w:r>
          </w:p>
        </w:tc>
      </w:tr>
      <w:tr w:rsidR="00B23302" w:rsidRPr="00F9519C" w14:paraId="5B90E521" w14:textId="77777777" w:rsidTr="009E7C90">
        <w:trPr>
          <w:jc w:val="center"/>
        </w:trPr>
        <w:tc>
          <w:tcPr>
            <w:tcW w:w="2007" w:type="dxa"/>
            <w:tcBorders>
              <w:top w:val="nil"/>
              <w:left w:val="single" w:sz="4" w:space="0" w:color="auto"/>
              <w:bottom w:val="nil"/>
              <w:right w:val="single" w:sz="4" w:space="0" w:color="auto"/>
            </w:tcBorders>
          </w:tcPr>
          <w:p w14:paraId="4126A5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6BECB" w14:textId="77777777" w:rsidR="00B23302" w:rsidRPr="00F9519C" w:rsidRDefault="00B23302" w:rsidP="009E7C90">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1F22F30" w14:textId="77777777" w:rsidR="00B23302" w:rsidRPr="00F9519C" w:rsidRDefault="00B23302" w:rsidP="009E7C90">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3091C2E" w14:textId="77777777" w:rsidR="00B23302" w:rsidRPr="00F9519C" w:rsidRDefault="00B23302" w:rsidP="009E7C90">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8AF617" w14:textId="77777777" w:rsidR="00B23302" w:rsidRPr="00F9519C" w:rsidRDefault="00B23302" w:rsidP="009E7C90">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0FA0FB" w14:textId="77777777" w:rsidR="00B23302" w:rsidRPr="00F9519C" w:rsidRDefault="00B23302" w:rsidP="009E7C90">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F9F81BE" w14:textId="77777777" w:rsidR="00B23302" w:rsidRPr="00F9519C" w:rsidRDefault="00B23302" w:rsidP="009E7C90">
            <w:pPr>
              <w:pStyle w:val="TAC"/>
              <w:keepNext w:val="0"/>
              <w:keepLines w:val="0"/>
              <w:rPr>
                <w:lang w:eastAsia="ja-JP"/>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1379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FE15A4" w14:textId="77777777" w:rsidR="00B23302" w:rsidRPr="00F9519C" w:rsidRDefault="00B23302" w:rsidP="009E7C90">
            <w:pPr>
              <w:pStyle w:val="TAC"/>
              <w:keepNext w:val="0"/>
              <w:keepLines w:val="0"/>
              <w:rPr>
                <w:lang w:eastAsia="zh-CN"/>
              </w:rPr>
            </w:pPr>
            <w:r w:rsidRPr="00F9519C">
              <w:t>N/A</w:t>
            </w:r>
          </w:p>
        </w:tc>
      </w:tr>
      <w:tr w:rsidR="00B23302" w:rsidRPr="00F9519C" w14:paraId="48D5336A" w14:textId="77777777" w:rsidTr="009E7C90">
        <w:trPr>
          <w:jc w:val="center"/>
        </w:trPr>
        <w:tc>
          <w:tcPr>
            <w:tcW w:w="2007" w:type="dxa"/>
            <w:tcBorders>
              <w:top w:val="nil"/>
              <w:left w:val="single" w:sz="4" w:space="0" w:color="auto"/>
              <w:bottom w:val="nil"/>
              <w:right w:val="single" w:sz="4" w:space="0" w:color="auto"/>
            </w:tcBorders>
          </w:tcPr>
          <w:p w14:paraId="60B317C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4F421" w14:textId="77777777" w:rsidR="00B23302" w:rsidRPr="00F9519C" w:rsidRDefault="00B23302" w:rsidP="009E7C90">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0367BF7"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3E94BE" w14:textId="224F3039" w:rsidR="00B23302" w:rsidRPr="00F9519C" w:rsidRDefault="00B23302" w:rsidP="009E7C90">
            <w:pPr>
              <w:pStyle w:val="TAC"/>
              <w:keepNext w:val="0"/>
              <w:keepLines w:val="0"/>
              <w:rPr>
                <w:lang w:eastAsia="ko-KR"/>
              </w:rPr>
            </w:pPr>
            <w:del w:id="130" w:author="Young-Taek Lee" w:date="2025-09-29T09:56:00Z" w16du:dateUtc="2025-09-29T00:56:00Z">
              <w:r w:rsidRPr="00F9519C" w:rsidDel="009E6495">
                <w:rPr>
                  <w:kern w:val="2"/>
                  <w:szCs w:val="24"/>
                  <w:lang w:eastAsia="zh-CN"/>
                </w:rPr>
                <w:delText>5</w:delText>
              </w:r>
            </w:del>
            <w:ins w:id="131" w:author="Young-Taek Lee" w:date="2025-09-29T09:56:00Z" w16du:dateUtc="2025-09-29T00:56:00Z">
              <w:r w:rsidR="009E6495">
                <w:rPr>
                  <w:rFonts w:hint="eastAsia"/>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CDCE09D"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A1CB97" w14:textId="77777777" w:rsidR="00B23302" w:rsidRPr="00F9519C" w:rsidRDefault="00B23302" w:rsidP="009E7C90">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A0C308D" w14:textId="1D904667" w:rsidR="00B23302" w:rsidRPr="00F9519C" w:rsidRDefault="00B23302" w:rsidP="009E7C90">
            <w:pPr>
              <w:pStyle w:val="TAC"/>
              <w:keepNext w:val="0"/>
              <w:keepLines w:val="0"/>
              <w:rPr>
                <w:lang w:eastAsia="ko-KR"/>
              </w:rPr>
            </w:pPr>
            <w:del w:id="132" w:author="Young-Taek Lee" w:date="2025-09-29T09:56:00Z" w16du:dateUtc="2025-09-29T00:56:00Z">
              <w:r w:rsidRPr="00F9519C" w:rsidDel="009E6495">
                <w:rPr>
                  <w:kern w:val="2"/>
                  <w:szCs w:val="24"/>
                  <w:lang w:eastAsia="zh-CN"/>
                </w:rPr>
                <w:delText>15.9</w:delText>
              </w:r>
            </w:del>
            <w:ins w:id="133" w:author="Young-Taek Lee" w:date="2025-09-29T09:56:00Z" w16du:dateUtc="2025-09-29T00:56:00Z">
              <w:r w:rsidR="009E6495">
                <w:rPr>
                  <w:rFonts w:hint="eastAsia"/>
                  <w:kern w:val="2"/>
                  <w:szCs w:val="24"/>
                  <w:lang w:eastAsia="ko-KR"/>
                </w:rPr>
                <w:t>14.6</w:t>
              </w:r>
            </w:ins>
          </w:p>
        </w:tc>
        <w:tc>
          <w:tcPr>
            <w:tcW w:w="828" w:type="dxa"/>
            <w:tcBorders>
              <w:top w:val="single" w:sz="4" w:space="0" w:color="auto"/>
              <w:left w:val="single" w:sz="4" w:space="0" w:color="auto"/>
              <w:bottom w:val="single" w:sz="4" w:space="0" w:color="auto"/>
              <w:right w:val="single" w:sz="4" w:space="0" w:color="auto"/>
            </w:tcBorders>
          </w:tcPr>
          <w:p w14:paraId="70AF831C" w14:textId="77777777" w:rsidR="00B23302" w:rsidRPr="00F9519C" w:rsidRDefault="00B23302" w:rsidP="009E7C90">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845CCF9" w14:textId="77777777" w:rsidR="00B23302" w:rsidRPr="00F9519C" w:rsidRDefault="00B23302" w:rsidP="009E7C90">
            <w:pPr>
              <w:pStyle w:val="TAC"/>
              <w:keepNext w:val="0"/>
              <w:keepLines w:val="0"/>
              <w:rPr>
                <w:lang w:eastAsia="zh-CN"/>
              </w:rPr>
            </w:pPr>
            <w:r w:rsidRPr="00F9519C">
              <w:t>IMD</w:t>
            </w:r>
            <w:r w:rsidRPr="00F9519C">
              <w:rPr>
                <w:rFonts w:hint="eastAsia"/>
                <w:lang w:eastAsia="zh-CN"/>
              </w:rPr>
              <w:t>3</w:t>
            </w:r>
          </w:p>
        </w:tc>
      </w:tr>
      <w:tr w:rsidR="00B23302" w:rsidRPr="00F9519C" w14:paraId="123A28FC" w14:textId="77777777" w:rsidTr="009E7C90">
        <w:trPr>
          <w:jc w:val="center"/>
        </w:trPr>
        <w:tc>
          <w:tcPr>
            <w:tcW w:w="2007" w:type="dxa"/>
            <w:tcBorders>
              <w:top w:val="nil"/>
              <w:left w:val="single" w:sz="4" w:space="0" w:color="auto"/>
              <w:bottom w:val="nil"/>
              <w:right w:val="single" w:sz="4" w:space="0" w:color="auto"/>
            </w:tcBorders>
          </w:tcPr>
          <w:p w14:paraId="362243D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29E19" w14:textId="77777777" w:rsidR="00B23302" w:rsidRPr="00F9519C" w:rsidRDefault="00B23302" w:rsidP="009E7C90">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2C807FD" w14:textId="77777777" w:rsidR="00B23302" w:rsidRPr="00F9519C" w:rsidRDefault="00B23302" w:rsidP="009E7C90">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EE745C1" w14:textId="77777777" w:rsidR="00B23302" w:rsidRPr="00F9519C" w:rsidRDefault="00B23302" w:rsidP="009E7C90">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6BFCF1"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ED37EE4" w14:textId="77777777" w:rsidR="00B23302" w:rsidRPr="00F9519C" w:rsidRDefault="00B23302" w:rsidP="009E7C90">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2B7ECC3" w14:textId="77777777" w:rsidR="00B23302" w:rsidRPr="00F9519C" w:rsidRDefault="00B23302" w:rsidP="009E7C90">
            <w:pPr>
              <w:pStyle w:val="TAC"/>
              <w:keepNext w:val="0"/>
              <w:keepLines w:val="0"/>
              <w:rPr>
                <w:kern w:val="2"/>
                <w:szCs w:val="24"/>
                <w:lang w:eastAsia="zh-CN"/>
              </w:rPr>
            </w:pPr>
            <w:r w:rsidRPr="00F9519C">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02B91A"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83E021" w14:textId="77777777" w:rsidR="00B23302" w:rsidRPr="00F9519C" w:rsidRDefault="00B23302" w:rsidP="009E7C90">
            <w:pPr>
              <w:pStyle w:val="TAC"/>
              <w:keepNext w:val="0"/>
              <w:keepLines w:val="0"/>
            </w:pPr>
            <w:r w:rsidRPr="00F9519C">
              <w:t>N/A</w:t>
            </w:r>
          </w:p>
        </w:tc>
      </w:tr>
      <w:tr w:rsidR="00B23302" w:rsidRPr="00F9519C" w14:paraId="4E5A4A8E" w14:textId="77777777" w:rsidTr="009E7C90">
        <w:trPr>
          <w:jc w:val="center"/>
        </w:trPr>
        <w:tc>
          <w:tcPr>
            <w:tcW w:w="2007" w:type="dxa"/>
            <w:tcBorders>
              <w:top w:val="nil"/>
              <w:left w:val="single" w:sz="4" w:space="0" w:color="auto"/>
              <w:bottom w:val="nil"/>
              <w:right w:val="single" w:sz="4" w:space="0" w:color="auto"/>
            </w:tcBorders>
          </w:tcPr>
          <w:p w14:paraId="5C42FA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4C27C" w14:textId="77777777" w:rsidR="00B23302" w:rsidRPr="00F9519C" w:rsidRDefault="00B23302" w:rsidP="009E7C90">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5F5CF09"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32146AC1" w14:textId="798138D8" w:rsidR="00B23302" w:rsidRPr="00F9519C" w:rsidRDefault="00B23302" w:rsidP="009E7C90">
            <w:pPr>
              <w:pStyle w:val="TAC"/>
              <w:keepNext w:val="0"/>
              <w:keepLines w:val="0"/>
              <w:rPr>
                <w:kern w:val="2"/>
                <w:szCs w:val="24"/>
                <w:lang w:eastAsia="ko-KR"/>
              </w:rPr>
            </w:pPr>
            <w:del w:id="134" w:author="Young-Taek Lee" w:date="2025-09-29T09:57:00Z" w16du:dateUtc="2025-09-29T00:57:00Z">
              <w:r w:rsidRPr="00F9519C" w:rsidDel="009E6495">
                <w:rPr>
                  <w:rFonts w:cs="Arial" w:hint="eastAsia"/>
                  <w:szCs w:val="24"/>
                </w:rPr>
                <w:delText>5</w:delText>
              </w:r>
            </w:del>
            <w:ins w:id="135" w:author="Young-Taek Lee" w:date="2025-09-29T09:57:00Z" w16du:dateUtc="2025-09-29T00:57:00Z">
              <w:r w:rsidR="009E6495">
                <w:rPr>
                  <w:rFonts w:cs="Arial" w:hint="eastAsia"/>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545049D3" w14:textId="1D568AF1" w:rsidR="00B23302" w:rsidRPr="00F9519C" w:rsidRDefault="00B23302" w:rsidP="009E7C90">
            <w:pPr>
              <w:pStyle w:val="TAC"/>
              <w:keepNext w:val="0"/>
              <w:keepLines w:val="0"/>
              <w:rPr>
                <w:kern w:val="2"/>
                <w:szCs w:val="24"/>
                <w:lang w:eastAsia="ko-KR"/>
              </w:rPr>
            </w:pPr>
            <w:del w:id="136" w:author="Young-Taek Lee" w:date="2025-09-29T09:57:00Z" w16du:dateUtc="2025-09-29T00:57:00Z">
              <w:r w:rsidRPr="00F9519C" w:rsidDel="009E6495">
                <w:rPr>
                  <w:rFonts w:cs="Arial" w:hint="eastAsia"/>
                  <w:szCs w:val="24"/>
                </w:rPr>
                <w:delText>2</w:delText>
              </w:r>
              <w:r w:rsidRPr="00F9519C" w:rsidDel="009E6495">
                <w:rPr>
                  <w:rFonts w:cs="Arial"/>
                  <w:szCs w:val="24"/>
                </w:rPr>
                <w:delText>5</w:delText>
              </w:r>
            </w:del>
            <w:ins w:id="137" w:author="Young-Taek Lee" w:date="2025-09-29T09:57:00Z" w16du:dateUtc="2025-09-29T00:57:00Z">
              <w:r w:rsidR="009E6495">
                <w:rPr>
                  <w:rFonts w:cs="Arial" w:hint="eastAsia"/>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72D0A15"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05E886B9" w14:textId="77777777" w:rsidR="00B23302" w:rsidRPr="00F9519C" w:rsidRDefault="00B23302" w:rsidP="009E7C90">
            <w:pPr>
              <w:pStyle w:val="TAC"/>
              <w:keepNext w:val="0"/>
              <w:keepLines w:val="0"/>
              <w:rPr>
                <w:kern w:val="2"/>
                <w:szCs w:val="24"/>
                <w:lang w:eastAsia="zh-CN"/>
              </w:rPr>
            </w:pPr>
            <w:r w:rsidRPr="00F9519C">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85186F" w14:textId="77777777" w:rsidR="00B23302" w:rsidRPr="00F9519C" w:rsidRDefault="00B23302" w:rsidP="009E7C90">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41074120" w14:textId="77777777" w:rsidR="00B23302" w:rsidRPr="00F9519C" w:rsidRDefault="00B23302" w:rsidP="009E7C90">
            <w:pPr>
              <w:pStyle w:val="TAC"/>
              <w:keepNext w:val="0"/>
              <w:keepLines w:val="0"/>
            </w:pPr>
            <w:r w:rsidRPr="00F9519C">
              <w:t>N/A</w:t>
            </w:r>
          </w:p>
        </w:tc>
      </w:tr>
      <w:tr w:rsidR="00B23302" w:rsidRPr="00F9519C" w14:paraId="04357C64" w14:textId="77777777" w:rsidTr="009E7C90">
        <w:trPr>
          <w:jc w:val="center"/>
        </w:trPr>
        <w:tc>
          <w:tcPr>
            <w:tcW w:w="2007" w:type="dxa"/>
            <w:tcBorders>
              <w:top w:val="nil"/>
              <w:left w:val="single" w:sz="4" w:space="0" w:color="auto"/>
              <w:bottom w:val="nil"/>
              <w:right w:val="single" w:sz="4" w:space="0" w:color="auto"/>
            </w:tcBorders>
          </w:tcPr>
          <w:p w14:paraId="78EB12E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2437F" w14:textId="77777777" w:rsidR="00B23302" w:rsidRPr="00F9519C" w:rsidRDefault="00B23302" w:rsidP="009E7C90">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22455E6"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002EA5" w14:textId="77777777" w:rsidR="00B23302" w:rsidRPr="00F9519C" w:rsidRDefault="00B23302" w:rsidP="009E7C90">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0A64D5"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CB00A4" w14:textId="77777777" w:rsidR="00B23302" w:rsidRPr="00F9519C" w:rsidRDefault="00B23302" w:rsidP="009E7C90">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0E47570" w14:textId="5FA338CF" w:rsidR="00B23302" w:rsidRPr="00F9519C" w:rsidRDefault="00B23302" w:rsidP="009E7C90">
            <w:pPr>
              <w:pStyle w:val="TAC"/>
              <w:keepNext w:val="0"/>
              <w:keepLines w:val="0"/>
              <w:rPr>
                <w:kern w:val="2"/>
                <w:szCs w:val="24"/>
                <w:lang w:eastAsia="ko-KR"/>
              </w:rPr>
            </w:pPr>
            <w:del w:id="138" w:author="Young-Taek Lee" w:date="2025-09-29T09:57:00Z" w16du:dateUtc="2025-09-29T00:57:00Z">
              <w:r w:rsidRPr="00F9519C" w:rsidDel="009E6495">
                <w:rPr>
                  <w:rFonts w:cs="Arial" w:hint="eastAsia"/>
                  <w:szCs w:val="24"/>
                </w:rPr>
                <w:delText>2</w:delText>
              </w:r>
              <w:r w:rsidRPr="00F9519C" w:rsidDel="009E6495">
                <w:rPr>
                  <w:rFonts w:cs="Arial"/>
                  <w:szCs w:val="24"/>
                </w:rPr>
                <w:delText>6.0</w:delText>
              </w:r>
            </w:del>
            <w:ins w:id="139" w:author="Young-Taek Lee" w:date="2025-09-29T09:57:00Z" w16du:dateUtc="2025-09-29T00:57:00Z">
              <w:r w:rsidR="009E6495">
                <w:rPr>
                  <w:rFonts w:cs="Arial" w:hint="eastAsia"/>
                  <w:szCs w:val="24"/>
                  <w:lang w:eastAsia="ko-KR"/>
                </w:rPr>
                <w:t>24.3</w:t>
              </w:r>
            </w:ins>
          </w:p>
        </w:tc>
        <w:tc>
          <w:tcPr>
            <w:tcW w:w="828" w:type="dxa"/>
            <w:tcBorders>
              <w:top w:val="single" w:sz="4" w:space="0" w:color="auto"/>
              <w:left w:val="single" w:sz="4" w:space="0" w:color="auto"/>
              <w:bottom w:val="single" w:sz="4" w:space="0" w:color="auto"/>
              <w:right w:val="single" w:sz="4" w:space="0" w:color="auto"/>
            </w:tcBorders>
            <w:vAlign w:val="center"/>
          </w:tcPr>
          <w:p w14:paraId="777A05B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39B730" w14:textId="77777777" w:rsidR="00B23302" w:rsidRPr="00F9519C" w:rsidRDefault="00B23302" w:rsidP="009E7C90">
            <w:pPr>
              <w:pStyle w:val="TAC"/>
              <w:keepNext w:val="0"/>
              <w:keepLines w:val="0"/>
            </w:pPr>
            <w:r w:rsidRPr="00F9519C">
              <w:rPr>
                <w:rFonts w:hint="eastAsia"/>
              </w:rPr>
              <w:t>I</w:t>
            </w:r>
            <w:r w:rsidRPr="00F9519C">
              <w:t>MD2</w:t>
            </w:r>
            <w:r w:rsidRPr="00F9519C">
              <w:rPr>
                <w:vertAlign w:val="superscript"/>
              </w:rPr>
              <w:t>4</w:t>
            </w:r>
          </w:p>
        </w:tc>
      </w:tr>
      <w:tr w:rsidR="00B23302" w:rsidRPr="00F9519C" w14:paraId="29BADE4C" w14:textId="77777777" w:rsidTr="009E7C90">
        <w:trPr>
          <w:jc w:val="center"/>
        </w:trPr>
        <w:tc>
          <w:tcPr>
            <w:tcW w:w="2007" w:type="dxa"/>
            <w:tcBorders>
              <w:top w:val="nil"/>
              <w:left w:val="single" w:sz="4" w:space="0" w:color="auto"/>
              <w:bottom w:val="nil"/>
              <w:right w:val="single" w:sz="4" w:space="0" w:color="auto"/>
            </w:tcBorders>
          </w:tcPr>
          <w:p w14:paraId="12F1B4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7CC0D" w14:textId="77777777" w:rsidR="00B23302" w:rsidRPr="00F9519C" w:rsidRDefault="00B23302" w:rsidP="009E7C90">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94BF83A" w14:textId="77777777" w:rsidR="00B23302" w:rsidRPr="00F9519C" w:rsidRDefault="00B23302" w:rsidP="009E7C90">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27E72F5" w14:textId="77777777" w:rsidR="00B23302" w:rsidRPr="00F9519C" w:rsidRDefault="00B23302" w:rsidP="009E7C90">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0CE917"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256C0CA" w14:textId="77777777" w:rsidR="00B23302" w:rsidRPr="00F9519C" w:rsidRDefault="00B23302" w:rsidP="009E7C90">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52EF062" w14:textId="77777777" w:rsidR="00B23302" w:rsidRPr="00F9519C" w:rsidRDefault="00B23302" w:rsidP="009E7C90">
            <w:pPr>
              <w:pStyle w:val="TAC"/>
              <w:keepNext w:val="0"/>
              <w:keepLines w:val="0"/>
              <w:rPr>
                <w:kern w:val="2"/>
                <w:szCs w:val="24"/>
                <w:lang w:eastAsia="zh-CN"/>
              </w:rPr>
            </w:pPr>
            <w:r w:rsidRPr="00F9519C">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8A1C3"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FF29E97" w14:textId="77777777" w:rsidR="00B23302" w:rsidRPr="00F9519C" w:rsidRDefault="00B23302" w:rsidP="009E7C90">
            <w:pPr>
              <w:pStyle w:val="TAC"/>
              <w:keepNext w:val="0"/>
              <w:keepLines w:val="0"/>
            </w:pPr>
            <w:r w:rsidRPr="00F9519C">
              <w:t>N/A</w:t>
            </w:r>
          </w:p>
        </w:tc>
      </w:tr>
      <w:tr w:rsidR="00B23302" w:rsidRPr="00F9519C" w14:paraId="2E3E215B" w14:textId="77777777" w:rsidTr="009E7C90">
        <w:trPr>
          <w:jc w:val="center"/>
        </w:trPr>
        <w:tc>
          <w:tcPr>
            <w:tcW w:w="2007" w:type="dxa"/>
            <w:tcBorders>
              <w:top w:val="nil"/>
              <w:left w:val="single" w:sz="4" w:space="0" w:color="auto"/>
              <w:bottom w:val="nil"/>
              <w:right w:val="single" w:sz="4" w:space="0" w:color="auto"/>
            </w:tcBorders>
          </w:tcPr>
          <w:p w14:paraId="00EEE2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32621" w14:textId="77777777" w:rsidR="00B23302" w:rsidRPr="00F9519C" w:rsidRDefault="00B23302" w:rsidP="009E7C90">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78AA897"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2D727DAD" w14:textId="77777777" w:rsidR="00B23302" w:rsidRPr="00F9519C" w:rsidRDefault="00B23302" w:rsidP="009E7C90">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C4C2101" w14:textId="77777777" w:rsidR="00B23302" w:rsidRPr="00F9519C" w:rsidRDefault="00B23302" w:rsidP="009E7C90">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F9ADDF5"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341DB7D" w14:textId="77777777" w:rsidR="00B23302" w:rsidRPr="00F9519C" w:rsidRDefault="00B23302" w:rsidP="009E7C90">
            <w:pPr>
              <w:pStyle w:val="TAC"/>
              <w:keepNext w:val="0"/>
              <w:keepLines w:val="0"/>
              <w:rPr>
                <w:kern w:val="2"/>
                <w:szCs w:val="24"/>
                <w:lang w:eastAsia="zh-CN"/>
              </w:rPr>
            </w:pPr>
            <w:r w:rsidRPr="00F9519C">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E424B" w14:textId="77777777" w:rsidR="00B23302" w:rsidRPr="00F9519C" w:rsidRDefault="00B23302" w:rsidP="009E7C90">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1C922911" w14:textId="77777777" w:rsidR="00B23302" w:rsidRPr="00F9519C" w:rsidRDefault="00B23302" w:rsidP="009E7C90">
            <w:pPr>
              <w:pStyle w:val="TAC"/>
              <w:keepNext w:val="0"/>
              <w:keepLines w:val="0"/>
            </w:pPr>
            <w:r w:rsidRPr="00F9519C">
              <w:t>N/A</w:t>
            </w:r>
          </w:p>
        </w:tc>
      </w:tr>
      <w:tr w:rsidR="00B23302" w:rsidRPr="00F9519C" w14:paraId="38426BEF" w14:textId="77777777" w:rsidTr="009E7C90">
        <w:trPr>
          <w:jc w:val="center"/>
        </w:trPr>
        <w:tc>
          <w:tcPr>
            <w:tcW w:w="2007" w:type="dxa"/>
            <w:tcBorders>
              <w:top w:val="nil"/>
              <w:left w:val="single" w:sz="4" w:space="0" w:color="auto"/>
              <w:bottom w:val="single" w:sz="4" w:space="0" w:color="auto"/>
              <w:right w:val="single" w:sz="4" w:space="0" w:color="auto"/>
            </w:tcBorders>
          </w:tcPr>
          <w:p w14:paraId="2092720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D6BCF" w14:textId="77777777" w:rsidR="00B23302" w:rsidRPr="00F9519C" w:rsidRDefault="00B23302" w:rsidP="009E7C90">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428DA1F1" w14:textId="77777777" w:rsidR="00B23302" w:rsidRPr="00F9519C" w:rsidRDefault="00B23302" w:rsidP="009E7C90">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8A67CD" w14:textId="77777777" w:rsidR="00B23302" w:rsidRPr="00F9519C" w:rsidRDefault="00B23302" w:rsidP="009E7C90">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BD07BA" w14:textId="77777777" w:rsidR="00B23302" w:rsidRPr="00F9519C" w:rsidRDefault="00B23302" w:rsidP="009E7C90">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DE45C3" w14:textId="77777777" w:rsidR="00B23302" w:rsidRPr="00F9519C" w:rsidRDefault="00B23302" w:rsidP="009E7C90">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7E26FF7C" w14:textId="77777777" w:rsidR="00B23302" w:rsidRPr="00F9519C" w:rsidRDefault="00B23302" w:rsidP="009E7C90">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9243A59"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DDF3D60" w14:textId="77777777" w:rsidR="00B23302" w:rsidRPr="00F9519C" w:rsidRDefault="00B23302" w:rsidP="009E7C90">
            <w:pPr>
              <w:pStyle w:val="TAC"/>
              <w:keepNext w:val="0"/>
              <w:keepLines w:val="0"/>
            </w:pPr>
            <w:r w:rsidRPr="00F9519C">
              <w:rPr>
                <w:rFonts w:hint="eastAsia"/>
              </w:rPr>
              <w:t>I</w:t>
            </w:r>
            <w:r w:rsidRPr="00F9519C">
              <w:t>MD2</w:t>
            </w:r>
          </w:p>
        </w:tc>
      </w:tr>
      <w:tr w:rsidR="00B23302" w:rsidRPr="00F9519C" w14:paraId="61BF5325" w14:textId="77777777" w:rsidTr="009E7C90">
        <w:trPr>
          <w:jc w:val="center"/>
        </w:trPr>
        <w:tc>
          <w:tcPr>
            <w:tcW w:w="2007" w:type="dxa"/>
            <w:tcBorders>
              <w:left w:val="single" w:sz="4" w:space="0" w:color="auto"/>
              <w:bottom w:val="nil"/>
              <w:right w:val="single" w:sz="4" w:space="0" w:color="auto"/>
            </w:tcBorders>
          </w:tcPr>
          <w:p w14:paraId="6733846B" w14:textId="77777777" w:rsidR="00B23302" w:rsidRPr="00F9519C" w:rsidRDefault="00B23302" w:rsidP="009E7C90">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E6BD97C" w14:textId="77777777" w:rsidR="00B23302" w:rsidRPr="00F9519C" w:rsidRDefault="00B23302" w:rsidP="009E7C90">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4A833101" w14:textId="77777777" w:rsidR="00B23302" w:rsidRPr="00F9519C" w:rsidRDefault="00B23302" w:rsidP="009E7C90">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25FBCDBB" w14:textId="77777777" w:rsidR="00B23302" w:rsidRPr="00F9519C" w:rsidRDefault="00B23302" w:rsidP="009E7C90">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81034A8" w14:textId="77777777" w:rsidR="00B23302" w:rsidRPr="00F9519C" w:rsidRDefault="00B23302" w:rsidP="009E7C90">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C0F3F0" w14:textId="77777777" w:rsidR="00B23302" w:rsidRPr="00F9519C" w:rsidRDefault="00B23302" w:rsidP="009E7C90">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55B0F08"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5CA5BC"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EF2A5" w14:textId="77777777" w:rsidR="00B23302" w:rsidRPr="00F9519C" w:rsidRDefault="00B23302" w:rsidP="009E7C90">
            <w:pPr>
              <w:pStyle w:val="TAC"/>
              <w:keepNext w:val="0"/>
              <w:keepLines w:val="0"/>
            </w:pPr>
            <w:r w:rsidRPr="00F9519C">
              <w:rPr>
                <w:rFonts w:cs="Arial"/>
                <w:szCs w:val="18"/>
              </w:rPr>
              <w:t>N/A</w:t>
            </w:r>
          </w:p>
        </w:tc>
      </w:tr>
      <w:tr w:rsidR="00B23302" w:rsidRPr="00F9519C" w14:paraId="2C784F44" w14:textId="77777777" w:rsidTr="009E7C90">
        <w:trPr>
          <w:jc w:val="center"/>
        </w:trPr>
        <w:tc>
          <w:tcPr>
            <w:tcW w:w="2007" w:type="dxa"/>
            <w:tcBorders>
              <w:top w:val="nil"/>
              <w:left w:val="single" w:sz="4" w:space="0" w:color="auto"/>
              <w:bottom w:val="nil"/>
              <w:right w:val="single" w:sz="4" w:space="0" w:color="auto"/>
            </w:tcBorders>
          </w:tcPr>
          <w:p w14:paraId="03E59CE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19B1F" w14:textId="77777777" w:rsidR="00B23302" w:rsidRPr="00F9519C" w:rsidRDefault="00B23302" w:rsidP="009E7C90">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068AD23" w14:textId="77777777" w:rsidR="00B23302" w:rsidRPr="00F9519C" w:rsidRDefault="00B23302" w:rsidP="009E7C90">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1AC6C606" w14:textId="77777777" w:rsidR="00B23302" w:rsidRPr="00F9519C" w:rsidRDefault="00B23302" w:rsidP="009E7C90">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6A79165" w14:textId="77777777" w:rsidR="00B23302" w:rsidRPr="00F9519C" w:rsidRDefault="00B23302" w:rsidP="009E7C90">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81B8E3" w14:textId="77777777" w:rsidR="00B23302" w:rsidRPr="00F9519C" w:rsidRDefault="00B23302" w:rsidP="009E7C90">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C9EDD92"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5A6DC51"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EE4B2" w14:textId="77777777" w:rsidR="00B23302" w:rsidRPr="00F9519C" w:rsidRDefault="00B23302" w:rsidP="009E7C90">
            <w:pPr>
              <w:pStyle w:val="TAC"/>
              <w:keepNext w:val="0"/>
              <w:keepLines w:val="0"/>
            </w:pPr>
            <w:r w:rsidRPr="00F9519C">
              <w:rPr>
                <w:rFonts w:cs="Arial"/>
                <w:szCs w:val="18"/>
              </w:rPr>
              <w:t>N/A</w:t>
            </w:r>
          </w:p>
        </w:tc>
      </w:tr>
      <w:tr w:rsidR="00B23302" w:rsidRPr="00F9519C" w14:paraId="0A177103" w14:textId="77777777" w:rsidTr="009E7C90">
        <w:trPr>
          <w:jc w:val="center"/>
        </w:trPr>
        <w:tc>
          <w:tcPr>
            <w:tcW w:w="2007" w:type="dxa"/>
            <w:tcBorders>
              <w:top w:val="nil"/>
              <w:left w:val="single" w:sz="4" w:space="0" w:color="auto"/>
              <w:bottom w:val="nil"/>
              <w:right w:val="single" w:sz="4" w:space="0" w:color="auto"/>
            </w:tcBorders>
          </w:tcPr>
          <w:p w14:paraId="1E85ABF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1CD90" w14:textId="77777777" w:rsidR="00B23302" w:rsidRPr="00F9519C" w:rsidRDefault="00B23302" w:rsidP="009E7C90">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0D7C9B4" w14:textId="77777777" w:rsidR="00B23302" w:rsidRPr="00F9519C" w:rsidRDefault="00B23302" w:rsidP="009E7C90">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61E7AB" w14:textId="77777777" w:rsidR="00B23302" w:rsidRPr="00F9519C" w:rsidRDefault="00B23302" w:rsidP="009E7C90">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401468A" w14:textId="77777777" w:rsidR="00B23302" w:rsidRPr="00F9519C" w:rsidRDefault="00B23302" w:rsidP="009E7C90">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FBF78B" w14:textId="77777777" w:rsidR="00B23302" w:rsidRPr="00F9519C" w:rsidRDefault="00B23302" w:rsidP="009E7C90">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054806B" w14:textId="77777777" w:rsidR="00B23302" w:rsidRPr="00F9519C" w:rsidRDefault="00B23302" w:rsidP="009E7C90">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4CF3228"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40598" w14:textId="77777777" w:rsidR="00B23302" w:rsidRPr="00F9519C" w:rsidRDefault="00B23302" w:rsidP="009E7C90">
            <w:pPr>
              <w:pStyle w:val="TAC"/>
              <w:keepNext w:val="0"/>
              <w:keepLines w:val="0"/>
            </w:pPr>
            <w:r w:rsidRPr="00F9519C">
              <w:rPr>
                <w:rFonts w:cs="Arial"/>
                <w:szCs w:val="18"/>
              </w:rPr>
              <w:t>IMD3</w:t>
            </w:r>
          </w:p>
        </w:tc>
      </w:tr>
      <w:tr w:rsidR="00B23302" w:rsidRPr="00F9519C" w14:paraId="04C7F237" w14:textId="77777777" w:rsidTr="009E7C90">
        <w:trPr>
          <w:jc w:val="center"/>
        </w:trPr>
        <w:tc>
          <w:tcPr>
            <w:tcW w:w="2007" w:type="dxa"/>
            <w:tcBorders>
              <w:top w:val="nil"/>
              <w:left w:val="single" w:sz="4" w:space="0" w:color="auto"/>
              <w:bottom w:val="nil"/>
              <w:right w:val="single" w:sz="4" w:space="0" w:color="auto"/>
            </w:tcBorders>
          </w:tcPr>
          <w:p w14:paraId="40573CEF"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DC9632E"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1EECB0D" w14:textId="77777777" w:rsidR="00B23302" w:rsidRPr="00F9519C" w:rsidRDefault="00B23302" w:rsidP="009E7C90">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20F0AEEE" w14:textId="77777777" w:rsidR="00B23302" w:rsidRPr="00F9519C" w:rsidRDefault="00B23302" w:rsidP="009E7C90">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C73A7F1" w14:textId="77777777" w:rsidR="00B23302" w:rsidRPr="00F9519C" w:rsidRDefault="00B23302" w:rsidP="009E7C90">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BFEAD55" w14:textId="77777777" w:rsidR="00B23302" w:rsidRPr="00F9519C" w:rsidRDefault="00B23302" w:rsidP="009E7C90">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44C551E"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6A456D"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64528" w14:textId="77777777" w:rsidR="00B23302" w:rsidRPr="00F9519C" w:rsidRDefault="00B23302" w:rsidP="009E7C90">
            <w:pPr>
              <w:pStyle w:val="TAC"/>
              <w:keepNext w:val="0"/>
              <w:keepLines w:val="0"/>
              <w:rPr>
                <w:lang w:eastAsia="ko-KR"/>
              </w:rPr>
            </w:pPr>
            <w:r w:rsidRPr="00F9519C">
              <w:t>N/A</w:t>
            </w:r>
          </w:p>
        </w:tc>
      </w:tr>
      <w:tr w:rsidR="00B23302" w:rsidRPr="00F9519C" w14:paraId="3F2DA307" w14:textId="77777777" w:rsidTr="009E7C90">
        <w:trPr>
          <w:jc w:val="center"/>
        </w:trPr>
        <w:tc>
          <w:tcPr>
            <w:tcW w:w="2007" w:type="dxa"/>
            <w:tcBorders>
              <w:top w:val="nil"/>
              <w:left w:val="single" w:sz="4" w:space="0" w:color="auto"/>
              <w:bottom w:val="nil"/>
              <w:right w:val="single" w:sz="4" w:space="0" w:color="auto"/>
            </w:tcBorders>
          </w:tcPr>
          <w:p w14:paraId="05A3E4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E9A6E" w14:textId="77777777" w:rsidR="00B23302" w:rsidRPr="00F9519C" w:rsidRDefault="00B23302" w:rsidP="009E7C90">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276445" w14:textId="77777777" w:rsidR="00B23302" w:rsidRPr="00F9519C" w:rsidRDefault="00B23302" w:rsidP="009E7C90">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4B3EA413" w14:textId="77777777" w:rsidR="00B23302" w:rsidRPr="00F9519C" w:rsidRDefault="00B23302" w:rsidP="009E7C90">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3D295427" w14:textId="77777777" w:rsidR="00B23302" w:rsidRPr="00F9519C" w:rsidRDefault="00B23302" w:rsidP="009E7C90">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58E418B" w14:textId="77777777" w:rsidR="00B23302" w:rsidRPr="00F9519C" w:rsidRDefault="00B23302" w:rsidP="009E7C90">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D75687B"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36219B"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B418F0" w14:textId="77777777" w:rsidR="00B23302" w:rsidRPr="00F9519C" w:rsidRDefault="00B23302" w:rsidP="009E7C90">
            <w:pPr>
              <w:pStyle w:val="TAC"/>
              <w:keepNext w:val="0"/>
              <w:keepLines w:val="0"/>
              <w:rPr>
                <w:lang w:eastAsia="ko-KR"/>
              </w:rPr>
            </w:pPr>
            <w:r w:rsidRPr="00F9519C">
              <w:t>N/A</w:t>
            </w:r>
          </w:p>
        </w:tc>
      </w:tr>
      <w:tr w:rsidR="00B23302" w:rsidRPr="00F9519C" w14:paraId="6D6D1299" w14:textId="77777777" w:rsidTr="009E7C90">
        <w:trPr>
          <w:jc w:val="center"/>
        </w:trPr>
        <w:tc>
          <w:tcPr>
            <w:tcW w:w="2007" w:type="dxa"/>
            <w:tcBorders>
              <w:top w:val="nil"/>
              <w:left w:val="single" w:sz="4" w:space="0" w:color="auto"/>
              <w:bottom w:val="nil"/>
              <w:right w:val="single" w:sz="4" w:space="0" w:color="auto"/>
            </w:tcBorders>
          </w:tcPr>
          <w:p w14:paraId="54D4165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69D66E" w14:textId="77777777" w:rsidR="00B23302" w:rsidRPr="00F9519C" w:rsidRDefault="00B23302" w:rsidP="009E7C90">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62541718"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06EB74" w14:textId="77777777" w:rsidR="00B23302" w:rsidRPr="00F9519C" w:rsidRDefault="00B23302" w:rsidP="009E7C90">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783A505"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5E8F86" w14:textId="77777777" w:rsidR="00B23302" w:rsidRPr="00F9519C" w:rsidRDefault="00B23302" w:rsidP="009E7C90">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6B4F84B" w14:textId="77777777" w:rsidR="00B23302" w:rsidRPr="00F9519C" w:rsidRDefault="00B23302" w:rsidP="009E7C90">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7A655C0"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46E01" w14:textId="77777777" w:rsidR="00B23302" w:rsidRPr="00F9519C" w:rsidRDefault="00B23302" w:rsidP="009E7C90">
            <w:pPr>
              <w:pStyle w:val="TAC"/>
              <w:keepNext w:val="0"/>
              <w:keepLines w:val="0"/>
              <w:rPr>
                <w:lang w:eastAsia="ko-KR"/>
              </w:rPr>
            </w:pPr>
            <w:r w:rsidRPr="00F9519C">
              <w:rPr>
                <w:lang w:eastAsia="ko-KR"/>
              </w:rPr>
              <w:t>IMD3</w:t>
            </w:r>
          </w:p>
        </w:tc>
      </w:tr>
      <w:tr w:rsidR="00B23302" w:rsidRPr="00F9519C" w14:paraId="19DC0763" w14:textId="77777777" w:rsidTr="009E7C90">
        <w:trPr>
          <w:jc w:val="center"/>
        </w:trPr>
        <w:tc>
          <w:tcPr>
            <w:tcW w:w="2007" w:type="dxa"/>
            <w:tcBorders>
              <w:top w:val="nil"/>
              <w:left w:val="single" w:sz="4" w:space="0" w:color="auto"/>
              <w:bottom w:val="nil"/>
              <w:right w:val="single" w:sz="4" w:space="0" w:color="auto"/>
            </w:tcBorders>
          </w:tcPr>
          <w:p w14:paraId="0C6F698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10457" w14:textId="77777777" w:rsidR="00B23302" w:rsidRPr="00F9519C" w:rsidRDefault="00B23302" w:rsidP="009E7C90">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8804755" w14:textId="77777777" w:rsidR="00B23302" w:rsidRPr="00F9519C" w:rsidRDefault="00B23302" w:rsidP="009E7C90">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C3D7DE4" w14:textId="77777777" w:rsidR="00B23302" w:rsidRPr="00F9519C" w:rsidRDefault="00B23302" w:rsidP="009E7C90">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E1370E3" w14:textId="77777777" w:rsidR="00B23302" w:rsidRPr="00F9519C" w:rsidRDefault="00B23302" w:rsidP="009E7C90">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DEA53B" w14:textId="77777777" w:rsidR="00B23302" w:rsidRPr="00F9519C" w:rsidRDefault="00B23302" w:rsidP="009E7C90">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A75B082" w14:textId="77777777" w:rsidR="00B23302" w:rsidRPr="00F9519C" w:rsidRDefault="00B23302" w:rsidP="009E7C90">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01509B"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E1AEE" w14:textId="77777777" w:rsidR="00B23302" w:rsidRPr="00F9519C" w:rsidRDefault="00B23302" w:rsidP="009E7C90">
            <w:pPr>
              <w:pStyle w:val="TAC"/>
              <w:keepNext w:val="0"/>
              <w:keepLines w:val="0"/>
              <w:rPr>
                <w:lang w:eastAsia="ko-KR"/>
              </w:rPr>
            </w:pPr>
            <w:r w:rsidRPr="00F9519C">
              <w:rPr>
                <w:rFonts w:cs="Arial"/>
                <w:szCs w:val="18"/>
              </w:rPr>
              <w:t>N/A</w:t>
            </w:r>
          </w:p>
        </w:tc>
      </w:tr>
      <w:tr w:rsidR="00B23302" w:rsidRPr="00F9519C" w14:paraId="18F5794C" w14:textId="77777777" w:rsidTr="009E7C90">
        <w:trPr>
          <w:jc w:val="center"/>
        </w:trPr>
        <w:tc>
          <w:tcPr>
            <w:tcW w:w="2007" w:type="dxa"/>
            <w:tcBorders>
              <w:top w:val="nil"/>
              <w:left w:val="single" w:sz="4" w:space="0" w:color="auto"/>
              <w:bottom w:val="nil"/>
              <w:right w:val="single" w:sz="4" w:space="0" w:color="auto"/>
            </w:tcBorders>
          </w:tcPr>
          <w:p w14:paraId="29141C3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BF747" w14:textId="77777777" w:rsidR="00B23302" w:rsidRPr="00F9519C" w:rsidRDefault="00B23302" w:rsidP="009E7C90">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B9A0B3A" w14:textId="77777777" w:rsidR="00B23302" w:rsidRPr="00F9519C" w:rsidRDefault="00B23302" w:rsidP="009E7C90">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4FAD7EE5" w14:textId="77777777" w:rsidR="00B23302" w:rsidRPr="00F9519C" w:rsidRDefault="00B23302" w:rsidP="009E7C90">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DE9F454" w14:textId="77777777" w:rsidR="00B23302" w:rsidRPr="00F9519C" w:rsidRDefault="00B23302" w:rsidP="009E7C90">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34F0BE4" w14:textId="77777777" w:rsidR="00B23302" w:rsidRPr="00F9519C" w:rsidRDefault="00B23302" w:rsidP="009E7C90">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A87E759" w14:textId="77777777" w:rsidR="00B23302" w:rsidRPr="00F9519C" w:rsidRDefault="00B23302" w:rsidP="009E7C90">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C2F9AE"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15277" w14:textId="77777777" w:rsidR="00B23302" w:rsidRPr="00F9519C" w:rsidRDefault="00B23302" w:rsidP="009E7C90">
            <w:pPr>
              <w:pStyle w:val="TAC"/>
              <w:keepNext w:val="0"/>
              <w:keepLines w:val="0"/>
              <w:rPr>
                <w:lang w:eastAsia="ko-KR"/>
              </w:rPr>
            </w:pPr>
            <w:r w:rsidRPr="00F9519C">
              <w:rPr>
                <w:rFonts w:cs="Arial"/>
                <w:szCs w:val="18"/>
              </w:rPr>
              <w:t>N/A</w:t>
            </w:r>
          </w:p>
        </w:tc>
      </w:tr>
      <w:tr w:rsidR="00B23302" w:rsidRPr="00F9519C" w14:paraId="518DD3FA" w14:textId="77777777" w:rsidTr="009E7C90">
        <w:trPr>
          <w:jc w:val="center"/>
        </w:trPr>
        <w:tc>
          <w:tcPr>
            <w:tcW w:w="2007" w:type="dxa"/>
            <w:tcBorders>
              <w:top w:val="nil"/>
              <w:left w:val="single" w:sz="4" w:space="0" w:color="auto"/>
              <w:bottom w:val="single" w:sz="4" w:space="0" w:color="auto"/>
              <w:right w:val="single" w:sz="4" w:space="0" w:color="auto"/>
            </w:tcBorders>
          </w:tcPr>
          <w:p w14:paraId="1C3B18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3423AE" w14:textId="77777777" w:rsidR="00B23302" w:rsidRPr="00F9519C" w:rsidRDefault="00B23302" w:rsidP="009E7C90">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549998F" w14:textId="77777777" w:rsidR="00B23302" w:rsidRPr="00F9519C" w:rsidRDefault="00B23302" w:rsidP="009E7C90">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94EA80" w14:textId="77777777" w:rsidR="00B23302" w:rsidRPr="00F9519C" w:rsidRDefault="00B23302" w:rsidP="009E7C90">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F50B63" w14:textId="77777777" w:rsidR="00B23302" w:rsidRPr="00F9519C" w:rsidRDefault="00B23302" w:rsidP="009E7C90">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C2BB78" w14:textId="77777777" w:rsidR="00B23302" w:rsidRPr="00F9519C" w:rsidRDefault="00B23302" w:rsidP="009E7C90">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29EB0A6" w14:textId="77777777" w:rsidR="00B23302" w:rsidRPr="00F9519C" w:rsidRDefault="00B23302" w:rsidP="009E7C90">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CEBCA23"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6880B" w14:textId="77777777" w:rsidR="00B23302" w:rsidRPr="00F9519C" w:rsidRDefault="00B23302" w:rsidP="009E7C90">
            <w:pPr>
              <w:pStyle w:val="TAC"/>
              <w:keepNext w:val="0"/>
              <w:keepLines w:val="0"/>
              <w:rPr>
                <w:lang w:eastAsia="ko-KR"/>
              </w:rPr>
            </w:pPr>
            <w:r w:rsidRPr="00F9519C">
              <w:rPr>
                <w:rFonts w:cs="Arial"/>
                <w:szCs w:val="18"/>
              </w:rPr>
              <w:t>IMD3</w:t>
            </w:r>
          </w:p>
        </w:tc>
      </w:tr>
      <w:tr w:rsidR="00B23302" w:rsidRPr="00F9519C" w14:paraId="225622FC" w14:textId="77777777" w:rsidTr="009E7C90">
        <w:trPr>
          <w:jc w:val="center"/>
        </w:trPr>
        <w:tc>
          <w:tcPr>
            <w:tcW w:w="2007" w:type="dxa"/>
            <w:tcBorders>
              <w:left w:val="single" w:sz="4" w:space="0" w:color="auto"/>
              <w:bottom w:val="nil"/>
              <w:right w:val="single" w:sz="4" w:space="0" w:color="auto"/>
            </w:tcBorders>
          </w:tcPr>
          <w:p w14:paraId="490A10AF" w14:textId="77777777" w:rsidR="00B23302" w:rsidRPr="00F9519C" w:rsidRDefault="00B23302" w:rsidP="009E7C90">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22EF4E0"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E74ED0B" w14:textId="77777777" w:rsidR="00B23302" w:rsidRPr="00F9519C" w:rsidRDefault="00B23302" w:rsidP="009E7C90">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66B6BD9F" w14:textId="77777777" w:rsidR="00B23302" w:rsidRPr="00F9519C" w:rsidRDefault="00B23302" w:rsidP="009E7C90">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B957C12" w14:textId="77777777" w:rsidR="00B23302" w:rsidRPr="00F9519C" w:rsidRDefault="00B23302" w:rsidP="009E7C90">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0C562F5" w14:textId="77777777" w:rsidR="00B23302" w:rsidRPr="00F9519C" w:rsidRDefault="00B23302" w:rsidP="009E7C90">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F720F1F" w14:textId="77777777" w:rsidR="00B23302" w:rsidRPr="00F9519C" w:rsidRDefault="00B23302" w:rsidP="009E7C90">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5BAE1FE"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CA86D" w14:textId="77777777" w:rsidR="00B23302" w:rsidRPr="00F9519C" w:rsidRDefault="00B23302" w:rsidP="009E7C90">
            <w:pPr>
              <w:pStyle w:val="TAC"/>
              <w:keepNext w:val="0"/>
              <w:keepLines w:val="0"/>
              <w:rPr>
                <w:lang w:eastAsia="ko-KR"/>
              </w:rPr>
            </w:pPr>
            <w:r w:rsidRPr="00F9519C">
              <w:rPr>
                <w:szCs w:val="18"/>
              </w:rPr>
              <w:t>N/A</w:t>
            </w:r>
          </w:p>
        </w:tc>
      </w:tr>
      <w:tr w:rsidR="00B23302" w:rsidRPr="00F9519C" w14:paraId="7BFE4477" w14:textId="77777777" w:rsidTr="009E7C90">
        <w:trPr>
          <w:jc w:val="center"/>
        </w:trPr>
        <w:tc>
          <w:tcPr>
            <w:tcW w:w="2007" w:type="dxa"/>
            <w:tcBorders>
              <w:top w:val="nil"/>
              <w:left w:val="single" w:sz="4" w:space="0" w:color="auto"/>
              <w:bottom w:val="nil"/>
              <w:right w:val="single" w:sz="4" w:space="0" w:color="auto"/>
            </w:tcBorders>
          </w:tcPr>
          <w:p w14:paraId="5D88D8AA"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5ECD7A9" w14:textId="77777777" w:rsidR="00B23302" w:rsidRPr="00F9519C" w:rsidRDefault="00B23302" w:rsidP="009E7C90">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1A496F"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7FF566" w14:textId="77777777" w:rsidR="00B23302" w:rsidRPr="00F9519C" w:rsidRDefault="00B23302" w:rsidP="009E7C90">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0F62E3B"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588817" w14:textId="77777777" w:rsidR="00B23302" w:rsidRPr="00F9519C" w:rsidRDefault="00B23302" w:rsidP="009E7C90">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269C174" w14:textId="77777777" w:rsidR="00B23302" w:rsidRPr="00F9519C" w:rsidRDefault="00B23302" w:rsidP="009E7C90">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0E2F7CF3"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D928C7" w14:textId="77777777" w:rsidR="00B23302" w:rsidRPr="00F9519C" w:rsidRDefault="00B23302" w:rsidP="009E7C90">
            <w:pPr>
              <w:pStyle w:val="TAC"/>
              <w:keepNext w:val="0"/>
              <w:keepLines w:val="0"/>
              <w:rPr>
                <w:lang w:eastAsia="ko-KR"/>
              </w:rPr>
            </w:pPr>
            <w:r w:rsidRPr="00F9519C">
              <w:rPr>
                <w:rFonts w:cs="Arial"/>
                <w:szCs w:val="18"/>
                <w:lang w:eastAsia="ko-KR"/>
              </w:rPr>
              <w:t>IMD3</w:t>
            </w:r>
          </w:p>
        </w:tc>
      </w:tr>
      <w:tr w:rsidR="00B23302" w:rsidRPr="00F9519C" w14:paraId="274CBE1F" w14:textId="77777777" w:rsidTr="009E7C90">
        <w:trPr>
          <w:jc w:val="center"/>
        </w:trPr>
        <w:tc>
          <w:tcPr>
            <w:tcW w:w="2007" w:type="dxa"/>
            <w:tcBorders>
              <w:top w:val="nil"/>
              <w:left w:val="single" w:sz="4" w:space="0" w:color="auto"/>
              <w:bottom w:val="nil"/>
              <w:right w:val="single" w:sz="4" w:space="0" w:color="auto"/>
            </w:tcBorders>
          </w:tcPr>
          <w:p w14:paraId="649571D4"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43CC1BC"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39E11C78" w14:textId="77777777" w:rsidR="00B23302" w:rsidRPr="00F9519C" w:rsidRDefault="00B23302" w:rsidP="009E7C90">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C0DF2E6" w14:textId="77777777" w:rsidR="00B23302" w:rsidRPr="00F9519C" w:rsidRDefault="00B23302" w:rsidP="009E7C90">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E2C2A17" w14:textId="77777777" w:rsidR="00B23302" w:rsidRPr="00F9519C" w:rsidRDefault="00B23302" w:rsidP="009E7C90">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F57613D" w14:textId="77777777" w:rsidR="00B23302" w:rsidRPr="00F9519C" w:rsidRDefault="00B23302" w:rsidP="009E7C90">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63A336E" w14:textId="77777777" w:rsidR="00B23302" w:rsidRPr="00F9519C" w:rsidRDefault="00B23302" w:rsidP="009E7C90">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1D3EDBB"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418EB" w14:textId="77777777" w:rsidR="00B23302" w:rsidRPr="00F9519C" w:rsidRDefault="00B23302" w:rsidP="009E7C90">
            <w:pPr>
              <w:pStyle w:val="TAC"/>
              <w:keepNext w:val="0"/>
              <w:keepLines w:val="0"/>
              <w:rPr>
                <w:lang w:eastAsia="ko-KR"/>
              </w:rPr>
            </w:pPr>
            <w:r w:rsidRPr="00F9519C">
              <w:rPr>
                <w:szCs w:val="18"/>
              </w:rPr>
              <w:t>N/A</w:t>
            </w:r>
          </w:p>
        </w:tc>
      </w:tr>
      <w:tr w:rsidR="00B23302" w:rsidRPr="00F9519C" w14:paraId="46809F13" w14:textId="77777777" w:rsidTr="009E7C90">
        <w:trPr>
          <w:jc w:val="center"/>
        </w:trPr>
        <w:tc>
          <w:tcPr>
            <w:tcW w:w="2007" w:type="dxa"/>
            <w:tcBorders>
              <w:top w:val="nil"/>
              <w:left w:val="single" w:sz="4" w:space="0" w:color="auto"/>
              <w:bottom w:val="nil"/>
              <w:right w:val="single" w:sz="4" w:space="0" w:color="auto"/>
            </w:tcBorders>
          </w:tcPr>
          <w:p w14:paraId="4626816E"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E402E74"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0F42FBA6" w14:textId="77777777" w:rsidR="00B23302" w:rsidRPr="00F9519C" w:rsidRDefault="00B23302" w:rsidP="009E7C90">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17BCCB2D" w14:textId="77777777" w:rsidR="00B23302" w:rsidRPr="00F9519C" w:rsidRDefault="00B23302" w:rsidP="009E7C90">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CB35D8"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DD77A9" w14:textId="77777777" w:rsidR="00B23302" w:rsidRPr="00F9519C" w:rsidRDefault="00B23302" w:rsidP="009E7C90">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21446038"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2C054E"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46DAF" w14:textId="77777777" w:rsidR="00B23302" w:rsidRPr="00F9519C" w:rsidRDefault="00B23302" w:rsidP="009E7C90">
            <w:pPr>
              <w:pStyle w:val="TAC"/>
              <w:keepNext w:val="0"/>
              <w:keepLines w:val="0"/>
              <w:rPr>
                <w:lang w:eastAsia="ko-KR"/>
              </w:rPr>
            </w:pPr>
            <w:r w:rsidRPr="00F9519C">
              <w:rPr>
                <w:szCs w:val="18"/>
              </w:rPr>
              <w:t>N/A</w:t>
            </w:r>
          </w:p>
        </w:tc>
      </w:tr>
      <w:tr w:rsidR="00B23302" w:rsidRPr="00F9519C" w14:paraId="4E4EBD38" w14:textId="77777777" w:rsidTr="009E7C90">
        <w:trPr>
          <w:jc w:val="center"/>
        </w:trPr>
        <w:tc>
          <w:tcPr>
            <w:tcW w:w="2007" w:type="dxa"/>
            <w:tcBorders>
              <w:top w:val="nil"/>
              <w:left w:val="single" w:sz="4" w:space="0" w:color="auto"/>
              <w:bottom w:val="nil"/>
              <w:right w:val="single" w:sz="4" w:space="0" w:color="auto"/>
            </w:tcBorders>
          </w:tcPr>
          <w:p w14:paraId="4F638733"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8468D90" w14:textId="77777777" w:rsidR="00B23302" w:rsidRPr="00F9519C" w:rsidRDefault="00B23302" w:rsidP="009E7C90">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5B1A595" w14:textId="77777777" w:rsidR="00B23302" w:rsidRPr="00F9519C" w:rsidRDefault="00B23302" w:rsidP="009E7C90">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0B29F78F" w14:textId="77777777" w:rsidR="00B23302" w:rsidRPr="00F9519C" w:rsidRDefault="00B23302" w:rsidP="009E7C90">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0AE5CA"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1E631B" w14:textId="77777777" w:rsidR="00B23302" w:rsidRPr="00F9519C" w:rsidRDefault="00B23302" w:rsidP="009E7C90">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5CCCBCA"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B2DB14"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B47CF" w14:textId="77777777" w:rsidR="00B23302" w:rsidRPr="00F9519C" w:rsidRDefault="00B23302" w:rsidP="009E7C90">
            <w:pPr>
              <w:pStyle w:val="TAC"/>
              <w:keepNext w:val="0"/>
              <w:keepLines w:val="0"/>
              <w:rPr>
                <w:lang w:eastAsia="ko-KR"/>
              </w:rPr>
            </w:pPr>
            <w:r w:rsidRPr="00F9519C">
              <w:rPr>
                <w:szCs w:val="18"/>
              </w:rPr>
              <w:t>N/A</w:t>
            </w:r>
          </w:p>
        </w:tc>
      </w:tr>
      <w:tr w:rsidR="00B23302" w:rsidRPr="00F9519C" w14:paraId="75978882" w14:textId="77777777" w:rsidTr="009E7C90">
        <w:trPr>
          <w:jc w:val="center"/>
        </w:trPr>
        <w:tc>
          <w:tcPr>
            <w:tcW w:w="2007" w:type="dxa"/>
            <w:tcBorders>
              <w:top w:val="nil"/>
              <w:left w:val="single" w:sz="4" w:space="0" w:color="auto"/>
              <w:bottom w:val="single" w:sz="4" w:space="0" w:color="auto"/>
              <w:right w:val="single" w:sz="4" w:space="0" w:color="auto"/>
            </w:tcBorders>
          </w:tcPr>
          <w:p w14:paraId="3DBDF233"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B0154BC"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D1C91B4"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0E8554" w14:textId="77777777" w:rsidR="00B23302" w:rsidRPr="00F9519C" w:rsidRDefault="00B23302" w:rsidP="009E7C90">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1DA050"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9BEAC4" w14:textId="77777777" w:rsidR="00B23302" w:rsidRPr="00F9519C" w:rsidRDefault="00B23302" w:rsidP="009E7C90">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3B8A228B" w14:textId="77777777" w:rsidR="00B23302" w:rsidRPr="00F9519C" w:rsidRDefault="00B23302" w:rsidP="009E7C90">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3D5BF0F5"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37C544" w14:textId="77777777" w:rsidR="00B23302" w:rsidRPr="00F9519C" w:rsidRDefault="00B23302" w:rsidP="009E7C90">
            <w:pPr>
              <w:pStyle w:val="TAC"/>
              <w:keepNext w:val="0"/>
              <w:keepLines w:val="0"/>
              <w:rPr>
                <w:lang w:eastAsia="ko-KR"/>
              </w:rPr>
            </w:pPr>
            <w:r w:rsidRPr="00F9519C">
              <w:rPr>
                <w:rFonts w:eastAsia="맑은 고딕"/>
                <w:lang w:eastAsia="ko-KR"/>
              </w:rPr>
              <w:t>IMD5</w:t>
            </w:r>
          </w:p>
        </w:tc>
      </w:tr>
      <w:tr w:rsidR="00B23302" w:rsidRPr="00F9519C" w14:paraId="49363899" w14:textId="77777777" w:rsidTr="009E7C90">
        <w:trPr>
          <w:jc w:val="center"/>
        </w:trPr>
        <w:tc>
          <w:tcPr>
            <w:tcW w:w="2007" w:type="dxa"/>
            <w:tcBorders>
              <w:left w:val="single" w:sz="4" w:space="0" w:color="auto"/>
              <w:bottom w:val="nil"/>
              <w:right w:val="single" w:sz="4" w:space="0" w:color="auto"/>
            </w:tcBorders>
          </w:tcPr>
          <w:p w14:paraId="515CD604" w14:textId="77777777" w:rsidR="00B23302" w:rsidRPr="00F9519C" w:rsidRDefault="00B23302" w:rsidP="009E7C90">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18B3BC8"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58149D1" w14:textId="77777777" w:rsidR="00B23302" w:rsidRPr="00F9519C" w:rsidRDefault="00B23302" w:rsidP="009E7C90">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4BF9889A" w14:textId="77777777" w:rsidR="00B23302" w:rsidRPr="00F9519C" w:rsidRDefault="00B23302" w:rsidP="009E7C90">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FA6632" w14:textId="77777777" w:rsidR="00B23302" w:rsidRPr="00F9519C" w:rsidRDefault="00B23302" w:rsidP="009E7C90">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272F555F" w14:textId="77777777" w:rsidR="00B23302" w:rsidRPr="00F9519C" w:rsidRDefault="00B23302" w:rsidP="009E7C90">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5DEAE2BE" w14:textId="77777777" w:rsidR="00B23302" w:rsidRPr="00F9519C" w:rsidRDefault="00B23302" w:rsidP="009E7C90">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17098CEF" w14:textId="77777777" w:rsidR="00B23302" w:rsidRPr="00F9519C" w:rsidRDefault="00B23302" w:rsidP="009E7C90">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70749B" w14:textId="77777777" w:rsidR="00B23302" w:rsidRPr="00F9519C" w:rsidRDefault="00B23302" w:rsidP="009E7C90">
            <w:pPr>
              <w:pStyle w:val="TAC"/>
              <w:keepNext w:val="0"/>
              <w:keepLines w:val="0"/>
              <w:rPr>
                <w:lang w:eastAsia="ko-KR"/>
              </w:rPr>
            </w:pPr>
            <w:r w:rsidRPr="00F9519C">
              <w:t>N/A</w:t>
            </w:r>
          </w:p>
        </w:tc>
      </w:tr>
      <w:tr w:rsidR="00B23302" w:rsidRPr="00F9519C" w14:paraId="4A3CE1AA" w14:textId="77777777" w:rsidTr="009E7C90">
        <w:trPr>
          <w:jc w:val="center"/>
        </w:trPr>
        <w:tc>
          <w:tcPr>
            <w:tcW w:w="2007" w:type="dxa"/>
            <w:tcBorders>
              <w:top w:val="nil"/>
              <w:left w:val="single" w:sz="4" w:space="0" w:color="auto"/>
              <w:bottom w:val="nil"/>
              <w:right w:val="single" w:sz="4" w:space="0" w:color="auto"/>
            </w:tcBorders>
          </w:tcPr>
          <w:p w14:paraId="40261AB3"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B2C0F"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335E58F" w14:textId="77777777" w:rsidR="00B23302" w:rsidRPr="00F9519C" w:rsidRDefault="00B23302" w:rsidP="009E7C90">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05B47BF0" w14:textId="77777777" w:rsidR="00B23302" w:rsidRPr="00F9519C" w:rsidRDefault="00B23302" w:rsidP="009E7C90">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03699F" w14:textId="77777777" w:rsidR="00B23302" w:rsidRPr="00F9519C" w:rsidRDefault="00B23302" w:rsidP="009E7C90">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5F7E4E2" w14:textId="77777777" w:rsidR="00B23302" w:rsidRPr="00F9519C" w:rsidRDefault="00B23302" w:rsidP="009E7C90">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02149024" w14:textId="77777777" w:rsidR="00B23302" w:rsidRPr="00F9519C" w:rsidRDefault="00B23302" w:rsidP="009E7C90">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69EA66FA" w14:textId="77777777" w:rsidR="00B23302" w:rsidRPr="00F9519C" w:rsidRDefault="00B23302" w:rsidP="009E7C90">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7D83F9" w14:textId="77777777" w:rsidR="00B23302" w:rsidRPr="00F9519C" w:rsidRDefault="00B23302" w:rsidP="009E7C90">
            <w:pPr>
              <w:pStyle w:val="TAC"/>
              <w:keepNext w:val="0"/>
              <w:keepLines w:val="0"/>
              <w:rPr>
                <w:lang w:eastAsia="ko-KR"/>
              </w:rPr>
            </w:pPr>
            <w:r w:rsidRPr="00F9519C">
              <w:t>N/A</w:t>
            </w:r>
          </w:p>
        </w:tc>
      </w:tr>
      <w:tr w:rsidR="00B23302" w:rsidRPr="00F9519C" w14:paraId="3ACFE9AA" w14:textId="77777777" w:rsidTr="009E7C90">
        <w:trPr>
          <w:jc w:val="center"/>
        </w:trPr>
        <w:tc>
          <w:tcPr>
            <w:tcW w:w="2007" w:type="dxa"/>
            <w:tcBorders>
              <w:top w:val="nil"/>
              <w:left w:val="single" w:sz="4" w:space="0" w:color="auto"/>
              <w:bottom w:val="nil"/>
              <w:right w:val="single" w:sz="4" w:space="0" w:color="auto"/>
            </w:tcBorders>
          </w:tcPr>
          <w:p w14:paraId="1CAA1A6A"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41E50" w14:textId="77777777" w:rsidR="00B23302" w:rsidRPr="00F9519C" w:rsidRDefault="00B23302" w:rsidP="009E7C90">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2CBB9AE"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9F2126" w14:textId="77777777" w:rsidR="00B23302" w:rsidRPr="00F9519C" w:rsidRDefault="00B23302" w:rsidP="009E7C90">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0FC79FF3"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84FEB64" w14:textId="77777777" w:rsidR="00B23302" w:rsidRPr="00F9519C" w:rsidRDefault="00B23302" w:rsidP="009E7C90">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2D064B6C" w14:textId="77777777" w:rsidR="00B23302" w:rsidRPr="00F9519C" w:rsidRDefault="00B23302" w:rsidP="009E7C90">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65883DE2" w14:textId="77777777" w:rsidR="00B23302" w:rsidRPr="00F9519C" w:rsidRDefault="00B23302" w:rsidP="009E7C90">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BAE42A" w14:textId="77777777" w:rsidR="00B23302" w:rsidRPr="00F9519C" w:rsidRDefault="00B23302" w:rsidP="009E7C90">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B23302" w:rsidRPr="00F9519C" w14:paraId="2335F908" w14:textId="77777777" w:rsidTr="009E7C90">
        <w:trPr>
          <w:jc w:val="center"/>
        </w:trPr>
        <w:tc>
          <w:tcPr>
            <w:tcW w:w="2007" w:type="dxa"/>
            <w:tcBorders>
              <w:top w:val="nil"/>
              <w:left w:val="single" w:sz="4" w:space="0" w:color="auto"/>
              <w:bottom w:val="nil"/>
              <w:right w:val="single" w:sz="4" w:space="0" w:color="auto"/>
            </w:tcBorders>
          </w:tcPr>
          <w:p w14:paraId="5543E065"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46107"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B0B1751" w14:textId="77777777" w:rsidR="00B23302" w:rsidRPr="00F9519C" w:rsidRDefault="00B23302" w:rsidP="009E7C90">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038A6D19" w14:textId="77777777" w:rsidR="00B23302" w:rsidRPr="00F9519C" w:rsidRDefault="00B23302" w:rsidP="009E7C90">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88166B" w14:textId="77777777" w:rsidR="00B23302" w:rsidRPr="00F9519C" w:rsidRDefault="00B23302" w:rsidP="009E7C90">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2FD10BDF" w14:textId="77777777" w:rsidR="00B23302" w:rsidRPr="00F9519C" w:rsidRDefault="00B23302" w:rsidP="009E7C90">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01C12D60" w14:textId="77777777" w:rsidR="00B23302" w:rsidRPr="00F9519C" w:rsidRDefault="00B23302" w:rsidP="009E7C90">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6AF67AAA" w14:textId="77777777" w:rsidR="00B23302" w:rsidRPr="00F9519C" w:rsidRDefault="00B23302" w:rsidP="009E7C90">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CADD8" w14:textId="77777777" w:rsidR="00B23302" w:rsidRPr="00F9519C" w:rsidRDefault="00B23302" w:rsidP="009E7C90">
            <w:pPr>
              <w:pStyle w:val="TAC"/>
              <w:keepNext w:val="0"/>
              <w:keepLines w:val="0"/>
              <w:rPr>
                <w:lang w:eastAsia="ko-KR"/>
              </w:rPr>
            </w:pPr>
            <w:r w:rsidRPr="00F9519C">
              <w:t>N/A</w:t>
            </w:r>
          </w:p>
        </w:tc>
      </w:tr>
      <w:tr w:rsidR="00B23302" w:rsidRPr="00F9519C" w14:paraId="506B69FC" w14:textId="77777777" w:rsidTr="009E7C90">
        <w:trPr>
          <w:jc w:val="center"/>
        </w:trPr>
        <w:tc>
          <w:tcPr>
            <w:tcW w:w="2007" w:type="dxa"/>
            <w:tcBorders>
              <w:top w:val="nil"/>
              <w:left w:val="single" w:sz="4" w:space="0" w:color="auto"/>
              <w:bottom w:val="nil"/>
              <w:right w:val="single" w:sz="4" w:space="0" w:color="auto"/>
            </w:tcBorders>
          </w:tcPr>
          <w:p w14:paraId="689F7F45"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27253" w14:textId="77777777" w:rsidR="00B23302" w:rsidRPr="00F9519C" w:rsidRDefault="00B23302" w:rsidP="009E7C90">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F48C873" w14:textId="77777777" w:rsidR="00B23302" w:rsidRPr="00F9519C" w:rsidRDefault="00B23302" w:rsidP="009E7C90">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763EA5A3" w14:textId="77777777" w:rsidR="00B23302" w:rsidRPr="00F9519C" w:rsidRDefault="00B23302" w:rsidP="009E7C90">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5C655174" w14:textId="77777777" w:rsidR="00B23302" w:rsidRPr="00F9519C" w:rsidRDefault="00B23302" w:rsidP="009E7C90">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35F2B711" w14:textId="77777777" w:rsidR="00B23302" w:rsidRPr="00F9519C" w:rsidRDefault="00B23302" w:rsidP="009E7C90">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3B65DE8B" w14:textId="77777777" w:rsidR="00B23302" w:rsidRPr="00F9519C" w:rsidRDefault="00B23302" w:rsidP="009E7C90">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E174C64" w14:textId="77777777" w:rsidR="00B23302" w:rsidRPr="00F9519C" w:rsidRDefault="00B23302" w:rsidP="009E7C90">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DA869F" w14:textId="77777777" w:rsidR="00B23302" w:rsidRPr="00F9519C" w:rsidRDefault="00B23302" w:rsidP="009E7C90">
            <w:pPr>
              <w:pStyle w:val="TAC"/>
              <w:keepNext w:val="0"/>
              <w:keepLines w:val="0"/>
              <w:rPr>
                <w:lang w:eastAsia="ko-KR"/>
              </w:rPr>
            </w:pPr>
            <w:r w:rsidRPr="00F9519C">
              <w:t>N/A</w:t>
            </w:r>
          </w:p>
        </w:tc>
      </w:tr>
      <w:tr w:rsidR="00B23302" w:rsidRPr="00F9519C" w14:paraId="3B863488" w14:textId="77777777" w:rsidTr="009E7C90">
        <w:trPr>
          <w:jc w:val="center"/>
        </w:trPr>
        <w:tc>
          <w:tcPr>
            <w:tcW w:w="2007" w:type="dxa"/>
            <w:tcBorders>
              <w:top w:val="nil"/>
              <w:left w:val="single" w:sz="4" w:space="0" w:color="auto"/>
              <w:bottom w:val="nil"/>
              <w:right w:val="single" w:sz="4" w:space="0" w:color="auto"/>
            </w:tcBorders>
          </w:tcPr>
          <w:p w14:paraId="43CDDBDD"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875AA"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746E66D" w14:textId="77777777" w:rsidR="00B23302" w:rsidRPr="00F9519C" w:rsidRDefault="00B23302" w:rsidP="009E7C90">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2602E47A" w14:textId="77777777" w:rsidR="00B23302" w:rsidRPr="00F9519C" w:rsidRDefault="00B23302" w:rsidP="009E7C90">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03DFFB"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7B47AD9" w14:textId="77777777" w:rsidR="00B23302" w:rsidRPr="00F9519C" w:rsidRDefault="00B23302" w:rsidP="009E7C90">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51D9A86E" w14:textId="77777777" w:rsidR="00B23302" w:rsidRPr="00F9519C" w:rsidRDefault="00B23302" w:rsidP="009E7C90">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261F5662" w14:textId="77777777" w:rsidR="00B23302" w:rsidRPr="00F9519C" w:rsidRDefault="00B23302" w:rsidP="009E7C90">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41BFF3"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IMD4</w:t>
            </w:r>
          </w:p>
          <w:p w14:paraId="446D98A8" w14:textId="77777777" w:rsidR="00B23302" w:rsidRPr="00F9519C" w:rsidRDefault="00B23302" w:rsidP="009E7C90">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B23302" w:rsidRPr="00F9519C" w14:paraId="48CE576D" w14:textId="77777777" w:rsidTr="009E7C90">
        <w:trPr>
          <w:jc w:val="center"/>
        </w:trPr>
        <w:tc>
          <w:tcPr>
            <w:tcW w:w="2007" w:type="dxa"/>
            <w:tcBorders>
              <w:top w:val="nil"/>
              <w:left w:val="single" w:sz="4" w:space="0" w:color="auto"/>
              <w:bottom w:val="nil"/>
              <w:right w:val="single" w:sz="4" w:space="0" w:color="auto"/>
            </w:tcBorders>
          </w:tcPr>
          <w:p w14:paraId="269A1488"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2780E"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F9471F9" w14:textId="77777777" w:rsidR="00B23302" w:rsidRPr="00F9519C" w:rsidRDefault="00B23302" w:rsidP="009E7C90">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5CE542D6" w14:textId="77777777" w:rsidR="00B23302" w:rsidRPr="00F9519C" w:rsidRDefault="00B23302" w:rsidP="009E7C90">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41EA00" w14:textId="77777777" w:rsidR="00B23302" w:rsidRPr="00F9519C" w:rsidRDefault="00B23302" w:rsidP="009E7C90">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5BAEF2C" w14:textId="77777777" w:rsidR="00B23302" w:rsidRPr="00F9519C" w:rsidRDefault="00B23302" w:rsidP="009E7C90">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3F763769" w14:textId="77777777" w:rsidR="00B23302" w:rsidRPr="00F9519C" w:rsidRDefault="00B23302" w:rsidP="009E7C90">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35389B79" w14:textId="77777777" w:rsidR="00B23302" w:rsidRPr="00F9519C" w:rsidRDefault="00B23302" w:rsidP="009E7C90">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B1531D" w14:textId="77777777" w:rsidR="00B23302" w:rsidRPr="00F9519C" w:rsidRDefault="00B23302" w:rsidP="009E7C90">
            <w:pPr>
              <w:pStyle w:val="TAC"/>
              <w:keepNext w:val="0"/>
              <w:keepLines w:val="0"/>
              <w:rPr>
                <w:lang w:eastAsia="ko-KR"/>
              </w:rPr>
            </w:pPr>
            <w:r w:rsidRPr="00F9519C">
              <w:t>N/A</w:t>
            </w:r>
          </w:p>
        </w:tc>
      </w:tr>
      <w:tr w:rsidR="00B23302" w:rsidRPr="00F9519C" w14:paraId="4DE7E8EC" w14:textId="77777777" w:rsidTr="009E7C90">
        <w:trPr>
          <w:jc w:val="center"/>
        </w:trPr>
        <w:tc>
          <w:tcPr>
            <w:tcW w:w="2007" w:type="dxa"/>
            <w:tcBorders>
              <w:top w:val="nil"/>
              <w:left w:val="single" w:sz="4" w:space="0" w:color="auto"/>
              <w:bottom w:val="nil"/>
              <w:right w:val="single" w:sz="4" w:space="0" w:color="auto"/>
            </w:tcBorders>
          </w:tcPr>
          <w:p w14:paraId="2EFCCCE9"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DD818" w14:textId="77777777" w:rsidR="00B23302" w:rsidRPr="00F9519C" w:rsidRDefault="00B23302" w:rsidP="009E7C90">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67D534" w14:textId="77777777" w:rsidR="00B23302" w:rsidRPr="00F9519C" w:rsidRDefault="00B23302" w:rsidP="009E7C90">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466B067B" w14:textId="77777777" w:rsidR="00B23302" w:rsidRPr="00F9519C" w:rsidRDefault="00B23302" w:rsidP="009E7C90">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2E46751" w14:textId="77777777" w:rsidR="00B23302" w:rsidRPr="00F9519C" w:rsidRDefault="00B23302" w:rsidP="009E7C90">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5F5C3E9A" w14:textId="77777777" w:rsidR="00B23302" w:rsidRPr="00F9519C" w:rsidRDefault="00B23302" w:rsidP="009E7C90">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70DA9247" w14:textId="77777777" w:rsidR="00B23302" w:rsidRPr="00F9519C" w:rsidRDefault="00B23302" w:rsidP="009E7C90">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C2AA30F" w14:textId="77777777" w:rsidR="00B23302" w:rsidRPr="00F9519C" w:rsidRDefault="00B23302" w:rsidP="009E7C90">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BE3444" w14:textId="77777777" w:rsidR="00B23302" w:rsidRPr="00F9519C" w:rsidRDefault="00B23302" w:rsidP="009E7C90">
            <w:pPr>
              <w:pStyle w:val="TAC"/>
              <w:keepNext w:val="0"/>
              <w:keepLines w:val="0"/>
              <w:rPr>
                <w:lang w:eastAsia="ko-KR"/>
              </w:rPr>
            </w:pPr>
            <w:r w:rsidRPr="00F9519C">
              <w:t>N/A</w:t>
            </w:r>
          </w:p>
        </w:tc>
      </w:tr>
      <w:tr w:rsidR="00B23302" w:rsidRPr="00F9519C" w14:paraId="03885BA6" w14:textId="77777777" w:rsidTr="009E7C90">
        <w:trPr>
          <w:jc w:val="center"/>
        </w:trPr>
        <w:tc>
          <w:tcPr>
            <w:tcW w:w="2007" w:type="dxa"/>
            <w:tcBorders>
              <w:top w:val="nil"/>
              <w:left w:val="single" w:sz="4" w:space="0" w:color="auto"/>
              <w:bottom w:val="single" w:sz="4" w:space="0" w:color="auto"/>
              <w:right w:val="single" w:sz="4" w:space="0" w:color="auto"/>
            </w:tcBorders>
          </w:tcPr>
          <w:p w14:paraId="54DF85DE"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F7137" w14:textId="77777777" w:rsidR="00B23302" w:rsidRPr="00F9519C" w:rsidRDefault="00B23302" w:rsidP="009E7C90">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746FD1C" w14:textId="77777777" w:rsidR="00B23302" w:rsidRPr="00F9519C" w:rsidRDefault="00B23302" w:rsidP="009E7C90">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968E281" w14:textId="77777777" w:rsidR="00B23302" w:rsidRPr="00F9519C" w:rsidRDefault="00B23302" w:rsidP="009E7C90">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C645B5"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C6CF83C" w14:textId="77777777" w:rsidR="00B23302" w:rsidRPr="00F9519C" w:rsidRDefault="00B23302" w:rsidP="009E7C90">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5B7BFA93" w14:textId="77777777" w:rsidR="00B23302" w:rsidRPr="00F9519C" w:rsidRDefault="00B23302" w:rsidP="009E7C90">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3E48BF01" w14:textId="77777777" w:rsidR="00B23302" w:rsidRPr="00F9519C" w:rsidRDefault="00B23302" w:rsidP="009E7C90">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46EE5"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IMD5</w:t>
            </w:r>
          </w:p>
          <w:p w14:paraId="7BAEFF62" w14:textId="77777777" w:rsidR="00B23302" w:rsidRPr="00F9519C" w:rsidRDefault="00B23302" w:rsidP="009E7C90">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B23302" w:rsidRPr="00F9519C" w14:paraId="5E9E75E5" w14:textId="77777777" w:rsidTr="009E7C90">
        <w:trPr>
          <w:jc w:val="center"/>
        </w:trPr>
        <w:tc>
          <w:tcPr>
            <w:tcW w:w="2007" w:type="dxa"/>
            <w:tcBorders>
              <w:top w:val="single" w:sz="4" w:space="0" w:color="auto"/>
              <w:left w:val="single" w:sz="4" w:space="0" w:color="auto"/>
              <w:bottom w:val="nil"/>
              <w:right w:val="single" w:sz="4" w:space="0" w:color="auto"/>
            </w:tcBorders>
          </w:tcPr>
          <w:p w14:paraId="2130AB53" w14:textId="77777777" w:rsidR="00B23302" w:rsidRPr="00F9519C" w:rsidRDefault="00B23302" w:rsidP="009E7C90">
            <w:pPr>
              <w:pStyle w:val="TAC"/>
              <w:keepNext w:val="0"/>
              <w:keepLines w:val="0"/>
              <w:rPr>
                <w:color w:val="000000"/>
                <w:lang w:eastAsia="zh-CN"/>
              </w:rPr>
            </w:pPr>
            <w:r>
              <w:rPr>
                <w:rFonts w:hint="eastAsia"/>
                <w:szCs w:val="18"/>
                <w:lang w:eastAsia="zh-CN"/>
              </w:rPr>
              <w:t>C</w:t>
            </w:r>
            <w:r>
              <w:rPr>
                <w:rFonts w:cs="Arial"/>
                <w:kern w:val="2"/>
                <w:szCs w:val="18"/>
                <w:lang w:val="en-US" w:eastAsia="zh-CN"/>
              </w:rPr>
              <w:t>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-n</w:t>
            </w:r>
            <w:r>
              <w:rPr>
                <w:rFonts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63295595" w14:textId="77777777" w:rsidR="00B23302" w:rsidRPr="00F9519C" w:rsidRDefault="00B23302" w:rsidP="009E7C90">
            <w:pPr>
              <w:pStyle w:val="TAC"/>
              <w:keepNext w:val="0"/>
              <w:keepLines w:val="0"/>
              <w:rPr>
                <w:rFonts w:cs="Arial"/>
                <w:szCs w:val="18"/>
                <w:lang w:eastAsia="zh-CN"/>
              </w:rPr>
            </w:pPr>
            <w:r w:rsidRPr="000A613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3C52B71"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7E20609E" w14:textId="77777777" w:rsidR="00B23302" w:rsidRPr="00F9519C" w:rsidRDefault="00B23302" w:rsidP="009E7C90">
            <w:pPr>
              <w:pStyle w:val="TAC"/>
              <w:keepNext w:val="0"/>
              <w:keepLines w:val="0"/>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27940C" w14:textId="77777777" w:rsidR="00B23302" w:rsidRPr="00F9519C" w:rsidRDefault="00B23302" w:rsidP="009E7C90">
            <w:pPr>
              <w:pStyle w:val="TAC"/>
              <w:keepNext w:val="0"/>
              <w:keepLines w:val="0"/>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75391" w14:textId="77777777" w:rsidR="00B23302" w:rsidRPr="00F9519C" w:rsidRDefault="00B23302" w:rsidP="009E7C90">
            <w:pPr>
              <w:pStyle w:val="TAC"/>
              <w:keepNext w:val="0"/>
              <w:keepLines w:val="0"/>
            </w:pPr>
            <w:r w:rsidRPr="000A6133">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2EFDDF42" w14:textId="77777777" w:rsidR="00B23302" w:rsidRPr="00F9519C" w:rsidRDefault="00B23302" w:rsidP="009E7C90">
            <w:pPr>
              <w:pStyle w:val="TAC"/>
              <w:keepNext w:val="0"/>
              <w:keepLines w:val="0"/>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6AAAEF"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2C895D"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N/A</w:t>
            </w:r>
          </w:p>
        </w:tc>
      </w:tr>
      <w:tr w:rsidR="00B23302" w:rsidRPr="00F9519C" w14:paraId="62AD2EF6" w14:textId="77777777" w:rsidTr="009E7C90">
        <w:trPr>
          <w:jc w:val="center"/>
        </w:trPr>
        <w:tc>
          <w:tcPr>
            <w:tcW w:w="2007" w:type="dxa"/>
            <w:tcBorders>
              <w:top w:val="nil"/>
              <w:left w:val="single" w:sz="4" w:space="0" w:color="auto"/>
              <w:bottom w:val="nil"/>
              <w:right w:val="single" w:sz="4" w:space="0" w:color="auto"/>
            </w:tcBorders>
          </w:tcPr>
          <w:p w14:paraId="001DCC7B"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A3F96" w14:textId="77777777" w:rsidR="00B23302" w:rsidRPr="00F9519C" w:rsidRDefault="00B23302" w:rsidP="009E7C90">
            <w:pPr>
              <w:pStyle w:val="TAC"/>
              <w:keepNext w:val="0"/>
              <w:keepLines w:val="0"/>
              <w:rPr>
                <w:rFonts w:cs="Arial"/>
                <w:szCs w:val="18"/>
                <w:lang w:eastAsia="zh-CN"/>
              </w:rPr>
            </w:pPr>
            <w:r w:rsidRPr="000A6133">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FA61A1C"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2448A5C" w14:textId="77777777" w:rsidR="00B23302" w:rsidRPr="00F9519C" w:rsidRDefault="00B23302" w:rsidP="009E7C90">
            <w:pPr>
              <w:pStyle w:val="TAC"/>
              <w:keepNext w:val="0"/>
              <w:keepLines w:val="0"/>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7C9D7A" w14:textId="77777777" w:rsidR="00B23302" w:rsidRPr="00F9519C" w:rsidRDefault="00B23302" w:rsidP="009E7C90">
            <w:pPr>
              <w:pStyle w:val="TAC"/>
              <w:keepNext w:val="0"/>
              <w:keepLines w:val="0"/>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211B0" w14:textId="77777777" w:rsidR="00B23302" w:rsidRPr="00F9519C" w:rsidRDefault="00B23302" w:rsidP="009E7C90">
            <w:pPr>
              <w:pStyle w:val="TAC"/>
              <w:keepNext w:val="0"/>
              <w:keepLines w:val="0"/>
            </w:pPr>
            <w:r w:rsidRPr="000A6133">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F5D5889" w14:textId="77777777" w:rsidR="00B23302" w:rsidRPr="00F9519C" w:rsidRDefault="00B23302" w:rsidP="009E7C90">
            <w:pPr>
              <w:pStyle w:val="TAC"/>
              <w:keepNext w:val="0"/>
              <w:keepLines w:val="0"/>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A8A8A"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192E6"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N/A</w:t>
            </w:r>
          </w:p>
        </w:tc>
      </w:tr>
      <w:tr w:rsidR="00B23302" w:rsidRPr="00F9519C" w14:paraId="0C8B395D" w14:textId="77777777" w:rsidTr="009E7C90">
        <w:trPr>
          <w:jc w:val="center"/>
        </w:trPr>
        <w:tc>
          <w:tcPr>
            <w:tcW w:w="2007" w:type="dxa"/>
            <w:tcBorders>
              <w:top w:val="nil"/>
              <w:left w:val="single" w:sz="4" w:space="0" w:color="auto"/>
              <w:bottom w:val="single" w:sz="4" w:space="0" w:color="auto"/>
              <w:right w:val="single" w:sz="4" w:space="0" w:color="auto"/>
            </w:tcBorders>
          </w:tcPr>
          <w:p w14:paraId="28EF700E"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A9704" w14:textId="77777777" w:rsidR="00B23302" w:rsidRPr="00F9519C" w:rsidRDefault="00B23302" w:rsidP="009E7C90">
            <w:pPr>
              <w:pStyle w:val="TAC"/>
              <w:keepNext w:val="0"/>
              <w:keepLines w:val="0"/>
              <w:rPr>
                <w:rFonts w:cs="Arial"/>
                <w:szCs w:val="18"/>
                <w:lang w:eastAsia="zh-CN"/>
              </w:rPr>
            </w:pPr>
            <w:r w:rsidRPr="000A6133">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F702456"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2EAD58" w14:textId="01460415" w:rsidR="00B23302" w:rsidRPr="009E6495" w:rsidRDefault="00B23302" w:rsidP="009E7C90">
            <w:pPr>
              <w:pStyle w:val="TAC"/>
              <w:keepNext w:val="0"/>
              <w:keepLines w:val="0"/>
              <w:rPr>
                <w:lang w:eastAsia="ko-KR"/>
              </w:rPr>
            </w:pPr>
            <w:del w:id="140" w:author="Young-Taek Lee" w:date="2025-09-29T09:57:00Z" w16du:dateUtc="2025-09-29T00:57:00Z">
              <w:r w:rsidRPr="000A6133" w:rsidDel="009E6495">
                <w:rPr>
                  <w:rFonts w:eastAsia="DengXian"/>
                  <w:color w:val="000000"/>
                  <w:lang w:eastAsia="zh-CN"/>
                </w:rPr>
                <w:delText>5</w:delText>
              </w:r>
            </w:del>
            <w:ins w:id="141" w:author="Young-Taek Lee" w:date="2025-09-29T09:57:00Z" w16du:dateUtc="2025-09-29T00:57:00Z">
              <w:r w:rsidR="009E6495">
                <w:rPr>
                  <w:rFonts w:hint="eastAsia"/>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15BCC1FE" w14:textId="77777777" w:rsidR="00B23302" w:rsidRPr="00F9519C" w:rsidRDefault="00B23302" w:rsidP="009E7C90">
            <w:pPr>
              <w:pStyle w:val="TAC"/>
              <w:keepNext w:val="0"/>
              <w:keepLines w:val="0"/>
            </w:pPr>
            <w:r w:rsidRPr="000A6133">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6AE985" w14:textId="7B0A4CEA" w:rsidR="00B23302" w:rsidRPr="009E6495" w:rsidRDefault="00B23302" w:rsidP="009E7C90">
            <w:pPr>
              <w:pStyle w:val="TAC"/>
              <w:keepNext w:val="0"/>
              <w:keepLines w:val="0"/>
              <w:rPr>
                <w:lang w:eastAsia="ko-KR"/>
              </w:rPr>
            </w:pPr>
            <w:del w:id="142" w:author="Young-Taek Lee" w:date="2025-09-29T09:57:00Z" w16du:dateUtc="2025-09-29T00:57:00Z">
              <w:r w:rsidRPr="000A6133" w:rsidDel="009E6495">
                <w:rPr>
                  <w:rFonts w:eastAsia="DengXian"/>
                  <w:color w:val="000000"/>
                  <w:lang w:eastAsia="zh-CN"/>
                </w:rPr>
                <w:delText>2550</w:delText>
              </w:r>
            </w:del>
            <w:ins w:id="143" w:author="Young-Taek Lee" w:date="2025-09-29T09:57:00Z" w16du:dateUtc="2025-09-29T00:57:00Z">
              <w:r w:rsidR="009E6495">
                <w:rPr>
                  <w:rFonts w:hint="eastAsia"/>
                  <w:color w:val="000000"/>
                  <w:lang w:eastAsia="ko-KR"/>
                </w:rPr>
                <w:t>2575</w:t>
              </w:r>
            </w:ins>
          </w:p>
        </w:tc>
        <w:tc>
          <w:tcPr>
            <w:tcW w:w="977" w:type="dxa"/>
            <w:tcBorders>
              <w:top w:val="single" w:sz="4" w:space="0" w:color="auto"/>
              <w:left w:val="single" w:sz="4" w:space="0" w:color="auto"/>
              <w:bottom w:val="single" w:sz="4" w:space="0" w:color="auto"/>
              <w:right w:val="single" w:sz="4" w:space="0" w:color="auto"/>
            </w:tcBorders>
            <w:vAlign w:val="center"/>
          </w:tcPr>
          <w:p w14:paraId="718D484A" w14:textId="53B4A540" w:rsidR="00B23302" w:rsidRPr="009E6495" w:rsidRDefault="00B23302" w:rsidP="009E7C90">
            <w:pPr>
              <w:pStyle w:val="TAC"/>
              <w:keepNext w:val="0"/>
              <w:keepLines w:val="0"/>
              <w:rPr>
                <w:lang w:eastAsia="ko-KR"/>
              </w:rPr>
            </w:pPr>
            <w:del w:id="144" w:author="Young-Taek Lee" w:date="2025-09-29T09:57:00Z" w16du:dateUtc="2025-09-29T00:57:00Z">
              <w:r w:rsidRPr="000A6133" w:rsidDel="009E6495">
                <w:rPr>
                  <w:rFonts w:eastAsia="DengXian"/>
                  <w:lang w:eastAsia="zh-CN"/>
                </w:rPr>
                <w:delText>1.0</w:delText>
              </w:r>
            </w:del>
            <w:ins w:id="145" w:author="Young-Taek Lee" w:date="2025-09-29T09:57:00Z" w16du:dateUtc="2025-09-29T00:57:00Z">
              <w:r w:rsidR="009E6495">
                <w:rPr>
                  <w:rFonts w:hint="eastAsia"/>
                  <w:lang w:eastAsia="ko-KR"/>
                </w:rPr>
                <w:t>0.8</w:t>
              </w:r>
            </w:ins>
          </w:p>
        </w:tc>
        <w:tc>
          <w:tcPr>
            <w:tcW w:w="828" w:type="dxa"/>
            <w:tcBorders>
              <w:top w:val="single" w:sz="4" w:space="0" w:color="auto"/>
              <w:left w:val="single" w:sz="4" w:space="0" w:color="auto"/>
              <w:bottom w:val="single" w:sz="4" w:space="0" w:color="auto"/>
              <w:right w:val="single" w:sz="4" w:space="0" w:color="auto"/>
            </w:tcBorders>
            <w:vAlign w:val="center"/>
          </w:tcPr>
          <w:p w14:paraId="541B28D5"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FA473A"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IMD5</w:t>
            </w:r>
          </w:p>
        </w:tc>
      </w:tr>
      <w:tr w:rsidR="00B23302" w:rsidRPr="00F9519C" w14:paraId="7E47FACD" w14:textId="77777777" w:rsidTr="009E7C90">
        <w:trPr>
          <w:jc w:val="center"/>
        </w:trPr>
        <w:tc>
          <w:tcPr>
            <w:tcW w:w="2007" w:type="dxa"/>
            <w:tcBorders>
              <w:top w:val="single" w:sz="4" w:space="0" w:color="auto"/>
              <w:left w:val="single" w:sz="4" w:space="0" w:color="auto"/>
              <w:bottom w:val="nil"/>
              <w:right w:val="single" w:sz="4" w:space="0" w:color="auto"/>
            </w:tcBorders>
          </w:tcPr>
          <w:p w14:paraId="54246E97" w14:textId="77777777" w:rsidR="00B23302" w:rsidRPr="00F9519C" w:rsidRDefault="00B23302" w:rsidP="009E7C90">
            <w:pPr>
              <w:pStyle w:val="TAC"/>
              <w:keepNext w:val="0"/>
              <w:keepLines w:val="0"/>
              <w:rPr>
                <w:color w:val="000000"/>
                <w:lang w:eastAsia="zh-CN"/>
              </w:rPr>
            </w:pPr>
            <w:r>
              <w:rPr>
                <w:rFonts w:hint="eastAsia"/>
                <w:szCs w:val="18"/>
                <w:lang w:eastAsia="zh-CN"/>
              </w:rPr>
              <w:t>C</w:t>
            </w:r>
            <w:r>
              <w:rPr>
                <w:rFonts w:cs="Arial"/>
                <w:kern w:val="2"/>
                <w:szCs w:val="18"/>
                <w:lang w:val="en-US" w:eastAsia="zh-CN"/>
              </w:rPr>
              <w:t>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4B36D7A" w14:textId="77777777" w:rsidR="00B23302" w:rsidRPr="00F9519C" w:rsidRDefault="00B23302" w:rsidP="009E7C90">
            <w:pPr>
              <w:pStyle w:val="TAC"/>
              <w:keepNext w:val="0"/>
              <w:keepLines w:val="0"/>
              <w:rPr>
                <w:rFonts w:cs="Arial"/>
                <w:szCs w:val="18"/>
                <w:lang w:eastAsia="zh-CN"/>
              </w:rPr>
            </w:pPr>
            <w:r w:rsidRPr="00BE0004">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7B93E6"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19E5A956" w14:textId="77777777" w:rsidR="00B23302" w:rsidRPr="00F9519C" w:rsidRDefault="00B23302" w:rsidP="009E7C90">
            <w:pPr>
              <w:pStyle w:val="TAC"/>
              <w:keepNext w:val="0"/>
              <w:keepLines w:val="0"/>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9E065C" w14:textId="77777777" w:rsidR="00B23302" w:rsidRPr="00F9519C" w:rsidRDefault="00B23302" w:rsidP="009E7C90">
            <w:pPr>
              <w:pStyle w:val="TAC"/>
              <w:keepNext w:val="0"/>
              <w:keepLines w:val="0"/>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6C127" w14:textId="77777777" w:rsidR="00B23302" w:rsidRPr="00F9519C" w:rsidRDefault="00B23302" w:rsidP="009E7C90">
            <w:pPr>
              <w:pStyle w:val="TAC"/>
              <w:keepNext w:val="0"/>
              <w:keepLines w:val="0"/>
            </w:pPr>
            <w:r w:rsidRPr="000A6133">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00CC4D0" w14:textId="77777777" w:rsidR="00B23302" w:rsidRPr="00F9519C" w:rsidRDefault="00B23302" w:rsidP="009E7C90">
            <w:pPr>
              <w:pStyle w:val="TAC"/>
              <w:keepNext w:val="0"/>
              <w:keepLines w:val="0"/>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762FD" w14:textId="77777777" w:rsidR="00B23302" w:rsidRPr="00F9519C" w:rsidRDefault="00B23302" w:rsidP="009E7C90">
            <w:pPr>
              <w:pStyle w:val="TAC"/>
              <w:keepNext w:val="0"/>
              <w:keepLines w:val="0"/>
              <w:rPr>
                <w:rFonts w:cs="Arial"/>
                <w:szCs w:val="18"/>
                <w:lang w:eastAsia="ko-KR"/>
              </w:rPr>
            </w:pPr>
            <w:r w:rsidRPr="0045107A">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CD4E77"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N/A</w:t>
            </w:r>
          </w:p>
        </w:tc>
      </w:tr>
      <w:tr w:rsidR="00B23302" w:rsidRPr="00F9519C" w14:paraId="142377DC" w14:textId="77777777" w:rsidTr="009E7C90">
        <w:trPr>
          <w:jc w:val="center"/>
        </w:trPr>
        <w:tc>
          <w:tcPr>
            <w:tcW w:w="2007" w:type="dxa"/>
            <w:tcBorders>
              <w:top w:val="nil"/>
              <w:left w:val="single" w:sz="4" w:space="0" w:color="auto"/>
              <w:bottom w:val="nil"/>
              <w:right w:val="single" w:sz="4" w:space="0" w:color="auto"/>
            </w:tcBorders>
          </w:tcPr>
          <w:p w14:paraId="2A6D86EE"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E2710" w14:textId="77777777" w:rsidR="00B23302" w:rsidRPr="00F9519C" w:rsidRDefault="00B23302" w:rsidP="009E7C90">
            <w:pPr>
              <w:pStyle w:val="TAC"/>
              <w:keepNext w:val="0"/>
              <w:keepLines w:val="0"/>
              <w:rPr>
                <w:rFonts w:cs="Arial"/>
                <w:szCs w:val="18"/>
                <w:lang w:eastAsia="zh-CN"/>
              </w:rPr>
            </w:pPr>
            <w:r w:rsidRPr="00BE0004">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38D590B"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09DD8BB" w14:textId="77777777" w:rsidR="00B23302" w:rsidRPr="00F9519C" w:rsidRDefault="00B23302" w:rsidP="009E7C90">
            <w:pPr>
              <w:pStyle w:val="TAC"/>
              <w:keepNext w:val="0"/>
              <w:keepLines w:val="0"/>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9060B0" w14:textId="77777777" w:rsidR="00B23302" w:rsidRPr="00F9519C" w:rsidRDefault="00B23302" w:rsidP="009E7C90">
            <w:pPr>
              <w:pStyle w:val="TAC"/>
              <w:keepNext w:val="0"/>
              <w:keepLines w:val="0"/>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A295D" w14:textId="77777777" w:rsidR="00B23302" w:rsidRPr="00F9519C" w:rsidRDefault="00B23302" w:rsidP="009E7C90">
            <w:pPr>
              <w:pStyle w:val="TAC"/>
              <w:keepNext w:val="0"/>
              <w:keepLines w:val="0"/>
            </w:pPr>
            <w:r w:rsidRPr="000A6133">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7719E23" w14:textId="77777777" w:rsidR="00B23302" w:rsidRPr="00F9519C" w:rsidRDefault="00B23302" w:rsidP="009E7C90">
            <w:pPr>
              <w:pStyle w:val="TAC"/>
              <w:keepNext w:val="0"/>
              <w:keepLines w:val="0"/>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C9E3F" w14:textId="77777777" w:rsidR="00B23302" w:rsidRPr="00F9519C" w:rsidRDefault="00B23302" w:rsidP="009E7C90">
            <w:pPr>
              <w:pStyle w:val="TAC"/>
              <w:keepNext w:val="0"/>
              <w:keepLines w:val="0"/>
              <w:rPr>
                <w:rFonts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DFC8B4"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N/A</w:t>
            </w:r>
          </w:p>
        </w:tc>
      </w:tr>
      <w:tr w:rsidR="00B23302" w:rsidRPr="00F9519C" w14:paraId="412B31C2" w14:textId="77777777" w:rsidTr="009E7C90">
        <w:trPr>
          <w:jc w:val="center"/>
        </w:trPr>
        <w:tc>
          <w:tcPr>
            <w:tcW w:w="2007" w:type="dxa"/>
            <w:tcBorders>
              <w:top w:val="nil"/>
              <w:left w:val="single" w:sz="4" w:space="0" w:color="auto"/>
              <w:bottom w:val="nil"/>
              <w:right w:val="single" w:sz="4" w:space="0" w:color="auto"/>
            </w:tcBorders>
          </w:tcPr>
          <w:p w14:paraId="2FB9FDED"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F401F" w14:textId="77777777" w:rsidR="00B23302" w:rsidRPr="00F9519C" w:rsidRDefault="00B23302" w:rsidP="009E7C90">
            <w:pPr>
              <w:pStyle w:val="TAC"/>
              <w:keepNext w:val="0"/>
              <w:keepLines w:val="0"/>
              <w:rPr>
                <w:rFonts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5BA2A1"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7ACB43" w14:textId="77777777" w:rsidR="00B23302" w:rsidRPr="00F9519C" w:rsidRDefault="00B23302" w:rsidP="009E7C90">
            <w:pPr>
              <w:pStyle w:val="TAC"/>
              <w:keepNext w:val="0"/>
              <w:keepLines w:val="0"/>
            </w:pPr>
            <w:r w:rsidRPr="000A6133">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D49BD7" w14:textId="77777777" w:rsidR="00B23302" w:rsidRPr="00F9519C" w:rsidRDefault="00B23302" w:rsidP="009E7C90">
            <w:pPr>
              <w:pStyle w:val="TAC"/>
              <w:keepNext w:val="0"/>
              <w:keepLines w:val="0"/>
            </w:pPr>
            <w:r w:rsidRPr="000A6133">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6B3A0E" w14:textId="77777777" w:rsidR="00B23302" w:rsidRPr="00F9519C" w:rsidRDefault="00B23302" w:rsidP="009E7C90">
            <w:pPr>
              <w:pStyle w:val="TAC"/>
              <w:keepNext w:val="0"/>
              <w:keepLines w:val="0"/>
            </w:pPr>
            <w:r w:rsidRPr="000A6133">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529F18B5" w14:textId="77777777" w:rsidR="00B23302" w:rsidRPr="00F9519C" w:rsidRDefault="00B23302" w:rsidP="009E7C90">
            <w:pPr>
              <w:pStyle w:val="TAC"/>
              <w:keepNext w:val="0"/>
              <w:keepLines w:val="0"/>
            </w:pPr>
            <w:r w:rsidRPr="000A6133">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3C83A7A1" w14:textId="77777777" w:rsidR="00B23302" w:rsidRPr="00F9519C" w:rsidRDefault="00B23302" w:rsidP="009E7C90">
            <w:pPr>
              <w:pStyle w:val="TAC"/>
              <w:keepNext w:val="0"/>
              <w:keepLines w:val="0"/>
              <w:rPr>
                <w:rFonts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C29718"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IMD5</w:t>
            </w:r>
          </w:p>
        </w:tc>
      </w:tr>
      <w:tr w:rsidR="00B23302" w:rsidRPr="00F9519C" w14:paraId="2882DA49" w14:textId="77777777" w:rsidTr="009E7C90">
        <w:trPr>
          <w:jc w:val="center"/>
        </w:trPr>
        <w:tc>
          <w:tcPr>
            <w:tcW w:w="2007" w:type="dxa"/>
            <w:tcBorders>
              <w:top w:val="nil"/>
              <w:left w:val="single" w:sz="4" w:space="0" w:color="auto"/>
              <w:bottom w:val="nil"/>
              <w:right w:val="single" w:sz="4" w:space="0" w:color="auto"/>
            </w:tcBorders>
          </w:tcPr>
          <w:p w14:paraId="3120C89A"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C8FB7" w14:textId="77777777" w:rsidR="00B23302" w:rsidRPr="00F9519C" w:rsidRDefault="00B23302" w:rsidP="009E7C90">
            <w:pPr>
              <w:pStyle w:val="TAC"/>
              <w:keepNext w:val="0"/>
              <w:keepLines w:val="0"/>
              <w:rPr>
                <w:rFonts w:cs="Arial"/>
                <w:szCs w:val="18"/>
                <w:lang w:eastAsia="zh-CN"/>
              </w:rPr>
            </w:pPr>
            <w:r w:rsidRPr="00BE0004">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E23C2B"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072B0B8D" w14:textId="77777777" w:rsidR="00B23302" w:rsidRPr="00F9519C" w:rsidRDefault="00B23302" w:rsidP="009E7C90">
            <w:pPr>
              <w:pStyle w:val="TAC"/>
              <w:keepNext w:val="0"/>
              <w:keepLines w:val="0"/>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66D01B" w14:textId="77777777" w:rsidR="00B23302" w:rsidRPr="00F9519C" w:rsidRDefault="00B23302" w:rsidP="009E7C90">
            <w:pPr>
              <w:pStyle w:val="TAC"/>
              <w:keepNext w:val="0"/>
              <w:keepLines w:val="0"/>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A51E9" w14:textId="77777777" w:rsidR="00B23302" w:rsidRPr="00F9519C" w:rsidRDefault="00B23302" w:rsidP="009E7C90">
            <w:pPr>
              <w:pStyle w:val="TAC"/>
              <w:keepNext w:val="0"/>
              <w:keepLines w:val="0"/>
            </w:pPr>
            <w:r w:rsidRPr="000A6133">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63510A9" w14:textId="77777777" w:rsidR="00B23302" w:rsidRPr="00F9519C" w:rsidRDefault="00B23302" w:rsidP="009E7C90">
            <w:pPr>
              <w:pStyle w:val="TAC"/>
              <w:keepNext w:val="0"/>
              <w:keepLines w:val="0"/>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D2C5C" w14:textId="77777777" w:rsidR="00B23302" w:rsidRPr="00F9519C" w:rsidRDefault="00B23302" w:rsidP="009E7C90">
            <w:pPr>
              <w:pStyle w:val="TAC"/>
              <w:keepNext w:val="0"/>
              <w:keepLines w:val="0"/>
              <w:rPr>
                <w:rFonts w:cs="Arial"/>
                <w:szCs w:val="18"/>
                <w:lang w:eastAsia="ko-KR"/>
              </w:rPr>
            </w:pPr>
            <w:r w:rsidRPr="0045107A">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2BC720"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N/A</w:t>
            </w:r>
          </w:p>
        </w:tc>
      </w:tr>
      <w:tr w:rsidR="00B23302" w:rsidRPr="00F9519C" w14:paraId="3A74B0EC" w14:textId="77777777" w:rsidTr="009E7C90">
        <w:trPr>
          <w:jc w:val="center"/>
        </w:trPr>
        <w:tc>
          <w:tcPr>
            <w:tcW w:w="2007" w:type="dxa"/>
            <w:tcBorders>
              <w:top w:val="nil"/>
              <w:left w:val="single" w:sz="4" w:space="0" w:color="auto"/>
              <w:bottom w:val="nil"/>
              <w:right w:val="single" w:sz="4" w:space="0" w:color="auto"/>
            </w:tcBorders>
          </w:tcPr>
          <w:p w14:paraId="3EFCFD2F"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9C5AD" w14:textId="77777777" w:rsidR="00B23302" w:rsidRPr="00F9519C" w:rsidRDefault="00B23302" w:rsidP="009E7C90">
            <w:pPr>
              <w:pStyle w:val="TAC"/>
              <w:keepNext w:val="0"/>
              <w:keepLines w:val="0"/>
              <w:rPr>
                <w:rFonts w:cs="Arial"/>
                <w:szCs w:val="18"/>
                <w:lang w:eastAsia="zh-CN"/>
              </w:rPr>
            </w:pPr>
            <w:r w:rsidRPr="00BE0004">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27129E7"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2A617BA1" w14:textId="77777777" w:rsidR="00B23302" w:rsidRPr="00F9519C" w:rsidRDefault="00B23302" w:rsidP="009E7C90">
            <w:pPr>
              <w:pStyle w:val="TAC"/>
              <w:keepNext w:val="0"/>
              <w:keepLines w:val="0"/>
            </w:pPr>
            <w:r w:rsidRPr="000A6133">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D09ADD" w14:textId="77777777" w:rsidR="00B23302" w:rsidRPr="00F9519C" w:rsidRDefault="00B23302" w:rsidP="009E7C90">
            <w:pPr>
              <w:pStyle w:val="TAC"/>
              <w:keepNext w:val="0"/>
              <w:keepLines w:val="0"/>
            </w:pPr>
            <w:r w:rsidRPr="000A6133">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D20625" w14:textId="77777777" w:rsidR="00B23302" w:rsidRPr="00F9519C" w:rsidRDefault="00B23302" w:rsidP="009E7C90">
            <w:pPr>
              <w:pStyle w:val="TAC"/>
              <w:keepNext w:val="0"/>
              <w:keepLines w:val="0"/>
            </w:pPr>
            <w:r w:rsidRPr="000A6133">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542AF02" w14:textId="77777777" w:rsidR="00B23302" w:rsidRPr="00F9519C" w:rsidRDefault="00B23302" w:rsidP="009E7C90">
            <w:pPr>
              <w:pStyle w:val="TAC"/>
              <w:keepNext w:val="0"/>
              <w:keepLines w:val="0"/>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0930E" w14:textId="77777777" w:rsidR="00B23302" w:rsidRPr="00F9519C" w:rsidRDefault="00B23302" w:rsidP="009E7C90">
            <w:pPr>
              <w:pStyle w:val="TAC"/>
              <w:keepNext w:val="0"/>
              <w:keepLines w:val="0"/>
              <w:rPr>
                <w:rFonts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5643D2"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N/A</w:t>
            </w:r>
          </w:p>
        </w:tc>
      </w:tr>
      <w:tr w:rsidR="00B23302" w:rsidRPr="00F9519C" w14:paraId="027E04E3" w14:textId="77777777" w:rsidTr="009E7C90">
        <w:trPr>
          <w:jc w:val="center"/>
        </w:trPr>
        <w:tc>
          <w:tcPr>
            <w:tcW w:w="2007" w:type="dxa"/>
            <w:tcBorders>
              <w:top w:val="nil"/>
              <w:left w:val="single" w:sz="4" w:space="0" w:color="auto"/>
              <w:bottom w:val="single" w:sz="4" w:space="0" w:color="auto"/>
              <w:right w:val="single" w:sz="4" w:space="0" w:color="auto"/>
            </w:tcBorders>
          </w:tcPr>
          <w:p w14:paraId="29B41B36"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4B969" w14:textId="77777777" w:rsidR="00B23302" w:rsidRPr="00F9519C" w:rsidRDefault="00B23302" w:rsidP="009E7C90">
            <w:pPr>
              <w:pStyle w:val="TAC"/>
              <w:keepNext w:val="0"/>
              <w:keepLines w:val="0"/>
              <w:rPr>
                <w:rFonts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C9E655" w14:textId="77777777" w:rsidR="00B23302" w:rsidRPr="00F9519C" w:rsidRDefault="00B23302" w:rsidP="009E7C90">
            <w:pPr>
              <w:pStyle w:val="TAC"/>
              <w:keepNext w:val="0"/>
              <w:keepLines w:val="0"/>
              <w:rPr>
                <w:rFonts w:cs="Arial"/>
                <w:color w:val="000000"/>
                <w:szCs w:val="18"/>
              </w:rPr>
            </w:pPr>
            <w:r w:rsidRPr="000A6133">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962804" w14:textId="77777777" w:rsidR="00B23302" w:rsidRPr="00F9519C" w:rsidRDefault="00B23302" w:rsidP="009E7C90">
            <w:pPr>
              <w:pStyle w:val="TAC"/>
              <w:keepNext w:val="0"/>
              <w:keepLines w:val="0"/>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89F2D3" w14:textId="77777777" w:rsidR="00B23302" w:rsidRPr="00F9519C" w:rsidRDefault="00B23302" w:rsidP="009E7C90">
            <w:pPr>
              <w:pStyle w:val="TAC"/>
              <w:keepNext w:val="0"/>
              <w:keepLines w:val="0"/>
            </w:pPr>
            <w:r w:rsidRPr="000A6133">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56C88" w14:textId="77777777" w:rsidR="00B23302" w:rsidRPr="00F9519C" w:rsidRDefault="00B23302" w:rsidP="009E7C90">
            <w:pPr>
              <w:pStyle w:val="TAC"/>
              <w:keepNext w:val="0"/>
              <w:keepLines w:val="0"/>
            </w:pPr>
            <w:r w:rsidRPr="000A6133">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D917C1D" w14:textId="77777777" w:rsidR="00B23302" w:rsidRPr="00F9519C" w:rsidRDefault="00B23302" w:rsidP="009E7C90">
            <w:pPr>
              <w:pStyle w:val="TAC"/>
              <w:keepNext w:val="0"/>
              <w:keepLines w:val="0"/>
            </w:pPr>
            <w:r w:rsidRPr="000A6133">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1535527" w14:textId="77777777" w:rsidR="00B23302" w:rsidRPr="00F9519C" w:rsidRDefault="00B23302" w:rsidP="009E7C90">
            <w:pPr>
              <w:pStyle w:val="TAC"/>
              <w:keepNext w:val="0"/>
              <w:keepLines w:val="0"/>
              <w:rPr>
                <w:rFonts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69350" w14:textId="77777777" w:rsidR="00B23302" w:rsidRPr="00F9519C" w:rsidRDefault="00B23302" w:rsidP="009E7C90">
            <w:pPr>
              <w:pStyle w:val="TAC"/>
              <w:keepNext w:val="0"/>
              <w:keepLines w:val="0"/>
              <w:rPr>
                <w:rFonts w:cs="Arial"/>
                <w:szCs w:val="18"/>
                <w:lang w:eastAsia="ko-KR"/>
              </w:rPr>
            </w:pPr>
            <w:r w:rsidRPr="000A6133">
              <w:rPr>
                <w:rFonts w:eastAsia="DengXian"/>
                <w:lang w:eastAsia="zh-CN"/>
              </w:rPr>
              <w:t>IMD5</w:t>
            </w:r>
          </w:p>
        </w:tc>
      </w:tr>
      <w:tr w:rsidR="00B23302" w:rsidRPr="00F9519C" w14:paraId="157DBD4E" w14:textId="77777777" w:rsidTr="009E7C90">
        <w:trPr>
          <w:jc w:val="center"/>
        </w:trPr>
        <w:tc>
          <w:tcPr>
            <w:tcW w:w="2007" w:type="dxa"/>
            <w:tcBorders>
              <w:top w:val="single" w:sz="4" w:space="0" w:color="auto"/>
              <w:left w:val="single" w:sz="4" w:space="0" w:color="auto"/>
              <w:bottom w:val="nil"/>
              <w:right w:val="single" w:sz="4" w:space="0" w:color="auto"/>
            </w:tcBorders>
          </w:tcPr>
          <w:p w14:paraId="378E1B02" w14:textId="77777777" w:rsidR="00B23302" w:rsidRPr="00F9519C" w:rsidRDefault="00B23302" w:rsidP="009E7C90">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1AEEB73" w14:textId="77777777" w:rsidR="00B23302" w:rsidRPr="00F9519C" w:rsidRDefault="00B23302" w:rsidP="009E7C90">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E8B95D0"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FF09C8" w14:textId="77777777" w:rsidR="00B23302" w:rsidRPr="00F9519C" w:rsidRDefault="00B23302" w:rsidP="009E7C90">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27007F"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4ABC83" w14:textId="77777777" w:rsidR="00B23302" w:rsidRPr="00F9519C" w:rsidRDefault="00B23302" w:rsidP="009E7C90">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72EC628" w14:textId="77777777" w:rsidR="00B23302" w:rsidRPr="00F9519C" w:rsidRDefault="00B23302" w:rsidP="009E7C90">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874BAD4"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05019" w14:textId="77777777" w:rsidR="00B23302" w:rsidRPr="00F9519C" w:rsidRDefault="00B23302" w:rsidP="009E7C90">
            <w:pPr>
              <w:pStyle w:val="TAC"/>
              <w:keepNext w:val="0"/>
              <w:keepLines w:val="0"/>
              <w:rPr>
                <w:lang w:eastAsia="zh-CN"/>
              </w:rPr>
            </w:pPr>
            <w:r w:rsidRPr="00F9519C">
              <w:rPr>
                <w:lang w:eastAsia="ko-KR"/>
              </w:rPr>
              <w:t>IMD</w:t>
            </w:r>
            <w:r w:rsidRPr="00F9519C">
              <w:rPr>
                <w:rFonts w:hint="eastAsia"/>
                <w:lang w:eastAsia="zh-CN"/>
              </w:rPr>
              <w:t>5</w:t>
            </w:r>
          </w:p>
        </w:tc>
      </w:tr>
      <w:tr w:rsidR="00B23302" w:rsidRPr="00F9519C" w14:paraId="0502ABD4" w14:textId="77777777" w:rsidTr="009E7C90">
        <w:trPr>
          <w:jc w:val="center"/>
        </w:trPr>
        <w:tc>
          <w:tcPr>
            <w:tcW w:w="2007" w:type="dxa"/>
            <w:tcBorders>
              <w:top w:val="nil"/>
              <w:left w:val="single" w:sz="4" w:space="0" w:color="auto"/>
              <w:bottom w:val="nil"/>
              <w:right w:val="single" w:sz="4" w:space="0" w:color="auto"/>
            </w:tcBorders>
          </w:tcPr>
          <w:p w14:paraId="13D4143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8EC6E" w14:textId="77777777" w:rsidR="00B23302" w:rsidRPr="00F9519C" w:rsidRDefault="00B23302" w:rsidP="009E7C90">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9331F5D" w14:textId="77777777" w:rsidR="00B23302" w:rsidRPr="00F9519C" w:rsidRDefault="00B23302" w:rsidP="009E7C90">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7946FFBC" w14:textId="77777777" w:rsidR="00B23302" w:rsidRPr="00F9519C" w:rsidRDefault="00B23302" w:rsidP="009E7C90">
            <w:pPr>
              <w:pStyle w:val="TAC"/>
              <w:keepNext w:val="0"/>
              <w:keepLines w:val="0"/>
              <w:rPr>
                <w:lang w:eastAsia="zh-CN"/>
              </w:rPr>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CDBE0B" w14:textId="77777777" w:rsidR="00B23302" w:rsidRPr="00F9519C" w:rsidRDefault="00B23302" w:rsidP="009E7C90">
            <w:pPr>
              <w:pStyle w:val="TAC"/>
              <w:keepNext w:val="0"/>
              <w:keepLines w:val="0"/>
              <w:rPr>
                <w:lang w:eastAsia="zh-CN"/>
              </w:rPr>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007174" w14:textId="77777777" w:rsidR="00B23302" w:rsidRPr="00F9519C" w:rsidRDefault="00B23302" w:rsidP="009E7C90">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70D5797"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61DCA"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1915E"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48A8ACD2" w14:textId="77777777" w:rsidTr="009E7C90">
        <w:trPr>
          <w:jc w:val="center"/>
        </w:trPr>
        <w:tc>
          <w:tcPr>
            <w:tcW w:w="2007" w:type="dxa"/>
            <w:tcBorders>
              <w:top w:val="nil"/>
              <w:left w:val="single" w:sz="4" w:space="0" w:color="auto"/>
              <w:bottom w:val="single" w:sz="4" w:space="0" w:color="auto"/>
              <w:right w:val="single" w:sz="4" w:space="0" w:color="auto"/>
            </w:tcBorders>
          </w:tcPr>
          <w:p w14:paraId="52868DF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017EDF" w14:textId="77777777" w:rsidR="00B23302" w:rsidRPr="00F9519C" w:rsidRDefault="00B23302" w:rsidP="009E7C90">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76CFCB0" w14:textId="77777777" w:rsidR="00B23302" w:rsidRPr="00F9519C" w:rsidRDefault="00B23302" w:rsidP="009E7C90">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B26D74F" w14:textId="77777777" w:rsidR="00B23302" w:rsidRPr="00F9519C" w:rsidRDefault="00B23302" w:rsidP="009E7C90">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1ED6B3" w14:textId="77777777" w:rsidR="00B23302" w:rsidRPr="00F9519C" w:rsidRDefault="00B23302" w:rsidP="009E7C90">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1F8B89" w14:textId="77777777" w:rsidR="00B23302" w:rsidRPr="00F9519C" w:rsidRDefault="00B23302" w:rsidP="009E7C90">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338DFF0"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3B382"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3A5A58"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2889CD5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9FADFBD" w14:textId="77777777" w:rsidR="00B23302" w:rsidRPr="00F9519C" w:rsidRDefault="00B23302" w:rsidP="009E7C90">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661B44" w14:textId="77777777" w:rsidR="00B23302" w:rsidRPr="00F9519C" w:rsidRDefault="00B23302" w:rsidP="009E7C90">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030F618" w14:textId="77777777" w:rsidR="00B23302" w:rsidRPr="00F9519C" w:rsidRDefault="00B23302" w:rsidP="009E7C90">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15DA9E4"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4B925B"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3A7EF5" w14:textId="77777777" w:rsidR="00B23302" w:rsidRPr="00F9519C" w:rsidRDefault="00B23302" w:rsidP="009E7C90">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E2544EF"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6D26D0E" w14:textId="77777777" w:rsidR="00B23302" w:rsidRPr="00F9519C" w:rsidRDefault="00B23302" w:rsidP="009E7C90">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E5899" w14:textId="77777777" w:rsidR="00B23302" w:rsidRPr="00F9519C" w:rsidRDefault="00B23302" w:rsidP="009E7C90">
            <w:pPr>
              <w:pStyle w:val="TAC"/>
              <w:keepNext w:val="0"/>
              <w:keepLines w:val="0"/>
              <w:rPr>
                <w:lang w:eastAsia="zh-CN"/>
              </w:rPr>
            </w:pPr>
            <w:r w:rsidRPr="00F9519C">
              <w:t>N/A</w:t>
            </w:r>
          </w:p>
        </w:tc>
      </w:tr>
      <w:tr w:rsidR="00B23302" w:rsidRPr="00F9519C" w14:paraId="4BF1AA39" w14:textId="77777777" w:rsidTr="009E7C90">
        <w:trPr>
          <w:jc w:val="center"/>
        </w:trPr>
        <w:tc>
          <w:tcPr>
            <w:tcW w:w="2007" w:type="dxa"/>
            <w:tcBorders>
              <w:top w:val="nil"/>
              <w:left w:val="single" w:sz="4" w:space="0" w:color="auto"/>
              <w:bottom w:val="nil"/>
              <w:right w:val="single" w:sz="4" w:space="0" w:color="auto"/>
            </w:tcBorders>
            <w:vAlign w:val="center"/>
          </w:tcPr>
          <w:p w14:paraId="49980BD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B8455" w14:textId="77777777" w:rsidR="00B23302" w:rsidRPr="00F9519C" w:rsidRDefault="00B23302" w:rsidP="009E7C90">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9E09E6C" w14:textId="77777777" w:rsidR="00B23302" w:rsidRPr="00F9519C" w:rsidRDefault="00B23302" w:rsidP="009E7C90">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92A8481"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2A18AA"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00F664" w14:textId="77777777" w:rsidR="00B23302" w:rsidRPr="00F9519C" w:rsidRDefault="00B23302" w:rsidP="009E7C90">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8F942D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868E04"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033414" w14:textId="77777777" w:rsidR="00B23302" w:rsidRPr="00F9519C" w:rsidRDefault="00B23302" w:rsidP="009E7C90">
            <w:pPr>
              <w:pStyle w:val="TAC"/>
              <w:keepNext w:val="0"/>
              <w:keepLines w:val="0"/>
              <w:rPr>
                <w:lang w:eastAsia="zh-CN"/>
              </w:rPr>
            </w:pPr>
            <w:r w:rsidRPr="00F9519C">
              <w:t>N/A</w:t>
            </w:r>
          </w:p>
        </w:tc>
      </w:tr>
      <w:tr w:rsidR="00B23302" w:rsidRPr="00F9519C" w14:paraId="21C0EC03" w14:textId="77777777" w:rsidTr="009E7C90">
        <w:trPr>
          <w:jc w:val="center"/>
        </w:trPr>
        <w:tc>
          <w:tcPr>
            <w:tcW w:w="2007" w:type="dxa"/>
            <w:tcBorders>
              <w:top w:val="nil"/>
              <w:left w:val="single" w:sz="4" w:space="0" w:color="auto"/>
              <w:bottom w:val="nil"/>
              <w:right w:val="single" w:sz="4" w:space="0" w:color="auto"/>
            </w:tcBorders>
            <w:vAlign w:val="center"/>
          </w:tcPr>
          <w:p w14:paraId="111C271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3B9A1" w14:textId="77777777" w:rsidR="00B23302" w:rsidRPr="00F9519C" w:rsidRDefault="00B23302" w:rsidP="009E7C90">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FC51209" w14:textId="77777777" w:rsidR="00B23302" w:rsidRPr="00F9519C" w:rsidRDefault="00B23302" w:rsidP="009E7C90">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18DC2" w14:textId="77777777" w:rsidR="00B23302" w:rsidRPr="00F9519C" w:rsidRDefault="00B23302" w:rsidP="009E7C90">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1B80C3C" w14:textId="77777777" w:rsidR="00B23302" w:rsidRPr="00F9519C" w:rsidRDefault="00B23302" w:rsidP="009E7C90">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BA2964" w14:textId="77777777" w:rsidR="00B23302" w:rsidRPr="00F9519C" w:rsidRDefault="00B23302" w:rsidP="009E7C90">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CD2AF8E" w14:textId="77777777" w:rsidR="00B23302" w:rsidRPr="00F9519C" w:rsidRDefault="00B23302" w:rsidP="009E7C90">
            <w:pPr>
              <w:pStyle w:val="TAC"/>
              <w:keepNext w:val="0"/>
              <w:keepLines w:val="0"/>
              <w:rPr>
                <w:lang w:eastAsia="ja-JP"/>
              </w:rPr>
            </w:pPr>
            <w:r w:rsidRPr="00F9519C">
              <w:rPr>
                <w:rFonts w:eastAsia="맑은 고딕"/>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9A5A657"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EB2395" w14:textId="77777777" w:rsidR="00B23302" w:rsidRPr="00F9519C" w:rsidRDefault="00B23302" w:rsidP="009E7C90">
            <w:pPr>
              <w:pStyle w:val="TAC"/>
              <w:keepNext w:val="0"/>
              <w:keepLines w:val="0"/>
              <w:rPr>
                <w:lang w:eastAsia="zh-CN"/>
              </w:rPr>
            </w:pPr>
            <w:r w:rsidRPr="00F9519C">
              <w:t>IMD2</w:t>
            </w:r>
            <w:r w:rsidRPr="00F9519C">
              <w:rPr>
                <w:vertAlign w:val="superscript"/>
              </w:rPr>
              <w:t>1</w:t>
            </w:r>
          </w:p>
        </w:tc>
      </w:tr>
      <w:tr w:rsidR="00B23302" w:rsidRPr="00F9519C" w14:paraId="7D9A22D6" w14:textId="77777777" w:rsidTr="009E7C90">
        <w:trPr>
          <w:jc w:val="center"/>
        </w:trPr>
        <w:tc>
          <w:tcPr>
            <w:tcW w:w="2007" w:type="dxa"/>
            <w:tcBorders>
              <w:top w:val="nil"/>
              <w:left w:val="single" w:sz="4" w:space="0" w:color="auto"/>
              <w:bottom w:val="nil"/>
              <w:right w:val="single" w:sz="4" w:space="0" w:color="auto"/>
            </w:tcBorders>
            <w:vAlign w:val="center"/>
          </w:tcPr>
          <w:p w14:paraId="012B039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64D50" w14:textId="77777777" w:rsidR="00B23302" w:rsidRPr="00F9519C" w:rsidRDefault="00B23302" w:rsidP="009E7C90">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040E781" w14:textId="77777777" w:rsidR="00B23302" w:rsidRPr="00F9519C" w:rsidRDefault="00B23302" w:rsidP="009E7C90">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4FE2552"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EA6C04"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3EBC41" w14:textId="77777777" w:rsidR="00B23302" w:rsidRPr="00F9519C" w:rsidRDefault="00B23302" w:rsidP="009E7C90">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61C8EB8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4011CD8"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BC7324" w14:textId="77777777" w:rsidR="00B23302" w:rsidRPr="00F9519C" w:rsidRDefault="00B23302" w:rsidP="009E7C90">
            <w:pPr>
              <w:pStyle w:val="TAC"/>
              <w:keepNext w:val="0"/>
              <w:keepLines w:val="0"/>
              <w:rPr>
                <w:lang w:eastAsia="zh-CN"/>
              </w:rPr>
            </w:pPr>
            <w:r w:rsidRPr="00F9519C">
              <w:t>N/A</w:t>
            </w:r>
          </w:p>
        </w:tc>
      </w:tr>
      <w:tr w:rsidR="00B23302" w:rsidRPr="00F9519C" w14:paraId="6EF1C0CF" w14:textId="77777777" w:rsidTr="009E7C90">
        <w:trPr>
          <w:jc w:val="center"/>
        </w:trPr>
        <w:tc>
          <w:tcPr>
            <w:tcW w:w="2007" w:type="dxa"/>
            <w:tcBorders>
              <w:top w:val="nil"/>
              <w:left w:val="single" w:sz="4" w:space="0" w:color="auto"/>
              <w:bottom w:val="nil"/>
              <w:right w:val="single" w:sz="4" w:space="0" w:color="auto"/>
            </w:tcBorders>
            <w:vAlign w:val="center"/>
          </w:tcPr>
          <w:p w14:paraId="1D3768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25B2E" w14:textId="77777777" w:rsidR="00B23302" w:rsidRPr="00F9519C" w:rsidRDefault="00B23302" w:rsidP="009E7C90">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C90DF74" w14:textId="77777777" w:rsidR="00B23302" w:rsidRPr="00F9519C" w:rsidRDefault="00B23302" w:rsidP="009E7C90">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D96D22"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3CA545" w14:textId="77777777" w:rsidR="00B23302" w:rsidRPr="00F9519C" w:rsidRDefault="00B23302" w:rsidP="009E7C90">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9CFB77" w14:textId="77777777" w:rsidR="00B23302" w:rsidRPr="00F9519C" w:rsidRDefault="00B23302" w:rsidP="009E7C90">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A67F54C" w14:textId="77777777" w:rsidR="00B23302" w:rsidRPr="00F9519C" w:rsidRDefault="00B23302" w:rsidP="009E7C90">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313A421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076D1D" w14:textId="77777777" w:rsidR="00B23302" w:rsidRPr="00F9519C" w:rsidRDefault="00B23302" w:rsidP="009E7C90">
            <w:pPr>
              <w:pStyle w:val="TAC"/>
              <w:keepNext w:val="0"/>
              <w:keepLines w:val="0"/>
              <w:rPr>
                <w:lang w:eastAsia="zh-CN"/>
              </w:rPr>
            </w:pPr>
            <w:r w:rsidRPr="00F9519C">
              <w:t>IMD2</w:t>
            </w:r>
            <w:r w:rsidRPr="00F9519C">
              <w:rPr>
                <w:vertAlign w:val="superscript"/>
              </w:rPr>
              <w:t>1</w:t>
            </w:r>
          </w:p>
        </w:tc>
      </w:tr>
      <w:tr w:rsidR="00B23302" w:rsidRPr="00F9519C" w14:paraId="43F0B525" w14:textId="77777777" w:rsidTr="009E7C90">
        <w:trPr>
          <w:jc w:val="center"/>
        </w:trPr>
        <w:tc>
          <w:tcPr>
            <w:tcW w:w="2007" w:type="dxa"/>
            <w:tcBorders>
              <w:top w:val="nil"/>
              <w:left w:val="single" w:sz="4" w:space="0" w:color="auto"/>
              <w:bottom w:val="nil"/>
              <w:right w:val="single" w:sz="4" w:space="0" w:color="auto"/>
            </w:tcBorders>
            <w:vAlign w:val="center"/>
          </w:tcPr>
          <w:p w14:paraId="4B7EA5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AC8BD" w14:textId="77777777" w:rsidR="00B23302" w:rsidRPr="00F9519C" w:rsidRDefault="00B23302" w:rsidP="009E7C90">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6E3E7C2" w14:textId="77777777" w:rsidR="00B23302" w:rsidRPr="00F9519C" w:rsidRDefault="00B23302" w:rsidP="009E7C90">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603EC2EF" w14:textId="77777777" w:rsidR="00B23302" w:rsidRPr="00F9519C" w:rsidRDefault="00B23302" w:rsidP="009E7C90">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C93346" w14:textId="77777777" w:rsidR="00B23302" w:rsidRPr="00F9519C" w:rsidRDefault="00B23302" w:rsidP="009E7C90">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C0E636" w14:textId="77777777" w:rsidR="00B23302" w:rsidRPr="00F9519C" w:rsidRDefault="00B23302" w:rsidP="009E7C90">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124C8108"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FEDA76"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0FB072" w14:textId="77777777" w:rsidR="00B23302" w:rsidRPr="00F9519C" w:rsidRDefault="00B23302" w:rsidP="009E7C90">
            <w:pPr>
              <w:pStyle w:val="TAC"/>
              <w:keepNext w:val="0"/>
              <w:keepLines w:val="0"/>
              <w:rPr>
                <w:lang w:eastAsia="zh-CN"/>
              </w:rPr>
            </w:pPr>
            <w:r w:rsidRPr="00F9519C">
              <w:t>N/A</w:t>
            </w:r>
          </w:p>
        </w:tc>
      </w:tr>
      <w:tr w:rsidR="00B23302" w:rsidRPr="00F9519C" w14:paraId="58849140" w14:textId="77777777" w:rsidTr="009E7C90">
        <w:trPr>
          <w:jc w:val="center"/>
        </w:trPr>
        <w:tc>
          <w:tcPr>
            <w:tcW w:w="2007" w:type="dxa"/>
            <w:tcBorders>
              <w:top w:val="nil"/>
              <w:left w:val="single" w:sz="4" w:space="0" w:color="auto"/>
              <w:bottom w:val="nil"/>
              <w:right w:val="single" w:sz="4" w:space="0" w:color="auto"/>
            </w:tcBorders>
            <w:vAlign w:val="center"/>
          </w:tcPr>
          <w:p w14:paraId="04621A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15D5B" w14:textId="77777777" w:rsidR="00B23302" w:rsidRPr="00F9519C" w:rsidRDefault="00B23302" w:rsidP="009E7C90">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574DEB" w14:textId="77777777" w:rsidR="00B23302" w:rsidRPr="00F9519C" w:rsidRDefault="00B23302" w:rsidP="009E7C90">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4EC64"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FD7EC2" w14:textId="77777777" w:rsidR="00B23302" w:rsidRPr="00F9519C" w:rsidRDefault="00B23302" w:rsidP="009E7C90">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F4CECB" w14:textId="77777777" w:rsidR="00B23302" w:rsidRPr="00F9519C" w:rsidRDefault="00B23302" w:rsidP="009E7C90">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2ADEE08" w14:textId="77777777" w:rsidR="00B23302" w:rsidRPr="00F9519C" w:rsidRDefault="00B23302" w:rsidP="009E7C90">
            <w:pPr>
              <w:pStyle w:val="TAC"/>
              <w:keepNext w:val="0"/>
              <w:keepLines w:val="0"/>
              <w:rPr>
                <w:lang w:eastAsia="ja-JP"/>
              </w:rPr>
            </w:pPr>
            <w:r w:rsidRPr="00F9519C">
              <w:rPr>
                <w:rFonts w:eastAsia="맑은 고딕"/>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59169C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947621" w14:textId="77777777" w:rsidR="00B23302" w:rsidRPr="00F9519C" w:rsidRDefault="00B23302" w:rsidP="009E7C90">
            <w:pPr>
              <w:pStyle w:val="TAC"/>
              <w:keepNext w:val="0"/>
              <w:keepLines w:val="0"/>
              <w:rPr>
                <w:lang w:eastAsia="zh-CN"/>
              </w:rPr>
            </w:pPr>
            <w:r w:rsidRPr="00F9519C">
              <w:t>IMD2</w:t>
            </w:r>
            <w:r w:rsidRPr="00F9519C">
              <w:rPr>
                <w:vertAlign w:val="superscript"/>
              </w:rPr>
              <w:t>2</w:t>
            </w:r>
          </w:p>
        </w:tc>
      </w:tr>
      <w:tr w:rsidR="00B23302" w:rsidRPr="00F9519C" w14:paraId="0B66D1B4" w14:textId="77777777" w:rsidTr="009E7C90">
        <w:trPr>
          <w:jc w:val="center"/>
        </w:trPr>
        <w:tc>
          <w:tcPr>
            <w:tcW w:w="2007" w:type="dxa"/>
            <w:tcBorders>
              <w:top w:val="nil"/>
              <w:left w:val="single" w:sz="4" w:space="0" w:color="auto"/>
              <w:bottom w:val="nil"/>
              <w:right w:val="single" w:sz="4" w:space="0" w:color="auto"/>
            </w:tcBorders>
            <w:vAlign w:val="center"/>
          </w:tcPr>
          <w:p w14:paraId="70C5261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3BC30" w14:textId="77777777" w:rsidR="00B23302" w:rsidRPr="00F9519C" w:rsidRDefault="00B23302" w:rsidP="009E7C90">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5676A4E" w14:textId="77777777" w:rsidR="00B23302" w:rsidRPr="00F9519C" w:rsidRDefault="00B23302" w:rsidP="009E7C90">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B662F9E"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3D8EDA"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9DFB7E" w14:textId="77777777" w:rsidR="00B23302" w:rsidRPr="00F9519C" w:rsidRDefault="00B23302" w:rsidP="009E7C90">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5C5D063"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0D847F8"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4DE56A" w14:textId="77777777" w:rsidR="00B23302" w:rsidRPr="00F9519C" w:rsidRDefault="00B23302" w:rsidP="009E7C90">
            <w:pPr>
              <w:pStyle w:val="TAC"/>
              <w:keepNext w:val="0"/>
              <w:keepLines w:val="0"/>
              <w:rPr>
                <w:lang w:eastAsia="zh-CN"/>
              </w:rPr>
            </w:pPr>
            <w:r w:rsidRPr="00F9519C">
              <w:t>N/A</w:t>
            </w:r>
          </w:p>
        </w:tc>
      </w:tr>
      <w:tr w:rsidR="00B23302" w:rsidRPr="00F9519C" w14:paraId="3E6A174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28790B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7FB1A" w14:textId="77777777" w:rsidR="00B23302" w:rsidRPr="00F9519C" w:rsidRDefault="00B23302" w:rsidP="009E7C90">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3F8CB86" w14:textId="77777777" w:rsidR="00B23302" w:rsidRPr="00F9519C" w:rsidRDefault="00B23302" w:rsidP="009E7C90">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7AA48B33" w14:textId="77777777" w:rsidR="00B23302" w:rsidRPr="00F9519C" w:rsidRDefault="00B23302" w:rsidP="009E7C90">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57D1439" w14:textId="77777777" w:rsidR="00B23302" w:rsidRPr="00F9519C" w:rsidRDefault="00B23302" w:rsidP="009E7C90">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7D895F" w14:textId="77777777" w:rsidR="00B23302" w:rsidRPr="00F9519C" w:rsidRDefault="00B23302" w:rsidP="009E7C90">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D0C0A55"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1F52C6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B651BB" w14:textId="77777777" w:rsidR="00B23302" w:rsidRPr="00F9519C" w:rsidRDefault="00B23302" w:rsidP="009E7C90">
            <w:pPr>
              <w:pStyle w:val="TAC"/>
              <w:keepNext w:val="0"/>
              <w:keepLines w:val="0"/>
              <w:rPr>
                <w:lang w:eastAsia="zh-CN"/>
              </w:rPr>
            </w:pPr>
            <w:r w:rsidRPr="00F9519C">
              <w:t>N/A</w:t>
            </w:r>
          </w:p>
        </w:tc>
      </w:tr>
      <w:tr w:rsidR="00B23302" w:rsidRPr="00F9519C" w14:paraId="6FE27E4F" w14:textId="77777777" w:rsidTr="009E7C90">
        <w:trPr>
          <w:jc w:val="center"/>
        </w:trPr>
        <w:tc>
          <w:tcPr>
            <w:tcW w:w="2007" w:type="dxa"/>
            <w:tcBorders>
              <w:top w:val="single" w:sz="4" w:space="0" w:color="auto"/>
              <w:left w:val="single" w:sz="4" w:space="0" w:color="auto"/>
              <w:bottom w:val="nil"/>
              <w:right w:val="single" w:sz="4" w:space="0" w:color="auto"/>
            </w:tcBorders>
          </w:tcPr>
          <w:p w14:paraId="070BB5F2" w14:textId="77777777" w:rsidR="00B23302" w:rsidRPr="00F9519C" w:rsidRDefault="00B23302" w:rsidP="009E7C90">
            <w:pPr>
              <w:pStyle w:val="TAC"/>
              <w:keepNext w:val="0"/>
              <w:keepLines w:val="0"/>
              <w:rPr>
                <w:lang w:eastAsia="zh-CN"/>
              </w:rPr>
            </w:pPr>
            <w:r w:rsidRPr="004C5C73">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74FAC66" w14:textId="77777777" w:rsidR="00B23302" w:rsidRPr="00F9519C" w:rsidRDefault="00B23302" w:rsidP="009E7C90">
            <w:pPr>
              <w:pStyle w:val="TAC"/>
              <w:keepNext w:val="0"/>
              <w:keepLines w:val="0"/>
              <w:rPr>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695BAB0" w14:textId="77777777" w:rsidR="00B23302" w:rsidRPr="00F9519C" w:rsidRDefault="00B23302" w:rsidP="009E7C90">
            <w:pPr>
              <w:pStyle w:val="TAC"/>
              <w:keepNext w:val="0"/>
              <w:keepLines w:val="0"/>
              <w:rPr>
                <w:lang w:eastAsia="ko-KR"/>
              </w:rPr>
            </w:pPr>
            <w:r w:rsidRPr="004C5C73">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6927F8E2"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83D530" w14:textId="77777777" w:rsidR="00B23302" w:rsidRPr="00F9519C" w:rsidRDefault="00B23302" w:rsidP="009E7C90">
            <w:pPr>
              <w:pStyle w:val="TAC"/>
              <w:keepNext w:val="0"/>
              <w:keepLines w:val="0"/>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96592C" w14:textId="77777777" w:rsidR="00B23302" w:rsidRPr="00F9519C" w:rsidRDefault="00B23302" w:rsidP="009E7C90">
            <w:pPr>
              <w:pStyle w:val="TAC"/>
              <w:keepNext w:val="0"/>
              <w:keepLines w:val="0"/>
              <w:rPr>
                <w:lang w:eastAsia="ko-KR"/>
              </w:rPr>
            </w:pPr>
            <w:r w:rsidRPr="004C5C73">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3E7B271"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B58181" w14:textId="77777777" w:rsidR="00B23302" w:rsidRPr="00F9519C" w:rsidRDefault="00B23302" w:rsidP="009E7C90">
            <w:pPr>
              <w:pStyle w:val="TAC"/>
              <w:keepNext w:val="0"/>
              <w:keepLines w:val="0"/>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35ED6E"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4F4931FD" w14:textId="77777777" w:rsidTr="009E7C90">
        <w:trPr>
          <w:jc w:val="center"/>
        </w:trPr>
        <w:tc>
          <w:tcPr>
            <w:tcW w:w="2007" w:type="dxa"/>
            <w:tcBorders>
              <w:top w:val="nil"/>
              <w:left w:val="single" w:sz="4" w:space="0" w:color="auto"/>
              <w:bottom w:val="nil"/>
              <w:right w:val="single" w:sz="4" w:space="0" w:color="auto"/>
            </w:tcBorders>
          </w:tcPr>
          <w:p w14:paraId="5F14855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D8446" w14:textId="77777777" w:rsidR="00B23302" w:rsidRPr="00F9519C" w:rsidRDefault="00B23302" w:rsidP="009E7C90">
            <w:pPr>
              <w:pStyle w:val="TAC"/>
              <w:keepNext w:val="0"/>
              <w:keepLines w:val="0"/>
              <w:rPr>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5D84774" w14:textId="77777777" w:rsidR="00B23302" w:rsidRPr="00F9519C" w:rsidRDefault="00B23302" w:rsidP="009E7C90">
            <w:pPr>
              <w:pStyle w:val="TAC"/>
              <w:keepNext w:val="0"/>
              <w:keepLines w:val="0"/>
              <w:rPr>
                <w:lang w:eastAsia="ko-KR"/>
              </w:rPr>
            </w:pPr>
            <w:r w:rsidRPr="004C5C73">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5539CE55"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AD7EA1" w14:textId="77777777" w:rsidR="00B23302" w:rsidRPr="00F9519C" w:rsidRDefault="00B23302" w:rsidP="009E7C90">
            <w:pPr>
              <w:pStyle w:val="TAC"/>
              <w:keepNext w:val="0"/>
              <w:keepLines w:val="0"/>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FA19C" w14:textId="77777777" w:rsidR="00B23302" w:rsidRPr="00F9519C" w:rsidRDefault="00B23302" w:rsidP="009E7C90">
            <w:pPr>
              <w:pStyle w:val="TAC"/>
              <w:keepNext w:val="0"/>
              <w:keepLines w:val="0"/>
              <w:rPr>
                <w:lang w:eastAsia="ko-KR"/>
              </w:rPr>
            </w:pPr>
            <w:r w:rsidRPr="004C5C73">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1D479D37"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66FBA7" w14:textId="77777777" w:rsidR="00B23302" w:rsidRPr="00F9519C" w:rsidRDefault="00B23302" w:rsidP="009E7C90">
            <w:pPr>
              <w:pStyle w:val="TAC"/>
              <w:keepNext w:val="0"/>
              <w:keepLines w:val="0"/>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12A1C"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28851AC6" w14:textId="77777777" w:rsidTr="009E7C90">
        <w:trPr>
          <w:jc w:val="center"/>
        </w:trPr>
        <w:tc>
          <w:tcPr>
            <w:tcW w:w="2007" w:type="dxa"/>
            <w:tcBorders>
              <w:top w:val="nil"/>
              <w:left w:val="single" w:sz="4" w:space="0" w:color="auto"/>
              <w:bottom w:val="nil"/>
              <w:right w:val="single" w:sz="4" w:space="0" w:color="auto"/>
            </w:tcBorders>
          </w:tcPr>
          <w:p w14:paraId="460F8B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9511F" w14:textId="77777777" w:rsidR="00B23302" w:rsidRPr="00F9519C" w:rsidRDefault="00B23302" w:rsidP="009E7C90">
            <w:pPr>
              <w:pStyle w:val="TAC"/>
              <w:keepNext w:val="0"/>
              <w:keepLines w:val="0"/>
              <w:rPr>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689EDD3" w14:textId="77777777" w:rsidR="00B23302" w:rsidRPr="00F9519C" w:rsidRDefault="00B23302" w:rsidP="009E7C90">
            <w:pPr>
              <w:pStyle w:val="TAC"/>
              <w:keepNext w:val="0"/>
              <w:keepLines w:val="0"/>
              <w:rPr>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759025" w14:textId="77777777" w:rsidR="00B23302" w:rsidRPr="00F9519C" w:rsidRDefault="00B23302" w:rsidP="009E7C90">
            <w:pPr>
              <w:pStyle w:val="TAC"/>
              <w:keepNext w:val="0"/>
              <w:keepLines w:val="0"/>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27A2C7" w14:textId="77777777" w:rsidR="00B23302" w:rsidRPr="00F9519C" w:rsidRDefault="00B23302" w:rsidP="009E7C90">
            <w:pPr>
              <w:pStyle w:val="TAC"/>
              <w:keepNext w:val="0"/>
              <w:keepLines w:val="0"/>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9C5CC6" w14:textId="77777777" w:rsidR="00B23302" w:rsidRPr="00F9519C" w:rsidRDefault="00B23302" w:rsidP="009E7C90">
            <w:pPr>
              <w:pStyle w:val="TAC"/>
              <w:keepNext w:val="0"/>
              <w:keepLines w:val="0"/>
              <w:rPr>
                <w:lang w:eastAsia="ko-KR"/>
              </w:rPr>
            </w:pPr>
            <w:r w:rsidRPr="004C5C73">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4D9FDF69" w14:textId="77777777" w:rsidR="00B23302" w:rsidRPr="00F9519C" w:rsidRDefault="00B23302" w:rsidP="009E7C90">
            <w:pPr>
              <w:pStyle w:val="TAC"/>
              <w:keepNext w:val="0"/>
              <w:keepLines w:val="0"/>
            </w:pPr>
            <w:r w:rsidRPr="004C5C73">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094AA3ED" w14:textId="77777777" w:rsidR="00B23302" w:rsidRPr="00F9519C" w:rsidRDefault="00B23302" w:rsidP="009E7C90">
            <w:pPr>
              <w:pStyle w:val="TAC"/>
              <w:keepNext w:val="0"/>
              <w:keepLines w:val="0"/>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7F7A57" w14:textId="77777777" w:rsidR="00B23302" w:rsidRPr="00F9519C" w:rsidRDefault="00B23302" w:rsidP="009E7C90">
            <w:pPr>
              <w:pStyle w:val="TAC"/>
              <w:keepNext w:val="0"/>
              <w:keepLines w:val="0"/>
            </w:pPr>
            <w:r w:rsidRPr="004C5C73">
              <w:rPr>
                <w:rFonts w:eastAsia="DengXian"/>
                <w:lang w:eastAsia="zh-CN"/>
              </w:rPr>
              <w:t>IMD4</w:t>
            </w:r>
          </w:p>
        </w:tc>
      </w:tr>
      <w:tr w:rsidR="00B23302" w:rsidRPr="00F9519C" w14:paraId="5E60F1CC" w14:textId="77777777" w:rsidTr="009E7C90">
        <w:trPr>
          <w:jc w:val="center"/>
        </w:trPr>
        <w:tc>
          <w:tcPr>
            <w:tcW w:w="2007" w:type="dxa"/>
            <w:tcBorders>
              <w:top w:val="nil"/>
              <w:left w:val="single" w:sz="4" w:space="0" w:color="auto"/>
              <w:bottom w:val="nil"/>
              <w:right w:val="single" w:sz="4" w:space="0" w:color="auto"/>
            </w:tcBorders>
          </w:tcPr>
          <w:p w14:paraId="1560D6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36C4E" w14:textId="77777777" w:rsidR="00B23302" w:rsidRPr="00F9519C" w:rsidRDefault="00B23302" w:rsidP="009E7C90">
            <w:pPr>
              <w:pStyle w:val="TAC"/>
              <w:keepNext w:val="0"/>
              <w:keepLines w:val="0"/>
              <w:rPr>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15ECEA5" w14:textId="77777777" w:rsidR="00B23302" w:rsidRPr="00F9519C" w:rsidRDefault="00B23302" w:rsidP="009E7C90">
            <w:pPr>
              <w:pStyle w:val="TAC"/>
              <w:keepNext w:val="0"/>
              <w:keepLines w:val="0"/>
              <w:rPr>
                <w:lang w:eastAsia="ko-KR"/>
              </w:rPr>
            </w:pPr>
            <w:r w:rsidRPr="004C5C73">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2D2A4F68"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351CDA" w14:textId="77777777" w:rsidR="00B23302" w:rsidRPr="00F9519C" w:rsidRDefault="00B23302" w:rsidP="009E7C90">
            <w:pPr>
              <w:pStyle w:val="TAC"/>
              <w:keepNext w:val="0"/>
              <w:keepLines w:val="0"/>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A0B4E4" w14:textId="77777777" w:rsidR="00B23302" w:rsidRPr="00F9519C" w:rsidRDefault="00B23302" w:rsidP="009E7C90">
            <w:pPr>
              <w:pStyle w:val="TAC"/>
              <w:keepNext w:val="0"/>
              <w:keepLines w:val="0"/>
              <w:rPr>
                <w:lang w:eastAsia="ko-KR"/>
              </w:rPr>
            </w:pPr>
            <w:r w:rsidRPr="004C5C73">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3488151"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5EF3E" w14:textId="77777777" w:rsidR="00B23302" w:rsidRPr="00F9519C" w:rsidRDefault="00B23302" w:rsidP="009E7C90">
            <w:pPr>
              <w:pStyle w:val="TAC"/>
              <w:keepNext w:val="0"/>
              <w:keepLines w:val="0"/>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81029"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475F9106" w14:textId="77777777" w:rsidTr="009E7C90">
        <w:trPr>
          <w:jc w:val="center"/>
        </w:trPr>
        <w:tc>
          <w:tcPr>
            <w:tcW w:w="2007" w:type="dxa"/>
            <w:tcBorders>
              <w:top w:val="nil"/>
              <w:left w:val="single" w:sz="4" w:space="0" w:color="auto"/>
              <w:bottom w:val="nil"/>
              <w:right w:val="single" w:sz="4" w:space="0" w:color="auto"/>
            </w:tcBorders>
          </w:tcPr>
          <w:p w14:paraId="4829177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53F50" w14:textId="77777777" w:rsidR="00B23302" w:rsidRPr="00F9519C" w:rsidRDefault="00B23302" w:rsidP="009E7C90">
            <w:pPr>
              <w:pStyle w:val="TAC"/>
              <w:keepNext w:val="0"/>
              <w:keepLines w:val="0"/>
              <w:rPr>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C0AC42C" w14:textId="77777777" w:rsidR="00B23302" w:rsidRPr="00F9519C" w:rsidRDefault="00B23302" w:rsidP="009E7C90">
            <w:pPr>
              <w:pStyle w:val="TAC"/>
              <w:keepNext w:val="0"/>
              <w:keepLines w:val="0"/>
              <w:rPr>
                <w:lang w:eastAsia="ko-KR"/>
              </w:rPr>
            </w:pPr>
            <w:r w:rsidRPr="004C5C73">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41472E0"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87B943" w14:textId="77777777" w:rsidR="00B23302" w:rsidRPr="00F9519C" w:rsidRDefault="00B23302" w:rsidP="009E7C90">
            <w:pPr>
              <w:pStyle w:val="TAC"/>
              <w:keepNext w:val="0"/>
              <w:keepLines w:val="0"/>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DB40E4" w14:textId="77777777" w:rsidR="00B23302" w:rsidRPr="00F9519C" w:rsidRDefault="00B23302" w:rsidP="009E7C90">
            <w:pPr>
              <w:pStyle w:val="TAC"/>
              <w:keepNext w:val="0"/>
              <w:keepLines w:val="0"/>
              <w:rPr>
                <w:lang w:eastAsia="ko-KR"/>
              </w:rPr>
            </w:pPr>
            <w:r w:rsidRPr="004C5C73">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A5546EB"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E61EA" w14:textId="77777777" w:rsidR="00B23302" w:rsidRPr="00F9519C" w:rsidRDefault="00B23302" w:rsidP="009E7C90">
            <w:pPr>
              <w:pStyle w:val="TAC"/>
              <w:keepNext w:val="0"/>
              <w:keepLines w:val="0"/>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F1EDC"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6BCE28DC" w14:textId="77777777" w:rsidTr="009E7C90">
        <w:trPr>
          <w:jc w:val="center"/>
        </w:trPr>
        <w:tc>
          <w:tcPr>
            <w:tcW w:w="2007" w:type="dxa"/>
            <w:tcBorders>
              <w:top w:val="nil"/>
              <w:left w:val="single" w:sz="4" w:space="0" w:color="auto"/>
              <w:bottom w:val="nil"/>
              <w:right w:val="single" w:sz="4" w:space="0" w:color="auto"/>
            </w:tcBorders>
          </w:tcPr>
          <w:p w14:paraId="384B686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FF282" w14:textId="77777777" w:rsidR="00B23302" w:rsidRPr="00F9519C" w:rsidRDefault="00B23302" w:rsidP="009E7C90">
            <w:pPr>
              <w:pStyle w:val="TAC"/>
              <w:keepNext w:val="0"/>
              <w:keepLines w:val="0"/>
              <w:rPr>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3373193" w14:textId="77777777" w:rsidR="00B23302" w:rsidRPr="00F9519C" w:rsidRDefault="00B23302" w:rsidP="009E7C90">
            <w:pPr>
              <w:pStyle w:val="TAC"/>
              <w:keepNext w:val="0"/>
              <w:keepLines w:val="0"/>
              <w:rPr>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75D821" w14:textId="77777777" w:rsidR="00B23302" w:rsidRPr="00F9519C" w:rsidRDefault="00B23302" w:rsidP="009E7C90">
            <w:pPr>
              <w:pStyle w:val="TAC"/>
              <w:keepNext w:val="0"/>
              <w:keepLines w:val="0"/>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F12A0D" w14:textId="77777777" w:rsidR="00B23302" w:rsidRPr="00F9519C" w:rsidRDefault="00B23302" w:rsidP="009E7C90">
            <w:pPr>
              <w:pStyle w:val="TAC"/>
              <w:keepNext w:val="0"/>
              <w:keepLines w:val="0"/>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E71A2D" w14:textId="77777777" w:rsidR="00B23302" w:rsidRPr="00F9519C" w:rsidRDefault="00B23302" w:rsidP="009E7C90">
            <w:pPr>
              <w:pStyle w:val="TAC"/>
              <w:keepNext w:val="0"/>
              <w:keepLines w:val="0"/>
              <w:rPr>
                <w:lang w:eastAsia="ko-KR"/>
              </w:rPr>
            </w:pPr>
            <w:r w:rsidRPr="004C5C73">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0E40817" w14:textId="77777777" w:rsidR="00B23302" w:rsidRPr="00F9519C" w:rsidRDefault="00B23302" w:rsidP="009E7C90">
            <w:pPr>
              <w:pStyle w:val="TAC"/>
              <w:keepNext w:val="0"/>
              <w:keepLines w:val="0"/>
            </w:pPr>
            <w:r w:rsidRPr="004C5C73">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671728BA" w14:textId="77777777" w:rsidR="00B23302" w:rsidRPr="00F9519C" w:rsidRDefault="00B23302" w:rsidP="009E7C90">
            <w:pPr>
              <w:pStyle w:val="TAC"/>
              <w:keepNext w:val="0"/>
              <w:keepLines w:val="0"/>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2679F" w14:textId="77777777" w:rsidR="00B23302" w:rsidRPr="00F9519C" w:rsidRDefault="00B23302" w:rsidP="009E7C90">
            <w:pPr>
              <w:pStyle w:val="TAC"/>
              <w:keepNext w:val="0"/>
              <w:keepLines w:val="0"/>
            </w:pPr>
            <w:r w:rsidRPr="004C5C73">
              <w:rPr>
                <w:rFonts w:eastAsia="DengXian"/>
                <w:lang w:eastAsia="zh-CN"/>
              </w:rPr>
              <w:t>IMD5</w:t>
            </w:r>
          </w:p>
        </w:tc>
      </w:tr>
      <w:tr w:rsidR="00B23302" w:rsidRPr="00F9519C" w14:paraId="3D44172E" w14:textId="77777777" w:rsidTr="009E7C90">
        <w:trPr>
          <w:jc w:val="center"/>
        </w:trPr>
        <w:tc>
          <w:tcPr>
            <w:tcW w:w="2007" w:type="dxa"/>
            <w:tcBorders>
              <w:top w:val="nil"/>
              <w:left w:val="single" w:sz="4" w:space="0" w:color="auto"/>
              <w:bottom w:val="nil"/>
              <w:right w:val="single" w:sz="4" w:space="0" w:color="auto"/>
            </w:tcBorders>
          </w:tcPr>
          <w:p w14:paraId="5F02618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55222" w14:textId="77777777" w:rsidR="00B23302" w:rsidRPr="00F9519C" w:rsidRDefault="00B23302" w:rsidP="009E7C90">
            <w:pPr>
              <w:pStyle w:val="TAC"/>
              <w:keepNext w:val="0"/>
              <w:keepLines w:val="0"/>
              <w:rPr>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0CE27B" w14:textId="77777777" w:rsidR="00B23302" w:rsidRPr="00F9519C" w:rsidRDefault="00B23302" w:rsidP="009E7C90">
            <w:pPr>
              <w:pStyle w:val="TAC"/>
              <w:keepNext w:val="0"/>
              <w:keepLines w:val="0"/>
              <w:rPr>
                <w:lang w:eastAsia="ko-KR"/>
              </w:rPr>
            </w:pPr>
            <w:r w:rsidRPr="004C5C73">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C595389" w14:textId="77777777" w:rsidR="00B23302" w:rsidRPr="00F9519C" w:rsidRDefault="00B23302" w:rsidP="009E7C90">
            <w:pPr>
              <w:pStyle w:val="TAC"/>
              <w:keepNext w:val="0"/>
              <w:keepLines w:val="0"/>
            </w:pPr>
            <w:r w:rsidRPr="005C7A7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E69A38" w14:textId="77777777" w:rsidR="00B23302" w:rsidRPr="00F9519C" w:rsidRDefault="00B23302" w:rsidP="009E7C90">
            <w:pPr>
              <w:pStyle w:val="TAC"/>
              <w:keepNext w:val="0"/>
              <w:keepLines w:val="0"/>
            </w:pPr>
            <w:r w:rsidRPr="005C7A7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B71C1A" w14:textId="77777777" w:rsidR="00B23302" w:rsidRPr="00F9519C" w:rsidRDefault="00B23302" w:rsidP="009E7C90">
            <w:pPr>
              <w:pStyle w:val="TAC"/>
              <w:keepNext w:val="0"/>
              <w:keepLines w:val="0"/>
              <w:rPr>
                <w:lang w:eastAsia="ko-KR"/>
              </w:rPr>
            </w:pPr>
            <w:r w:rsidRPr="004C5C73">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1BDEF68"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963A14" w14:textId="77777777" w:rsidR="00B23302" w:rsidRPr="00F9519C" w:rsidRDefault="00B23302" w:rsidP="009E7C90">
            <w:pPr>
              <w:pStyle w:val="TAC"/>
              <w:keepNext w:val="0"/>
              <w:keepLines w:val="0"/>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3EEE2D"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60CC07B2" w14:textId="77777777" w:rsidTr="009E7C90">
        <w:trPr>
          <w:jc w:val="center"/>
        </w:trPr>
        <w:tc>
          <w:tcPr>
            <w:tcW w:w="2007" w:type="dxa"/>
            <w:tcBorders>
              <w:top w:val="nil"/>
              <w:left w:val="single" w:sz="4" w:space="0" w:color="auto"/>
              <w:bottom w:val="nil"/>
              <w:right w:val="single" w:sz="4" w:space="0" w:color="auto"/>
            </w:tcBorders>
          </w:tcPr>
          <w:p w14:paraId="783A09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EC370" w14:textId="77777777" w:rsidR="00B23302" w:rsidRPr="00F9519C" w:rsidRDefault="00B23302" w:rsidP="009E7C90">
            <w:pPr>
              <w:pStyle w:val="TAC"/>
              <w:keepNext w:val="0"/>
              <w:keepLines w:val="0"/>
              <w:rPr>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0EC9AF2" w14:textId="77777777" w:rsidR="00B23302" w:rsidRPr="00F9519C" w:rsidRDefault="00B23302" w:rsidP="009E7C90">
            <w:pPr>
              <w:pStyle w:val="TAC"/>
              <w:keepNext w:val="0"/>
              <w:keepLines w:val="0"/>
              <w:rPr>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001080A"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9E1E1B" w14:textId="77777777" w:rsidR="00B23302" w:rsidRPr="00F9519C" w:rsidRDefault="00B23302" w:rsidP="009E7C90">
            <w:pPr>
              <w:pStyle w:val="TAC"/>
              <w:keepNext w:val="0"/>
              <w:keepLines w:val="0"/>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F5CDAC" w14:textId="77777777" w:rsidR="00B23302" w:rsidRPr="00F9519C" w:rsidRDefault="00B23302" w:rsidP="009E7C90">
            <w:pPr>
              <w:pStyle w:val="TAC"/>
              <w:keepNext w:val="0"/>
              <w:keepLines w:val="0"/>
              <w:rPr>
                <w:lang w:eastAsia="ko-KR"/>
              </w:rPr>
            </w:pPr>
            <w:r w:rsidRPr="004C5C73">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5EE01B58" w14:textId="77777777" w:rsidR="00B23302" w:rsidRPr="00F9519C" w:rsidRDefault="00B23302" w:rsidP="009E7C90">
            <w:pPr>
              <w:pStyle w:val="TAC"/>
              <w:keepNext w:val="0"/>
              <w:keepLines w:val="0"/>
            </w:pPr>
            <w:r w:rsidRPr="004C5C73">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685F355" w14:textId="77777777" w:rsidR="00B23302" w:rsidRPr="00F9519C" w:rsidRDefault="00B23302" w:rsidP="009E7C90">
            <w:pPr>
              <w:pStyle w:val="TAC"/>
              <w:keepNext w:val="0"/>
              <w:keepLines w:val="0"/>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4E116" w14:textId="77777777" w:rsidR="00B23302" w:rsidRPr="00F9519C" w:rsidRDefault="00B23302" w:rsidP="009E7C90">
            <w:pPr>
              <w:pStyle w:val="TAC"/>
              <w:keepNext w:val="0"/>
              <w:keepLines w:val="0"/>
            </w:pPr>
            <w:r w:rsidRPr="004C5C73">
              <w:rPr>
                <w:rFonts w:eastAsia="DengXian"/>
                <w:lang w:eastAsia="zh-CN"/>
              </w:rPr>
              <w:t>IMD5</w:t>
            </w:r>
          </w:p>
        </w:tc>
      </w:tr>
      <w:tr w:rsidR="00B23302" w:rsidRPr="00F9519C" w14:paraId="04965EB3" w14:textId="77777777" w:rsidTr="009E7C90">
        <w:trPr>
          <w:jc w:val="center"/>
        </w:trPr>
        <w:tc>
          <w:tcPr>
            <w:tcW w:w="2007" w:type="dxa"/>
            <w:tcBorders>
              <w:top w:val="nil"/>
              <w:left w:val="single" w:sz="4" w:space="0" w:color="auto"/>
              <w:bottom w:val="nil"/>
              <w:right w:val="single" w:sz="4" w:space="0" w:color="auto"/>
            </w:tcBorders>
          </w:tcPr>
          <w:p w14:paraId="0E5017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A24931" w14:textId="77777777" w:rsidR="00B23302" w:rsidRPr="00F9519C" w:rsidRDefault="00B23302" w:rsidP="009E7C90">
            <w:pPr>
              <w:pStyle w:val="TAC"/>
              <w:keepNext w:val="0"/>
              <w:keepLines w:val="0"/>
              <w:rPr>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9DE9F6A" w14:textId="77777777" w:rsidR="00B23302" w:rsidRPr="00F9519C" w:rsidRDefault="00B23302" w:rsidP="009E7C90">
            <w:pPr>
              <w:pStyle w:val="TAC"/>
              <w:keepNext w:val="0"/>
              <w:keepLines w:val="0"/>
              <w:rPr>
                <w:lang w:eastAsia="ko-KR"/>
              </w:rPr>
            </w:pPr>
            <w:r w:rsidRPr="004C5C73">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2C966B58" w14:textId="77777777" w:rsidR="00B23302" w:rsidRPr="00F9519C" w:rsidRDefault="00B23302" w:rsidP="009E7C90">
            <w:pPr>
              <w:pStyle w:val="TAC"/>
              <w:keepNext w:val="0"/>
              <w:keepLines w:val="0"/>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A0CD89" w14:textId="77777777" w:rsidR="00B23302" w:rsidRPr="00F9519C" w:rsidRDefault="00B23302" w:rsidP="009E7C90">
            <w:pPr>
              <w:pStyle w:val="TAC"/>
              <w:keepNext w:val="0"/>
              <w:keepLines w:val="0"/>
            </w:pPr>
            <w:r w:rsidRPr="004C5C73">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F9CDF2" w14:textId="77777777" w:rsidR="00B23302" w:rsidRPr="00F9519C" w:rsidRDefault="00B23302" w:rsidP="009E7C90">
            <w:pPr>
              <w:pStyle w:val="TAC"/>
              <w:keepNext w:val="0"/>
              <w:keepLines w:val="0"/>
              <w:rPr>
                <w:lang w:eastAsia="ko-KR"/>
              </w:rPr>
            </w:pPr>
            <w:r w:rsidRPr="004C5C73">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A5E9A32"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E75D7" w14:textId="77777777" w:rsidR="00B23302" w:rsidRPr="00F9519C" w:rsidRDefault="00B23302" w:rsidP="009E7C90">
            <w:pPr>
              <w:pStyle w:val="TAC"/>
              <w:keepNext w:val="0"/>
              <w:keepLines w:val="0"/>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0B6E61"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20C6E381" w14:textId="77777777" w:rsidTr="009E7C90">
        <w:trPr>
          <w:jc w:val="center"/>
        </w:trPr>
        <w:tc>
          <w:tcPr>
            <w:tcW w:w="2007" w:type="dxa"/>
            <w:tcBorders>
              <w:top w:val="nil"/>
              <w:left w:val="single" w:sz="4" w:space="0" w:color="auto"/>
              <w:bottom w:val="nil"/>
              <w:right w:val="single" w:sz="4" w:space="0" w:color="auto"/>
            </w:tcBorders>
          </w:tcPr>
          <w:p w14:paraId="17BBBC3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14761" w14:textId="77777777" w:rsidR="00B23302" w:rsidRPr="00F9519C" w:rsidRDefault="00B23302" w:rsidP="009E7C90">
            <w:pPr>
              <w:pStyle w:val="TAC"/>
              <w:keepNext w:val="0"/>
              <w:keepLines w:val="0"/>
              <w:rPr>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58C1833" w14:textId="77777777" w:rsidR="00B23302" w:rsidRPr="00F9519C" w:rsidRDefault="00B23302" w:rsidP="009E7C90">
            <w:pPr>
              <w:pStyle w:val="TAC"/>
              <w:keepNext w:val="0"/>
              <w:keepLines w:val="0"/>
              <w:rPr>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892CB3"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84B681" w14:textId="77777777" w:rsidR="00B23302" w:rsidRPr="00F9519C" w:rsidRDefault="00B23302" w:rsidP="009E7C90">
            <w:pPr>
              <w:pStyle w:val="TAC"/>
              <w:keepNext w:val="0"/>
              <w:keepLines w:val="0"/>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5A46C9" w14:textId="77777777" w:rsidR="00B23302" w:rsidRPr="00F9519C" w:rsidRDefault="00B23302" w:rsidP="009E7C90">
            <w:pPr>
              <w:pStyle w:val="TAC"/>
              <w:keepNext w:val="0"/>
              <w:keepLines w:val="0"/>
              <w:rPr>
                <w:lang w:eastAsia="ko-KR"/>
              </w:rPr>
            </w:pPr>
            <w:r w:rsidRPr="004C5C73">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5B5A5147" w14:textId="77777777" w:rsidR="00B23302" w:rsidRPr="00F9519C" w:rsidRDefault="00B23302" w:rsidP="009E7C90">
            <w:pPr>
              <w:pStyle w:val="TAC"/>
              <w:keepNext w:val="0"/>
              <w:keepLines w:val="0"/>
            </w:pPr>
            <w:r w:rsidRPr="004C5C73">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32ECFCD7" w14:textId="77777777" w:rsidR="00B23302" w:rsidRPr="00F9519C" w:rsidRDefault="00B23302" w:rsidP="009E7C90">
            <w:pPr>
              <w:pStyle w:val="TAC"/>
              <w:keepNext w:val="0"/>
              <w:keepLines w:val="0"/>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C9B19" w14:textId="77777777" w:rsidR="00B23302" w:rsidRPr="00F9519C" w:rsidRDefault="00B23302" w:rsidP="009E7C90">
            <w:pPr>
              <w:pStyle w:val="TAC"/>
              <w:keepNext w:val="0"/>
              <w:keepLines w:val="0"/>
            </w:pPr>
            <w:r w:rsidRPr="004C5C73">
              <w:rPr>
                <w:rFonts w:eastAsia="DengXian"/>
                <w:lang w:eastAsia="zh-CN"/>
              </w:rPr>
              <w:t>IMD4</w:t>
            </w:r>
          </w:p>
        </w:tc>
      </w:tr>
      <w:tr w:rsidR="00B23302" w:rsidRPr="00F9519C" w14:paraId="0248C2A5" w14:textId="77777777" w:rsidTr="009E7C90">
        <w:trPr>
          <w:jc w:val="center"/>
        </w:trPr>
        <w:tc>
          <w:tcPr>
            <w:tcW w:w="2007" w:type="dxa"/>
            <w:tcBorders>
              <w:top w:val="nil"/>
              <w:left w:val="single" w:sz="4" w:space="0" w:color="auto"/>
              <w:bottom w:val="nil"/>
              <w:right w:val="single" w:sz="4" w:space="0" w:color="auto"/>
            </w:tcBorders>
          </w:tcPr>
          <w:p w14:paraId="091282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379A0" w14:textId="77777777" w:rsidR="00B23302" w:rsidRPr="00F9519C" w:rsidRDefault="00B23302" w:rsidP="009E7C90">
            <w:pPr>
              <w:pStyle w:val="TAC"/>
              <w:keepNext w:val="0"/>
              <w:keepLines w:val="0"/>
              <w:rPr>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42DA73F" w14:textId="77777777" w:rsidR="00B23302" w:rsidRPr="00F9519C" w:rsidRDefault="00B23302" w:rsidP="009E7C90">
            <w:pPr>
              <w:pStyle w:val="TAC"/>
              <w:keepNext w:val="0"/>
              <w:keepLines w:val="0"/>
              <w:rPr>
                <w:lang w:eastAsia="ko-KR"/>
              </w:rPr>
            </w:pPr>
            <w:r w:rsidRPr="004C5C73">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7675F799" w14:textId="77777777" w:rsidR="00B23302" w:rsidRPr="00F9519C" w:rsidRDefault="00B23302" w:rsidP="009E7C90">
            <w:pPr>
              <w:pStyle w:val="TAC"/>
              <w:keepNext w:val="0"/>
              <w:keepLines w:val="0"/>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A88F03" w14:textId="77777777" w:rsidR="00B23302" w:rsidRPr="00F9519C" w:rsidRDefault="00B23302" w:rsidP="009E7C90">
            <w:pPr>
              <w:pStyle w:val="TAC"/>
              <w:keepNext w:val="0"/>
              <w:keepLines w:val="0"/>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832542" w14:textId="77777777" w:rsidR="00B23302" w:rsidRPr="00F9519C" w:rsidRDefault="00B23302" w:rsidP="009E7C90">
            <w:pPr>
              <w:pStyle w:val="TAC"/>
              <w:keepNext w:val="0"/>
              <w:keepLines w:val="0"/>
              <w:rPr>
                <w:lang w:eastAsia="ko-KR"/>
              </w:rPr>
            </w:pPr>
            <w:r w:rsidRPr="004C5C73">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1390D2C"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BB33AA" w14:textId="77777777" w:rsidR="00B23302" w:rsidRPr="00F9519C" w:rsidRDefault="00B23302" w:rsidP="009E7C90">
            <w:pPr>
              <w:pStyle w:val="TAC"/>
              <w:keepNext w:val="0"/>
              <w:keepLines w:val="0"/>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9E30F"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510AD763" w14:textId="77777777" w:rsidTr="009E7C90">
        <w:trPr>
          <w:jc w:val="center"/>
        </w:trPr>
        <w:tc>
          <w:tcPr>
            <w:tcW w:w="2007" w:type="dxa"/>
            <w:tcBorders>
              <w:top w:val="nil"/>
              <w:left w:val="single" w:sz="4" w:space="0" w:color="auto"/>
              <w:bottom w:val="single" w:sz="4" w:space="0" w:color="auto"/>
              <w:right w:val="single" w:sz="4" w:space="0" w:color="auto"/>
            </w:tcBorders>
          </w:tcPr>
          <w:p w14:paraId="3C5FE1B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34F60" w14:textId="77777777" w:rsidR="00B23302" w:rsidRPr="00F9519C" w:rsidRDefault="00B23302" w:rsidP="009E7C90">
            <w:pPr>
              <w:pStyle w:val="TAC"/>
              <w:keepNext w:val="0"/>
              <w:keepLines w:val="0"/>
              <w:rPr>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DE8E634" w14:textId="77777777" w:rsidR="00B23302" w:rsidRPr="00F9519C" w:rsidRDefault="00B23302" w:rsidP="009E7C90">
            <w:pPr>
              <w:pStyle w:val="TAC"/>
              <w:keepNext w:val="0"/>
              <w:keepLines w:val="0"/>
              <w:rPr>
                <w:lang w:eastAsia="ko-KR"/>
              </w:rPr>
            </w:pPr>
            <w:r w:rsidRPr="004C5C73">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3AD40194" w14:textId="77777777" w:rsidR="00B23302" w:rsidRPr="00F9519C" w:rsidRDefault="00B23302" w:rsidP="009E7C90">
            <w:pPr>
              <w:pStyle w:val="TAC"/>
              <w:keepNext w:val="0"/>
              <w:keepLines w:val="0"/>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4D5671" w14:textId="77777777" w:rsidR="00B23302" w:rsidRPr="00F9519C" w:rsidRDefault="00B23302" w:rsidP="009E7C90">
            <w:pPr>
              <w:pStyle w:val="TAC"/>
              <w:keepNext w:val="0"/>
              <w:keepLines w:val="0"/>
            </w:pPr>
            <w:r w:rsidRPr="004C5C73">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FA186D" w14:textId="77777777" w:rsidR="00B23302" w:rsidRPr="00F9519C" w:rsidRDefault="00B23302" w:rsidP="009E7C90">
            <w:pPr>
              <w:pStyle w:val="TAC"/>
              <w:keepNext w:val="0"/>
              <w:keepLines w:val="0"/>
              <w:rPr>
                <w:lang w:eastAsia="ko-KR"/>
              </w:rPr>
            </w:pPr>
            <w:r w:rsidRPr="004C5C73">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6487CC50" w14:textId="77777777" w:rsidR="00B23302" w:rsidRPr="00F9519C" w:rsidRDefault="00B23302" w:rsidP="009E7C90">
            <w:pPr>
              <w:pStyle w:val="TAC"/>
              <w:keepNext w:val="0"/>
              <w:keepLines w:val="0"/>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5F42D" w14:textId="77777777" w:rsidR="00B23302" w:rsidRPr="00F9519C" w:rsidRDefault="00B23302" w:rsidP="009E7C90">
            <w:pPr>
              <w:pStyle w:val="TAC"/>
              <w:keepNext w:val="0"/>
              <w:keepLines w:val="0"/>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53765" w14:textId="77777777" w:rsidR="00B23302" w:rsidRPr="00F9519C" w:rsidRDefault="00B23302" w:rsidP="009E7C90">
            <w:pPr>
              <w:pStyle w:val="TAC"/>
              <w:keepNext w:val="0"/>
              <w:keepLines w:val="0"/>
            </w:pPr>
            <w:r w:rsidRPr="004C5C73">
              <w:rPr>
                <w:rFonts w:eastAsia="DengXian"/>
                <w:lang w:eastAsia="zh-CN"/>
              </w:rPr>
              <w:t>N/A</w:t>
            </w:r>
          </w:p>
        </w:tc>
      </w:tr>
      <w:tr w:rsidR="00B23302" w:rsidRPr="00F9519C" w14:paraId="02CCC1F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7F5C590" w14:textId="77777777" w:rsidR="00B23302" w:rsidRPr="00F9519C" w:rsidRDefault="00B23302" w:rsidP="009E7C90">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1AA8DB90" w14:textId="77777777" w:rsidR="00B23302" w:rsidRPr="00F9519C" w:rsidRDefault="00B23302" w:rsidP="009E7C90">
            <w:pPr>
              <w:pStyle w:val="TAC"/>
              <w:keepNext w:val="0"/>
              <w:keepLines w:val="0"/>
              <w:rPr>
                <w:lang w:eastAsia="zh-CN"/>
              </w:rPr>
            </w:pPr>
            <w:r>
              <w:rPr>
                <w:rFonts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AFBEA45" w14:textId="77777777" w:rsidR="00B23302" w:rsidRPr="00F9519C" w:rsidRDefault="00B23302" w:rsidP="009E7C90">
            <w:pPr>
              <w:pStyle w:val="TAC"/>
              <w:keepNext w:val="0"/>
              <w:keepLines w:val="0"/>
              <w:rPr>
                <w:lang w:eastAsia="ko-KR"/>
              </w:rPr>
            </w:pPr>
            <w:r>
              <w:rPr>
                <w:rFonts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D57336F" w14:textId="77777777" w:rsidR="00B23302" w:rsidRPr="00F9519C" w:rsidRDefault="00B23302" w:rsidP="009E7C90">
            <w:pPr>
              <w:pStyle w:val="TAC"/>
              <w:keepNext w:val="0"/>
              <w:keepLines w:val="0"/>
            </w:pPr>
            <w:r>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5CDF0C" w14:textId="77777777" w:rsidR="00B23302" w:rsidRPr="00F9519C" w:rsidRDefault="00B23302" w:rsidP="009E7C90">
            <w:pPr>
              <w:pStyle w:val="TAC"/>
              <w:keepNext w:val="0"/>
              <w:keepLines w:val="0"/>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5B244" w14:textId="77777777" w:rsidR="00B23302" w:rsidRPr="00F9519C" w:rsidRDefault="00B23302" w:rsidP="009E7C90">
            <w:pPr>
              <w:pStyle w:val="TAC"/>
              <w:keepNext w:val="0"/>
              <w:keepLines w:val="0"/>
              <w:rPr>
                <w:lang w:eastAsia="ko-KR"/>
              </w:rPr>
            </w:pPr>
            <w:r>
              <w:rPr>
                <w:rFonts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4F4AB8D" w14:textId="77777777" w:rsidR="00B23302" w:rsidRPr="00F9519C" w:rsidRDefault="00B23302" w:rsidP="009E7C90">
            <w:pPr>
              <w:pStyle w:val="TAC"/>
              <w:keepNext w:val="0"/>
              <w:keepLines w:val="0"/>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619B0"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F44A22" w14:textId="77777777" w:rsidR="00B23302" w:rsidRPr="00F9519C" w:rsidRDefault="00B23302" w:rsidP="009E7C90">
            <w:pPr>
              <w:pStyle w:val="TAC"/>
              <w:keepNext w:val="0"/>
              <w:keepLines w:val="0"/>
            </w:pPr>
            <w:r>
              <w:rPr>
                <w:rFonts w:eastAsia="맑은 고딕" w:cs="Arial"/>
                <w:kern w:val="2"/>
                <w:szCs w:val="24"/>
                <w:lang w:eastAsia="ko-KR"/>
              </w:rPr>
              <w:t>N/A</w:t>
            </w:r>
          </w:p>
        </w:tc>
      </w:tr>
      <w:tr w:rsidR="00B23302" w:rsidRPr="00F9519C" w14:paraId="61853A80" w14:textId="77777777" w:rsidTr="009E7C90">
        <w:trPr>
          <w:jc w:val="center"/>
        </w:trPr>
        <w:tc>
          <w:tcPr>
            <w:tcW w:w="2007" w:type="dxa"/>
            <w:tcBorders>
              <w:top w:val="nil"/>
              <w:left w:val="single" w:sz="4" w:space="0" w:color="auto"/>
              <w:bottom w:val="nil"/>
              <w:right w:val="single" w:sz="4" w:space="0" w:color="auto"/>
            </w:tcBorders>
            <w:vAlign w:val="center"/>
          </w:tcPr>
          <w:p w14:paraId="043AAC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7D0EB" w14:textId="77777777" w:rsidR="00B23302" w:rsidRPr="00F9519C" w:rsidRDefault="00B23302" w:rsidP="009E7C90">
            <w:pPr>
              <w:pStyle w:val="TAC"/>
              <w:keepNext w:val="0"/>
              <w:keepLines w:val="0"/>
              <w:rPr>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E69E47" w14:textId="77777777" w:rsidR="00B23302" w:rsidRPr="00F9519C" w:rsidRDefault="00B23302" w:rsidP="009E7C90">
            <w:pPr>
              <w:pStyle w:val="TAC"/>
              <w:keepNext w:val="0"/>
              <w:keepLines w:val="0"/>
              <w:rPr>
                <w:lang w:eastAsia="ko-KR"/>
              </w:rPr>
            </w:pPr>
            <w:r>
              <w:rPr>
                <w:rFonts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4252EF52" w14:textId="77777777" w:rsidR="00B23302" w:rsidRPr="00F9519C" w:rsidRDefault="00B23302" w:rsidP="009E7C90">
            <w:pPr>
              <w:pStyle w:val="TAC"/>
              <w:keepNext w:val="0"/>
              <w:keepLines w:val="0"/>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B3FB6D" w14:textId="77777777" w:rsidR="00B23302" w:rsidRPr="00F9519C" w:rsidRDefault="00B23302" w:rsidP="009E7C90">
            <w:pPr>
              <w:pStyle w:val="TAC"/>
              <w:keepNext w:val="0"/>
              <w:keepLines w:val="0"/>
            </w:pPr>
            <w:r>
              <w:rPr>
                <w:rFonts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147E2" w14:textId="77777777" w:rsidR="00B23302" w:rsidRPr="00F9519C" w:rsidRDefault="00B23302" w:rsidP="009E7C90">
            <w:pPr>
              <w:pStyle w:val="TAC"/>
              <w:keepNext w:val="0"/>
              <w:keepLines w:val="0"/>
              <w:rPr>
                <w:lang w:eastAsia="ko-KR"/>
              </w:rPr>
            </w:pPr>
            <w:r>
              <w:rPr>
                <w:rFonts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0AEF874B" w14:textId="77777777" w:rsidR="00B23302" w:rsidRPr="00F9519C" w:rsidRDefault="00B23302" w:rsidP="009E7C90">
            <w:pPr>
              <w:pStyle w:val="TAC"/>
              <w:keepNext w:val="0"/>
              <w:keepLines w:val="0"/>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25F8BA" w14:textId="77777777" w:rsidR="00B23302" w:rsidRPr="00F9519C" w:rsidRDefault="00B23302" w:rsidP="009E7C90">
            <w:pPr>
              <w:pStyle w:val="TAC"/>
              <w:keepNext w:val="0"/>
              <w:keepLines w:val="0"/>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C3BF0E" w14:textId="77777777" w:rsidR="00B23302" w:rsidRPr="00F9519C" w:rsidRDefault="00B23302" w:rsidP="009E7C90">
            <w:pPr>
              <w:pStyle w:val="TAC"/>
              <w:keepNext w:val="0"/>
              <w:keepLines w:val="0"/>
            </w:pPr>
            <w:r>
              <w:rPr>
                <w:rFonts w:eastAsia="맑은 고딕" w:cs="Arial"/>
                <w:kern w:val="2"/>
                <w:szCs w:val="24"/>
                <w:lang w:eastAsia="ko-KR"/>
              </w:rPr>
              <w:t>N/A</w:t>
            </w:r>
          </w:p>
        </w:tc>
      </w:tr>
      <w:tr w:rsidR="00B23302" w:rsidRPr="00F9519C" w14:paraId="475BC01B" w14:textId="77777777" w:rsidTr="009E7C90">
        <w:trPr>
          <w:jc w:val="center"/>
        </w:trPr>
        <w:tc>
          <w:tcPr>
            <w:tcW w:w="2007" w:type="dxa"/>
            <w:tcBorders>
              <w:top w:val="nil"/>
              <w:left w:val="single" w:sz="4" w:space="0" w:color="auto"/>
              <w:bottom w:val="nil"/>
              <w:right w:val="single" w:sz="4" w:space="0" w:color="auto"/>
            </w:tcBorders>
            <w:vAlign w:val="center"/>
          </w:tcPr>
          <w:p w14:paraId="4F2226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C98F9" w14:textId="77777777" w:rsidR="00B23302" w:rsidRPr="00F9519C" w:rsidRDefault="00B23302" w:rsidP="009E7C90">
            <w:pPr>
              <w:pStyle w:val="TAC"/>
              <w:keepNext w:val="0"/>
              <w:keepLines w:val="0"/>
              <w:rPr>
                <w:lang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256705" w14:textId="77777777" w:rsidR="00B23302" w:rsidRPr="00F9519C" w:rsidRDefault="00B23302" w:rsidP="009E7C90">
            <w:pPr>
              <w:pStyle w:val="TAC"/>
              <w:keepNext w:val="0"/>
              <w:keepLines w:val="0"/>
              <w:rPr>
                <w:lang w:eastAsia="ko-KR"/>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EDE748" w14:textId="77777777" w:rsidR="00B23302" w:rsidRPr="00F9519C" w:rsidRDefault="00B23302" w:rsidP="009E7C90">
            <w:pPr>
              <w:pStyle w:val="TAC"/>
              <w:keepNext w:val="0"/>
              <w:keepLines w:val="0"/>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2CEA567" w14:textId="77777777" w:rsidR="00B23302" w:rsidRPr="00F9519C" w:rsidRDefault="00B23302" w:rsidP="009E7C90">
            <w:pPr>
              <w:pStyle w:val="TAC"/>
              <w:keepNext w:val="0"/>
              <w:keepLines w:val="0"/>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AC17A3" w14:textId="77777777" w:rsidR="00B23302" w:rsidRPr="00F9519C" w:rsidRDefault="00B23302" w:rsidP="009E7C90">
            <w:pPr>
              <w:pStyle w:val="TAC"/>
              <w:keepNext w:val="0"/>
              <w:keepLines w:val="0"/>
              <w:rPr>
                <w:lang w:eastAsia="ko-KR"/>
              </w:rPr>
            </w:pPr>
            <w:r>
              <w:rPr>
                <w:rFonts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2113C366" w14:textId="77777777" w:rsidR="00B23302" w:rsidRPr="00F9519C" w:rsidRDefault="00B23302" w:rsidP="009E7C90">
            <w:pPr>
              <w:pStyle w:val="TAC"/>
              <w:keepNext w:val="0"/>
              <w:keepLines w:val="0"/>
            </w:pPr>
            <w:r>
              <w:rPr>
                <w:rFonts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E3BEB36" w14:textId="77777777" w:rsidR="00B23302" w:rsidRPr="00F9519C" w:rsidRDefault="00B23302" w:rsidP="009E7C90">
            <w:pPr>
              <w:pStyle w:val="TAC"/>
              <w:keepNext w:val="0"/>
              <w:keepLines w:val="0"/>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BB3136" w14:textId="77777777" w:rsidR="00B23302" w:rsidRPr="00F9519C" w:rsidRDefault="00B23302" w:rsidP="009E7C90">
            <w:pPr>
              <w:pStyle w:val="TAC"/>
              <w:keepNext w:val="0"/>
              <w:keepLines w:val="0"/>
            </w:pPr>
            <w:r>
              <w:rPr>
                <w:rFonts w:cs="Arial"/>
                <w:kern w:val="2"/>
                <w:szCs w:val="24"/>
                <w:lang w:eastAsia="ja-JP"/>
              </w:rPr>
              <w:t>IMD</w:t>
            </w:r>
            <w:r>
              <w:rPr>
                <w:rFonts w:cs="Arial" w:hint="eastAsia"/>
                <w:kern w:val="2"/>
                <w:szCs w:val="24"/>
                <w:lang w:val="en-US" w:eastAsia="zh-CN"/>
              </w:rPr>
              <w:t>5</w:t>
            </w:r>
          </w:p>
        </w:tc>
      </w:tr>
      <w:tr w:rsidR="00B23302" w:rsidRPr="00F9519C" w14:paraId="441B7E24" w14:textId="77777777" w:rsidTr="009E7C90">
        <w:trPr>
          <w:jc w:val="center"/>
        </w:trPr>
        <w:tc>
          <w:tcPr>
            <w:tcW w:w="2007" w:type="dxa"/>
            <w:tcBorders>
              <w:top w:val="nil"/>
              <w:left w:val="single" w:sz="4" w:space="0" w:color="auto"/>
              <w:bottom w:val="nil"/>
              <w:right w:val="single" w:sz="4" w:space="0" w:color="auto"/>
            </w:tcBorders>
            <w:vAlign w:val="center"/>
          </w:tcPr>
          <w:p w14:paraId="25E59D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19154" w14:textId="77777777" w:rsidR="00B23302" w:rsidRPr="00F9519C" w:rsidRDefault="00B23302" w:rsidP="009E7C90">
            <w:pPr>
              <w:pStyle w:val="TAC"/>
              <w:keepNext w:val="0"/>
              <w:keepLines w:val="0"/>
              <w:rPr>
                <w:lang w:eastAsia="zh-CN"/>
              </w:rPr>
            </w:pPr>
            <w:r>
              <w:rPr>
                <w:rFonts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6C14059" w14:textId="77777777" w:rsidR="00B23302" w:rsidRPr="00F9519C" w:rsidRDefault="00B23302" w:rsidP="009E7C90">
            <w:pPr>
              <w:pStyle w:val="TAC"/>
              <w:keepNext w:val="0"/>
              <w:keepLines w:val="0"/>
              <w:rPr>
                <w:lang w:eastAsia="ko-KR"/>
              </w:rPr>
            </w:pPr>
            <w:r>
              <w:rPr>
                <w:rFonts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ECE617C" w14:textId="77777777" w:rsidR="00B23302" w:rsidRPr="00F9519C" w:rsidRDefault="00B23302" w:rsidP="009E7C90">
            <w:pPr>
              <w:pStyle w:val="TAC"/>
              <w:keepNext w:val="0"/>
              <w:keepLines w:val="0"/>
            </w:pPr>
            <w:r>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7EB301" w14:textId="77777777" w:rsidR="00B23302" w:rsidRPr="00F9519C" w:rsidRDefault="00B23302" w:rsidP="009E7C90">
            <w:pPr>
              <w:pStyle w:val="TAC"/>
              <w:keepNext w:val="0"/>
              <w:keepLines w:val="0"/>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A608DA" w14:textId="77777777" w:rsidR="00B23302" w:rsidRPr="00F9519C" w:rsidRDefault="00B23302" w:rsidP="009E7C90">
            <w:pPr>
              <w:pStyle w:val="TAC"/>
              <w:keepNext w:val="0"/>
              <w:keepLines w:val="0"/>
              <w:rPr>
                <w:lang w:eastAsia="ko-KR"/>
              </w:rPr>
            </w:pPr>
            <w:r>
              <w:rPr>
                <w:rFonts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5AE64B7" w14:textId="77777777" w:rsidR="00B23302" w:rsidRPr="00F9519C" w:rsidRDefault="00B23302" w:rsidP="009E7C90">
            <w:pPr>
              <w:pStyle w:val="TAC"/>
              <w:keepNext w:val="0"/>
              <w:keepLines w:val="0"/>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AB24C"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76E427" w14:textId="77777777" w:rsidR="00B23302" w:rsidRPr="00F9519C" w:rsidRDefault="00B23302" w:rsidP="009E7C90">
            <w:pPr>
              <w:pStyle w:val="TAC"/>
              <w:keepNext w:val="0"/>
              <w:keepLines w:val="0"/>
            </w:pPr>
            <w:r>
              <w:rPr>
                <w:rFonts w:eastAsia="맑은 고딕" w:cs="Arial"/>
                <w:kern w:val="2"/>
                <w:szCs w:val="24"/>
                <w:lang w:eastAsia="ko-KR"/>
              </w:rPr>
              <w:t>N/A</w:t>
            </w:r>
          </w:p>
        </w:tc>
      </w:tr>
      <w:tr w:rsidR="00B23302" w:rsidRPr="00F9519C" w14:paraId="52594609" w14:textId="77777777" w:rsidTr="009E7C90">
        <w:trPr>
          <w:jc w:val="center"/>
        </w:trPr>
        <w:tc>
          <w:tcPr>
            <w:tcW w:w="2007" w:type="dxa"/>
            <w:tcBorders>
              <w:top w:val="nil"/>
              <w:left w:val="single" w:sz="4" w:space="0" w:color="auto"/>
              <w:bottom w:val="nil"/>
              <w:right w:val="single" w:sz="4" w:space="0" w:color="auto"/>
            </w:tcBorders>
            <w:vAlign w:val="center"/>
          </w:tcPr>
          <w:p w14:paraId="6DC2F9F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CCFEC" w14:textId="77777777" w:rsidR="00B23302" w:rsidRPr="00F9519C" w:rsidRDefault="00B23302" w:rsidP="009E7C90">
            <w:pPr>
              <w:pStyle w:val="TAC"/>
              <w:keepNext w:val="0"/>
              <w:keepLines w:val="0"/>
              <w:rPr>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C18459" w14:textId="77777777" w:rsidR="00B23302" w:rsidRPr="00F9519C" w:rsidRDefault="00B23302" w:rsidP="009E7C90">
            <w:pPr>
              <w:pStyle w:val="TAC"/>
              <w:keepNext w:val="0"/>
              <w:keepLines w:val="0"/>
              <w:rPr>
                <w:lang w:eastAsia="ko-KR"/>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FF2EAA" w14:textId="77777777" w:rsidR="00B23302" w:rsidRPr="00F9519C" w:rsidRDefault="00B23302" w:rsidP="009E7C90">
            <w:pPr>
              <w:pStyle w:val="TAC"/>
              <w:keepNext w:val="0"/>
              <w:keepLines w:val="0"/>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DEB8E" w14:textId="77777777" w:rsidR="00B23302" w:rsidRPr="00F9519C" w:rsidRDefault="00B23302" w:rsidP="009E7C90">
            <w:pPr>
              <w:pStyle w:val="TAC"/>
              <w:keepNext w:val="0"/>
              <w:keepLines w:val="0"/>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2581D" w14:textId="77777777" w:rsidR="00B23302" w:rsidRPr="00F9519C" w:rsidRDefault="00B23302" w:rsidP="009E7C90">
            <w:pPr>
              <w:pStyle w:val="TAC"/>
              <w:keepNext w:val="0"/>
              <w:keepLines w:val="0"/>
              <w:rPr>
                <w:lang w:eastAsia="ko-KR"/>
              </w:rPr>
            </w:pPr>
            <w:r>
              <w:rPr>
                <w:rFonts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B6B2CD8" w14:textId="77777777" w:rsidR="00B23302" w:rsidRPr="00F9519C" w:rsidRDefault="00B23302" w:rsidP="009E7C90">
            <w:pPr>
              <w:pStyle w:val="TAC"/>
              <w:keepNext w:val="0"/>
              <w:keepLines w:val="0"/>
            </w:pPr>
            <w:r>
              <w:rPr>
                <w:rFonts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9A45247" w14:textId="77777777" w:rsidR="00B23302" w:rsidRPr="00F9519C" w:rsidRDefault="00B23302" w:rsidP="009E7C90">
            <w:pPr>
              <w:pStyle w:val="TAC"/>
              <w:keepNext w:val="0"/>
              <w:keepLines w:val="0"/>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F558B8" w14:textId="77777777" w:rsidR="00B23302" w:rsidRPr="00F9519C" w:rsidRDefault="00B23302" w:rsidP="009E7C90">
            <w:pPr>
              <w:pStyle w:val="TAC"/>
              <w:keepNext w:val="0"/>
              <w:keepLines w:val="0"/>
            </w:pPr>
            <w:r>
              <w:rPr>
                <w:rFonts w:cs="Arial" w:hint="eastAsia"/>
                <w:kern w:val="2"/>
                <w:szCs w:val="24"/>
                <w:lang w:val="en-US" w:eastAsia="zh-CN"/>
              </w:rPr>
              <w:t>IMD5</w:t>
            </w:r>
          </w:p>
        </w:tc>
      </w:tr>
      <w:tr w:rsidR="00B23302" w:rsidRPr="00F9519C" w14:paraId="2C04E9FF" w14:textId="77777777" w:rsidTr="009E7C90">
        <w:trPr>
          <w:jc w:val="center"/>
        </w:trPr>
        <w:tc>
          <w:tcPr>
            <w:tcW w:w="2007" w:type="dxa"/>
            <w:tcBorders>
              <w:top w:val="nil"/>
              <w:left w:val="single" w:sz="4" w:space="0" w:color="auto"/>
              <w:bottom w:val="nil"/>
              <w:right w:val="single" w:sz="4" w:space="0" w:color="auto"/>
            </w:tcBorders>
            <w:vAlign w:val="center"/>
          </w:tcPr>
          <w:p w14:paraId="45E0B42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B9FFE" w14:textId="77777777" w:rsidR="00B23302" w:rsidRPr="00F9519C" w:rsidRDefault="00B23302" w:rsidP="009E7C90">
            <w:pPr>
              <w:pStyle w:val="TAC"/>
              <w:keepNext w:val="0"/>
              <w:keepLines w:val="0"/>
              <w:rPr>
                <w:lang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E5C816" w14:textId="77777777" w:rsidR="00B23302" w:rsidRPr="00F9519C" w:rsidRDefault="00B23302" w:rsidP="009E7C90">
            <w:pPr>
              <w:pStyle w:val="TAC"/>
              <w:keepNext w:val="0"/>
              <w:keepLines w:val="0"/>
              <w:rPr>
                <w:lang w:eastAsia="ko-KR"/>
              </w:rPr>
            </w:pPr>
            <w:r>
              <w:rPr>
                <w:rFonts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1139D4A7" w14:textId="77777777" w:rsidR="00B23302" w:rsidRPr="00F9519C" w:rsidRDefault="00B23302" w:rsidP="009E7C90">
            <w:pPr>
              <w:pStyle w:val="TAC"/>
              <w:keepNext w:val="0"/>
              <w:keepLines w:val="0"/>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9FCA48" w14:textId="77777777" w:rsidR="00B23302" w:rsidRPr="00F9519C" w:rsidRDefault="00B23302" w:rsidP="009E7C90">
            <w:pPr>
              <w:pStyle w:val="TAC"/>
              <w:keepNext w:val="0"/>
              <w:keepLines w:val="0"/>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200E29" w14:textId="77777777" w:rsidR="00B23302" w:rsidRPr="00F9519C" w:rsidRDefault="00B23302" w:rsidP="009E7C90">
            <w:pPr>
              <w:pStyle w:val="TAC"/>
              <w:keepNext w:val="0"/>
              <w:keepLines w:val="0"/>
              <w:rPr>
                <w:lang w:eastAsia="ko-KR"/>
              </w:rPr>
            </w:pPr>
            <w:r>
              <w:rPr>
                <w:rFonts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23CC2B37" w14:textId="77777777" w:rsidR="00B23302" w:rsidRPr="00F9519C" w:rsidRDefault="00B23302" w:rsidP="009E7C90">
            <w:pPr>
              <w:pStyle w:val="TAC"/>
              <w:keepNext w:val="0"/>
              <w:keepLines w:val="0"/>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29B3E" w14:textId="77777777" w:rsidR="00B23302" w:rsidRPr="00F9519C" w:rsidRDefault="00B23302" w:rsidP="009E7C90">
            <w:pPr>
              <w:pStyle w:val="TAC"/>
              <w:keepNext w:val="0"/>
              <w:keepLines w:val="0"/>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2A978D" w14:textId="77777777" w:rsidR="00B23302" w:rsidRPr="00F9519C" w:rsidRDefault="00B23302" w:rsidP="009E7C90">
            <w:pPr>
              <w:pStyle w:val="TAC"/>
              <w:keepNext w:val="0"/>
              <w:keepLines w:val="0"/>
            </w:pPr>
            <w:r>
              <w:rPr>
                <w:rFonts w:eastAsia="맑은 고딕" w:cs="Arial"/>
                <w:kern w:val="2"/>
                <w:szCs w:val="24"/>
                <w:lang w:eastAsia="ko-KR"/>
              </w:rPr>
              <w:t>N/A</w:t>
            </w:r>
          </w:p>
        </w:tc>
      </w:tr>
      <w:tr w:rsidR="00B23302" w:rsidRPr="00F9519C" w14:paraId="6A868F81" w14:textId="77777777" w:rsidTr="009E7C90">
        <w:trPr>
          <w:jc w:val="center"/>
        </w:trPr>
        <w:tc>
          <w:tcPr>
            <w:tcW w:w="2007" w:type="dxa"/>
            <w:tcBorders>
              <w:top w:val="nil"/>
              <w:left w:val="single" w:sz="4" w:space="0" w:color="auto"/>
              <w:bottom w:val="nil"/>
              <w:right w:val="single" w:sz="4" w:space="0" w:color="auto"/>
            </w:tcBorders>
            <w:vAlign w:val="center"/>
          </w:tcPr>
          <w:p w14:paraId="539193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7563A" w14:textId="77777777" w:rsidR="00B23302" w:rsidRPr="00F9519C" w:rsidRDefault="00B23302" w:rsidP="009E7C90">
            <w:pPr>
              <w:pStyle w:val="TAC"/>
              <w:keepNext w:val="0"/>
              <w:keepLines w:val="0"/>
              <w:rPr>
                <w:lang w:eastAsia="zh-CN"/>
              </w:rPr>
            </w:pPr>
            <w:r>
              <w:rPr>
                <w:rFonts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443A9BE" w14:textId="77777777" w:rsidR="00B23302" w:rsidRPr="00F9519C" w:rsidRDefault="00B23302" w:rsidP="009E7C90">
            <w:pPr>
              <w:pStyle w:val="TAC"/>
              <w:keepNext w:val="0"/>
              <w:keepLines w:val="0"/>
              <w:rPr>
                <w:lang w:eastAsia="ko-KR"/>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D39A1E" w14:textId="77777777" w:rsidR="00B23302" w:rsidRPr="00F9519C" w:rsidRDefault="00B23302" w:rsidP="009E7C90">
            <w:pPr>
              <w:pStyle w:val="TAC"/>
              <w:keepNext w:val="0"/>
              <w:keepLines w:val="0"/>
            </w:pPr>
            <w:r>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CC3E4C" w14:textId="77777777" w:rsidR="00B23302" w:rsidRPr="00F9519C" w:rsidRDefault="00B23302" w:rsidP="009E7C90">
            <w:pPr>
              <w:pStyle w:val="TAC"/>
              <w:keepNext w:val="0"/>
              <w:keepLines w:val="0"/>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7EDBCE" w14:textId="77777777" w:rsidR="00B23302" w:rsidRPr="00F9519C" w:rsidRDefault="00B23302" w:rsidP="009E7C90">
            <w:pPr>
              <w:pStyle w:val="TAC"/>
              <w:keepNext w:val="0"/>
              <w:keepLines w:val="0"/>
              <w:rPr>
                <w:lang w:eastAsia="ko-KR"/>
              </w:rPr>
            </w:pPr>
            <w:r>
              <w:rPr>
                <w:rFonts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5C31A6C" w14:textId="77777777" w:rsidR="00B23302" w:rsidRPr="00F9519C" w:rsidRDefault="00B23302" w:rsidP="009E7C90">
            <w:pPr>
              <w:pStyle w:val="TAC"/>
              <w:keepNext w:val="0"/>
              <w:keepLines w:val="0"/>
            </w:pPr>
            <w:r>
              <w:rPr>
                <w:rFonts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28D957A2"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03B6BF" w14:textId="77777777" w:rsidR="00B23302" w:rsidRPr="00F9519C" w:rsidRDefault="00B23302" w:rsidP="009E7C90">
            <w:pPr>
              <w:pStyle w:val="TAC"/>
              <w:keepNext w:val="0"/>
              <w:keepLines w:val="0"/>
            </w:pPr>
            <w:r>
              <w:rPr>
                <w:rFonts w:cs="Arial" w:hint="eastAsia"/>
                <w:kern w:val="2"/>
                <w:szCs w:val="24"/>
                <w:lang w:val="en-US" w:eastAsia="zh-CN"/>
              </w:rPr>
              <w:t>IMD5</w:t>
            </w:r>
          </w:p>
        </w:tc>
      </w:tr>
      <w:tr w:rsidR="00B23302" w:rsidRPr="00F9519C" w14:paraId="453F5026" w14:textId="77777777" w:rsidTr="009E7C90">
        <w:trPr>
          <w:jc w:val="center"/>
        </w:trPr>
        <w:tc>
          <w:tcPr>
            <w:tcW w:w="2007" w:type="dxa"/>
            <w:tcBorders>
              <w:top w:val="nil"/>
              <w:left w:val="single" w:sz="4" w:space="0" w:color="auto"/>
              <w:bottom w:val="nil"/>
              <w:right w:val="single" w:sz="4" w:space="0" w:color="auto"/>
            </w:tcBorders>
            <w:vAlign w:val="center"/>
          </w:tcPr>
          <w:p w14:paraId="473C4B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880AC" w14:textId="77777777" w:rsidR="00B23302" w:rsidRPr="00F9519C" w:rsidRDefault="00B23302" w:rsidP="009E7C90">
            <w:pPr>
              <w:pStyle w:val="TAC"/>
              <w:keepNext w:val="0"/>
              <w:keepLines w:val="0"/>
              <w:rPr>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0D3ADA" w14:textId="77777777" w:rsidR="00B23302" w:rsidRPr="00F9519C" w:rsidRDefault="00B23302" w:rsidP="009E7C90">
            <w:pPr>
              <w:pStyle w:val="TAC"/>
              <w:keepNext w:val="0"/>
              <w:keepLines w:val="0"/>
              <w:rPr>
                <w:lang w:eastAsia="ko-KR"/>
              </w:rPr>
            </w:pPr>
            <w:r>
              <w:rPr>
                <w:rFonts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897741F" w14:textId="77777777" w:rsidR="00B23302" w:rsidRPr="00F9519C" w:rsidRDefault="00B23302" w:rsidP="009E7C90">
            <w:pPr>
              <w:pStyle w:val="TAC"/>
              <w:keepNext w:val="0"/>
              <w:keepLines w:val="0"/>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4E8235" w14:textId="77777777" w:rsidR="00B23302" w:rsidRPr="00F9519C" w:rsidRDefault="00B23302" w:rsidP="009E7C90">
            <w:pPr>
              <w:pStyle w:val="TAC"/>
              <w:keepNext w:val="0"/>
              <w:keepLines w:val="0"/>
            </w:pPr>
            <w:r>
              <w:rPr>
                <w:rFonts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606E5" w14:textId="77777777" w:rsidR="00B23302" w:rsidRPr="00F9519C" w:rsidRDefault="00B23302" w:rsidP="009E7C90">
            <w:pPr>
              <w:pStyle w:val="TAC"/>
              <w:keepNext w:val="0"/>
              <w:keepLines w:val="0"/>
              <w:rPr>
                <w:lang w:eastAsia="ko-KR"/>
              </w:rPr>
            </w:pPr>
            <w:r>
              <w:rPr>
                <w:rFonts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56A33849" w14:textId="77777777" w:rsidR="00B23302" w:rsidRPr="00F9519C" w:rsidRDefault="00B23302" w:rsidP="009E7C90">
            <w:pPr>
              <w:pStyle w:val="TAC"/>
              <w:keepNext w:val="0"/>
              <w:keepLines w:val="0"/>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33218" w14:textId="77777777" w:rsidR="00B23302" w:rsidRPr="00F9519C" w:rsidRDefault="00B23302" w:rsidP="009E7C90">
            <w:pPr>
              <w:pStyle w:val="TAC"/>
              <w:keepNext w:val="0"/>
              <w:keepLines w:val="0"/>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9599EF" w14:textId="77777777" w:rsidR="00B23302" w:rsidRPr="00F9519C" w:rsidRDefault="00B23302" w:rsidP="009E7C90">
            <w:pPr>
              <w:pStyle w:val="TAC"/>
              <w:keepNext w:val="0"/>
              <w:keepLines w:val="0"/>
            </w:pPr>
            <w:r>
              <w:rPr>
                <w:rFonts w:eastAsia="맑은 고딕" w:cs="Arial"/>
                <w:kern w:val="2"/>
                <w:szCs w:val="24"/>
                <w:lang w:eastAsia="ko-KR"/>
              </w:rPr>
              <w:t>N/A</w:t>
            </w:r>
          </w:p>
        </w:tc>
      </w:tr>
      <w:tr w:rsidR="00B23302" w:rsidRPr="00F9519C" w14:paraId="501342E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8F291F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70B4B" w14:textId="77777777" w:rsidR="00B23302" w:rsidRPr="00F9519C" w:rsidRDefault="00B23302" w:rsidP="009E7C90">
            <w:pPr>
              <w:pStyle w:val="TAC"/>
              <w:keepNext w:val="0"/>
              <w:keepLines w:val="0"/>
              <w:rPr>
                <w:lang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D93687" w14:textId="77777777" w:rsidR="00B23302" w:rsidRPr="00F9519C" w:rsidRDefault="00B23302" w:rsidP="009E7C90">
            <w:pPr>
              <w:pStyle w:val="TAC"/>
              <w:keepNext w:val="0"/>
              <w:keepLines w:val="0"/>
              <w:rPr>
                <w:lang w:eastAsia="ko-KR"/>
              </w:rPr>
            </w:pPr>
            <w:r>
              <w:rPr>
                <w:rFonts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080DC3AB" w14:textId="77777777" w:rsidR="00B23302" w:rsidRPr="00F9519C" w:rsidRDefault="00B23302" w:rsidP="009E7C90">
            <w:pPr>
              <w:pStyle w:val="TAC"/>
              <w:keepNext w:val="0"/>
              <w:keepLines w:val="0"/>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183CCF" w14:textId="77777777" w:rsidR="00B23302" w:rsidRPr="00F9519C" w:rsidRDefault="00B23302" w:rsidP="009E7C90">
            <w:pPr>
              <w:pStyle w:val="TAC"/>
              <w:keepNext w:val="0"/>
              <w:keepLines w:val="0"/>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E181D4" w14:textId="77777777" w:rsidR="00B23302" w:rsidRPr="00F9519C" w:rsidRDefault="00B23302" w:rsidP="009E7C90">
            <w:pPr>
              <w:pStyle w:val="TAC"/>
              <w:keepNext w:val="0"/>
              <w:keepLines w:val="0"/>
              <w:rPr>
                <w:lang w:eastAsia="ko-KR"/>
              </w:rPr>
            </w:pPr>
            <w:r>
              <w:rPr>
                <w:rFonts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1D3E7770" w14:textId="77777777" w:rsidR="00B23302" w:rsidRPr="00F9519C" w:rsidRDefault="00B23302" w:rsidP="009E7C90">
            <w:pPr>
              <w:pStyle w:val="TAC"/>
              <w:keepNext w:val="0"/>
              <w:keepLines w:val="0"/>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8B9DD" w14:textId="77777777" w:rsidR="00B23302" w:rsidRPr="00F9519C" w:rsidRDefault="00B23302" w:rsidP="009E7C90">
            <w:pPr>
              <w:pStyle w:val="TAC"/>
              <w:keepNext w:val="0"/>
              <w:keepLines w:val="0"/>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7F1346" w14:textId="77777777" w:rsidR="00B23302" w:rsidRPr="00F9519C" w:rsidRDefault="00B23302" w:rsidP="009E7C90">
            <w:pPr>
              <w:pStyle w:val="TAC"/>
              <w:keepNext w:val="0"/>
              <w:keepLines w:val="0"/>
            </w:pPr>
            <w:r>
              <w:rPr>
                <w:rFonts w:eastAsia="맑은 고딕" w:cs="Arial"/>
                <w:kern w:val="2"/>
                <w:szCs w:val="24"/>
                <w:lang w:eastAsia="ko-KR"/>
              </w:rPr>
              <w:t>N/A</w:t>
            </w:r>
          </w:p>
        </w:tc>
      </w:tr>
      <w:tr w:rsidR="00B23302" w:rsidRPr="00F9519C" w14:paraId="723C4AB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DFAF23A" w14:textId="77777777" w:rsidR="00B23302" w:rsidRPr="00F9519C" w:rsidRDefault="00B23302" w:rsidP="009E7C90">
            <w:pPr>
              <w:pStyle w:val="TAC"/>
              <w:keepNext w:val="0"/>
              <w:keepLines w:val="0"/>
              <w:rPr>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F2B4361" w14:textId="77777777" w:rsidR="00B23302" w:rsidRPr="00F9519C" w:rsidRDefault="00B23302" w:rsidP="009E7C90">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C4D5CC" w14:textId="77777777" w:rsidR="00B23302" w:rsidRPr="00F9519C" w:rsidRDefault="00B23302" w:rsidP="009E7C90">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3F4AF32A"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5F55FE"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72D2E8" w14:textId="77777777" w:rsidR="00B23302" w:rsidRPr="00F9519C" w:rsidRDefault="00B23302" w:rsidP="009E7C90">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511DBC1"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87445"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17042" w14:textId="77777777" w:rsidR="00B23302" w:rsidRPr="00F9519C" w:rsidRDefault="00B23302" w:rsidP="009E7C90">
            <w:pPr>
              <w:pStyle w:val="TAC"/>
              <w:keepNext w:val="0"/>
              <w:keepLines w:val="0"/>
            </w:pPr>
            <w:r w:rsidRPr="00F9519C">
              <w:rPr>
                <w:lang w:eastAsia="zh-CN"/>
              </w:rPr>
              <w:t>N/A</w:t>
            </w:r>
          </w:p>
        </w:tc>
      </w:tr>
      <w:tr w:rsidR="00B23302" w:rsidRPr="00F9519C" w14:paraId="359CCD48" w14:textId="77777777" w:rsidTr="009E7C90">
        <w:trPr>
          <w:jc w:val="center"/>
        </w:trPr>
        <w:tc>
          <w:tcPr>
            <w:tcW w:w="2007" w:type="dxa"/>
            <w:tcBorders>
              <w:top w:val="nil"/>
              <w:left w:val="single" w:sz="4" w:space="0" w:color="auto"/>
              <w:bottom w:val="nil"/>
              <w:right w:val="single" w:sz="4" w:space="0" w:color="auto"/>
            </w:tcBorders>
            <w:vAlign w:val="center"/>
          </w:tcPr>
          <w:p w14:paraId="0E0C79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F7E4B" w14:textId="77777777" w:rsidR="00B23302" w:rsidRPr="00F9519C" w:rsidRDefault="00B23302" w:rsidP="009E7C90">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EECC988" w14:textId="77777777" w:rsidR="00B23302" w:rsidRPr="00F9519C" w:rsidRDefault="00B23302" w:rsidP="009E7C90">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2CFC286B"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A76BAF"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DAF81C" w14:textId="77777777" w:rsidR="00B23302" w:rsidRPr="00F9519C" w:rsidRDefault="00B23302" w:rsidP="009E7C90">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186D145B"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293CB"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DC9714" w14:textId="77777777" w:rsidR="00B23302" w:rsidRPr="00F9519C" w:rsidRDefault="00B23302" w:rsidP="009E7C90">
            <w:pPr>
              <w:pStyle w:val="TAC"/>
              <w:keepNext w:val="0"/>
              <w:keepLines w:val="0"/>
            </w:pPr>
            <w:r w:rsidRPr="00F9519C">
              <w:rPr>
                <w:lang w:eastAsia="zh-CN"/>
              </w:rPr>
              <w:t>N/A</w:t>
            </w:r>
          </w:p>
        </w:tc>
      </w:tr>
      <w:tr w:rsidR="00B23302" w:rsidRPr="00F9519C" w14:paraId="6D276973" w14:textId="77777777" w:rsidTr="009E7C90">
        <w:trPr>
          <w:jc w:val="center"/>
        </w:trPr>
        <w:tc>
          <w:tcPr>
            <w:tcW w:w="2007" w:type="dxa"/>
            <w:tcBorders>
              <w:top w:val="nil"/>
              <w:left w:val="single" w:sz="4" w:space="0" w:color="auto"/>
              <w:bottom w:val="nil"/>
              <w:right w:val="single" w:sz="4" w:space="0" w:color="auto"/>
            </w:tcBorders>
            <w:vAlign w:val="center"/>
          </w:tcPr>
          <w:p w14:paraId="5B7C16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8C035" w14:textId="77777777" w:rsidR="00B23302" w:rsidRPr="00F9519C" w:rsidRDefault="00B23302" w:rsidP="009E7C90">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A28626"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0131ED"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E52DE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2005B0" w14:textId="77777777" w:rsidR="00B23302" w:rsidRPr="00F9519C" w:rsidRDefault="00B23302" w:rsidP="009E7C90">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B86FEEF" w14:textId="77777777" w:rsidR="00B23302" w:rsidRPr="00F9519C" w:rsidRDefault="00B23302" w:rsidP="009E7C90">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4EF1A6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49365" w14:textId="77777777" w:rsidR="00B23302" w:rsidRPr="00F9519C" w:rsidRDefault="00B23302" w:rsidP="009E7C90">
            <w:pPr>
              <w:pStyle w:val="TAC"/>
              <w:keepNext w:val="0"/>
              <w:keepLines w:val="0"/>
            </w:pPr>
            <w:r w:rsidRPr="00F9519C">
              <w:rPr>
                <w:lang w:eastAsia="zh-CN"/>
              </w:rPr>
              <w:t>IMD2</w:t>
            </w:r>
            <w:r w:rsidRPr="00F9519C">
              <w:rPr>
                <w:vertAlign w:val="superscript"/>
                <w:lang w:eastAsia="zh-CN"/>
              </w:rPr>
              <w:t>4</w:t>
            </w:r>
          </w:p>
        </w:tc>
      </w:tr>
      <w:tr w:rsidR="00B23302" w:rsidRPr="00F9519C" w14:paraId="073D72C6" w14:textId="77777777" w:rsidTr="009E7C90">
        <w:trPr>
          <w:jc w:val="center"/>
        </w:trPr>
        <w:tc>
          <w:tcPr>
            <w:tcW w:w="2007" w:type="dxa"/>
            <w:tcBorders>
              <w:top w:val="nil"/>
              <w:left w:val="single" w:sz="4" w:space="0" w:color="auto"/>
              <w:bottom w:val="nil"/>
              <w:right w:val="single" w:sz="4" w:space="0" w:color="auto"/>
            </w:tcBorders>
            <w:vAlign w:val="center"/>
          </w:tcPr>
          <w:p w14:paraId="1C053FD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FC818" w14:textId="77777777" w:rsidR="00B23302" w:rsidRPr="00F9519C" w:rsidRDefault="00B23302" w:rsidP="009E7C90">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B5C0D26" w14:textId="77777777" w:rsidR="00B23302" w:rsidRPr="00F9519C" w:rsidRDefault="00B23302" w:rsidP="009E7C90">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057128C6"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35EFB9"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3A6418" w14:textId="77777777" w:rsidR="00B23302" w:rsidRPr="00F9519C" w:rsidRDefault="00B23302" w:rsidP="009E7C90">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741EEF64"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D2C72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E74A3" w14:textId="77777777" w:rsidR="00B23302" w:rsidRPr="00F9519C" w:rsidRDefault="00B23302" w:rsidP="009E7C90">
            <w:pPr>
              <w:pStyle w:val="TAC"/>
              <w:keepNext w:val="0"/>
              <w:keepLines w:val="0"/>
            </w:pPr>
            <w:r w:rsidRPr="00F9519C">
              <w:rPr>
                <w:lang w:eastAsia="zh-CN"/>
              </w:rPr>
              <w:t>N/A</w:t>
            </w:r>
          </w:p>
        </w:tc>
      </w:tr>
      <w:tr w:rsidR="00B23302" w:rsidRPr="00F9519C" w14:paraId="4122E62A" w14:textId="77777777" w:rsidTr="009E7C90">
        <w:trPr>
          <w:jc w:val="center"/>
        </w:trPr>
        <w:tc>
          <w:tcPr>
            <w:tcW w:w="2007" w:type="dxa"/>
            <w:tcBorders>
              <w:top w:val="nil"/>
              <w:left w:val="single" w:sz="4" w:space="0" w:color="auto"/>
              <w:bottom w:val="nil"/>
              <w:right w:val="single" w:sz="4" w:space="0" w:color="auto"/>
            </w:tcBorders>
            <w:vAlign w:val="center"/>
          </w:tcPr>
          <w:p w14:paraId="5B68DC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34B58" w14:textId="77777777" w:rsidR="00B23302" w:rsidRPr="00F9519C" w:rsidRDefault="00B23302" w:rsidP="009E7C90">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ACE5B8B"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9A9E8B"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C0F31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39B256" w14:textId="77777777" w:rsidR="00B23302" w:rsidRPr="00F9519C" w:rsidRDefault="00B23302" w:rsidP="009E7C90">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47B5AF1" w14:textId="77777777" w:rsidR="00B23302" w:rsidRPr="00F9519C" w:rsidRDefault="00B23302" w:rsidP="009E7C90">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B5CB741"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EEFB13" w14:textId="77777777" w:rsidR="00B23302" w:rsidRPr="00F9519C" w:rsidRDefault="00B23302" w:rsidP="009E7C90">
            <w:pPr>
              <w:pStyle w:val="TAC"/>
              <w:keepNext w:val="0"/>
              <w:keepLines w:val="0"/>
            </w:pPr>
            <w:r w:rsidRPr="00F9519C">
              <w:rPr>
                <w:lang w:eastAsia="zh-CN"/>
              </w:rPr>
              <w:t>IMD2</w:t>
            </w:r>
          </w:p>
        </w:tc>
      </w:tr>
      <w:tr w:rsidR="00B23302" w:rsidRPr="00F9519C" w14:paraId="0225292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2E4A0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D789A" w14:textId="77777777" w:rsidR="00B23302" w:rsidRPr="00F9519C" w:rsidRDefault="00B23302" w:rsidP="009E7C90">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6689047" w14:textId="77777777" w:rsidR="00B23302" w:rsidRPr="00F9519C" w:rsidRDefault="00B23302" w:rsidP="009E7C90">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473AF96"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23E563"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23BCE9" w14:textId="77777777" w:rsidR="00B23302" w:rsidRPr="00F9519C" w:rsidRDefault="00B23302" w:rsidP="009E7C90">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0F132E75"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A0310"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45E5E" w14:textId="77777777" w:rsidR="00B23302" w:rsidRPr="00F9519C" w:rsidRDefault="00B23302" w:rsidP="009E7C90">
            <w:pPr>
              <w:pStyle w:val="TAC"/>
              <w:keepNext w:val="0"/>
              <w:keepLines w:val="0"/>
            </w:pPr>
            <w:r w:rsidRPr="00F9519C">
              <w:rPr>
                <w:lang w:eastAsia="zh-CN"/>
              </w:rPr>
              <w:t>N/A</w:t>
            </w:r>
          </w:p>
        </w:tc>
      </w:tr>
      <w:tr w:rsidR="00B23302" w:rsidRPr="00F9519C" w14:paraId="121B9751" w14:textId="77777777" w:rsidTr="009E7C90">
        <w:trPr>
          <w:jc w:val="center"/>
        </w:trPr>
        <w:tc>
          <w:tcPr>
            <w:tcW w:w="2007" w:type="dxa"/>
            <w:tcBorders>
              <w:top w:val="single" w:sz="4" w:space="0" w:color="auto"/>
              <w:left w:val="single" w:sz="4" w:space="0" w:color="auto"/>
              <w:bottom w:val="nil"/>
              <w:right w:val="single" w:sz="4" w:space="0" w:color="auto"/>
            </w:tcBorders>
          </w:tcPr>
          <w:p w14:paraId="66A93B79" w14:textId="77777777" w:rsidR="00B23302" w:rsidRPr="00F9519C" w:rsidRDefault="00B23302" w:rsidP="009E7C90">
            <w:pPr>
              <w:pStyle w:val="TAC"/>
              <w:keepNext w:val="0"/>
              <w:keepLines w:val="0"/>
              <w:rPr>
                <w:lang w:eastAsia="zh-CN"/>
              </w:rPr>
            </w:pPr>
            <w:r>
              <w:rPr>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055B7D89" w14:textId="77777777" w:rsidR="00B23302" w:rsidRPr="00F9519C" w:rsidRDefault="00B23302" w:rsidP="009E7C90">
            <w:pPr>
              <w:pStyle w:val="TAC"/>
              <w:keepNext w:val="0"/>
              <w:keepLines w:val="0"/>
              <w:rPr>
                <w:rFonts w:cs="Arial"/>
                <w:color w:val="000000"/>
                <w:szCs w:val="18"/>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1EB9C74" w14:textId="77777777" w:rsidR="00B23302" w:rsidRPr="00F9519C" w:rsidRDefault="00B23302" w:rsidP="009E7C90">
            <w:pPr>
              <w:pStyle w:val="TAC"/>
              <w:keepNext w:val="0"/>
              <w:keepLines w:val="0"/>
              <w:rPr>
                <w:rFonts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DDE402"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8100B5" w14:textId="77777777" w:rsidR="00B23302" w:rsidRPr="00F9519C" w:rsidRDefault="00B23302" w:rsidP="009E7C90">
            <w:pPr>
              <w:pStyle w:val="TAC"/>
              <w:keepNext w:val="0"/>
              <w:keepLines w:val="0"/>
              <w:rPr>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0513BF" w14:textId="77777777" w:rsidR="00B23302" w:rsidRPr="00F9519C" w:rsidRDefault="00B23302" w:rsidP="009E7C90">
            <w:pPr>
              <w:pStyle w:val="TAC"/>
              <w:keepNext w:val="0"/>
              <w:keepLines w:val="0"/>
              <w:rPr>
                <w:rFonts w:cs="Arial"/>
                <w:color w:val="000000"/>
                <w:szCs w:val="18"/>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ED340C1" w14:textId="77777777" w:rsidR="00B23302" w:rsidRPr="00F9519C" w:rsidRDefault="00B23302" w:rsidP="009E7C90">
            <w:pPr>
              <w:pStyle w:val="TAC"/>
              <w:keepNext w:val="0"/>
              <w:keepLines w:val="0"/>
              <w:rPr>
                <w:lang w:eastAsia="zh-CN"/>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9681910"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96327B" w14:textId="77777777" w:rsidR="00B23302" w:rsidRPr="00F9519C" w:rsidRDefault="00B23302" w:rsidP="009E7C90">
            <w:pPr>
              <w:pStyle w:val="TAC"/>
              <w:keepNext w:val="0"/>
              <w:keepLines w:val="0"/>
              <w:rPr>
                <w:lang w:eastAsia="zh-CN"/>
              </w:rPr>
            </w:pPr>
            <w:r>
              <w:rPr>
                <w:lang w:val="en-US" w:eastAsia="zh-CN"/>
              </w:rPr>
              <w:t>IMD2</w:t>
            </w:r>
          </w:p>
        </w:tc>
      </w:tr>
      <w:tr w:rsidR="00B23302" w:rsidRPr="00F9519C" w14:paraId="185DC4C4" w14:textId="77777777" w:rsidTr="009E7C90">
        <w:trPr>
          <w:jc w:val="center"/>
        </w:trPr>
        <w:tc>
          <w:tcPr>
            <w:tcW w:w="2007" w:type="dxa"/>
            <w:tcBorders>
              <w:top w:val="nil"/>
              <w:left w:val="single" w:sz="4" w:space="0" w:color="auto"/>
              <w:bottom w:val="nil"/>
              <w:right w:val="single" w:sz="4" w:space="0" w:color="auto"/>
            </w:tcBorders>
          </w:tcPr>
          <w:p w14:paraId="4788B10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B3E24" w14:textId="77777777" w:rsidR="00B23302" w:rsidRPr="00F9519C" w:rsidRDefault="00B23302" w:rsidP="009E7C90">
            <w:pPr>
              <w:pStyle w:val="TAC"/>
              <w:keepNext w:val="0"/>
              <w:keepLines w:val="0"/>
              <w:rPr>
                <w:rFonts w:cs="Arial"/>
                <w:color w:val="000000"/>
                <w:szCs w:val="18"/>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E8BCF8E" w14:textId="77777777" w:rsidR="00B23302" w:rsidRPr="00F9519C" w:rsidRDefault="00B23302" w:rsidP="009E7C90">
            <w:pPr>
              <w:pStyle w:val="TAC"/>
              <w:keepNext w:val="0"/>
              <w:keepLines w:val="0"/>
              <w:rPr>
                <w:rFonts w:cs="Arial"/>
                <w:color w:val="000000"/>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54A66AAD" w14:textId="77777777" w:rsidR="00B23302" w:rsidRPr="00F9519C" w:rsidRDefault="00B23302" w:rsidP="009E7C90">
            <w:pPr>
              <w:pStyle w:val="TAC"/>
              <w:keepNext w:val="0"/>
              <w:keepLines w:val="0"/>
              <w:rPr>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5764DD" w14:textId="77777777" w:rsidR="00B23302" w:rsidRPr="00F9519C" w:rsidRDefault="00B23302" w:rsidP="009E7C90">
            <w:pPr>
              <w:pStyle w:val="TAC"/>
              <w:keepNext w:val="0"/>
              <w:keepLines w:val="0"/>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C528FC" w14:textId="77777777" w:rsidR="00B23302" w:rsidRPr="00F9519C" w:rsidRDefault="00B23302" w:rsidP="009E7C90">
            <w:pPr>
              <w:pStyle w:val="TAC"/>
              <w:keepNext w:val="0"/>
              <w:keepLines w:val="0"/>
              <w:rPr>
                <w:rFonts w:cs="Arial"/>
                <w:color w:val="000000"/>
                <w:szCs w:val="18"/>
              </w:rPr>
            </w:pPr>
            <w:r>
              <w:rPr>
                <w:rFonts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74C215F3" w14:textId="77777777" w:rsidR="00B23302" w:rsidRPr="00F9519C" w:rsidRDefault="00B23302" w:rsidP="009E7C90">
            <w:pPr>
              <w:pStyle w:val="TAC"/>
              <w:keepNext w:val="0"/>
              <w:keepLines w:val="0"/>
              <w:rPr>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0F347"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11C920" w14:textId="77777777" w:rsidR="00B23302" w:rsidRPr="00F9519C" w:rsidRDefault="00B23302" w:rsidP="009E7C90">
            <w:pPr>
              <w:pStyle w:val="TAC"/>
              <w:keepNext w:val="0"/>
              <w:keepLines w:val="0"/>
              <w:rPr>
                <w:lang w:eastAsia="zh-CN"/>
              </w:rPr>
            </w:pPr>
            <w:r>
              <w:rPr>
                <w:lang w:val="en-US" w:eastAsia="zh-CN"/>
              </w:rPr>
              <w:t>N/A</w:t>
            </w:r>
          </w:p>
        </w:tc>
      </w:tr>
      <w:tr w:rsidR="00B23302" w:rsidRPr="00F9519C" w14:paraId="12A3CCD4" w14:textId="77777777" w:rsidTr="009E7C90">
        <w:trPr>
          <w:jc w:val="center"/>
        </w:trPr>
        <w:tc>
          <w:tcPr>
            <w:tcW w:w="2007" w:type="dxa"/>
            <w:tcBorders>
              <w:top w:val="nil"/>
              <w:left w:val="single" w:sz="4" w:space="0" w:color="auto"/>
              <w:bottom w:val="single" w:sz="4" w:space="0" w:color="auto"/>
              <w:right w:val="single" w:sz="4" w:space="0" w:color="auto"/>
            </w:tcBorders>
          </w:tcPr>
          <w:p w14:paraId="60525BA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932EAC" w14:textId="77777777" w:rsidR="00B23302" w:rsidRPr="00F9519C" w:rsidRDefault="00B23302" w:rsidP="009E7C90">
            <w:pPr>
              <w:pStyle w:val="TAC"/>
              <w:keepNext w:val="0"/>
              <w:keepLines w:val="0"/>
              <w:rPr>
                <w:rFonts w:cs="Arial"/>
                <w:color w:val="000000"/>
                <w:szCs w:val="18"/>
              </w:rPr>
            </w:pPr>
            <w:r>
              <w:rPr>
                <w:rFonts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37252E0" w14:textId="77777777" w:rsidR="00B23302" w:rsidRPr="00F9519C" w:rsidRDefault="00B23302" w:rsidP="009E7C90">
            <w:pPr>
              <w:pStyle w:val="TAC"/>
              <w:keepNext w:val="0"/>
              <w:keepLines w:val="0"/>
              <w:rPr>
                <w:rFonts w:cs="Arial"/>
                <w:color w:val="000000"/>
                <w:szCs w:val="18"/>
              </w:rPr>
            </w:pPr>
            <w:r>
              <w:rPr>
                <w:rFonts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03E245C7" w14:textId="77777777" w:rsidR="00B23302" w:rsidRPr="00F9519C" w:rsidRDefault="00B23302" w:rsidP="009E7C90">
            <w:pPr>
              <w:pStyle w:val="TAC"/>
              <w:keepNext w:val="0"/>
              <w:keepLines w:val="0"/>
              <w:rPr>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9B9413" w14:textId="77777777" w:rsidR="00B23302" w:rsidRPr="00F9519C" w:rsidRDefault="00B23302" w:rsidP="009E7C90">
            <w:pPr>
              <w:pStyle w:val="TAC"/>
              <w:keepNext w:val="0"/>
              <w:keepLines w:val="0"/>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8C59E4" w14:textId="77777777" w:rsidR="00B23302" w:rsidRPr="00F9519C" w:rsidRDefault="00B23302" w:rsidP="009E7C90">
            <w:pPr>
              <w:pStyle w:val="TAC"/>
              <w:keepNext w:val="0"/>
              <w:keepLines w:val="0"/>
              <w:rPr>
                <w:rFonts w:cs="Arial"/>
                <w:color w:val="000000"/>
                <w:szCs w:val="18"/>
              </w:rPr>
            </w:pPr>
            <w:r>
              <w:rPr>
                <w:rFonts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6C617A7C" w14:textId="77777777" w:rsidR="00B23302" w:rsidRPr="00F9519C" w:rsidRDefault="00B23302" w:rsidP="009E7C90">
            <w:pPr>
              <w:pStyle w:val="TAC"/>
              <w:keepNext w:val="0"/>
              <w:keepLines w:val="0"/>
              <w:rPr>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4CE25" w14:textId="77777777" w:rsidR="00B23302" w:rsidRPr="00F9519C" w:rsidRDefault="00B23302" w:rsidP="009E7C90">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55F3F" w14:textId="77777777" w:rsidR="00B23302" w:rsidRPr="00F9519C" w:rsidRDefault="00B23302" w:rsidP="009E7C90">
            <w:pPr>
              <w:pStyle w:val="TAC"/>
              <w:keepNext w:val="0"/>
              <w:keepLines w:val="0"/>
              <w:rPr>
                <w:lang w:eastAsia="zh-CN"/>
              </w:rPr>
            </w:pPr>
            <w:r>
              <w:rPr>
                <w:lang w:val="en-US" w:eastAsia="zh-CN"/>
              </w:rPr>
              <w:t>N/A</w:t>
            </w:r>
          </w:p>
        </w:tc>
      </w:tr>
      <w:tr w:rsidR="00B23302" w:rsidRPr="00F9519C" w14:paraId="5163BCCA" w14:textId="77777777" w:rsidTr="009E7C90">
        <w:trPr>
          <w:jc w:val="center"/>
        </w:trPr>
        <w:tc>
          <w:tcPr>
            <w:tcW w:w="2007" w:type="dxa"/>
            <w:tcBorders>
              <w:top w:val="nil"/>
              <w:left w:val="single" w:sz="4" w:space="0" w:color="auto"/>
              <w:bottom w:val="nil"/>
              <w:right w:val="single" w:sz="4" w:space="0" w:color="auto"/>
            </w:tcBorders>
          </w:tcPr>
          <w:p w14:paraId="30F5ABCC" w14:textId="77777777" w:rsidR="00B23302" w:rsidRPr="00F9519C" w:rsidRDefault="00B23302" w:rsidP="009E7C90">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BCC6F39"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CD3CDCD" w14:textId="77777777" w:rsidR="00B23302" w:rsidRPr="00F9519C" w:rsidRDefault="00B23302" w:rsidP="009E7C90">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48B011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B6DF5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A23DB4" w14:textId="77777777" w:rsidR="00B23302" w:rsidRPr="00F9519C" w:rsidRDefault="00B23302" w:rsidP="009E7C90">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1026185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80249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094332" w14:textId="77777777" w:rsidR="00B23302" w:rsidRPr="00F9519C" w:rsidRDefault="00B23302" w:rsidP="009E7C90">
            <w:pPr>
              <w:pStyle w:val="TAC"/>
              <w:keepNext w:val="0"/>
              <w:keepLines w:val="0"/>
            </w:pPr>
            <w:r w:rsidRPr="00F9519C">
              <w:t>N/A</w:t>
            </w:r>
          </w:p>
        </w:tc>
      </w:tr>
      <w:tr w:rsidR="00B23302" w:rsidRPr="00F9519C" w14:paraId="6AC2DC03" w14:textId="77777777" w:rsidTr="009E7C90">
        <w:trPr>
          <w:jc w:val="center"/>
        </w:trPr>
        <w:tc>
          <w:tcPr>
            <w:tcW w:w="2007" w:type="dxa"/>
            <w:tcBorders>
              <w:top w:val="nil"/>
              <w:left w:val="single" w:sz="4" w:space="0" w:color="auto"/>
              <w:bottom w:val="nil"/>
              <w:right w:val="single" w:sz="4" w:space="0" w:color="auto"/>
            </w:tcBorders>
          </w:tcPr>
          <w:p w14:paraId="7A4E735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AAD6A"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4CB7DF8" w14:textId="77777777" w:rsidR="00B23302" w:rsidRPr="00F9519C" w:rsidRDefault="00B23302" w:rsidP="009E7C90">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6DAC715A"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B8576D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2DEF27" w14:textId="77777777" w:rsidR="00B23302" w:rsidRPr="00F9519C" w:rsidRDefault="00B23302" w:rsidP="009E7C90">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6F3C701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A5737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4C0E05" w14:textId="77777777" w:rsidR="00B23302" w:rsidRPr="00F9519C" w:rsidRDefault="00B23302" w:rsidP="009E7C90">
            <w:pPr>
              <w:pStyle w:val="TAC"/>
              <w:keepNext w:val="0"/>
              <w:keepLines w:val="0"/>
            </w:pPr>
            <w:r w:rsidRPr="00F9519C">
              <w:t>N/A</w:t>
            </w:r>
          </w:p>
        </w:tc>
      </w:tr>
      <w:tr w:rsidR="00B23302" w:rsidRPr="00F9519C" w14:paraId="28372618" w14:textId="77777777" w:rsidTr="009E7C90">
        <w:trPr>
          <w:jc w:val="center"/>
        </w:trPr>
        <w:tc>
          <w:tcPr>
            <w:tcW w:w="2007" w:type="dxa"/>
            <w:tcBorders>
              <w:top w:val="nil"/>
              <w:left w:val="single" w:sz="4" w:space="0" w:color="auto"/>
              <w:bottom w:val="nil"/>
              <w:right w:val="single" w:sz="4" w:space="0" w:color="auto"/>
            </w:tcBorders>
          </w:tcPr>
          <w:p w14:paraId="507F453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F3EEC"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B6DCBC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30A980" w14:textId="15C60C97" w:rsidR="00B23302" w:rsidRPr="00F9519C" w:rsidRDefault="00B23302" w:rsidP="009E7C90">
            <w:pPr>
              <w:pStyle w:val="TAC"/>
              <w:keepNext w:val="0"/>
              <w:keepLines w:val="0"/>
              <w:rPr>
                <w:lang w:eastAsia="ko-KR"/>
              </w:rPr>
            </w:pPr>
            <w:del w:id="146" w:author="Young-Taek Lee" w:date="2025-09-29T09:58:00Z" w16du:dateUtc="2025-09-29T00:58:00Z">
              <w:r w:rsidRPr="00F9519C" w:rsidDel="009E6495">
                <w:delText>5</w:delText>
              </w:r>
            </w:del>
            <w:ins w:id="147" w:author="Young-Taek Lee" w:date="2025-09-29T09:58:00Z" w16du:dateUtc="2025-09-29T00:58:00Z">
              <w:r w:rsidR="009E6495">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BE3838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394E12" w14:textId="77777777" w:rsidR="00B23302" w:rsidRPr="00F9519C" w:rsidRDefault="00B23302" w:rsidP="009E7C90">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7B74F0B0" w14:textId="31956F2B" w:rsidR="00B23302" w:rsidRPr="00F9519C" w:rsidRDefault="00B23302" w:rsidP="009E7C90">
            <w:pPr>
              <w:pStyle w:val="TAC"/>
              <w:keepNext w:val="0"/>
              <w:keepLines w:val="0"/>
              <w:rPr>
                <w:lang w:eastAsia="ko-KR"/>
              </w:rPr>
            </w:pPr>
            <w:del w:id="148" w:author="Young-Taek Lee" w:date="2025-09-29T09:58:00Z" w16du:dateUtc="2025-09-29T00:58:00Z">
              <w:r w:rsidRPr="00F9519C" w:rsidDel="009E6495">
                <w:delText>5.3</w:delText>
              </w:r>
            </w:del>
            <w:ins w:id="149" w:author="Young-Taek Lee" w:date="2025-09-29T09:58:00Z" w16du:dateUtc="2025-09-29T00:58:00Z">
              <w:r w:rsidR="009E6495">
                <w:rPr>
                  <w:rFonts w:hint="eastAsia"/>
                  <w:lang w:eastAsia="ko-KR"/>
                </w:rPr>
                <w:t>5</w:t>
              </w:r>
            </w:ins>
          </w:p>
        </w:tc>
        <w:tc>
          <w:tcPr>
            <w:tcW w:w="828" w:type="dxa"/>
            <w:tcBorders>
              <w:top w:val="single" w:sz="4" w:space="0" w:color="auto"/>
              <w:left w:val="single" w:sz="4" w:space="0" w:color="auto"/>
              <w:bottom w:val="single" w:sz="4" w:space="0" w:color="auto"/>
              <w:right w:val="single" w:sz="4" w:space="0" w:color="auto"/>
            </w:tcBorders>
          </w:tcPr>
          <w:p w14:paraId="50427C3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A3E93A" w14:textId="77777777" w:rsidR="00B23302" w:rsidRPr="00F9519C" w:rsidRDefault="00B23302" w:rsidP="009E7C90">
            <w:pPr>
              <w:pStyle w:val="TAC"/>
              <w:keepNext w:val="0"/>
              <w:keepLines w:val="0"/>
            </w:pPr>
            <w:r w:rsidRPr="00F9519C">
              <w:t>IMD5</w:t>
            </w:r>
          </w:p>
        </w:tc>
      </w:tr>
      <w:tr w:rsidR="00B23302" w:rsidRPr="00F9519C" w14:paraId="2FD1909A" w14:textId="77777777" w:rsidTr="009E7C90">
        <w:trPr>
          <w:jc w:val="center"/>
        </w:trPr>
        <w:tc>
          <w:tcPr>
            <w:tcW w:w="2007" w:type="dxa"/>
            <w:tcBorders>
              <w:top w:val="nil"/>
              <w:left w:val="single" w:sz="4" w:space="0" w:color="auto"/>
              <w:bottom w:val="nil"/>
              <w:right w:val="single" w:sz="4" w:space="0" w:color="auto"/>
            </w:tcBorders>
          </w:tcPr>
          <w:p w14:paraId="66BD40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70024"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5AD2896" w14:textId="77777777" w:rsidR="00B23302" w:rsidRPr="00F9519C" w:rsidRDefault="00B23302" w:rsidP="009E7C90">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0EFAF596" w14:textId="55CA6D70" w:rsidR="00B23302" w:rsidRPr="00F9519C" w:rsidRDefault="00B23302" w:rsidP="009E7C90">
            <w:pPr>
              <w:pStyle w:val="TAC"/>
              <w:keepNext w:val="0"/>
              <w:keepLines w:val="0"/>
              <w:rPr>
                <w:lang w:eastAsia="ko-KR"/>
              </w:rPr>
            </w:pPr>
            <w:del w:id="150" w:author="Young-Taek Lee" w:date="2025-09-29T09:58:00Z" w16du:dateUtc="2025-09-29T00:58:00Z">
              <w:r w:rsidRPr="00F9519C" w:rsidDel="009E6495">
                <w:delText>5</w:delText>
              </w:r>
            </w:del>
            <w:ins w:id="151" w:author="Young-Taek Lee" w:date="2025-09-29T09:58:00Z" w16du:dateUtc="2025-09-29T00:58:00Z">
              <w:r w:rsidR="009E6495">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CAC2EF8" w14:textId="5EDAC107" w:rsidR="00B23302" w:rsidRPr="00F9519C" w:rsidRDefault="00B23302" w:rsidP="009E7C90">
            <w:pPr>
              <w:pStyle w:val="TAC"/>
              <w:keepNext w:val="0"/>
              <w:keepLines w:val="0"/>
              <w:rPr>
                <w:lang w:eastAsia="ko-KR"/>
              </w:rPr>
            </w:pPr>
            <w:del w:id="152" w:author="Young-Taek Lee" w:date="2025-09-29T09:58:00Z" w16du:dateUtc="2025-09-29T00:58:00Z">
              <w:r w:rsidRPr="00F9519C" w:rsidDel="009E6495">
                <w:delText>25</w:delText>
              </w:r>
            </w:del>
            <w:ins w:id="153" w:author="Young-Taek Lee" w:date="2025-09-29T09:58:00Z" w16du:dateUtc="2025-09-29T00:58:00Z">
              <w:r w:rsidR="009E6495">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492B1C5" w14:textId="77777777" w:rsidR="00B23302" w:rsidRPr="00F9519C" w:rsidRDefault="00B23302" w:rsidP="009E7C90">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0ABA859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3E67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CC6F2B" w14:textId="77777777" w:rsidR="00B23302" w:rsidRPr="00F9519C" w:rsidRDefault="00B23302" w:rsidP="009E7C90">
            <w:pPr>
              <w:pStyle w:val="TAC"/>
              <w:keepNext w:val="0"/>
              <w:keepLines w:val="0"/>
            </w:pPr>
            <w:r w:rsidRPr="00F9519C">
              <w:t>N/A</w:t>
            </w:r>
          </w:p>
        </w:tc>
      </w:tr>
      <w:tr w:rsidR="00B23302" w:rsidRPr="00F9519C" w14:paraId="7BA37358" w14:textId="77777777" w:rsidTr="009E7C90">
        <w:trPr>
          <w:jc w:val="center"/>
        </w:trPr>
        <w:tc>
          <w:tcPr>
            <w:tcW w:w="2007" w:type="dxa"/>
            <w:tcBorders>
              <w:top w:val="nil"/>
              <w:left w:val="single" w:sz="4" w:space="0" w:color="auto"/>
              <w:bottom w:val="nil"/>
              <w:right w:val="single" w:sz="4" w:space="0" w:color="auto"/>
            </w:tcBorders>
          </w:tcPr>
          <w:p w14:paraId="15A51E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E8FBF"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A2D8E65" w14:textId="77777777" w:rsidR="00B23302" w:rsidRPr="00F9519C" w:rsidRDefault="00B23302" w:rsidP="009E7C90">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50BC83D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1AD66C"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A0EF15" w14:textId="77777777" w:rsidR="00B23302" w:rsidRPr="00F9519C" w:rsidRDefault="00B23302" w:rsidP="009E7C90">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5C00F09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1AA35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F98D03" w14:textId="77777777" w:rsidR="00B23302" w:rsidRPr="00F9519C" w:rsidRDefault="00B23302" w:rsidP="009E7C90">
            <w:pPr>
              <w:pStyle w:val="TAC"/>
              <w:keepNext w:val="0"/>
              <w:keepLines w:val="0"/>
            </w:pPr>
            <w:r w:rsidRPr="00F9519C">
              <w:t>N/A</w:t>
            </w:r>
          </w:p>
        </w:tc>
      </w:tr>
      <w:tr w:rsidR="00B23302" w:rsidRPr="00F9519C" w14:paraId="2921B587" w14:textId="77777777" w:rsidTr="009E7C90">
        <w:trPr>
          <w:jc w:val="center"/>
        </w:trPr>
        <w:tc>
          <w:tcPr>
            <w:tcW w:w="2007" w:type="dxa"/>
            <w:tcBorders>
              <w:top w:val="nil"/>
              <w:left w:val="single" w:sz="4" w:space="0" w:color="auto"/>
              <w:bottom w:val="nil"/>
              <w:right w:val="single" w:sz="4" w:space="0" w:color="auto"/>
            </w:tcBorders>
          </w:tcPr>
          <w:p w14:paraId="488CED3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4D601"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A42D6B4"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33984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6589F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6A04EC" w14:textId="77777777" w:rsidR="00B23302" w:rsidRPr="00F9519C" w:rsidRDefault="00B23302" w:rsidP="009E7C90">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634B9CD0" w14:textId="2B4B6EEF" w:rsidR="00B23302" w:rsidRPr="00F9519C" w:rsidRDefault="00B23302" w:rsidP="009E7C90">
            <w:pPr>
              <w:pStyle w:val="TAC"/>
              <w:keepNext w:val="0"/>
              <w:keepLines w:val="0"/>
              <w:rPr>
                <w:lang w:eastAsia="ko-KR"/>
              </w:rPr>
            </w:pPr>
            <w:del w:id="154" w:author="Young-Taek Lee" w:date="2025-09-29T09:58:00Z" w16du:dateUtc="2025-09-29T00:58:00Z">
              <w:r w:rsidRPr="00F9519C" w:rsidDel="009E6495">
                <w:delText>16.4</w:delText>
              </w:r>
            </w:del>
            <w:ins w:id="155" w:author="Young-Taek Lee" w:date="2025-09-29T09:58:00Z" w16du:dateUtc="2025-09-29T00:58:00Z">
              <w:r w:rsidR="009E6495">
                <w:rPr>
                  <w:rFonts w:hint="eastAsia"/>
                  <w:lang w:eastAsia="ko-KR"/>
                </w:rPr>
                <w:t>15.1</w:t>
              </w:r>
            </w:ins>
          </w:p>
        </w:tc>
        <w:tc>
          <w:tcPr>
            <w:tcW w:w="828" w:type="dxa"/>
            <w:tcBorders>
              <w:top w:val="single" w:sz="4" w:space="0" w:color="auto"/>
              <w:left w:val="single" w:sz="4" w:space="0" w:color="auto"/>
              <w:bottom w:val="single" w:sz="4" w:space="0" w:color="auto"/>
              <w:right w:val="single" w:sz="4" w:space="0" w:color="auto"/>
            </w:tcBorders>
          </w:tcPr>
          <w:p w14:paraId="66CBB18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674DD5" w14:textId="77777777" w:rsidR="00B23302" w:rsidRPr="00F9519C" w:rsidRDefault="00B23302" w:rsidP="009E7C90">
            <w:pPr>
              <w:pStyle w:val="TAC"/>
              <w:keepNext w:val="0"/>
              <w:keepLines w:val="0"/>
            </w:pPr>
            <w:r w:rsidRPr="00F9519C">
              <w:t>IMD3</w:t>
            </w:r>
          </w:p>
        </w:tc>
      </w:tr>
      <w:tr w:rsidR="00B23302" w:rsidRPr="00F9519C" w14:paraId="7C51734B" w14:textId="77777777" w:rsidTr="009E7C90">
        <w:trPr>
          <w:jc w:val="center"/>
        </w:trPr>
        <w:tc>
          <w:tcPr>
            <w:tcW w:w="2007" w:type="dxa"/>
            <w:tcBorders>
              <w:top w:val="nil"/>
              <w:left w:val="single" w:sz="4" w:space="0" w:color="auto"/>
              <w:bottom w:val="nil"/>
              <w:right w:val="single" w:sz="4" w:space="0" w:color="auto"/>
            </w:tcBorders>
          </w:tcPr>
          <w:p w14:paraId="0D3DCB0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A24387"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A055B2C" w14:textId="77777777" w:rsidR="00B23302" w:rsidRPr="00F9519C" w:rsidRDefault="00B23302" w:rsidP="009E7C90">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6A878B9C" w14:textId="78B4FFC3" w:rsidR="00B23302" w:rsidRPr="00F9519C" w:rsidRDefault="00B23302" w:rsidP="009E7C90">
            <w:pPr>
              <w:pStyle w:val="TAC"/>
              <w:keepNext w:val="0"/>
              <w:keepLines w:val="0"/>
              <w:rPr>
                <w:lang w:eastAsia="ko-KR"/>
              </w:rPr>
            </w:pPr>
            <w:del w:id="156" w:author="Young-Taek Lee" w:date="2025-09-29T09:58:00Z" w16du:dateUtc="2025-09-29T00:58:00Z">
              <w:r w:rsidRPr="00F9519C" w:rsidDel="009E6495">
                <w:delText>5</w:delText>
              </w:r>
            </w:del>
            <w:ins w:id="157" w:author="Young-Taek Lee" w:date="2025-09-29T09:58:00Z" w16du:dateUtc="2025-09-29T00:58:00Z">
              <w:r w:rsidR="009E6495">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D03DDB3" w14:textId="22B7A737" w:rsidR="00B23302" w:rsidRPr="00F9519C" w:rsidRDefault="00B23302" w:rsidP="009E7C90">
            <w:pPr>
              <w:pStyle w:val="TAC"/>
              <w:keepNext w:val="0"/>
              <w:keepLines w:val="0"/>
              <w:rPr>
                <w:lang w:eastAsia="ko-KR"/>
              </w:rPr>
            </w:pPr>
            <w:del w:id="158" w:author="Young-Taek Lee" w:date="2025-09-29T09:58:00Z" w16du:dateUtc="2025-09-29T00:58:00Z">
              <w:r w:rsidRPr="00F9519C" w:rsidDel="009E6495">
                <w:delText>25</w:delText>
              </w:r>
            </w:del>
            <w:ins w:id="159" w:author="Young-Taek Lee" w:date="2025-09-29T09:58:00Z" w16du:dateUtc="2025-09-29T00:58:00Z">
              <w:r w:rsidR="009E6495">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85D09CC" w14:textId="77777777" w:rsidR="00B23302" w:rsidRPr="00F9519C" w:rsidRDefault="00B23302" w:rsidP="009E7C90">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44DB4F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2564F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9F38C3" w14:textId="77777777" w:rsidR="00B23302" w:rsidRPr="00F9519C" w:rsidRDefault="00B23302" w:rsidP="009E7C90">
            <w:pPr>
              <w:pStyle w:val="TAC"/>
              <w:keepNext w:val="0"/>
              <w:keepLines w:val="0"/>
            </w:pPr>
            <w:r w:rsidRPr="00F9519C">
              <w:t>N/A</w:t>
            </w:r>
          </w:p>
        </w:tc>
      </w:tr>
      <w:tr w:rsidR="00B23302" w:rsidRPr="00F9519C" w14:paraId="5F07FB05" w14:textId="77777777" w:rsidTr="009E7C90">
        <w:trPr>
          <w:jc w:val="center"/>
        </w:trPr>
        <w:tc>
          <w:tcPr>
            <w:tcW w:w="2007" w:type="dxa"/>
            <w:tcBorders>
              <w:top w:val="nil"/>
              <w:left w:val="single" w:sz="4" w:space="0" w:color="auto"/>
              <w:bottom w:val="nil"/>
              <w:right w:val="single" w:sz="4" w:space="0" w:color="auto"/>
            </w:tcBorders>
          </w:tcPr>
          <w:p w14:paraId="5BC0F8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756FF"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FD1282F" w14:textId="77777777" w:rsidR="00B23302" w:rsidRPr="00F9519C" w:rsidRDefault="00B23302" w:rsidP="009E7C90">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45FF921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93DE9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BCFDC3D" w14:textId="77777777" w:rsidR="00B23302" w:rsidRPr="00F9519C" w:rsidRDefault="00B23302" w:rsidP="009E7C90">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040FAC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E1B6B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2AEE62" w14:textId="77777777" w:rsidR="00B23302" w:rsidRPr="00F9519C" w:rsidRDefault="00B23302" w:rsidP="009E7C90">
            <w:pPr>
              <w:pStyle w:val="TAC"/>
              <w:keepNext w:val="0"/>
              <w:keepLines w:val="0"/>
            </w:pPr>
            <w:r w:rsidRPr="00F9519C">
              <w:t>N/A</w:t>
            </w:r>
          </w:p>
        </w:tc>
      </w:tr>
      <w:tr w:rsidR="00B23302" w:rsidRPr="00F9519C" w14:paraId="57A5CFD2" w14:textId="77777777" w:rsidTr="009E7C90">
        <w:trPr>
          <w:jc w:val="center"/>
        </w:trPr>
        <w:tc>
          <w:tcPr>
            <w:tcW w:w="2007" w:type="dxa"/>
            <w:tcBorders>
              <w:top w:val="nil"/>
              <w:left w:val="single" w:sz="4" w:space="0" w:color="auto"/>
              <w:bottom w:val="single" w:sz="4" w:space="0" w:color="auto"/>
              <w:right w:val="single" w:sz="4" w:space="0" w:color="auto"/>
            </w:tcBorders>
          </w:tcPr>
          <w:p w14:paraId="5035CB5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7220C"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47204D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30AE2F"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97012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13812B" w14:textId="77777777" w:rsidR="00B23302" w:rsidRPr="00F9519C" w:rsidRDefault="00B23302" w:rsidP="009E7C90">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224F2637" w14:textId="470AEBDC" w:rsidR="00B23302" w:rsidRPr="00F9519C" w:rsidRDefault="00B23302" w:rsidP="009E7C90">
            <w:pPr>
              <w:pStyle w:val="TAC"/>
              <w:keepNext w:val="0"/>
              <w:keepLines w:val="0"/>
              <w:rPr>
                <w:lang w:eastAsia="ko-KR"/>
              </w:rPr>
            </w:pPr>
            <w:del w:id="160" w:author="Young-Taek Lee" w:date="2025-09-29T09:58:00Z" w16du:dateUtc="2025-09-29T00:58:00Z">
              <w:r w:rsidRPr="00F9519C" w:rsidDel="009E6495">
                <w:delText>16.8</w:delText>
              </w:r>
            </w:del>
            <w:ins w:id="161" w:author="Young-Taek Lee" w:date="2025-09-29T09:58:00Z" w16du:dateUtc="2025-09-29T00:58:00Z">
              <w:r w:rsidR="009E6495">
                <w:rPr>
                  <w:rFonts w:hint="eastAsia"/>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5179CC6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A406CD"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4E9D711A" w14:textId="77777777" w:rsidTr="009E7C90">
        <w:trPr>
          <w:jc w:val="center"/>
        </w:trPr>
        <w:tc>
          <w:tcPr>
            <w:tcW w:w="2007" w:type="dxa"/>
            <w:tcBorders>
              <w:top w:val="single" w:sz="4" w:space="0" w:color="auto"/>
              <w:left w:val="single" w:sz="4" w:space="0" w:color="auto"/>
              <w:bottom w:val="nil"/>
              <w:right w:val="single" w:sz="4" w:space="0" w:color="auto"/>
            </w:tcBorders>
          </w:tcPr>
          <w:p w14:paraId="0F2293F8" w14:textId="77777777" w:rsidR="00B23302" w:rsidRPr="00F9519C" w:rsidRDefault="00B23302" w:rsidP="009E7C90">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C933B0E"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74D5722" w14:textId="77777777" w:rsidR="00B23302" w:rsidRPr="00F9519C" w:rsidRDefault="00B23302" w:rsidP="009E7C90">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6D14A56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19D8D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A0EFDA" w14:textId="77777777" w:rsidR="00B23302" w:rsidRPr="00F9519C" w:rsidRDefault="00B23302" w:rsidP="009E7C90">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371E2AB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59113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F51117" w14:textId="77777777" w:rsidR="00B23302" w:rsidRPr="00F9519C" w:rsidRDefault="00B23302" w:rsidP="009E7C90">
            <w:pPr>
              <w:pStyle w:val="TAC"/>
              <w:keepNext w:val="0"/>
              <w:keepLines w:val="0"/>
            </w:pPr>
            <w:r w:rsidRPr="00F9519C">
              <w:t>N/A</w:t>
            </w:r>
          </w:p>
        </w:tc>
      </w:tr>
      <w:tr w:rsidR="00B23302" w:rsidRPr="00F9519C" w14:paraId="3F4AE9AE" w14:textId="77777777" w:rsidTr="009E7C90">
        <w:trPr>
          <w:jc w:val="center"/>
        </w:trPr>
        <w:tc>
          <w:tcPr>
            <w:tcW w:w="2007" w:type="dxa"/>
            <w:tcBorders>
              <w:top w:val="nil"/>
              <w:left w:val="single" w:sz="4" w:space="0" w:color="auto"/>
              <w:bottom w:val="nil"/>
              <w:right w:val="single" w:sz="4" w:space="0" w:color="auto"/>
            </w:tcBorders>
          </w:tcPr>
          <w:p w14:paraId="0908D2C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BF2F1"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DF3D3AE" w14:textId="77777777" w:rsidR="00B23302" w:rsidRPr="00F9519C" w:rsidRDefault="00B23302" w:rsidP="009E7C90">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4E0C82A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FDA666"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DE56D73" w14:textId="77777777" w:rsidR="00B23302" w:rsidRPr="00F9519C" w:rsidRDefault="00B23302" w:rsidP="009E7C90">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55A498D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873AB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E3EEBF" w14:textId="77777777" w:rsidR="00B23302" w:rsidRPr="00F9519C" w:rsidRDefault="00B23302" w:rsidP="009E7C90">
            <w:pPr>
              <w:pStyle w:val="TAC"/>
              <w:keepNext w:val="0"/>
              <w:keepLines w:val="0"/>
            </w:pPr>
            <w:r w:rsidRPr="00F9519C">
              <w:t>N/A</w:t>
            </w:r>
          </w:p>
        </w:tc>
      </w:tr>
      <w:tr w:rsidR="00B23302" w:rsidRPr="00F9519C" w14:paraId="1F0BBD2C" w14:textId="77777777" w:rsidTr="009E7C90">
        <w:trPr>
          <w:jc w:val="center"/>
        </w:trPr>
        <w:tc>
          <w:tcPr>
            <w:tcW w:w="2007" w:type="dxa"/>
            <w:tcBorders>
              <w:top w:val="nil"/>
              <w:left w:val="single" w:sz="4" w:space="0" w:color="auto"/>
              <w:bottom w:val="nil"/>
              <w:right w:val="single" w:sz="4" w:space="0" w:color="auto"/>
            </w:tcBorders>
          </w:tcPr>
          <w:p w14:paraId="37F39F5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39782"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E4808B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83B1B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346AE9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A5F97B" w14:textId="77777777" w:rsidR="00B23302" w:rsidRPr="00F9519C" w:rsidRDefault="00B23302" w:rsidP="009E7C90">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5F60B6DA" w14:textId="77777777" w:rsidR="00B23302" w:rsidRPr="00F9519C" w:rsidRDefault="00B23302" w:rsidP="009E7C90">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1C53BAD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3478D1" w14:textId="77777777" w:rsidR="00B23302" w:rsidRPr="00F9519C" w:rsidRDefault="00B23302" w:rsidP="009E7C90">
            <w:pPr>
              <w:pStyle w:val="TAC"/>
              <w:keepNext w:val="0"/>
              <w:keepLines w:val="0"/>
            </w:pPr>
            <w:r w:rsidRPr="00F9519C">
              <w:t>IMD3</w:t>
            </w:r>
          </w:p>
        </w:tc>
      </w:tr>
      <w:tr w:rsidR="00B23302" w:rsidRPr="00F9519C" w14:paraId="2205E98F" w14:textId="77777777" w:rsidTr="009E7C90">
        <w:trPr>
          <w:jc w:val="center"/>
        </w:trPr>
        <w:tc>
          <w:tcPr>
            <w:tcW w:w="2007" w:type="dxa"/>
            <w:tcBorders>
              <w:top w:val="nil"/>
              <w:left w:val="single" w:sz="4" w:space="0" w:color="auto"/>
              <w:bottom w:val="nil"/>
              <w:right w:val="single" w:sz="4" w:space="0" w:color="auto"/>
            </w:tcBorders>
          </w:tcPr>
          <w:p w14:paraId="206513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08F62" w14:textId="77777777" w:rsidR="00B23302" w:rsidRPr="00F9519C" w:rsidRDefault="00B23302" w:rsidP="009E7C90">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0AA99C9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E8F53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1521B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BA58CB" w14:textId="77777777" w:rsidR="00B23302" w:rsidRPr="00F9519C" w:rsidRDefault="00B23302" w:rsidP="009E7C90">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7FED473F" w14:textId="79F6D90A" w:rsidR="00B23302" w:rsidRPr="00F9519C" w:rsidRDefault="00B23302" w:rsidP="009E7C90">
            <w:pPr>
              <w:pStyle w:val="TAC"/>
              <w:keepNext w:val="0"/>
              <w:keepLines w:val="0"/>
              <w:rPr>
                <w:lang w:eastAsia="ko-KR"/>
              </w:rPr>
            </w:pPr>
            <w:del w:id="162" w:author="Young-Taek Lee" w:date="2025-09-29T09:59:00Z" w16du:dateUtc="2025-09-29T00:59:00Z">
              <w:r w:rsidRPr="00F9519C" w:rsidDel="009E6495">
                <w:delText>16.4</w:delText>
              </w:r>
            </w:del>
            <w:ins w:id="163" w:author="Young-Taek Lee" w:date="2025-09-29T09:59:00Z" w16du:dateUtc="2025-09-29T00:59:00Z">
              <w:r w:rsidR="009E6495">
                <w:rPr>
                  <w:rFonts w:hint="eastAsia"/>
                  <w:lang w:eastAsia="ko-KR"/>
                </w:rPr>
                <w:t>15.1</w:t>
              </w:r>
            </w:ins>
          </w:p>
        </w:tc>
        <w:tc>
          <w:tcPr>
            <w:tcW w:w="828" w:type="dxa"/>
            <w:tcBorders>
              <w:top w:val="single" w:sz="4" w:space="0" w:color="auto"/>
              <w:left w:val="single" w:sz="4" w:space="0" w:color="auto"/>
              <w:bottom w:val="single" w:sz="4" w:space="0" w:color="auto"/>
              <w:right w:val="single" w:sz="4" w:space="0" w:color="auto"/>
            </w:tcBorders>
          </w:tcPr>
          <w:p w14:paraId="4CD3447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F7019E" w14:textId="77777777" w:rsidR="00B23302" w:rsidRPr="00F9519C" w:rsidRDefault="00B23302" w:rsidP="009E7C90">
            <w:pPr>
              <w:pStyle w:val="TAC"/>
              <w:keepNext w:val="0"/>
              <w:keepLines w:val="0"/>
            </w:pPr>
            <w:r w:rsidRPr="00F9519C">
              <w:t>IMD3</w:t>
            </w:r>
          </w:p>
        </w:tc>
      </w:tr>
      <w:tr w:rsidR="00B23302" w:rsidRPr="00F9519C" w14:paraId="314558B9" w14:textId="77777777" w:rsidTr="009E7C90">
        <w:trPr>
          <w:jc w:val="center"/>
        </w:trPr>
        <w:tc>
          <w:tcPr>
            <w:tcW w:w="2007" w:type="dxa"/>
            <w:tcBorders>
              <w:top w:val="nil"/>
              <w:left w:val="single" w:sz="4" w:space="0" w:color="auto"/>
              <w:bottom w:val="nil"/>
              <w:right w:val="single" w:sz="4" w:space="0" w:color="auto"/>
            </w:tcBorders>
          </w:tcPr>
          <w:p w14:paraId="57DDE0A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02801" w14:textId="77777777" w:rsidR="00B23302" w:rsidRPr="00F9519C" w:rsidRDefault="00B23302" w:rsidP="009E7C90">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F0B972F" w14:textId="77777777" w:rsidR="00B23302" w:rsidRPr="00F9519C" w:rsidRDefault="00B23302" w:rsidP="009E7C90">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7AB3EAC5" w14:textId="44CF71C8" w:rsidR="00B23302" w:rsidRPr="00F9519C" w:rsidRDefault="00B23302" w:rsidP="009E7C90">
            <w:pPr>
              <w:pStyle w:val="TAC"/>
              <w:keepNext w:val="0"/>
              <w:keepLines w:val="0"/>
              <w:rPr>
                <w:lang w:eastAsia="ko-KR"/>
              </w:rPr>
            </w:pPr>
            <w:del w:id="164" w:author="Young-Taek Lee" w:date="2025-09-29T09:59:00Z" w16du:dateUtc="2025-09-29T00:59:00Z">
              <w:r w:rsidRPr="00F9519C" w:rsidDel="009E6495">
                <w:delText>5</w:delText>
              </w:r>
            </w:del>
            <w:ins w:id="165" w:author="Young-Taek Lee" w:date="2025-09-29T09:59:00Z" w16du:dateUtc="2025-09-29T00:59:00Z">
              <w:r w:rsidR="009E6495">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3427BC7" w14:textId="13567FC5" w:rsidR="00B23302" w:rsidRPr="00F9519C" w:rsidRDefault="00B23302" w:rsidP="009E7C90">
            <w:pPr>
              <w:pStyle w:val="TAC"/>
              <w:keepNext w:val="0"/>
              <w:keepLines w:val="0"/>
              <w:rPr>
                <w:lang w:eastAsia="ko-KR"/>
              </w:rPr>
            </w:pPr>
            <w:del w:id="166" w:author="Young-Taek Lee" w:date="2025-09-29T09:59:00Z" w16du:dateUtc="2025-09-29T00:59:00Z">
              <w:r w:rsidRPr="00F9519C" w:rsidDel="009E6495">
                <w:delText>25</w:delText>
              </w:r>
            </w:del>
            <w:ins w:id="167" w:author="Young-Taek Lee" w:date="2025-09-29T09:59:00Z" w16du:dateUtc="2025-09-29T00:59:00Z">
              <w:r w:rsidR="009E6495">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937702" w14:textId="77777777" w:rsidR="00B23302" w:rsidRPr="00F9519C" w:rsidRDefault="00B23302" w:rsidP="009E7C90">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1C4948E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7F13E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2B1EB2" w14:textId="77777777" w:rsidR="00B23302" w:rsidRPr="00F9519C" w:rsidRDefault="00B23302" w:rsidP="009E7C90">
            <w:pPr>
              <w:pStyle w:val="TAC"/>
              <w:keepNext w:val="0"/>
              <w:keepLines w:val="0"/>
            </w:pPr>
            <w:r w:rsidRPr="00F9519C">
              <w:t>N/A</w:t>
            </w:r>
          </w:p>
        </w:tc>
      </w:tr>
      <w:tr w:rsidR="00B23302" w:rsidRPr="00F9519C" w14:paraId="2EBF7520" w14:textId="77777777" w:rsidTr="009E7C90">
        <w:trPr>
          <w:jc w:val="center"/>
        </w:trPr>
        <w:tc>
          <w:tcPr>
            <w:tcW w:w="2007" w:type="dxa"/>
            <w:tcBorders>
              <w:top w:val="nil"/>
              <w:left w:val="single" w:sz="4" w:space="0" w:color="auto"/>
              <w:bottom w:val="single" w:sz="4" w:space="0" w:color="auto"/>
              <w:right w:val="single" w:sz="4" w:space="0" w:color="auto"/>
            </w:tcBorders>
          </w:tcPr>
          <w:p w14:paraId="4C6984A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3C807"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CED6C98" w14:textId="77777777" w:rsidR="00B23302" w:rsidRPr="00F9519C" w:rsidRDefault="00B23302" w:rsidP="009E7C90">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5B6BB199"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892521"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1624812" w14:textId="77777777" w:rsidR="00B23302" w:rsidRPr="00F9519C" w:rsidRDefault="00B23302" w:rsidP="009E7C90">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52738F4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4CDEE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110A28" w14:textId="77777777" w:rsidR="00B23302" w:rsidRPr="00F9519C" w:rsidRDefault="00B23302" w:rsidP="009E7C90">
            <w:pPr>
              <w:pStyle w:val="TAC"/>
              <w:keepNext w:val="0"/>
              <w:keepLines w:val="0"/>
            </w:pPr>
            <w:r w:rsidRPr="00F9519C">
              <w:t>N/A</w:t>
            </w:r>
          </w:p>
        </w:tc>
      </w:tr>
      <w:tr w:rsidR="00B23302" w:rsidRPr="00F9519C" w14:paraId="3D94C1C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1FD293E" w14:textId="77777777" w:rsidR="00B23302" w:rsidRPr="00F9519C" w:rsidRDefault="00B23302" w:rsidP="009E7C90">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823D01D" w14:textId="77777777" w:rsidR="00B23302" w:rsidRPr="00F9519C" w:rsidRDefault="00B23302" w:rsidP="009E7C90">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0F3E944" w14:textId="77777777" w:rsidR="00B23302" w:rsidRPr="00F9519C" w:rsidRDefault="00B23302" w:rsidP="009E7C90">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8A26D" w14:textId="77777777" w:rsidR="00B23302" w:rsidRPr="00F9519C" w:rsidRDefault="00B23302" w:rsidP="009E7C90">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458C2FCD"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129D25" w14:textId="77777777" w:rsidR="00B23302" w:rsidRPr="00F9519C" w:rsidRDefault="00B23302" w:rsidP="009E7C90">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1B236DD5" w14:textId="77777777" w:rsidR="00B23302" w:rsidRPr="00F9519C" w:rsidRDefault="00B23302" w:rsidP="009E7C90">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3939529B" w14:textId="77777777" w:rsidR="00B23302" w:rsidRPr="00F9519C" w:rsidRDefault="00B23302" w:rsidP="009E7C90">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2D00F" w14:textId="77777777" w:rsidR="00B23302" w:rsidRPr="00F9519C" w:rsidRDefault="00B23302" w:rsidP="009E7C90">
            <w:pPr>
              <w:pStyle w:val="TAC"/>
              <w:keepLines w:val="0"/>
            </w:pPr>
            <w:r w:rsidRPr="00F9519C">
              <w:t>IMD2</w:t>
            </w:r>
            <w:r w:rsidRPr="00F9519C">
              <w:rPr>
                <w:vertAlign w:val="superscript"/>
              </w:rPr>
              <w:t>1</w:t>
            </w:r>
          </w:p>
        </w:tc>
      </w:tr>
      <w:tr w:rsidR="00B23302" w:rsidRPr="00F9519C" w14:paraId="3E7580B7" w14:textId="77777777" w:rsidTr="009E7C90">
        <w:trPr>
          <w:jc w:val="center"/>
        </w:trPr>
        <w:tc>
          <w:tcPr>
            <w:tcW w:w="2007" w:type="dxa"/>
            <w:tcBorders>
              <w:top w:val="nil"/>
              <w:left w:val="single" w:sz="4" w:space="0" w:color="auto"/>
              <w:bottom w:val="nil"/>
              <w:right w:val="single" w:sz="4" w:space="0" w:color="auto"/>
            </w:tcBorders>
            <w:vAlign w:val="center"/>
          </w:tcPr>
          <w:p w14:paraId="0EDB43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05C3A" w14:textId="77777777" w:rsidR="00B23302" w:rsidRPr="00F9519C" w:rsidRDefault="00B23302" w:rsidP="009E7C90">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4CECC59" w14:textId="77777777" w:rsidR="00B23302" w:rsidRPr="00F9519C" w:rsidRDefault="00B23302" w:rsidP="009E7C90">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6C8263C5"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613A7CEB" w14:textId="77777777" w:rsidR="00B23302" w:rsidRPr="00F9519C" w:rsidRDefault="00B23302" w:rsidP="009E7C90">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1BD7230F" w14:textId="77777777" w:rsidR="00B23302" w:rsidRPr="00F9519C" w:rsidRDefault="00B23302" w:rsidP="009E7C90">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2768A83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5099DBE" w14:textId="77777777" w:rsidR="00B23302" w:rsidRPr="00F9519C" w:rsidRDefault="00B23302" w:rsidP="009E7C90">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F56D79" w14:textId="77777777" w:rsidR="00B23302" w:rsidRPr="00F9519C" w:rsidRDefault="00B23302" w:rsidP="009E7C90">
            <w:pPr>
              <w:pStyle w:val="TAC"/>
              <w:keepNext w:val="0"/>
              <w:keepLines w:val="0"/>
            </w:pPr>
            <w:r w:rsidRPr="00F9519C">
              <w:t>N/A</w:t>
            </w:r>
          </w:p>
        </w:tc>
      </w:tr>
      <w:tr w:rsidR="00B23302" w:rsidRPr="00F9519C" w14:paraId="3A79C8DD" w14:textId="77777777" w:rsidTr="009E7C90">
        <w:trPr>
          <w:jc w:val="center"/>
        </w:trPr>
        <w:tc>
          <w:tcPr>
            <w:tcW w:w="2007" w:type="dxa"/>
            <w:tcBorders>
              <w:top w:val="nil"/>
              <w:left w:val="single" w:sz="4" w:space="0" w:color="auto"/>
              <w:bottom w:val="nil"/>
              <w:right w:val="single" w:sz="4" w:space="0" w:color="auto"/>
            </w:tcBorders>
            <w:vAlign w:val="center"/>
          </w:tcPr>
          <w:p w14:paraId="3CD7CA7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E2259" w14:textId="77777777" w:rsidR="00B23302" w:rsidRPr="00F9519C" w:rsidRDefault="00B23302" w:rsidP="009E7C90">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2AF88D3F" w14:textId="77777777" w:rsidR="00B23302" w:rsidRPr="00F9519C" w:rsidRDefault="00B23302" w:rsidP="009E7C90">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1C4F665B" w14:textId="77777777" w:rsidR="00B23302" w:rsidRPr="00F9519C" w:rsidRDefault="00B23302" w:rsidP="009E7C90">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2D167AF0" w14:textId="77777777" w:rsidR="00B23302" w:rsidRPr="00F9519C" w:rsidRDefault="00B23302" w:rsidP="009E7C90">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527726C6" w14:textId="77777777" w:rsidR="00B23302" w:rsidRPr="00F9519C" w:rsidRDefault="00B23302" w:rsidP="009E7C90">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40174EC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934E6E7" w14:textId="77777777" w:rsidR="00B23302" w:rsidRPr="00F9519C" w:rsidRDefault="00B23302" w:rsidP="009E7C90">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B0CE0" w14:textId="77777777" w:rsidR="00B23302" w:rsidRPr="00F9519C" w:rsidRDefault="00B23302" w:rsidP="009E7C90">
            <w:pPr>
              <w:pStyle w:val="TAC"/>
              <w:keepNext w:val="0"/>
              <w:keepLines w:val="0"/>
            </w:pPr>
            <w:r w:rsidRPr="00F9519C">
              <w:t>N/A</w:t>
            </w:r>
          </w:p>
        </w:tc>
      </w:tr>
      <w:tr w:rsidR="00B23302" w:rsidRPr="00F9519C" w14:paraId="33D08874" w14:textId="77777777" w:rsidTr="009E7C90">
        <w:trPr>
          <w:jc w:val="center"/>
        </w:trPr>
        <w:tc>
          <w:tcPr>
            <w:tcW w:w="2007" w:type="dxa"/>
            <w:tcBorders>
              <w:top w:val="nil"/>
              <w:left w:val="single" w:sz="4" w:space="0" w:color="auto"/>
              <w:bottom w:val="nil"/>
              <w:right w:val="single" w:sz="4" w:space="0" w:color="auto"/>
            </w:tcBorders>
            <w:vAlign w:val="center"/>
          </w:tcPr>
          <w:p w14:paraId="6D1B97C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BABA7" w14:textId="77777777" w:rsidR="00B23302" w:rsidRPr="00F9519C" w:rsidRDefault="00B23302" w:rsidP="009E7C90">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D14FC36" w14:textId="77777777" w:rsidR="00B23302" w:rsidRPr="00F9519C" w:rsidRDefault="00B23302" w:rsidP="009E7C90">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191C7597"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73D7F0C1" w14:textId="77777777" w:rsidR="00B23302" w:rsidRPr="00F9519C" w:rsidRDefault="00B23302" w:rsidP="009E7C90">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3E3C0038" w14:textId="77777777" w:rsidR="00B23302" w:rsidRPr="00F9519C" w:rsidRDefault="00B23302" w:rsidP="009E7C90">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1EE1319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0387879" w14:textId="77777777" w:rsidR="00B23302" w:rsidRPr="00F9519C" w:rsidRDefault="00B23302" w:rsidP="009E7C90">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29525" w14:textId="77777777" w:rsidR="00B23302" w:rsidRPr="00F9519C" w:rsidRDefault="00B23302" w:rsidP="009E7C90">
            <w:pPr>
              <w:pStyle w:val="TAC"/>
              <w:keepNext w:val="0"/>
              <w:keepLines w:val="0"/>
            </w:pPr>
            <w:r w:rsidRPr="00F9519C">
              <w:t>N/A</w:t>
            </w:r>
          </w:p>
        </w:tc>
      </w:tr>
      <w:tr w:rsidR="00B23302" w:rsidRPr="00F9519C" w14:paraId="3031CB8C" w14:textId="77777777" w:rsidTr="009E7C90">
        <w:trPr>
          <w:jc w:val="center"/>
        </w:trPr>
        <w:tc>
          <w:tcPr>
            <w:tcW w:w="2007" w:type="dxa"/>
            <w:tcBorders>
              <w:top w:val="nil"/>
              <w:left w:val="single" w:sz="4" w:space="0" w:color="auto"/>
              <w:bottom w:val="nil"/>
              <w:right w:val="single" w:sz="4" w:space="0" w:color="auto"/>
            </w:tcBorders>
            <w:vAlign w:val="center"/>
          </w:tcPr>
          <w:p w14:paraId="620FA61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3223D" w14:textId="77777777" w:rsidR="00B23302" w:rsidRPr="00F9519C" w:rsidRDefault="00B23302" w:rsidP="009E7C90">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2530E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D14D2E"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388AB9F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0C69C2" w14:textId="77777777" w:rsidR="00B23302" w:rsidRPr="00F9519C" w:rsidRDefault="00B23302" w:rsidP="009E7C90">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20420016" w14:textId="77777777" w:rsidR="00B23302" w:rsidRPr="00F9519C" w:rsidRDefault="00B23302" w:rsidP="009E7C90">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1F09FFD8" w14:textId="77777777" w:rsidR="00B23302" w:rsidRPr="00F9519C" w:rsidRDefault="00B23302" w:rsidP="009E7C90">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A8CF9E" w14:textId="77777777" w:rsidR="00B23302" w:rsidRPr="00F9519C" w:rsidRDefault="00B23302" w:rsidP="009E7C90">
            <w:pPr>
              <w:pStyle w:val="TAC"/>
              <w:keepNext w:val="0"/>
              <w:keepLines w:val="0"/>
            </w:pPr>
            <w:r w:rsidRPr="00F9519C">
              <w:t>IMD2</w:t>
            </w:r>
            <w:r w:rsidRPr="00F9519C">
              <w:rPr>
                <w:vertAlign w:val="superscript"/>
              </w:rPr>
              <w:t>1</w:t>
            </w:r>
          </w:p>
        </w:tc>
      </w:tr>
      <w:tr w:rsidR="00B23302" w:rsidRPr="00F9519C" w14:paraId="54823E70" w14:textId="77777777" w:rsidTr="009E7C90">
        <w:trPr>
          <w:jc w:val="center"/>
        </w:trPr>
        <w:tc>
          <w:tcPr>
            <w:tcW w:w="2007" w:type="dxa"/>
            <w:tcBorders>
              <w:top w:val="nil"/>
              <w:left w:val="single" w:sz="4" w:space="0" w:color="auto"/>
              <w:bottom w:val="nil"/>
              <w:right w:val="single" w:sz="4" w:space="0" w:color="auto"/>
            </w:tcBorders>
            <w:vAlign w:val="center"/>
          </w:tcPr>
          <w:p w14:paraId="015A89F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B5C84" w14:textId="77777777" w:rsidR="00B23302" w:rsidRPr="00F9519C" w:rsidRDefault="00B23302" w:rsidP="009E7C90">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76C8E5A1" w14:textId="77777777" w:rsidR="00B23302" w:rsidRPr="00F9519C" w:rsidRDefault="00B23302" w:rsidP="009E7C90">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141E473E" w14:textId="77777777" w:rsidR="00B23302" w:rsidRPr="00F9519C" w:rsidRDefault="00B23302" w:rsidP="009E7C90">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689FC70D" w14:textId="77777777" w:rsidR="00B23302" w:rsidRPr="00F9519C" w:rsidRDefault="00B23302" w:rsidP="009E7C90">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54A41A09" w14:textId="77777777" w:rsidR="00B23302" w:rsidRPr="00F9519C" w:rsidRDefault="00B23302" w:rsidP="009E7C90">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36879CB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940355" w14:textId="77777777" w:rsidR="00B23302" w:rsidRPr="00F9519C" w:rsidRDefault="00B23302" w:rsidP="009E7C90">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0881B" w14:textId="77777777" w:rsidR="00B23302" w:rsidRPr="00F9519C" w:rsidRDefault="00B23302" w:rsidP="009E7C90">
            <w:pPr>
              <w:pStyle w:val="TAC"/>
              <w:keepNext w:val="0"/>
              <w:keepLines w:val="0"/>
            </w:pPr>
            <w:r w:rsidRPr="00F9519C">
              <w:t>N/A</w:t>
            </w:r>
          </w:p>
        </w:tc>
      </w:tr>
      <w:tr w:rsidR="00B23302" w:rsidRPr="00F9519C" w14:paraId="64A221AC" w14:textId="77777777" w:rsidTr="009E7C90">
        <w:trPr>
          <w:jc w:val="center"/>
        </w:trPr>
        <w:tc>
          <w:tcPr>
            <w:tcW w:w="2007" w:type="dxa"/>
            <w:tcBorders>
              <w:top w:val="nil"/>
              <w:left w:val="single" w:sz="4" w:space="0" w:color="auto"/>
              <w:bottom w:val="nil"/>
              <w:right w:val="single" w:sz="4" w:space="0" w:color="auto"/>
            </w:tcBorders>
            <w:vAlign w:val="center"/>
          </w:tcPr>
          <w:p w14:paraId="23A2253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B1A68" w14:textId="77777777" w:rsidR="00B23302" w:rsidRPr="00F9519C" w:rsidRDefault="00B23302" w:rsidP="009E7C90">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73B0D6AE" w14:textId="77777777" w:rsidR="00B23302" w:rsidRPr="00F9519C" w:rsidRDefault="00B23302" w:rsidP="009E7C90">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6228B550"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4EC0B1AD" w14:textId="77777777" w:rsidR="00B23302" w:rsidRPr="00F9519C" w:rsidRDefault="00B23302" w:rsidP="009E7C90">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516D1E1A" w14:textId="77777777" w:rsidR="00B23302" w:rsidRPr="00F9519C" w:rsidRDefault="00B23302" w:rsidP="009E7C90">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6228A6A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C8D70DD" w14:textId="77777777" w:rsidR="00B23302" w:rsidRPr="00F9519C" w:rsidRDefault="00B23302" w:rsidP="009E7C90">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FAA38" w14:textId="77777777" w:rsidR="00B23302" w:rsidRPr="00F9519C" w:rsidRDefault="00B23302" w:rsidP="009E7C90">
            <w:pPr>
              <w:pStyle w:val="TAC"/>
              <w:keepNext w:val="0"/>
              <w:keepLines w:val="0"/>
            </w:pPr>
            <w:r w:rsidRPr="00F9519C">
              <w:t>N/A</w:t>
            </w:r>
          </w:p>
        </w:tc>
      </w:tr>
      <w:tr w:rsidR="00B23302" w:rsidRPr="00F9519C" w14:paraId="28378B14" w14:textId="77777777" w:rsidTr="009E7C90">
        <w:trPr>
          <w:jc w:val="center"/>
        </w:trPr>
        <w:tc>
          <w:tcPr>
            <w:tcW w:w="2007" w:type="dxa"/>
            <w:tcBorders>
              <w:top w:val="nil"/>
              <w:left w:val="single" w:sz="4" w:space="0" w:color="auto"/>
              <w:bottom w:val="nil"/>
              <w:right w:val="single" w:sz="4" w:space="0" w:color="auto"/>
            </w:tcBorders>
            <w:vAlign w:val="center"/>
          </w:tcPr>
          <w:p w14:paraId="3AF2C2F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D49E8" w14:textId="77777777" w:rsidR="00B23302" w:rsidRPr="00F9519C" w:rsidRDefault="00B23302" w:rsidP="009E7C90">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A78FF27" w14:textId="77777777" w:rsidR="00B23302" w:rsidRPr="00F9519C" w:rsidRDefault="00B23302" w:rsidP="009E7C90">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0EE16C03"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78F977D8" w14:textId="77777777" w:rsidR="00B23302" w:rsidRPr="00F9519C" w:rsidRDefault="00B23302" w:rsidP="009E7C90">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1577819F" w14:textId="77777777" w:rsidR="00B23302" w:rsidRPr="00F9519C" w:rsidRDefault="00B23302" w:rsidP="009E7C90">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24B476D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A3F29C3" w14:textId="77777777" w:rsidR="00B23302" w:rsidRPr="00F9519C" w:rsidRDefault="00B23302" w:rsidP="009E7C90">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1DEA8" w14:textId="77777777" w:rsidR="00B23302" w:rsidRPr="00F9519C" w:rsidRDefault="00B23302" w:rsidP="009E7C90">
            <w:pPr>
              <w:pStyle w:val="TAC"/>
              <w:keepNext w:val="0"/>
              <w:keepLines w:val="0"/>
            </w:pPr>
            <w:r w:rsidRPr="00F9519C">
              <w:t>N/A</w:t>
            </w:r>
          </w:p>
        </w:tc>
      </w:tr>
      <w:tr w:rsidR="00B23302" w:rsidRPr="00F9519C" w14:paraId="48A26B74"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5DF53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05E47" w14:textId="77777777" w:rsidR="00B23302" w:rsidRPr="00F9519C" w:rsidRDefault="00B23302" w:rsidP="009E7C90">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3EAD88A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607E15" w14:textId="77777777" w:rsidR="00B23302" w:rsidRPr="00F9519C" w:rsidRDefault="00B23302" w:rsidP="009E7C90">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6AD1B86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9D34C6" w14:textId="77777777" w:rsidR="00B23302" w:rsidRPr="00F9519C" w:rsidRDefault="00B23302" w:rsidP="009E7C90">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4BFE371E" w14:textId="77777777" w:rsidR="00B23302" w:rsidRPr="00F9519C" w:rsidRDefault="00B23302" w:rsidP="009E7C90">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729553A9" w14:textId="77777777" w:rsidR="00B23302" w:rsidRPr="00F9519C" w:rsidRDefault="00B23302" w:rsidP="009E7C90">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76B76" w14:textId="77777777" w:rsidR="00B23302" w:rsidRPr="00F9519C" w:rsidRDefault="00B23302" w:rsidP="009E7C90">
            <w:pPr>
              <w:pStyle w:val="TAC"/>
              <w:keepNext w:val="0"/>
              <w:keepLines w:val="0"/>
            </w:pPr>
            <w:r w:rsidRPr="00F9519C">
              <w:t>IMD2</w:t>
            </w:r>
            <w:r w:rsidRPr="00F9519C">
              <w:rPr>
                <w:vertAlign w:val="superscript"/>
              </w:rPr>
              <w:t>1</w:t>
            </w:r>
          </w:p>
        </w:tc>
      </w:tr>
      <w:tr w:rsidR="00B23302" w:rsidRPr="00F9519C" w14:paraId="7182155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A0115F6"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36B44985" w14:textId="77777777" w:rsidR="00B23302" w:rsidRPr="00F9519C" w:rsidRDefault="00B23302" w:rsidP="009E7C90">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D75544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2EDCEA" w14:textId="77777777" w:rsidR="00B23302" w:rsidRPr="00F9519C" w:rsidRDefault="00B23302" w:rsidP="009E7C90">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DDF4E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08C0A5" w14:textId="77777777" w:rsidR="00B23302" w:rsidRPr="00F9519C" w:rsidRDefault="00B23302" w:rsidP="009E7C90">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DD3507B" w14:textId="77777777" w:rsidR="00B23302" w:rsidRPr="00F9519C" w:rsidRDefault="00B23302" w:rsidP="009E7C90">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C37704"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9C9DF" w14:textId="77777777" w:rsidR="00B23302" w:rsidRPr="00F9519C" w:rsidRDefault="00B23302" w:rsidP="009E7C90">
            <w:pPr>
              <w:pStyle w:val="TAC"/>
              <w:keepNext w:val="0"/>
              <w:keepLines w:val="0"/>
            </w:pPr>
            <w:r w:rsidRPr="00F9519C">
              <w:rPr>
                <w:lang w:eastAsia="ja-JP"/>
              </w:rPr>
              <w:t>IMD7</w:t>
            </w:r>
          </w:p>
        </w:tc>
      </w:tr>
      <w:tr w:rsidR="00B23302" w:rsidRPr="00F9519C" w14:paraId="0AABFFF3" w14:textId="77777777" w:rsidTr="009E7C90">
        <w:trPr>
          <w:jc w:val="center"/>
        </w:trPr>
        <w:tc>
          <w:tcPr>
            <w:tcW w:w="2007" w:type="dxa"/>
            <w:tcBorders>
              <w:top w:val="nil"/>
              <w:left w:val="single" w:sz="4" w:space="0" w:color="auto"/>
              <w:bottom w:val="nil"/>
              <w:right w:val="single" w:sz="4" w:space="0" w:color="auto"/>
            </w:tcBorders>
            <w:vAlign w:val="center"/>
          </w:tcPr>
          <w:p w14:paraId="2678FC8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C85C3" w14:textId="77777777" w:rsidR="00B23302" w:rsidRPr="00F9519C" w:rsidRDefault="00B23302" w:rsidP="009E7C90">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66243E9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81FBE7" w14:textId="77777777" w:rsidR="00B23302" w:rsidRPr="00F9519C" w:rsidRDefault="00B23302" w:rsidP="009E7C90">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A9869C" w14:textId="77777777" w:rsidR="00B23302" w:rsidRPr="00F9519C" w:rsidRDefault="00B23302" w:rsidP="009E7C90">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E09A1"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3E4422C" w14:textId="77777777" w:rsidR="00B23302" w:rsidRPr="00F9519C" w:rsidRDefault="00B23302" w:rsidP="009E7C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B8647" w14:textId="77777777" w:rsidR="00B23302" w:rsidRPr="00F9519C" w:rsidRDefault="00B23302" w:rsidP="009E7C90">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8EB01AD" w14:textId="77777777" w:rsidR="00B23302" w:rsidRPr="00F9519C" w:rsidRDefault="00B23302" w:rsidP="009E7C90">
            <w:pPr>
              <w:pStyle w:val="TAC"/>
              <w:keepNext w:val="0"/>
              <w:keepLines w:val="0"/>
            </w:pPr>
            <w:r w:rsidRPr="00F9519C">
              <w:rPr>
                <w:rFonts w:cs="Arial"/>
                <w:lang w:eastAsia="ko-KR"/>
              </w:rPr>
              <w:t>N/A</w:t>
            </w:r>
          </w:p>
        </w:tc>
      </w:tr>
      <w:tr w:rsidR="00B23302" w:rsidRPr="00F9519C" w14:paraId="18F12619" w14:textId="77777777" w:rsidTr="009E7C90">
        <w:trPr>
          <w:jc w:val="center"/>
        </w:trPr>
        <w:tc>
          <w:tcPr>
            <w:tcW w:w="2007" w:type="dxa"/>
            <w:tcBorders>
              <w:top w:val="nil"/>
              <w:left w:val="single" w:sz="4" w:space="0" w:color="auto"/>
              <w:bottom w:val="nil"/>
              <w:right w:val="single" w:sz="4" w:space="0" w:color="auto"/>
            </w:tcBorders>
            <w:vAlign w:val="center"/>
          </w:tcPr>
          <w:p w14:paraId="0386C64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64723437" w14:textId="77777777" w:rsidR="00B23302" w:rsidRPr="00F9519C" w:rsidRDefault="00B23302" w:rsidP="009E7C90">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0C49FD52" w14:textId="77777777" w:rsidR="00B23302" w:rsidRPr="00F9519C" w:rsidRDefault="00B23302" w:rsidP="009E7C90">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0D87F661" w14:textId="77777777" w:rsidR="00B23302" w:rsidRPr="00F9519C" w:rsidRDefault="00B23302" w:rsidP="009E7C90">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039492" w14:textId="77777777" w:rsidR="00B23302" w:rsidRPr="00F9519C" w:rsidRDefault="00B23302" w:rsidP="009E7C90">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77AC3" w14:textId="77777777" w:rsidR="00B23302" w:rsidRPr="00F9519C" w:rsidRDefault="00B23302" w:rsidP="009E7C90">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4DD3687" w14:textId="77777777" w:rsidR="00B23302" w:rsidRPr="00F9519C" w:rsidRDefault="00B23302" w:rsidP="009E7C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1888C" w14:textId="77777777" w:rsidR="00B23302" w:rsidRPr="00F9519C" w:rsidRDefault="00B23302" w:rsidP="009E7C90">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56042D8" w14:textId="77777777" w:rsidR="00B23302" w:rsidRPr="00F9519C" w:rsidRDefault="00B23302" w:rsidP="009E7C90">
            <w:pPr>
              <w:pStyle w:val="TAC"/>
              <w:keepNext w:val="0"/>
              <w:keepLines w:val="0"/>
            </w:pPr>
            <w:r w:rsidRPr="00F9519C">
              <w:rPr>
                <w:rFonts w:cs="Arial"/>
                <w:lang w:eastAsia="ko-KR"/>
              </w:rPr>
              <w:t>N/A</w:t>
            </w:r>
          </w:p>
        </w:tc>
      </w:tr>
      <w:tr w:rsidR="00B23302" w:rsidRPr="00F9519C" w14:paraId="02A7981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64F4773"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5A74F3B9" w14:textId="77777777" w:rsidR="00B23302" w:rsidRPr="00F9519C" w:rsidRDefault="00B23302" w:rsidP="009E7C90">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53B6DE3E" w14:textId="77777777" w:rsidR="00B23302" w:rsidRPr="00F9519C" w:rsidRDefault="00B23302" w:rsidP="009E7C90">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2978C8CA" w14:textId="77777777" w:rsidR="00B23302" w:rsidRPr="00F9519C" w:rsidRDefault="00B23302" w:rsidP="009E7C90">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BBC62D" w14:textId="77777777" w:rsidR="00B23302" w:rsidRPr="00F9519C" w:rsidRDefault="00B23302" w:rsidP="009E7C90">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E6930" w14:textId="77777777" w:rsidR="00B23302" w:rsidRPr="00F9519C" w:rsidRDefault="00B23302" w:rsidP="009E7C90">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5064328" w14:textId="77777777" w:rsidR="00B23302" w:rsidRPr="00F9519C" w:rsidRDefault="00B23302" w:rsidP="009E7C90">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3C4B44E0" w14:textId="77777777" w:rsidR="00B23302" w:rsidRPr="00F9519C" w:rsidRDefault="00B23302" w:rsidP="009E7C90">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E9E1C12" w14:textId="77777777" w:rsidR="00B23302" w:rsidRPr="00F9519C" w:rsidRDefault="00B23302" w:rsidP="009E7C90">
            <w:pPr>
              <w:pStyle w:val="TAC"/>
              <w:keepNext w:val="0"/>
              <w:keepLines w:val="0"/>
            </w:pPr>
          </w:p>
        </w:tc>
      </w:tr>
      <w:tr w:rsidR="00B23302" w:rsidRPr="00F9519C" w14:paraId="4E1407A9" w14:textId="77777777" w:rsidTr="009E7C90">
        <w:trPr>
          <w:jc w:val="center"/>
        </w:trPr>
        <w:tc>
          <w:tcPr>
            <w:tcW w:w="2007" w:type="dxa"/>
            <w:tcBorders>
              <w:top w:val="single" w:sz="4" w:space="0" w:color="auto"/>
              <w:left w:val="single" w:sz="4" w:space="0" w:color="auto"/>
              <w:bottom w:val="nil"/>
              <w:right w:val="single" w:sz="4" w:space="0" w:color="auto"/>
            </w:tcBorders>
          </w:tcPr>
          <w:p w14:paraId="72824AA6" w14:textId="77777777" w:rsidR="00B23302" w:rsidRPr="00F9519C" w:rsidRDefault="00B23302" w:rsidP="009E7C90">
            <w:pPr>
              <w:pStyle w:val="TAC"/>
              <w:keepNext w:val="0"/>
              <w:keepLines w:val="0"/>
              <w:rPr>
                <w:lang w:eastAsia="zh-CN"/>
              </w:rPr>
            </w:pPr>
            <w:r>
              <w:rPr>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0B76A72A" w14:textId="77777777" w:rsidR="00B23302" w:rsidRPr="00F9519C" w:rsidRDefault="00B23302" w:rsidP="009E7C90">
            <w:pPr>
              <w:pStyle w:val="TAC"/>
              <w:keepNext w:val="0"/>
              <w:keepLines w:val="0"/>
              <w:rPr>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1F7AD2E"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75BB9D04"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83A474" w14:textId="77777777" w:rsidR="00B23302" w:rsidRPr="00F9519C" w:rsidRDefault="00B23302" w:rsidP="009E7C90">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8D5AE"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73A1807"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897A3"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9E32EA" w14:textId="77777777" w:rsidR="00B23302" w:rsidRPr="00F9519C" w:rsidRDefault="00B23302" w:rsidP="009E7C90">
            <w:pPr>
              <w:pStyle w:val="TAC"/>
              <w:keepNext w:val="0"/>
              <w:keepLines w:val="0"/>
            </w:pPr>
            <w:r>
              <w:rPr>
                <w:lang w:val="en-US" w:eastAsia="zh-CN"/>
              </w:rPr>
              <w:t>N/A</w:t>
            </w:r>
          </w:p>
        </w:tc>
      </w:tr>
      <w:tr w:rsidR="00B23302" w:rsidRPr="00F9519C" w14:paraId="45590ED6" w14:textId="77777777" w:rsidTr="009E7C90">
        <w:trPr>
          <w:jc w:val="center"/>
        </w:trPr>
        <w:tc>
          <w:tcPr>
            <w:tcW w:w="2007" w:type="dxa"/>
            <w:tcBorders>
              <w:top w:val="nil"/>
              <w:left w:val="single" w:sz="4" w:space="0" w:color="auto"/>
              <w:bottom w:val="nil"/>
              <w:right w:val="single" w:sz="4" w:space="0" w:color="auto"/>
            </w:tcBorders>
          </w:tcPr>
          <w:p w14:paraId="7176B143"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717B537E" w14:textId="77777777" w:rsidR="00B23302" w:rsidRPr="00F9519C" w:rsidRDefault="00B23302" w:rsidP="009E7C90">
            <w:pPr>
              <w:pStyle w:val="TAC"/>
              <w:keepNext w:val="0"/>
              <w:keepLines w:val="0"/>
              <w:rPr>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33F083B"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442B71DC"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BBE820" w14:textId="77777777" w:rsidR="00B23302" w:rsidRPr="00F9519C" w:rsidRDefault="00B23302" w:rsidP="009E7C90">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C50059"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0AB1F51"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D16C2"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ECA06" w14:textId="77777777" w:rsidR="00B23302" w:rsidRPr="00F9519C" w:rsidRDefault="00B23302" w:rsidP="009E7C90">
            <w:pPr>
              <w:pStyle w:val="TAC"/>
              <w:keepNext w:val="0"/>
              <w:keepLines w:val="0"/>
            </w:pPr>
            <w:r>
              <w:rPr>
                <w:lang w:val="en-US" w:eastAsia="zh-CN"/>
              </w:rPr>
              <w:t>N/A</w:t>
            </w:r>
          </w:p>
        </w:tc>
      </w:tr>
      <w:tr w:rsidR="00B23302" w:rsidRPr="00F9519C" w14:paraId="7C1BFC50" w14:textId="77777777" w:rsidTr="009E7C90">
        <w:trPr>
          <w:jc w:val="center"/>
        </w:trPr>
        <w:tc>
          <w:tcPr>
            <w:tcW w:w="2007" w:type="dxa"/>
            <w:tcBorders>
              <w:top w:val="nil"/>
              <w:left w:val="single" w:sz="4" w:space="0" w:color="auto"/>
              <w:bottom w:val="nil"/>
              <w:right w:val="single" w:sz="4" w:space="0" w:color="auto"/>
            </w:tcBorders>
          </w:tcPr>
          <w:p w14:paraId="049B0C9A"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4B3F0FCA" w14:textId="77777777" w:rsidR="00B23302" w:rsidRPr="00F9519C" w:rsidRDefault="00B23302" w:rsidP="009E7C90">
            <w:pPr>
              <w:pStyle w:val="TAC"/>
              <w:keepNext w:val="0"/>
              <w:keepLines w:val="0"/>
              <w:rPr>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4D99CA"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11B951" w14:textId="77777777" w:rsidR="00B23302" w:rsidRPr="00F9519C" w:rsidRDefault="00B23302" w:rsidP="009E7C90">
            <w:pPr>
              <w:pStyle w:val="TAC"/>
              <w:keepNext w:val="0"/>
              <w:keepLines w:val="0"/>
              <w:rPr>
                <w:rFonts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FF3797"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044331"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B929680" w14:textId="77777777" w:rsidR="00B23302" w:rsidRPr="00F9519C" w:rsidRDefault="00B23302" w:rsidP="009E7C90">
            <w:pPr>
              <w:pStyle w:val="TAC"/>
              <w:keepNext w:val="0"/>
              <w:keepLines w:val="0"/>
            </w:pPr>
            <w:r>
              <w:rPr>
                <w:rFonts w:eastAsia="맑은 고딕"/>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1A49553" w14:textId="77777777" w:rsidR="00B23302" w:rsidRPr="00F9519C" w:rsidRDefault="00B23302" w:rsidP="009E7C90">
            <w:pPr>
              <w:pStyle w:val="TAC"/>
              <w:keepNext w:val="0"/>
              <w:keepLines w:val="0"/>
              <w:rPr>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16F6A" w14:textId="77777777" w:rsidR="00B23302" w:rsidRPr="00F9519C" w:rsidRDefault="00B23302" w:rsidP="009E7C90">
            <w:pPr>
              <w:pStyle w:val="TAC"/>
              <w:keepNext w:val="0"/>
              <w:keepLines w:val="0"/>
            </w:pPr>
            <w:r>
              <w:rPr>
                <w:lang w:val="en-US" w:eastAsia="zh-CN"/>
              </w:rPr>
              <w:t>IMD3</w:t>
            </w:r>
            <w:r>
              <w:rPr>
                <w:vertAlign w:val="superscript"/>
                <w:lang w:val="en-US" w:eastAsia="zh-CN"/>
              </w:rPr>
              <w:t>1</w:t>
            </w:r>
          </w:p>
        </w:tc>
      </w:tr>
      <w:tr w:rsidR="00B23302" w:rsidRPr="00F9519C" w14:paraId="3D9CC1C8" w14:textId="77777777" w:rsidTr="009E7C90">
        <w:trPr>
          <w:jc w:val="center"/>
        </w:trPr>
        <w:tc>
          <w:tcPr>
            <w:tcW w:w="2007" w:type="dxa"/>
            <w:tcBorders>
              <w:top w:val="nil"/>
              <w:left w:val="single" w:sz="4" w:space="0" w:color="auto"/>
              <w:bottom w:val="nil"/>
              <w:right w:val="single" w:sz="4" w:space="0" w:color="auto"/>
            </w:tcBorders>
          </w:tcPr>
          <w:p w14:paraId="58AB7BDA"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45BB3E86" w14:textId="77777777" w:rsidR="00B23302" w:rsidRPr="00F9519C" w:rsidRDefault="00B23302" w:rsidP="009E7C90">
            <w:pPr>
              <w:pStyle w:val="TAC"/>
              <w:keepNext w:val="0"/>
              <w:keepLines w:val="0"/>
              <w:rPr>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B5A7CD6"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1973F5A3"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A3242B" w14:textId="77777777" w:rsidR="00B23302" w:rsidRPr="00F9519C" w:rsidRDefault="00B23302" w:rsidP="009E7C90">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F30B4"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24EC543E"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882C0"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CCA61" w14:textId="77777777" w:rsidR="00B23302" w:rsidRPr="00F9519C" w:rsidRDefault="00B23302" w:rsidP="009E7C90">
            <w:pPr>
              <w:pStyle w:val="TAC"/>
              <w:keepNext w:val="0"/>
              <w:keepLines w:val="0"/>
            </w:pPr>
            <w:r>
              <w:rPr>
                <w:lang w:val="en-US" w:eastAsia="zh-CN"/>
              </w:rPr>
              <w:t>N/A</w:t>
            </w:r>
          </w:p>
        </w:tc>
      </w:tr>
      <w:tr w:rsidR="00B23302" w:rsidRPr="00F9519C" w14:paraId="040ECFC6" w14:textId="77777777" w:rsidTr="009E7C90">
        <w:trPr>
          <w:jc w:val="center"/>
        </w:trPr>
        <w:tc>
          <w:tcPr>
            <w:tcW w:w="2007" w:type="dxa"/>
            <w:tcBorders>
              <w:top w:val="nil"/>
              <w:left w:val="single" w:sz="4" w:space="0" w:color="auto"/>
              <w:bottom w:val="nil"/>
              <w:right w:val="single" w:sz="4" w:space="0" w:color="auto"/>
            </w:tcBorders>
          </w:tcPr>
          <w:p w14:paraId="41C2E7A1"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6D3CDA63" w14:textId="77777777" w:rsidR="00B23302" w:rsidRPr="00F9519C" w:rsidRDefault="00B23302" w:rsidP="009E7C90">
            <w:pPr>
              <w:pStyle w:val="TAC"/>
              <w:keepNext w:val="0"/>
              <w:keepLines w:val="0"/>
              <w:rPr>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292EC11"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69773BCA"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3D98A4" w14:textId="77777777" w:rsidR="00B23302" w:rsidRPr="00F9519C" w:rsidRDefault="00B23302" w:rsidP="009E7C90">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58067"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FEBCB6F"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816E6"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34A85" w14:textId="77777777" w:rsidR="00B23302" w:rsidRPr="00F9519C" w:rsidRDefault="00B23302" w:rsidP="009E7C90">
            <w:pPr>
              <w:pStyle w:val="TAC"/>
              <w:keepNext w:val="0"/>
              <w:keepLines w:val="0"/>
            </w:pPr>
            <w:r>
              <w:rPr>
                <w:lang w:val="en-US" w:eastAsia="zh-CN"/>
              </w:rPr>
              <w:t>N/A</w:t>
            </w:r>
          </w:p>
        </w:tc>
      </w:tr>
      <w:tr w:rsidR="00B23302" w:rsidRPr="00F9519C" w14:paraId="3FA2B09A" w14:textId="77777777" w:rsidTr="009E7C90">
        <w:trPr>
          <w:jc w:val="center"/>
        </w:trPr>
        <w:tc>
          <w:tcPr>
            <w:tcW w:w="2007" w:type="dxa"/>
            <w:tcBorders>
              <w:top w:val="nil"/>
              <w:left w:val="single" w:sz="4" w:space="0" w:color="auto"/>
              <w:bottom w:val="nil"/>
              <w:right w:val="single" w:sz="4" w:space="0" w:color="auto"/>
            </w:tcBorders>
          </w:tcPr>
          <w:p w14:paraId="47459148"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52E35364" w14:textId="77777777" w:rsidR="00B23302" w:rsidRPr="00F9519C" w:rsidRDefault="00B23302" w:rsidP="009E7C90">
            <w:pPr>
              <w:pStyle w:val="TAC"/>
              <w:keepNext w:val="0"/>
              <w:keepLines w:val="0"/>
              <w:rPr>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03142B"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29A496" w14:textId="77777777" w:rsidR="00B23302" w:rsidRPr="00F9519C" w:rsidRDefault="00B23302" w:rsidP="009E7C90">
            <w:pPr>
              <w:pStyle w:val="TAC"/>
              <w:keepNext w:val="0"/>
              <w:keepLines w:val="0"/>
              <w:rPr>
                <w:rFonts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9C0F25"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FDD3A3"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50ACDBD8" w14:textId="77777777" w:rsidR="00B23302" w:rsidRPr="00F9519C" w:rsidRDefault="00B23302" w:rsidP="009E7C90">
            <w:pPr>
              <w:pStyle w:val="TAC"/>
              <w:keepNext w:val="0"/>
              <w:keepLines w:val="0"/>
            </w:pPr>
            <w:r>
              <w:rPr>
                <w:rFonts w:eastAsia="맑은 고딕"/>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127AE030" w14:textId="77777777" w:rsidR="00B23302" w:rsidRPr="00F9519C" w:rsidRDefault="00B23302" w:rsidP="009E7C90">
            <w:pPr>
              <w:pStyle w:val="TAC"/>
              <w:keepNext w:val="0"/>
              <w:keepLines w:val="0"/>
              <w:rPr>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F74870" w14:textId="77777777" w:rsidR="00B23302" w:rsidRPr="00F9519C" w:rsidRDefault="00B23302" w:rsidP="009E7C90">
            <w:pPr>
              <w:pStyle w:val="TAC"/>
              <w:keepNext w:val="0"/>
              <w:keepLines w:val="0"/>
            </w:pPr>
            <w:r>
              <w:rPr>
                <w:lang w:val="en-US" w:eastAsia="zh-CN"/>
              </w:rPr>
              <w:t>IMD4</w:t>
            </w:r>
          </w:p>
        </w:tc>
      </w:tr>
      <w:tr w:rsidR="00B23302" w:rsidRPr="00F9519C" w14:paraId="42683515" w14:textId="77777777" w:rsidTr="009E7C90">
        <w:trPr>
          <w:jc w:val="center"/>
        </w:trPr>
        <w:tc>
          <w:tcPr>
            <w:tcW w:w="2007" w:type="dxa"/>
            <w:tcBorders>
              <w:top w:val="nil"/>
              <w:left w:val="single" w:sz="4" w:space="0" w:color="auto"/>
              <w:bottom w:val="nil"/>
              <w:right w:val="single" w:sz="4" w:space="0" w:color="auto"/>
            </w:tcBorders>
          </w:tcPr>
          <w:p w14:paraId="5F5DDB76"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2EB91DB4" w14:textId="77777777" w:rsidR="00B23302" w:rsidRPr="00F9519C" w:rsidRDefault="00B23302" w:rsidP="009E7C90">
            <w:pPr>
              <w:pStyle w:val="TAC"/>
              <w:keepNext w:val="0"/>
              <w:keepLines w:val="0"/>
              <w:rPr>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EB54215"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5AB4E23D"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582A5B" w14:textId="77777777" w:rsidR="00B23302" w:rsidRPr="00F9519C" w:rsidRDefault="00B23302" w:rsidP="009E7C90">
            <w:pPr>
              <w:pStyle w:val="TAC"/>
              <w:keepNext w:val="0"/>
              <w:keepLines w:val="0"/>
              <w:rPr>
                <w:rFonts w:eastAsia="MS Mincho"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5DC9FD"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E1ABC16" w14:textId="77777777" w:rsidR="00B23302" w:rsidRPr="00F9519C" w:rsidRDefault="00B23302" w:rsidP="009E7C90">
            <w:pPr>
              <w:pStyle w:val="TAC"/>
              <w:keepNext w:val="0"/>
              <w:keepLines w:val="0"/>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E7548"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6041B" w14:textId="77777777" w:rsidR="00B23302" w:rsidRPr="00F9519C" w:rsidRDefault="00B23302" w:rsidP="009E7C90">
            <w:pPr>
              <w:pStyle w:val="TAC"/>
              <w:keepNext w:val="0"/>
              <w:keepLines w:val="0"/>
            </w:pPr>
            <w:r>
              <w:rPr>
                <w:lang w:val="en-US" w:eastAsia="zh-CN"/>
              </w:rPr>
              <w:t>N/A</w:t>
            </w:r>
          </w:p>
        </w:tc>
      </w:tr>
      <w:tr w:rsidR="00B23302" w:rsidRPr="00F9519C" w14:paraId="5136F6ED" w14:textId="77777777" w:rsidTr="009E7C90">
        <w:trPr>
          <w:jc w:val="center"/>
        </w:trPr>
        <w:tc>
          <w:tcPr>
            <w:tcW w:w="2007" w:type="dxa"/>
            <w:tcBorders>
              <w:top w:val="nil"/>
              <w:left w:val="single" w:sz="4" w:space="0" w:color="auto"/>
              <w:bottom w:val="nil"/>
              <w:right w:val="single" w:sz="4" w:space="0" w:color="auto"/>
            </w:tcBorders>
          </w:tcPr>
          <w:p w14:paraId="32C94617"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6E92A390" w14:textId="77777777" w:rsidR="00B23302" w:rsidRPr="00F9519C" w:rsidRDefault="00B23302" w:rsidP="009E7C90">
            <w:pPr>
              <w:pStyle w:val="TAC"/>
              <w:keepNext w:val="0"/>
              <w:keepLines w:val="0"/>
              <w:rPr>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A99C8E5"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BCBD27"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B15158"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8A5E15"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3481F8C" w14:textId="77777777" w:rsidR="00B23302" w:rsidRPr="00F9519C" w:rsidRDefault="00B23302" w:rsidP="009E7C90">
            <w:pPr>
              <w:pStyle w:val="TAC"/>
              <w:keepNext w:val="0"/>
              <w:keepLines w:val="0"/>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0EF287C"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0E2BB" w14:textId="77777777" w:rsidR="00B23302" w:rsidRPr="00F9519C" w:rsidRDefault="00B23302" w:rsidP="009E7C90">
            <w:pPr>
              <w:pStyle w:val="TAC"/>
              <w:keepNext w:val="0"/>
              <w:keepLines w:val="0"/>
            </w:pPr>
            <w:r>
              <w:rPr>
                <w:lang w:val="en-US" w:eastAsia="zh-CN"/>
              </w:rPr>
              <w:t>IMD3</w:t>
            </w:r>
          </w:p>
        </w:tc>
      </w:tr>
      <w:tr w:rsidR="00B23302" w:rsidRPr="00F9519C" w14:paraId="613A58AF" w14:textId="77777777" w:rsidTr="009E7C90">
        <w:trPr>
          <w:jc w:val="center"/>
        </w:trPr>
        <w:tc>
          <w:tcPr>
            <w:tcW w:w="2007" w:type="dxa"/>
            <w:tcBorders>
              <w:top w:val="nil"/>
              <w:left w:val="single" w:sz="4" w:space="0" w:color="auto"/>
              <w:bottom w:val="nil"/>
              <w:right w:val="single" w:sz="4" w:space="0" w:color="auto"/>
            </w:tcBorders>
          </w:tcPr>
          <w:p w14:paraId="44ABB784"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0AAC1F7E" w14:textId="77777777" w:rsidR="00B23302" w:rsidRPr="00F9519C" w:rsidRDefault="00B23302" w:rsidP="009E7C90">
            <w:pPr>
              <w:pStyle w:val="TAC"/>
              <w:keepNext w:val="0"/>
              <w:keepLines w:val="0"/>
              <w:rPr>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40E4C4"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3C94EB53" w14:textId="77777777" w:rsidR="00B23302" w:rsidRPr="00F9519C" w:rsidRDefault="00B23302" w:rsidP="009E7C90">
            <w:pPr>
              <w:pStyle w:val="TAC"/>
              <w:keepNext w:val="0"/>
              <w:keepLines w:val="0"/>
              <w:rPr>
                <w:rFonts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14AADE" w14:textId="77777777" w:rsidR="00B23302" w:rsidRPr="00F9519C" w:rsidRDefault="00B23302" w:rsidP="009E7C90">
            <w:pPr>
              <w:pStyle w:val="TAC"/>
              <w:keepNext w:val="0"/>
              <w:keepLines w:val="0"/>
              <w:rPr>
                <w:rFonts w:eastAsia="MS Mincho"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EBC6B7"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6F331991" w14:textId="77777777" w:rsidR="00B23302" w:rsidRPr="00F9519C" w:rsidRDefault="00B23302" w:rsidP="009E7C90">
            <w:pPr>
              <w:pStyle w:val="TAC"/>
              <w:keepNext w:val="0"/>
              <w:keepLines w:val="0"/>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8CDA2" w14:textId="77777777" w:rsidR="00B23302" w:rsidRPr="00F9519C" w:rsidRDefault="00B23302" w:rsidP="009E7C90">
            <w:pPr>
              <w:pStyle w:val="TAC"/>
              <w:keepNext w:val="0"/>
              <w:keepLines w:val="0"/>
              <w:rPr>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A5805D" w14:textId="77777777" w:rsidR="00B23302" w:rsidRPr="00F9519C" w:rsidRDefault="00B23302" w:rsidP="009E7C90">
            <w:pPr>
              <w:pStyle w:val="TAC"/>
              <w:keepNext w:val="0"/>
              <w:keepLines w:val="0"/>
            </w:pPr>
            <w:r>
              <w:rPr>
                <w:lang w:val="en-US" w:eastAsia="zh-CN"/>
              </w:rPr>
              <w:t>N/A</w:t>
            </w:r>
          </w:p>
        </w:tc>
      </w:tr>
      <w:tr w:rsidR="00B23302" w:rsidRPr="00F9519C" w14:paraId="6FBF3FB2" w14:textId="77777777" w:rsidTr="009E7C90">
        <w:trPr>
          <w:jc w:val="center"/>
        </w:trPr>
        <w:tc>
          <w:tcPr>
            <w:tcW w:w="2007" w:type="dxa"/>
            <w:tcBorders>
              <w:top w:val="nil"/>
              <w:left w:val="single" w:sz="4" w:space="0" w:color="auto"/>
              <w:bottom w:val="nil"/>
              <w:right w:val="single" w:sz="4" w:space="0" w:color="auto"/>
            </w:tcBorders>
          </w:tcPr>
          <w:p w14:paraId="166916CE"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589C9F85" w14:textId="77777777" w:rsidR="00B23302" w:rsidRPr="00F9519C" w:rsidRDefault="00B23302" w:rsidP="009E7C90">
            <w:pPr>
              <w:pStyle w:val="TAC"/>
              <w:keepNext w:val="0"/>
              <w:keepLines w:val="0"/>
              <w:rPr>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0BA0A47C" w14:textId="77777777" w:rsidR="00B23302" w:rsidRPr="00F9519C" w:rsidRDefault="00B23302" w:rsidP="009E7C90">
            <w:pPr>
              <w:pStyle w:val="TAC"/>
              <w:keepNext w:val="0"/>
              <w:keepLines w:val="0"/>
              <w:rPr>
                <w:rFonts w:eastAsia="PMingLiU"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tcPr>
          <w:p w14:paraId="2CD2E37E" w14:textId="77777777" w:rsidR="00B23302" w:rsidRPr="00F9519C" w:rsidRDefault="00B23302" w:rsidP="009E7C90">
            <w:pPr>
              <w:pStyle w:val="TAC"/>
              <w:keepNext w:val="0"/>
              <w:keepLines w:val="0"/>
              <w:rPr>
                <w:rFonts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6E2653"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69C117EA"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2FBF5D13" w14:textId="77777777" w:rsidR="00B23302" w:rsidRPr="00F9519C" w:rsidRDefault="00B23302" w:rsidP="009E7C90">
            <w:pPr>
              <w:pStyle w:val="TAC"/>
              <w:keepNext w:val="0"/>
              <w:keepLines w:val="0"/>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B627F69" w14:textId="77777777" w:rsidR="00B23302" w:rsidRPr="00F9519C" w:rsidRDefault="00B23302" w:rsidP="009E7C90">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BED35B" w14:textId="77777777" w:rsidR="00B23302" w:rsidRPr="00F9519C" w:rsidRDefault="00B23302" w:rsidP="009E7C90">
            <w:pPr>
              <w:pStyle w:val="TAC"/>
              <w:keepNext w:val="0"/>
              <w:keepLines w:val="0"/>
            </w:pPr>
            <w:r>
              <w:rPr>
                <w:color w:val="000000"/>
                <w:lang w:val="en-US" w:eastAsia="zh-CN"/>
              </w:rPr>
              <w:t>IMD4</w:t>
            </w:r>
          </w:p>
        </w:tc>
      </w:tr>
      <w:tr w:rsidR="00B23302" w:rsidRPr="00F9519C" w14:paraId="0E772268" w14:textId="77777777" w:rsidTr="009E7C90">
        <w:trPr>
          <w:jc w:val="center"/>
        </w:trPr>
        <w:tc>
          <w:tcPr>
            <w:tcW w:w="2007" w:type="dxa"/>
            <w:tcBorders>
              <w:top w:val="nil"/>
              <w:left w:val="single" w:sz="4" w:space="0" w:color="auto"/>
              <w:bottom w:val="nil"/>
              <w:right w:val="single" w:sz="4" w:space="0" w:color="auto"/>
            </w:tcBorders>
          </w:tcPr>
          <w:p w14:paraId="16FB7066"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4713BFB6" w14:textId="77777777" w:rsidR="00B23302" w:rsidRPr="00F9519C" w:rsidRDefault="00B23302" w:rsidP="009E7C90">
            <w:pPr>
              <w:pStyle w:val="TAC"/>
              <w:keepNext w:val="0"/>
              <w:keepLines w:val="0"/>
              <w:rPr>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5BAE8DF8" w14:textId="77777777" w:rsidR="00B23302" w:rsidRPr="00F9519C" w:rsidRDefault="00B23302" w:rsidP="009E7C90">
            <w:pPr>
              <w:pStyle w:val="TAC"/>
              <w:keepNext w:val="0"/>
              <w:keepLines w:val="0"/>
              <w:rPr>
                <w:rFonts w:eastAsia="PMingLiU" w:cs="Arial"/>
                <w:color w:val="000000"/>
                <w:szCs w:val="18"/>
                <w:lang w:eastAsia="zh-TW"/>
              </w:rPr>
            </w:pPr>
            <w:r>
              <w:rPr>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2894FAA" w14:textId="77777777" w:rsidR="00B23302" w:rsidRPr="00F9519C" w:rsidRDefault="00B23302" w:rsidP="009E7C90">
            <w:pPr>
              <w:pStyle w:val="TAC"/>
              <w:keepNext w:val="0"/>
              <w:keepLines w:val="0"/>
              <w:rPr>
                <w:rFonts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8C20E29" w14:textId="77777777" w:rsidR="00B23302" w:rsidRPr="00F9519C" w:rsidRDefault="00B23302" w:rsidP="009E7C90">
            <w:pPr>
              <w:pStyle w:val="TAC"/>
              <w:keepNext w:val="0"/>
              <w:keepLines w:val="0"/>
              <w:rPr>
                <w:rFonts w:eastAsia="MS Mincho" w:cs="Arial"/>
                <w:color w:val="000000"/>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A64031" w14:textId="77777777" w:rsidR="00B23302" w:rsidRPr="00F9519C" w:rsidRDefault="00B23302" w:rsidP="009E7C90">
            <w:pPr>
              <w:pStyle w:val="TAC"/>
              <w:keepNext w:val="0"/>
              <w:keepLines w:val="0"/>
              <w:rPr>
                <w:rFonts w:eastAsia="PMingLiU" w:cs="Arial"/>
                <w:color w:val="000000"/>
                <w:szCs w:val="18"/>
                <w:lang w:eastAsia="zh-TW"/>
              </w:rPr>
            </w:pPr>
            <w:r>
              <w:rPr>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FF97709" w14:textId="77777777" w:rsidR="00B23302" w:rsidRPr="00F9519C" w:rsidRDefault="00B23302" w:rsidP="009E7C90">
            <w:pPr>
              <w:pStyle w:val="TAC"/>
              <w:keepNext w:val="0"/>
              <w:keepLines w:val="0"/>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5868F1" w14:textId="77777777" w:rsidR="00B23302" w:rsidRPr="00F9519C" w:rsidRDefault="00B23302" w:rsidP="009E7C90">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EA2C4" w14:textId="77777777" w:rsidR="00B23302" w:rsidRPr="00F9519C" w:rsidRDefault="00B23302" w:rsidP="009E7C90">
            <w:pPr>
              <w:pStyle w:val="TAC"/>
              <w:keepNext w:val="0"/>
              <w:keepLines w:val="0"/>
            </w:pPr>
            <w:r>
              <w:rPr>
                <w:color w:val="000000"/>
                <w:lang w:val="en-US" w:eastAsia="zh-CN"/>
              </w:rPr>
              <w:t>N/A</w:t>
            </w:r>
          </w:p>
        </w:tc>
      </w:tr>
      <w:tr w:rsidR="00B23302" w:rsidRPr="00F9519C" w14:paraId="6233D1AE" w14:textId="77777777" w:rsidTr="009E7C90">
        <w:trPr>
          <w:jc w:val="center"/>
        </w:trPr>
        <w:tc>
          <w:tcPr>
            <w:tcW w:w="2007" w:type="dxa"/>
            <w:tcBorders>
              <w:top w:val="nil"/>
              <w:left w:val="single" w:sz="4" w:space="0" w:color="auto"/>
              <w:bottom w:val="single" w:sz="4" w:space="0" w:color="auto"/>
              <w:right w:val="single" w:sz="4" w:space="0" w:color="auto"/>
            </w:tcBorders>
          </w:tcPr>
          <w:p w14:paraId="0B6FA429"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54F96B18" w14:textId="77777777" w:rsidR="00B23302" w:rsidRPr="00F9519C" w:rsidRDefault="00B23302" w:rsidP="009E7C90">
            <w:pPr>
              <w:pStyle w:val="TAC"/>
              <w:keepNext w:val="0"/>
              <w:keepLines w:val="0"/>
              <w:rPr>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F8E6C61" w14:textId="77777777" w:rsidR="00B23302" w:rsidRPr="00F9519C" w:rsidRDefault="00B23302" w:rsidP="009E7C90">
            <w:pPr>
              <w:pStyle w:val="TAC"/>
              <w:keepNext w:val="0"/>
              <w:keepLines w:val="0"/>
              <w:rPr>
                <w:rFonts w:eastAsia="PMingLiU" w:cs="Arial"/>
                <w:color w:val="000000"/>
                <w:szCs w:val="18"/>
                <w:lang w:eastAsia="zh-TW"/>
              </w:rPr>
            </w:pPr>
            <w:r>
              <w:rPr>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15E0BE53" w14:textId="77777777" w:rsidR="00B23302" w:rsidRPr="00F9519C" w:rsidRDefault="00B23302" w:rsidP="009E7C90">
            <w:pPr>
              <w:pStyle w:val="TAC"/>
              <w:keepNext w:val="0"/>
              <w:keepLines w:val="0"/>
              <w:rPr>
                <w:rFonts w:cs="Arial"/>
                <w:color w:val="000000"/>
                <w:szCs w:val="18"/>
              </w:rPr>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F23E02" w14:textId="77777777" w:rsidR="00B23302" w:rsidRPr="00F9519C" w:rsidRDefault="00B23302" w:rsidP="009E7C90">
            <w:pPr>
              <w:pStyle w:val="TAC"/>
              <w:keepNext w:val="0"/>
              <w:keepLines w:val="0"/>
              <w:rPr>
                <w:rFonts w:eastAsia="MS Mincho" w:cs="Arial"/>
                <w:color w:val="000000"/>
                <w:szCs w:val="18"/>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41B3FD" w14:textId="77777777" w:rsidR="00B23302" w:rsidRPr="00F9519C" w:rsidRDefault="00B23302" w:rsidP="009E7C90">
            <w:pPr>
              <w:pStyle w:val="TAC"/>
              <w:keepNext w:val="0"/>
              <w:keepLines w:val="0"/>
              <w:rPr>
                <w:rFonts w:eastAsia="PMingLiU" w:cs="Arial"/>
                <w:color w:val="000000"/>
                <w:szCs w:val="18"/>
                <w:lang w:eastAsia="zh-TW"/>
              </w:rPr>
            </w:pPr>
            <w:r>
              <w:rPr>
                <w:rFonts w:hint="eastAsia"/>
                <w:color w:val="000000"/>
                <w:lang w:val="en-US" w:eastAsia="zh-CN"/>
              </w:rPr>
              <w:t>3</w:t>
            </w:r>
            <w:r>
              <w:rPr>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CA29B8C" w14:textId="77777777" w:rsidR="00B23302" w:rsidRPr="00F9519C" w:rsidRDefault="00B23302" w:rsidP="009E7C90">
            <w:pPr>
              <w:pStyle w:val="TAC"/>
              <w:keepNext w:val="0"/>
              <w:keepLines w:val="0"/>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360AE5" w14:textId="77777777" w:rsidR="00B23302" w:rsidRPr="00F9519C" w:rsidRDefault="00B23302" w:rsidP="009E7C90">
            <w:pPr>
              <w:pStyle w:val="TAC"/>
              <w:keepNext w:val="0"/>
              <w:keepLines w:val="0"/>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4CE682" w14:textId="77777777" w:rsidR="00B23302" w:rsidRPr="00F9519C" w:rsidRDefault="00B23302" w:rsidP="009E7C90">
            <w:pPr>
              <w:pStyle w:val="TAC"/>
              <w:keepNext w:val="0"/>
              <w:keepLines w:val="0"/>
            </w:pPr>
            <w:r>
              <w:rPr>
                <w:color w:val="000000"/>
                <w:lang w:val="en-US" w:eastAsia="zh-CN"/>
              </w:rPr>
              <w:t>N/A</w:t>
            </w:r>
          </w:p>
        </w:tc>
      </w:tr>
      <w:tr w:rsidR="00B23302" w:rsidRPr="00F9519C" w14:paraId="2213934F" w14:textId="77777777" w:rsidTr="009E7C90">
        <w:trPr>
          <w:jc w:val="center"/>
        </w:trPr>
        <w:tc>
          <w:tcPr>
            <w:tcW w:w="2007" w:type="dxa"/>
            <w:tcBorders>
              <w:top w:val="single" w:sz="4" w:space="0" w:color="auto"/>
              <w:left w:val="single" w:sz="4" w:space="0" w:color="auto"/>
              <w:bottom w:val="nil"/>
              <w:right w:val="single" w:sz="4" w:space="0" w:color="auto"/>
            </w:tcBorders>
          </w:tcPr>
          <w:p w14:paraId="78FFF2D9" w14:textId="77777777" w:rsidR="00B23302" w:rsidRPr="00F9519C" w:rsidRDefault="00B23302" w:rsidP="009E7C90">
            <w:pPr>
              <w:pStyle w:val="TAC"/>
              <w:keepNext w:val="0"/>
              <w:keepLines w:val="0"/>
              <w:rPr>
                <w:lang w:eastAsia="zh-CN"/>
              </w:rPr>
            </w:pPr>
            <w:r>
              <w:rPr>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0E146B97" w14:textId="77777777" w:rsidR="00B23302" w:rsidRPr="00F9519C" w:rsidRDefault="00B23302" w:rsidP="009E7C90">
            <w:pPr>
              <w:pStyle w:val="TAC"/>
              <w:keepNext w:val="0"/>
              <w:keepLines w:val="0"/>
              <w:rPr>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07043F7"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2DEC38D8"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4D6F57" w14:textId="77777777" w:rsidR="00B23302" w:rsidRPr="00F9519C" w:rsidRDefault="00B23302" w:rsidP="009E7C90">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53146"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D302E03"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1EBED"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4BDD6" w14:textId="77777777" w:rsidR="00B23302" w:rsidRPr="00F9519C" w:rsidRDefault="00B23302" w:rsidP="009E7C90">
            <w:pPr>
              <w:pStyle w:val="TAC"/>
              <w:keepNext w:val="0"/>
              <w:keepLines w:val="0"/>
            </w:pPr>
            <w:r>
              <w:rPr>
                <w:lang w:val="en-US" w:eastAsia="zh-CN"/>
              </w:rPr>
              <w:t>N/A</w:t>
            </w:r>
          </w:p>
        </w:tc>
      </w:tr>
      <w:tr w:rsidR="00B23302" w:rsidRPr="00F9519C" w14:paraId="08D88227" w14:textId="77777777" w:rsidTr="009E7C90">
        <w:trPr>
          <w:jc w:val="center"/>
        </w:trPr>
        <w:tc>
          <w:tcPr>
            <w:tcW w:w="2007" w:type="dxa"/>
            <w:tcBorders>
              <w:top w:val="nil"/>
              <w:left w:val="single" w:sz="4" w:space="0" w:color="auto"/>
              <w:bottom w:val="nil"/>
              <w:right w:val="single" w:sz="4" w:space="0" w:color="auto"/>
            </w:tcBorders>
          </w:tcPr>
          <w:p w14:paraId="64070BFF"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7D642EB8" w14:textId="77777777" w:rsidR="00B23302" w:rsidRPr="00F9519C" w:rsidRDefault="00B23302" w:rsidP="009E7C90">
            <w:pPr>
              <w:pStyle w:val="TAC"/>
              <w:keepNext w:val="0"/>
              <w:keepLines w:val="0"/>
              <w:rPr>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7613711"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78A4225" w14:textId="77777777" w:rsidR="00B23302" w:rsidRPr="00F9519C" w:rsidRDefault="00B23302" w:rsidP="009E7C90">
            <w:pPr>
              <w:pStyle w:val="TAC"/>
              <w:keepNext w:val="0"/>
              <w:keepLines w:val="0"/>
              <w:rPr>
                <w:rFonts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185D68" w14:textId="77777777" w:rsidR="00B23302" w:rsidRPr="00F9519C" w:rsidRDefault="00B23302" w:rsidP="009E7C90">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44210"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5F272D23"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B82EF" w14:textId="77777777" w:rsidR="00B23302" w:rsidRPr="00F9519C" w:rsidRDefault="00B23302" w:rsidP="009E7C90">
            <w:pPr>
              <w:pStyle w:val="TAC"/>
              <w:keepNext w:val="0"/>
              <w:keepLines w:val="0"/>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DB0841" w14:textId="77777777" w:rsidR="00B23302" w:rsidRPr="00F9519C" w:rsidRDefault="00B23302" w:rsidP="009E7C90">
            <w:pPr>
              <w:pStyle w:val="TAC"/>
              <w:keepNext w:val="0"/>
              <w:keepLines w:val="0"/>
            </w:pPr>
            <w:r>
              <w:rPr>
                <w:lang w:val="en-US" w:eastAsia="zh-CN"/>
              </w:rPr>
              <w:t>N/A</w:t>
            </w:r>
          </w:p>
        </w:tc>
      </w:tr>
      <w:tr w:rsidR="00B23302" w:rsidRPr="00F9519C" w14:paraId="60A79EB6" w14:textId="77777777" w:rsidTr="009E7C90">
        <w:trPr>
          <w:jc w:val="center"/>
        </w:trPr>
        <w:tc>
          <w:tcPr>
            <w:tcW w:w="2007" w:type="dxa"/>
            <w:tcBorders>
              <w:top w:val="nil"/>
              <w:left w:val="single" w:sz="4" w:space="0" w:color="auto"/>
              <w:bottom w:val="single" w:sz="4" w:space="0" w:color="auto"/>
              <w:right w:val="single" w:sz="4" w:space="0" w:color="auto"/>
            </w:tcBorders>
          </w:tcPr>
          <w:p w14:paraId="7505D227"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7B5C2703" w14:textId="77777777" w:rsidR="00B23302" w:rsidRPr="00F9519C" w:rsidRDefault="00B23302" w:rsidP="009E7C90">
            <w:pPr>
              <w:pStyle w:val="TAC"/>
              <w:keepNext w:val="0"/>
              <w:keepLines w:val="0"/>
              <w:rPr>
                <w:color w:val="000000"/>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951A03E"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7D31A1" w14:textId="77777777" w:rsidR="00B23302" w:rsidRPr="00F9519C" w:rsidRDefault="00B23302" w:rsidP="009E7C90">
            <w:pPr>
              <w:pStyle w:val="TAC"/>
              <w:keepNext w:val="0"/>
              <w:keepLines w:val="0"/>
              <w:rPr>
                <w:rFonts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CE5D5CA"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477A3A" w14:textId="77777777" w:rsidR="00B23302" w:rsidRPr="00F9519C" w:rsidRDefault="00B23302" w:rsidP="009E7C90">
            <w:pPr>
              <w:pStyle w:val="TAC"/>
              <w:keepNext w:val="0"/>
              <w:keepLines w:val="0"/>
              <w:rPr>
                <w:rFonts w:eastAsia="PMingLiU" w:cs="Arial"/>
                <w:color w:val="000000"/>
                <w:szCs w:val="18"/>
                <w:lang w:eastAsia="zh-TW"/>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928E6BA" w14:textId="77777777" w:rsidR="00B23302" w:rsidRPr="00F9519C" w:rsidRDefault="00B23302" w:rsidP="009E7C90">
            <w:pPr>
              <w:pStyle w:val="TAC"/>
              <w:keepNext w:val="0"/>
              <w:keepLines w:val="0"/>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1283760" w14:textId="77777777" w:rsidR="00B23302" w:rsidRPr="00F9519C" w:rsidRDefault="00B23302" w:rsidP="009E7C90">
            <w:pPr>
              <w:pStyle w:val="TAC"/>
              <w:keepNext w:val="0"/>
              <w:keepLines w:val="0"/>
              <w:rPr>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E1347E" w14:textId="77777777" w:rsidR="00B23302" w:rsidRPr="00F9519C" w:rsidRDefault="00B23302" w:rsidP="009E7C90">
            <w:pPr>
              <w:pStyle w:val="TAC"/>
              <w:keepNext w:val="0"/>
              <w:keepLines w:val="0"/>
            </w:pPr>
            <w:r>
              <w:rPr>
                <w:lang w:val="en-US" w:eastAsia="zh-CN"/>
              </w:rPr>
              <w:t>IMD4</w:t>
            </w:r>
            <w:r>
              <w:rPr>
                <w:vertAlign w:val="superscript"/>
                <w:lang w:val="en-US" w:eastAsia="zh-CN"/>
              </w:rPr>
              <w:t>1</w:t>
            </w:r>
          </w:p>
        </w:tc>
      </w:tr>
      <w:tr w:rsidR="00B23302" w:rsidRPr="00F9519C" w14:paraId="101BE01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9809D43" w14:textId="77777777" w:rsidR="00B23302" w:rsidRPr="00F9519C" w:rsidRDefault="00B23302" w:rsidP="009E7C90">
            <w:pPr>
              <w:pStyle w:val="TAC"/>
              <w:keepNext w:val="0"/>
              <w:keepLines w:val="0"/>
              <w:rPr>
                <w:lang w:eastAsia="zh-CN"/>
              </w:rPr>
            </w:pPr>
            <w:r>
              <w:rPr>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761DD174" w14:textId="77777777" w:rsidR="00B23302" w:rsidRPr="00F9519C" w:rsidRDefault="00B23302" w:rsidP="009E7C90">
            <w:pPr>
              <w:pStyle w:val="TAC"/>
              <w:keepNext w:val="0"/>
              <w:keepLines w:val="0"/>
              <w:rPr>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70F93F3B" w14:textId="77777777" w:rsidR="00B23302" w:rsidRPr="00F9519C" w:rsidRDefault="00B23302" w:rsidP="009E7C90">
            <w:pPr>
              <w:pStyle w:val="TAC"/>
              <w:keepNext w:val="0"/>
              <w:keepLines w:val="0"/>
              <w:rPr>
                <w:rFonts w:eastAsia="PMingLiU" w:cs="Arial"/>
                <w:color w:val="000000"/>
                <w:szCs w:val="18"/>
                <w:lang w:eastAsia="zh-TW"/>
              </w:rPr>
            </w:pPr>
            <w:r>
              <w:t>1720</w:t>
            </w:r>
          </w:p>
        </w:tc>
        <w:tc>
          <w:tcPr>
            <w:tcW w:w="851" w:type="dxa"/>
            <w:tcBorders>
              <w:top w:val="single" w:sz="4" w:space="0" w:color="auto"/>
              <w:left w:val="single" w:sz="4" w:space="0" w:color="auto"/>
              <w:bottom w:val="single" w:sz="4" w:space="0" w:color="auto"/>
              <w:right w:val="single" w:sz="4" w:space="0" w:color="auto"/>
            </w:tcBorders>
          </w:tcPr>
          <w:p w14:paraId="24FBB073" w14:textId="77777777" w:rsidR="00B23302" w:rsidRPr="00F9519C" w:rsidRDefault="00B23302" w:rsidP="009E7C90">
            <w:pPr>
              <w:pStyle w:val="TAC"/>
              <w:keepNext w:val="0"/>
              <w:keepLines w:val="0"/>
              <w:rPr>
                <w:rFonts w:cs="Arial"/>
                <w:color w:val="000000"/>
                <w:szCs w:val="18"/>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ACE28C" w14:textId="77777777" w:rsidR="00B23302" w:rsidRPr="00F9519C" w:rsidRDefault="00B23302" w:rsidP="009E7C90">
            <w:pPr>
              <w:pStyle w:val="TAC"/>
              <w:keepNext w:val="0"/>
              <w:keepLines w:val="0"/>
              <w:rPr>
                <w:rFonts w:eastAsia="MS Mincho" w:cs="Arial"/>
                <w:color w:val="000000"/>
                <w:szCs w:val="18"/>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C0C99" w14:textId="77777777" w:rsidR="00B23302" w:rsidRPr="00F9519C" w:rsidRDefault="00B23302" w:rsidP="009E7C90">
            <w:pPr>
              <w:pStyle w:val="TAC"/>
              <w:keepNext w:val="0"/>
              <w:keepLines w:val="0"/>
              <w:rPr>
                <w:rFonts w:eastAsia="PMingLiU" w:cs="Arial"/>
                <w:color w:val="000000"/>
                <w:szCs w:val="18"/>
                <w:lang w:eastAsia="zh-TW"/>
              </w:rPr>
            </w:pPr>
            <w:r>
              <w:t>1815</w:t>
            </w:r>
          </w:p>
        </w:tc>
        <w:tc>
          <w:tcPr>
            <w:tcW w:w="977" w:type="dxa"/>
            <w:tcBorders>
              <w:top w:val="single" w:sz="4" w:space="0" w:color="auto"/>
              <w:left w:val="single" w:sz="4" w:space="0" w:color="auto"/>
              <w:bottom w:val="single" w:sz="4" w:space="0" w:color="auto"/>
              <w:right w:val="single" w:sz="4" w:space="0" w:color="auto"/>
            </w:tcBorders>
          </w:tcPr>
          <w:p w14:paraId="5EFC0719"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5A928CC" w14:textId="77777777" w:rsidR="00B23302" w:rsidRPr="00F9519C" w:rsidRDefault="00B23302" w:rsidP="009E7C90">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58EBE00" w14:textId="77777777" w:rsidR="00B23302" w:rsidRPr="00F9519C" w:rsidRDefault="00B23302" w:rsidP="009E7C90">
            <w:pPr>
              <w:pStyle w:val="TAC"/>
              <w:keepNext w:val="0"/>
              <w:keepLines w:val="0"/>
            </w:pPr>
            <w:r>
              <w:t>N/A</w:t>
            </w:r>
          </w:p>
        </w:tc>
      </w:tr>
      <w:tr w:rsidR="00B23302" w:rsidRPr="00F9519C" w14:paraId="6A13BAEE" w14:textId="77777777" w:rsidTr="009E7C90">
        <w:trPr>
          <w:jc w:val="center"/>
        </w:trPr>
        <w:tc>
          <w:tcPr>
            <w:tcW w:w="2007" w:type="dxa"/>
            <w:tcBorders>
              <w:top w:val="nil"/>
              <w:left w:val="single" w:sz="4" w:space="0" w:color="auto"/>
              <w:bottom w:val="nil"/>
              <w:right w:val="single" w:sz="4" w:space="0" w:color="auto"/>
            </w:tcBorders>
            <w:vAlign w:val="center"/>
          </w:tcPr>
          <w:p w14:paraId="186FAC64"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0F35455C" w14:textId="77777777" w:rsidR="00B23302" w:rsidRPr="00F9519C" w:rsidRDefault="00B23302" w:rsidP="009E7C90">
            <w:pPr>
              <w:pStyle w:val="TAC"/>
              <w:keepNext w:val="0"/>
              <w:keepLines w:val="0"/>
              <w:rPr>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09B28369" w14:textId="77777777" w:rsidR="00B23302" w:rsidRPr="00F9519C" w:rsidRDefault="00B23302" w:rsidP="009E7C90">
            <w:pPr>
              <w:pStyle w:val="TAC"/>
              <w:keepNext w:val="0"/>
              <w:keepLines w:val="0"/>
              <w:rPr>
                <w:rFonts w:eastAsia="PMingLiU"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tcPr>
          <w:p w14:paraId="20681456" w14:textId="77777777" w:rsidR="00B23302" w:rsidRPr="00F9519C" w:rsidRDefault="00B23302" w:rsidP="009E7C90">
            <w:pPr>
              <w:pStyle w:val="TAC"/>
              <w:keepNext w:val="0"/>
              <w:keepLines w:val="0"/>
              <w:rPr>
                <w:rFonts w:cs="Arial"/>
                <w:color w:val="000000"/>
                <w:szCs w:val="18"/>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E0DBC4"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745BD4B4" w14:textId="77777777" w:rsidR="00B23302" w:rsidRPr="00F9519C" w:rsidRDefault="00B23302" w:rsidP="009E7C90">
            <w:pPr>
              <w:pStyle w:val="TAC"/>
              <w:keepNext w:val="0"/>
              <w:keepLines w:val="0"/>
              <w:rPr>
                <w:rFonts w:eastAsia="PMingLiU" w:cs="Arial"/>
                <w:color w:val="000000"/>
                <w:szCs w:val="18"/>
                <w:lang w:eastAsia="zh-TW"/>
              </w:rPr>
            </w:pPr>
            <w:r>
              <w:t>1450</w:t>
            </w:r>
          </w:p>
        </w:tc>
        <w:tc>
          <w:tcPr>
            <w:tcW w:w="977" w:type="dxa"/>
            <w:tcBorders>
              <w:top w:val="single" w:sz="4" w:space="0" w:color="auto"/>
              <w:left w:val="single" w:sz="4" w:space="0" w:color="auto"/>
              <w:bottom w:val="single" w:sz="4" w:space="0" w:color="auto"/>
              <w:right w:val="single" w:sz="4" w:space="0" w:color="auto"/>
            </w:tcBorders>
          </w:tcPr>
          <w:p w14:paraId="01FBE9D1" w14:textId="77777777" w:rsidR="00B23302" w:rsidRPr="00F9519C" w:rsidRDefault="00B23302" w:rsidP="009E7C90">
            <w:pPr>
              <w:pStyle w:val="TAC"/>
              <w:keepNext w:val="0"/>
              <w:keepLines w:val="0"/>
            </w:pPr>
            <w:r>
              <w:rPr>
                <w:rFonts w:eastAsia="맑은 고딕"/>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3845A41C" w14:textId="77777777" w:rsidR="00B23302" w:rsidRPr="00F9519C" w:rsidRDefault="00B23302" w:rsidP="009E7C90">
            <w:pPr>
              <w:pStyle w:val="TAC"/>
              <w:keepNext w:val="0"/>
              <w:keepLines w:val="0"/>
              <w:rPr>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tcPr>
          <w:p w14:paraId="62B58DF4" w14:textId="77777777" w:rsidR="00B23302" w:rsidRPr="00F9519C" w:rsidRDefault="00B23302" w:rsidP="009E7C90">
            <w:pPr>
              <w:pStyle w:val="TAC"/>
              <w:keepNext w:val="0"/>
              <w:keepLines w:val="0"/>
            </w:pPr>
            <w:r>
              <w:t>IMD4</w:t>
            </w:r>
          </w:p>
        </w:tc>
      </w:tr>
      <w:tr w:rsidR="00B23302" w:rsidRPr="00F9519C" w14:paraId="51DC975C" w14:textId="77777777" w:rsidTr="009E7C90">
        <w:trPr>
          <w:jc w:val="center"/>
        </w:trPr>
        <w:tc>
          <w:tcPr>
            <w:tcW w:w="2007" w:type="dxa"/>
            <w:tcBorders>
              <w:top w:val="nil"/>
              <w:left w:val="single" w:sz="4" w:space="0" w:color="auto"/>
              <w:bottom w:val="nil"/>
              <w:right w:val="single" w:sz="4" w:space="0" w:color="auto"/>
            </w:tcBorders>
            <w:vAlign w:val="center"/>
          </w:tcPr>
          <w:p w14:paraId="11F72EE1"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52CE2F3A" w14:textId="77777777" w:rsidR="00B23302" w:rsidRPr="00F9519C" w:rsidRDefault="00B23302" w:rsidP="009E7C90">
            <w:pPr>
              <w:pStyle w:val="TAC"/>
              <w:keepNext w:val="0"/>
              <w:keepLines w:val="0"/>
              <w:rPr>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AF69478" w14:textId="77777777" w:rsidR="00B23302" w:rsidRPr="00F9519C" w:rsidRDefault="00B23302" w:rsidP="009E7C90">
            <w:pPr>
              <w:pStyle w:val="TAC"/>
              <w:keepNext w:val="0"/>
              <w:keepLines w:val="0"/>
              <w:rPr>
                <w:rFonts w:eastAsia="PMingLiU" w:cs="Arial"/>
                <w:color w:val="000000"/>
                <w:szCs w:val="18"/>
                <w:lang w:eastAsia="zh-TW"/>
              </w:rPr>
            </w:pPr>
            <w:r>
              <w:t>3700</w:t>
            </w:r>
          </w:p>
        </w:tc>
        <w:tc>
          <w:tcPr>
            <w:tcW w:w="851" w:type="dxa"/>
            <w:tcBorders>
              <w:top w:val="single" w:sz="4" w:space="0" w:color="auto"/>
              <w:left w:val="single" w:sz="4" w:space="0" w:color="auto"/>
              <w:bottom w:val="single" w:sz="4" w:space="0" w:color="auto"/>
              <w:right w:val="single" w:sz="4" w:space="0" w:color="auto"/>
            </w:tcBorders>
          </w:tcPr>
          <w:p w14:paraId="70AA959C" w14:textId="77777777" w:rsidR="00B23302" w:rsidRPr="00F9519C" w:rsidRDefault="00B23302" w:rsidP="009E7C90">
            <w:pPr>
              <w:pStyle w:val="TAC"/>
              <w:keepNext w:val="0"/>
              <w:keepLines w:val="0"/>
              <w:rPr>
                <w:rFonts w:cs="Arial"/>
                <w:color w:val="000000"/>
                <w:szCs w:val="18"/>
              </w:rPr>
            </w:pPr>
            <w:r>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3A6F97" w14:textId="77777777" w:rsidR="00B23302" w:rsidRPr="00F9519C" w:rsidRDefault="00B23302" w:rsidP="009E7C90">
            <w:pPr>
              <w:pStyle w:val="TAC"/>
              <w:keepNext w:val="0"/>
              <w:keepLines w:val="0"/>
              <w:rPr>
                <w:rFonts w:eastAsia="MS Mincho" w:cs="Arial"/>
                <w:color w:val="000000"/>
                <w:szCs w:val="18"/>
              </w:rPr>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D7DFAD" w14:textId="77777777" w:rsidR="00B23302" w:rsidRPr="00F9519C" w:rsidRDefault="00B23302" w:rsidP="009E7C90">
            <w:pPr>
              <w:pStyle w:val="TAC"/>
              <w:keepNext w:val="0"/>
              <w:keepLines w:val="0"/>
              <w:rPr>
                <w:rFonts w:eastAsia="PMingLiU" w:cs="Arial"/>
                <w:color w:val="000000"/>
                <w:szCs w:val="18"/>
                <w:lang w:eastAsia="zh-TW"/>
              </w:rPr>
            </w:pPr>
            <w:r>
              <w:t>3700</w:t>
            </w:r>
          </w:p>
        </w:tc>
        <w:tc>
          <w:tcPr>
            <w:tcW w:w="977" w:type="dxa"/>
            <w:tcBorders>
              <w:top w:val="single" w:sz="4" w:space="0" w:color="auto"/>
              <w:left w:val="single" w:sz="4" w:space="0" w:color="auto"/>
              <w:bottom w:val="single" w:sz="4" w:space="0" w:color="auto"/>
              <w:right w:val="single" w:sz="4" w:space="0" w:color="auto"/>
            </w:tcBorders>
          </w:tcPr>
          <w:p w14:paraId="53ACD84C"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28F2BD8B" w14:textId="77777777" w:rsidR="00B23302" w:rsidRPr="00F9519C" w:rsidRDefault="00B23302" w:rsidP="009E7C90">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5E407C" w14:textId="77777777" w:rsidR="00B23302" w:rsidRPr="00F9519C" w:rsidRDefault="00B23302" w:rsidP="009E7C90">
            <w:pPr>
              <w:pStyle w:val="TAC"/>
              <w:keepNext w:val="0"/>
              <w:keepLines w:val="0"/>
            </w:pPr>
            <w:r>
              <w:t>N/A</w:t>
            </w:r>
          </w:p>
        </w:tc>
      </w:tr>
      <w:tr w:rsidR="00B23302" w:rsidRPr="00F9519C" w14:paraId="7441A337" w14:textId="77777777" w:rsidTr="009E7C90">
        <w:trPr>
          <w:jc w:val="center"/>
        </w:trPr>
        <w:tc>
          <w:tcPr>
            <w:tcW w:w="2007" w:type="dxa"/>
            <w:tcBorders>
              <w:top w:val="nil"/>
              <w:left w:val="single" w:sz="4" w:space="0" w:color="auto"/>
              <w:bottom w:val="nil"/>
              <w:right w:val="single" w:sz="4" w:space="0" w:color="auto"/>
            </w:tcBorders>
            <w:vAlign w:val="center"/>
          </w:tcPr>
          <w:p w14:paraId="16A774BF"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31369270" w14:textId="77777777" w:rsidR="00B23302" w:rsidRPr="00F9519C" w:rsidRDefault="00B23302" w:rsidP="009E7C90">
            <w:pPr>
              <w:pStyle w:val="TAC"/>
              <w:keepNext w:val="0"/>
              <w:keepLines w:val="0"/>
              <w:rPr>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159C9E5E" w14:textId="77777777" w:rsidR="00B23302" w:rsidRPr="00F9519C" w:rsidRDefault="00B23302" w:rsidP="009E7C90">
            <w:pPr>
              <w:pStyle w:val="TAC"/>
              <w:keepNext w:val="0"/>
              <w:keepLines w:val="0"/>
              <w:rPr>
                <w:rFonts w:eastAsia="PMingLiU" w:cs="Arial"/>
                <w:color w:val="000000"/>
                <w:szCs w:val="18"/>
                <w:lang w:eastAsia="zh-TW"/>
              </w:rPr>
            </w:pPr>
            <w:r>
              <w:rPr>
                <w:rFonts w:eastAsia="DengXian" w:hint="eastAsia"/>
                <w:lang w:eastAsia="zh-CN"/>
              </w:rPr>
              <w:t>1</w:t>
            </w:r>
            <w:r>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34744129" w14:textId="77777777" w:rsidR="00B23302" w:rsidRPr="00F9519C" w:rsidRDefault="00B23302" w:rsidP="009E7C90">
            <w:pPr>
              <w:pStyle w:val="TAC"/>
              <w:keepNext w:val="0"/>
              <w:keepLines w:val="0"/>
              <w:rPr>
                <w:rFonts w:cs="Arial"/>
                <w:color w:val="000000"/>
                <w:szCs w:val="18"/>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F48088" w14:textId="77777777" w:rsidR="00B23302" w:rsidRPr="00F9519C" w:rsidRDefault="00B23302" w:rsidP="009E7C90">
            <w:pPr>
              <w:pStyle w:val="TAC"/>
              <w:keepNext w:val="0"/>
              <w:keepLines w:val="0"/>
              <w:rPr>
                <w:rFonts w:eastAsia="MS Mincho" w:cs="Arial"/>
                <w:color w:val="000000"/>
                <w:szCs w:val="18"/>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F3DBEA" w14:textId="77777777" w:rsidR="00B23302" w:rsidRPr="00F9519C" w:rsidRDefault="00B23302" w:rsidP="009E7C90">
            <w:pPr>
              <w:pStyle w:val="TAC"/>
              <w:keepNext w:val="0"/>
              <w:keepLines w:val="0"/>
              <w:rPr>
                <w:rFonts w:eastAsia="PMingLiU" w:cs="Arial"/>
                <w:color w:val="000000"/>
                <w:szCs w:val="18"/>
                <w:lang w:eastAsia="zh-TW"/>
              </w:rPr>
            </w:pPr>
            <w:r>
              <w:rPr>
                <w:rFonts w:eastAsia="DengXian" w:hint="eastAsia"/>
                <w:lang w:eastAsia="zh-CN"/>
              </w:rPr>
              <w:t>1</w:t>
            </w:r>
            <w:r>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6648793F"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5604C8B" w14:textId="77777777" w:rsidR="00B23302" w:rsidRPr="00F9519C" w:rsidRDefault="00B23302" w:rsidP="009E7C90">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651E20" w14:textId="77777777" w:rsidR="00B23302" w:rsidRPr="00F9519C" w:rsidRDefault="00B23302" w:rsidP="009E7C90">
            <w:pPr>
              <w:pStyle w:val="TAC"/>
              <w:keepNext w:val="0"/>
              <w:keepLines w:val="0"/>
            </w:pPr>
            <w:r>
              <w:t>N/A</w:t>
            </w:r>
          </w:p>
        </w:tc>
      </w:tr>
      <w:tr w:rsidR="00B23302" w:rsidRPr="00F9519C" w14:paraId="041153AF" w14:textId="77777777" w:rsidTr="009E7C90">
        <w:trPr>
          <w:jc w:val="center"/>
        </w:trPr>
        <w:tc>
          <w:tcPr>
            <w:tcW w:w="2007" w:type="dxa"/>
            <w:tcBorders>
              <w:top w:val="nil"/>
              <w:left w:val="single" w:sz="4" w:space="0" w:color="auto"/>
              <w:bottom w:val="nil"/>
              <w:right w:val="single" w:sz="4" w:space="0" w:color="auto"/>
            </w:tcBorders>
            <w:vAlign w:val="center"/>
          </w:tcPr>
          <w:p w14:paraId="151F5CE9"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6F3C07B8" w14:textId="77777777" w:rsidR="00B23302" w:rsidRPr="00F9519C" w:rsidRDefault="00B23302" w:rsidP="009E7C90">
            <w:pPr>
              <w:pStyle w:val="TAC"/>
              <w:keepNext w:val="0"/>
              <w:keepLines w:val="0"/>
              <w:rPr>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6D011D12" w14:textId="77777777" w:rsidR="00B23302" w:rsidRPr="00F9519C" w:rsidRDefault="00B23302" w:rsidP="009E7C90">
            <w:pPr>
              <w:pStyle w:val="TAC"/>
              <w:keepNext w:val="0"/>
              <w:keepLines w:val="0"/>
              <w:rPr>
                <w:rFonts w:eastAsia="PMingLiU"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tcPr>
          <w:p w14:paraId="5EC525DC" w14:textId="77777777" w:rsidR="00B23302" w:rsidRPr="00F9519C" w:rsidRDefault="00B23302" w:rsidP="009E7C90">
            <w:pPr>
              <w:pStyle w:val="TAC"/>
              <w:keepNext w:val="0"/>
              <w:keepLines w:val="0"/>
              <w:rPr>
                <w:rFonts w:cs="Arial"/>
                <w:color w:val="000000"/>
                <w:szCs w:val="18"/>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4A5F88" w14:textId="77777777" w:rsidR="00B23302" w:rsidRPr="00F9519C" w:rsidRDefault="00B23302" w:rsidP="009E7C90">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3FD2D9" w14:textId="77777777" w:rsidR="00B23302" w:rsidRPr="00F9519C" w:rsidRDefault="00B23302" w:rsidP="009E7C90">
            <w:pPr>
              <w:pStyle w:val="TAC"/>
              <w:keepNext w:val="0"/>
              <w:keepLines w:val="0"/>
              <w:rPr>
                <w:rFonts w:eastAsia="PMingLiU" w:cs="Arial"/>
                <w:color w:val="000000"/>
                <w:szCs w:val="18"/>
                <w:lang w:eastAsia="zh-TW"/>
              </w:rPr>
            </w:pPr>
            <w:r>
              <w:rPr>
                <w:rFonts w:eastAsia="DengXian" w:hint="eastAsia"/>
                <w:lang w:eastAsia="zh-CN"/>
              </w:rPr>
              <w:t>1</w:t>
            </w:r>
            <w:r>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788C4FF" w14:textId="77777777" w:rsidR="00B23302" w:rsidRPr="00F9519C" w:rsidRDefault="00B23302" w:rsidP="009E7C90">
            <w:pPr>
              <w:pStyle w:val="TAC"/>
              <w:keepNext w:val="0"/>
              <w:keepLines w:val="0"/>
            </w:pPr>
            <w:r>
              <w:rPr>
                <w:rFonts w:eastAsia="DengXian" w:hint="eastAsia"/>
                <w:lang w:eastAsia="zh-CN"/>
              </w:rPr>
              <w:t>1</w:t>
            </w:r>
            <w:r>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74FA2F45" w14:textId="77777777" w:rsidR="00B23302" w:rsidRPr="00F9519C" w:rsidRDefault="00B23302" w:rsidP="009E7C90">
            <w:pPr>
              <w:pStyle w:val="TAC"/>
              <w:keepNext w:val="0"/>
              <w:keepLines w:val="0"/>
              <w:rPr>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tcPr>
          <w:p w14:paraId="3CF45298" w14:textId="77777777" w:rsidR="00B23302" w:rsidRPr="00F9519C" w:rsidRDefault="00B23302" w:rsidP="009E7C90">
            <w:pPr>
              <w:pStyle w:val="TAC"/>
              <w:keepNext w:val="0"/>
              <w:keepLines w:val="0"/>
            </w:pPr>
            <w:r>
              <w:t>IMD5</w:t>
            </w:r>
          </w:p>
        </w:tc>
      </w:tr>
      <w:tr w:rsidR="00B23302" w:rsidRPr="00F9519C" w14:paraId="5C2139F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7C41879" w14:textId="77777777" w:rsidR="00B23302" w:rsidRPr="00F9519C" w:rsidRDefault="00B23302" w:rsidP="009E7C90">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28EBA0C4" w14:textId="77777777" w:rsidR="00B23302" w:rsidRPr="00F9519C" w:rsidRDefault="00B23302" w:rsidP="009E7C90">
            <w:pPr>
              <w:pStyle w:val="TAC"/>
              <w:keepNext w:val="0"/>
              <w:keepLines w:val="0"/>
              <w:rPr>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2834BA1" w14:textId="77777777" w:rsidR="00B23302" w:rsidRPr="00F9519C" w:rsidRDefault="00B23302" w:rsidP="009E7C90">
            <w:pPr>
              <w:pStyle w:val="TAC"/>
              <w:keepNext w:val="0"/>
              <w:keepLines w:val="0"/>
              <w:rPr>
                <w:rFonts w:eastAsia="PMingLiU" w:cs="Arial"/>
                <w:color w:val="000000"/>
                <w:szCs w:val="18"/>
                <w:lang w:eastAsia="zh-TW"/>
              </w:rPr>
            </w:pPr>
            <w:r>
              <w:rPr>
                <w:rFonts w:eastAsia="DengXian" w:hint="eastAsia"/>
                <w:lang w:eastAsia="zh-CN"/>
              </w:rPr>
              <w:t>3</w:t>
            </w:r>
            <w:r>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1F943D2" w14:textId="77777777" w:rsidR="00B23302" w:rsidRPr="00F9519C" w:rsidRDefault="00B23302" w:rsidP="009E7C90">
            <w:pPr>
              <w:pStyle w:val="TAC"/>
              <w:keepNext w:val="0"/>
              <w:keepLines w:val="0"/>
              <w:rPr>
                <w:rFonts w:cs="Arial"/>
                <w:color w:val="000000"/>
                <w:szCs w:val="18"/>
              </w:rPr>
            </w:pPr>
            <w:r>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AB8B28" w14:textId="77777777" w:rsidR="00B23302" w:rsidRPr="00F9519C" w:rsidRDefault="00B23302" w:rsidP="009E7C90">
            <w:pPr>
              <w:pStyle w:val="TAC"/>
              <w:keepNext w:val="0"/>
              <w:keepLines w:val="0"/>
              <w:rPr>
                <w:rFonts w:eastAsia="MS Mincho" w:cs="Arial"/>
                <w:color w:val="000000"/>
                <w:szCs w:val="18"/>
              </w:rPr>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065C64" w14:textId="77777777" w:rsidR="00B23302" w:rsidRPr="00F9519C" w:rsidRDefault="00B23302" w:rsidP="009E7C90">
            <w:pPr>
              <w:pStyle w:val="TAC"/>
              <w:keepNext w:val="0"/>
              <w:keepLines w:val="0"/>
              <w:rPr>
                <w:rFonts w:eastAsia="PMingLiU" w:cs="Arial"/>
                <w:color w:val="000000"/>
                <w:szCs w:val="18"/>
                <w:lang w:eastAsia="zh-TW"/>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1134084"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A9F0024" w14:textId="77777777" w:rsidR="00B23302" w:rsidRPr="00F9519C" w:rsidRDefault="00B23302" w:rsidP="009E7C90">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D5260B" w14:textId="77777777" w:rsidR="00B23302" w:rsidRPr="00F9519C" w:rsidRDefault="00B23302" w:rsidP="009E7C90">
            <w:pPr>
              <w:pStyle w:val="TAC"/>
              <w:keepNext w:val="0"/>
              <w:keepLines w:val="0"/>
            </w:pPr>
            <w:r>
              <w:t>N/A</w:t>
            </w:r>
          </w:p>
        </w:tc>
      </w:tr>
      <w:tr w:rsidR="00B23302" w:rsidRPr="00F9519C" w14:paraId="425FE94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1BA1EB1" w14:textId="77777777" w:rsidR="00B23302" w:rsidRPr="00F9519C" w:rsidRDefault="00B23302" w:rsidP="009E7C90">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C380ADF" w14:textId="77777777" w:rsidR="00B23302" w:rsidRPr="00F9519C" w:rsidRDefault="00B23302" w:rsidP="009E7C90">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D05EB0C" w14:textId="77777777" w:rsidR="00B23302" w:rsidRPr="00F9519C" w:rsidRDefault="00B23302" w:rsidP="009E7C90">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17171AA1"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C656249" w14:textId="77777777" w:rsidR="00B23302" w:rsidRPr="00F9519C" w:rsidRDefault="00B23302" w:rsidP="009E7C90">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8787585" w14:textId="77777777" w:rsidR="00B23302" w:rsidRPr="00F9519C" w:rsidRDefault="00B23302" w:rsidP="009E7C90">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041317B" w14:textId="77777777" w:rsidR="00B23302" w:rsidRPr="00F9519C" w:rsidRDefault="00B23302" w:rsidP="009E7C90">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013FE1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06CFD6" w14:textId="77777777" w:rsidR="00B23302" w:rsidRPr="00F9519C" w:rsidRDefault="00B23302" w:rsidP="009E7C90">
            <w:pPr>
              <w:pStyle w:val="TAC"/>
              <w:keepNext w:val="0"/>
              <w:keepLines w:val="0"/>
            </w:pPr>
            <w:r w:rsidRPr="00F9519C">
              <w:rPr>
                <w:szCs w:val="18"/>
              </w:rPr>
              <w:t>N/A</w:t>
            </w:r>
          </w:p>
        </w:tc>
      </w:tr>
      <w:tr w:rsidR="00B23302" w:rsidRPr="00F9519C" w14:paraId="35126B6E" w14:textId="77777777" w:rsidTr="009E7C90">
        <w:trPr>
          <w:jc w:val="center"/>
        </w:trPr>
        <w:tc>
          <w:tcPr>
            <w:tcW w:w="2007" w:type="dxa"/>
            <w:tcBorders>
              <w:top w:val="nil"/>
              <w:left w:val="single" w:sz="4" w:space="0" w:color="auto"/>
              <w:bottom w:val="nil"/>
              <w:right w:val="single" w:sz="4" w:space="0" w:color="auto"/>
            </w:tcBorders>
            <w:vAlign w:val="center"/>
          </w:tcPr>
          <w:p w14:paraId="748647C0"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7B7899" w14:textId="77777777" w:rsidR="00B23302" w:rsidRPr="00F9519C" w:rsidRDefault="00B23302" w:rsidP="009E7C90">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1CE7C7E" w14:textId="77777777" w:rsidR="00B23302" w:rsidRPr="00F9519C" w:rsidRDefault="00B23302" w:rsidP="009E7C90">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298AD1BB" w14:textId="77777777" w:rsidR="00B23302" w:rsidRPr="00F9519C" w:rsidRDefault="00B23302" w:rsidP="009E7C90">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D9CB23F" w14:textId="77777777" w:rsidR="00B23302" w:rsidRPr="00F9519C" w:rsidRDefault="00B23302" w:rsidP="009E7C90">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F6F0763" w14:textId="77777777" w:rsidR="00B23302" w:rsidRPr="00F9519C" w:rsidRDefault="00B23302" w:rsidP="009E7C90">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17B150B" w14:textId="77777777" w:rsidR="00B23302" w:rsidRPr="00F9519C" w:rsidRDefault="00B23302" w:rsidP="009E7C90">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9E303B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1155B8" w14:textId="77777777" w:rsidR="00B23302" w:rsidRPr="00F9519C" w:rsidRDefault="00B23302" w:rsidP="009E7C90">
            <w:pPr>
              <w:pStyle w:val="TAC"/>
              <w:keepNext w:val="0"/>
              <w:keepLines w:val="0"/>
            </w:pPr>
            <w:r w:rsidRPr="00F9519C">
              <w:rPr>
                <w:szCs w:val="18"/>
              </w:rPr>
              <w:t>N/A</w:t>
            </w:r>
          </w:p>
        </w:tc>
      </w:tr>
      <w:tr w:rsidR="00B23302" w:rsidRPr="00F9519C" w14:paraId="3093245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EB030E8"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50F4DE" w14:textId="77777777" w:rsidR="00B23302" w:rsidRPr="00F9519C" w:rsidRDefault="00B23302" w:rsidP="009E7C90">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4CED885" w14:textId="77777777" w:rsidR="00B23302" w:rsidRPr="00F9519C" w:rsidRDefault="00B23302" w:rsidP="009E7C90">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E552110"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E225D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8D3CBA7" w14:textId="77777777" w:rsidR="00B23302" w:rsidRPr="00F9519C" w:rsidRDefault="00B23302" w:rsidP="009E7C90">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038B863" w14:textId="77777777" w:rsidR="00B23302" w:rsidRPr="00F9519C" w:rsidRDefault="00B23302" w:rsidP="009E7C90">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B0664F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5C17A4" w14:textId="77777777" w:rsidR="00B23302" w:rsidRPr="00F9519C" w:rsidRDefault="00B23302" w:rsidP="009E7C90">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0B03EC76" w14:textId="77777777" w:rsidR="00B23302" w:rsidRPr="00F9519C" w:rsidRDefault="00B23302" w:rsidP="009E7C90">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B23302" w:rsidRPr="00F9519C" w14:paraId="1E6065B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7E5DD4C" w14:textId="77777777" w:rsidR="00B23302" w:rsidRPr="00F9519C" w:rsidRDefault="00B23302" w:rsidP="009E7C90">
            <w:pPr>
              <w:pStyle w:val="TAC"/>
              <w:rPr>
                <w:rFonts w:cs="Arial"/>
                <w:szCs w:val="22"/>
                <w:lang w:eastAsia="zh-CN"/>
              </w:rPr>
            </w:pPr>
            <w:r w:rsidRPr="000A6133">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68676F38" w14:textId="77777777" w:rsidR="00B23302" w:rsidRPr="00F9519C" w:rsidRDefault="00B23302" w:rsidP="009E7C90">
            <w:pPr>
              <w:pStyle w:val="TAC"/>
              <w:rPr>
                <w:rFonts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322A38A" w14:textId="77777777" w:rsidR="00B23302" w:rsidRPr="00F9519C" w:rsidRDefault="00B23302" w:rsidP="009E7C90">
            <w:pPr>
              <w:pStyle w:val="TAC"/>
              <w:rPr>
                <w:rFonts w:cs="Arial"/>
                <w:color w:val="000000"/>
                <w:szCs w:val="18"/>
              </w:rPr>
            </w:pPr>
            <w:r w:rsidRPr="000A6133">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42E8CA10" w14:textId="77777777" w:rsidR="00B23302" w:rsidRPr="00F9519C" w:rsidRDefault="00B23302" w:rsidP="009E7C90">
            <w:pPr>
              <w:pStyle w:val="TAC"/>
              <w:rPr>
                <w:rFonts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79C94FC" w14:textId="77777777" w:rsidR="00B23302" w:rsidRPr="00F9519C" w:rsidRDefault="00B23302" w:rsidP="009E7C90">
            <w:pPr>
              <w:pStyle w:val="TAC"/>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0C8B32" w14:textId="77777777" w:rsidR="00B23302" w:rsidRPr="00F9519C" w:rsidRDefault="00B23302" w:rsidP="009E7C90">
            <w:pPr>
              <w:pStyle w:val="TAC"/>
              <w:rPr>
                <w:rFonts w:cs="Arial"/>
                <w:szCs w:val="18"/>
              </w:rPr>
            </w:pPr>
            <w:r w:rsidRPr="000A6133">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544DC8B"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CDC976" w14:textId="77777777" w:rsidR="00B23302" w:rsidRPr="00F9519C" w:rsidRDefault="00B23302" w:rsidP="009E7C90">
            <w:pPr>
              <w:pStyle w:val="TAC"/>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B6B592" w14:textId="77777777" w:rsidR="00B23302" w:rsidRPr="00F9519C" w:rsidRDefault="00B23302" w:rsidP="009E7C90">
            <w:pPr>
              <w:pStyle w:val="TAC"/>
              <w:rPr>
                <w:rFonts w:cs="Arial"/>
                <w:szCs w:val="18"/>
                <w:lang w:eastAsia="ko-KR"/>
              </w:rPr>
            </w:pPr>
            <w:r w:rsidRPr="000A6133">
              <w:rPr>
                <w:rFonts w:eastAsia="DengXian"/>
              </w:rPr>
              <w:t>N/A</w:t>
            </w:r>
          </w:p>
        </w:tc>
      </w:tr>
      <w:tr w:rsidR="00B23302" w:rsidRPr="00F9519C" w14:paraId="4415703A" w14:textId="77777777" w:rsidTr="009E7C90">
        <w:trPr>
          <w:jc w:val="center"/>
        </w:trPr>
        <w:tc>
          <w:tcPr>
            <w:tcW w:w="2007" w:type="dxa"/>
            <w:tcBorders>
              <w:top w:val="nil"/>
              <w:left w:val="single" w:sz="4" w:space="0" w:color="auto"/>
              <w:bottom w:val="nil"/>
              <w:right w:val="single" w:sz="4" w:space="0" w:color="auto"/>
            </w:tcBorders>
            <w:vAlign w:val="center"/>
          </w:tcPr>
          <w:p w14:paraId="732A5EB0"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F7DE6" w14:textId="77777777" w:rsidR="00B23302" w:rsidRPr="00F9519C" w:rsidRDefault="00B23302" w:rsidP="009E7C90">
            <w:pPr>
              <w:pStyle w:val="TAC"/>
              <w:rPr>
                <w:rFonts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50DB30D" w14:textId="77777777" w:rsidR="00B23302" w:rsidRPr="00F9519C" w:rsidRDefault="00B23302" w:rsidP="009E7C90">
            <w:pPr>
              <w:pStyle w:val="TAC"/>
              <w:rPr>
                <w:rFonts w:cs="Arial"/>
                <w:color w:val="000000"/>
                <w:szCs w:val="18"/>
              </w:rPr>
            </w:pPr>
            <w:r w:rsidRPr="000A6133">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199AD30A"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39EEDE3" w14:textId="77777777" w:rsidR="00B23302" w:rsidRPr="00F9519C" w:rsidRDefault="00B23302" w:rsidP="009E7C90">
            <w:pPr>
              <w:pStyle w:val="TAC"/>
            </w:pPr>
            <w:r w:rsidRPr="000A6133">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631913B3" w14:textId="77777777" w:rsidR="00B23302" w:rsidRPr="00F9519C" w:rsidRDefault="00B23302" w:rsidP="009E7C90">
            <w:pPr>
              <w:pStyle w:val="TAC"/>
              <w:rPr>
                <w:rFonts w:cs="Arial"/>
                <w:szCs w:val="18"/>
              </w:rPr>
            </w:pPr>
            <w:r w:rsidRPr="000A6133">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415ABFE"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7413AD"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23BCF9" w14:textId="77777777" w:rsidR="00B23302" w:rsidRPr="00F9519C" w:rsidRDefault="00B23302" w:rsidP="009E7C90">
            <w:pPr>
              <w:pStyle w:val="TAC"/>
              <w:rPr>
                <w:rFonts w:cs="Arial"/>
                <w:szCs w:val="18"/>
                <w:lang w:eastAsia="ko-KR"/>
              </w:rPr>
            </w:pPr>
            <w:r w:rsidRPr="000A6133">
              <w:rPr>
                <w:rFonts w:eastAsia="DengXian"/>
              </w:rPr>
              <w:t>N/A</w:t>
            </w:r>
          </w:p>
        </w:tc>
      </w:tr>
      <w:tr w:rsidR="00B23302" w:rsidRPr="00F9519C" w14:paraId="1CAF6DFB" w14:textId="77777777" w:rsidTr="009E7C90">
        <w:trPr>
          <w:jc w:val="center"/>
        </w:trPr>
        <w:tc>
          <w:tcPr>
            <w:tcW w:w="2007" w:type="dxa"/>
            <w:tcBorders>
              <w:top w:val="nil"/>
              <w:left w:val="single" w:sz="4" w:space="0" w:color="auto"/>
              <w:bottom w:val="nil"/>
              <w:right w:val="single" w:sz="4" w:space="0" w:color="auto"/>
            </w:tcBorders>
            <w:vAlign w:val="center"/>
          </w:tcPr>
          <w:p w14:paraId="057F3DC3"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10966" w14:textId="77777777" w:rsidR="00B23302" w:rsidRPr="00F9519C" w:rsidRDefault="00B23302" w:rsidP="009E7C90">
            <w:pPr>
              <w:pStyle w:val="TAC"/>
              <w:rPr>
                <w:rFonts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4828AA8" w14:textId="77777777" w:rsidR="00B23302" w:rsidRPr="00F9519C" w:rsidRDefault="00B23302" w:rsidP="009E7C90">
            <w:pPr>
              <w:pStyle w:val="TAC"/>
              <w:rPr>
                <w:rFonts w:cs="Arial"/>
                <w:color w:val="000000"/>
                <w:szCs w:val="18"/>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F0E51EE"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369FDE3" w14:textId="77777777" w:rsidR="00B23302" w:rsidRPr="00F9519C" w:rsidRDefault="00B23302" w:rsidP="009E7C90">
            <w:pPr>
              <w:pStyle w:val="TAC"/>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3DD2EB" w14:textId="77777777" w:rsidR="00B23302" w:rsidRPr="00F9519C" w:rsidRDefault="00B23302" w:rsidP="009E7C90">
            <w:pPr>
              <w:pStyle w:val="TAC"/>
              <w:rPr>
                <w:rFonts w:cs="Arial"/>
                <w:szCs w:val="18"/>
              </w:rPr>
            </w:pPr>
            <w:r w:rsidRPr="000A6133">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12D1591D" w14:textId="77777777" w:rsidR="00B23302" w:rsidRPr="00F9519C" w:rsidRDefault="00B23302" w:rsidP="009E7C90">
            <w:pPr>
              <w:pStyle w:val="TAC"/>
              <w:rPr>
                <w:rFonts w:cs="Arial"/>
                <w:szCs w:val="18"/>
              </w:rPr>
            </w:pPr>
            <w:r w:rsidRPr="000A6133">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04547BEA"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227356" w14:textId="77777777" w:rsidR="00B23302" w:rsidRPr="00F9519C" w:rsidRDefault="00B23302" w:rsidP="009E7C90">
            <w:pPr>
              <w:pStyle w:val="TAC"/>
              <w:rPr>
                <w:rFonts w:cs="Arial"/>
                <w:szCs w:val="18"/>
                <w:lang w:eastAsia="ko-KR"/>
              </w:rPr>
            </w:pPr>
            <w:r w:rsidRPr="000A6133">
              <w:rPr>
                <w:rFonts w:eastAsia="DengXian"/>
              </w:rPr>
              <w:t>IMD3</w:t>
            </w:r>
          </w:p>
        </w:tc>
      </w:tr>
      <w:tr w:rsidR="00B23302" w:rsidRPr="00F9519C" w14:paraId="04E5761F" w14:textId="77777777" w:rsidTr="009E7C90">
        <w:trPr>
          <w:jc w:val="center"/>
        </w:trPr>
        <w:tc>
          <w:tcPr>
            <w:tcW w:w="2007" w:type="dxa"/>
            <w:tcBorders>
              <w:top w:val="nil"/>
              <w:left w:val="single" w:sz="4" w:space="0" w:color="auto"/>
              <w:bottom w:val="nil"/>
              <w:right w:val="single" w:sz="4" w:space="0" w:color="auto"/>
            </w:tcBorders>
            <w:vAlign w:val="center"/>
          </w:tcPr>
          <w:p w14:paraId="111AF174"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DBC9E" w14:textId="77777777" w:rsidR="00B23302" w:rsidRPr="00F9519C" w:rsidRDefault="00B23302" w:rsidP="009E7C90">
            <w:pPr>
              <w:pStyle w:val="TAC"/>
              <w:rPr>
                <w:rFonts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129CC33" w14:textId="77777777" w:rsidR="00B23302" w:rsidRPr="00F9519C" w:rsidRDefault="00B23302" w:rsidP="009E7C90">
            <w:pPr>
              <w:pStyle w:val="TAC"/>
              <w:rPr>
                <w:rFonts w:cs="Arial"/>
                <w:color w:val="000000"/>
                <w:szCs w:val="18"/>
              </w:rPr>
            </w:pPr>
            <w:r w:rsidRPr="000A6133">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0B8B68FE" w14:textId="77777777" w:rsidR="00B23302" w:rsidRPr="00F9519C" w:rsidRDefault="00B23302" w:rsidP="009E7C90">
            <w:pPr>
              <w:pStyle w:val="TAC"/>
              <w:rPr>
                <w:rFonts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E478F0B" w14:textId="77777777" w:rsidR="00B23302" w:rsidRPr="00F9519C" w:rsidRDefault="00B23302" w:rsidP="009E7C90">
            <w:pPr>
              <w:pStyle w:val="TAC"/>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4790BC" w14:textId="77777777" w:rsidR="00B23302" w:rsidRPr="00F9519C" w:rsidRDefault="00B23302" w:rsidP="009E7C90">
            <w:pPr>
              <w:pStyle w:val="TAC"/>
              <w:rPr>
                <w:rFonts w:cs="Arial"/>
                <w:szCs w:val="18"/>
              </w:rPr>
            </w:pPr>
            <w:r w:rsidRPr="000A6133">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468839F6"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247F03" w14:textId="77777777" w:rsidR="00B23302" w:rsidRPr="00F9519C" w:rsidRDefault="00B23302" w:rsidP="009E7C90">
            <w:pPr>
              <w:pStyle w:val="TAC"/>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297E77" w14:textId="77777777" w:rsidR="00B23302" w:rsidRPr="00F9519C" w:rsidRDefault="00B23302" w:rsidP="009E7C90">
            <w:pPr>
              <w:pStyle w:val="TAC"/>
              <w:rPr>
                <w:rFonts w:cs="Arial"/>
                <w:szCs w:val="18"/>
                <w:lang w:eastAsia="ko-KR"/>
              </w:rPr>
            </w:pPr>
            <w:r w:rsidRPr="000A6133">
              <w:rPr>
                <w:rFonts w:eastAsia="DengXian"/>
              </w:rPr>
              <w:t>N/A</w:t>
            </w:r>
          </w:p>
        </w:tc>
      </w:tr>
      <w:tr w:rsidR="00B23302" w:rsidRPr="00F9519C" w14:paraId="6BB55A1E" w14:textId="77777777" w:rsidTr="009E7C90">
        <w:trPr>
          <w:jc w:val="center"/>
        </w:trPr>
        <w:tc>
          <w:tcPr>
            <w:tcW w:w="2007" w:type="dxa"/>
            <w:tcBorders>
              <w:top w:val="nil"/>
              <w:left w:val="single" w:sz="4" w:space="0" w:color="auto"/>
              <w:bottom w:val="nil"/>
              <w:right w:val="single" w:sz="4" w:space="0" w:color="auto"/>
            </w:tcBorders>
            <w:vAlign w:val="center"/>
          </w:tcPr>
          <w:p w14:paraId="71F14366"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38C7A" w14:textId="77777777" w:rsidR="00B23302" w:rsidRPr="00F9519C" w:rsidRDefault="00B23302" w:rsidP="009E7C90">
            <w:pPr>
              <w:pStyle w:val="TAC"/>
              <w:rPr>
                <w:rFonts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620F7DE" w14:textId="77777777" w:rsidR="00B23302" w:rsidRPr="00F9519C" w:rsidRDefault="00B23302" w:rsidP="009E7C90">
            <w:pPr>
              <w:pStyle w:val="TAC"/>
              <w:rPr>
                <w:rFonts w:cs="Arial"/>
                <w:color w:val="000000"/>
                <w:szCs w:val="18"/>
              </w:rPr>
            </w:pPr>
            <w:r w:rsidRPr="0095331A">
              <w:rPr>
                <w:color w:val="000000"/>
              </w:rPr>
              <w:t>N/A</w:t>
            </w:r>
          </w:p>
        </w:tc>
        <w:tc>
          <w:tcPr>
            <w:tcW w:w="851" w:type="dxa"/>
            <w:tcBorders>
              <w:top w:val="single" w:sz="4" w:space="0" w:color="auto"/>
              <w:left w:val="single" w:sz="4" w:space="0" w:color="auto"/>
              <w:bottom w:val="single" w:sz="4" w:space="0" w:color="auto"/>
              <w:right w:val="single" w:sz="4" w:space="0" w:color="auto"/>
            </w:tcBorders>
          </w:tcPr>
          <w:p w14:paraId="29D1C76E" w14:textId="77777777" w:rsidR="00B23302" w:rsidRPr="00F9519C" w:rsidRDefault="00B23302" w:rsidP="009E7C90">
            <w:pPr>
              <w:pStyle w:val="TAC"/>
              <w:rPr>
                <w:rFonts w:cs="Arial"/>
                <w:szCs w:val="18"/>
              </w:rPr>
            </w:pPr>
            <w:r w:rsidRPr="0095331A">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6FDCA13F" w14:textId="77777777" w:rsidR="00B23302" w:rsidRPr="00F9519C" w:rsidRDefault="00B23302" w:rsidP="009E7C90">
            <w:pPr>
              <w:pStyle w:val="TAC"/>
            </w:pPr>
            <w:r w:rsidRPr="0095331A">
              <w:rPr>
                <w:color w:val="000000"/>
              </w:rPr>
              <w:t>N/A</w:t>
            </w:r>
          </w:p>
        </w:tc>
        <w:tc>
          <w:tcPr>
            <w:tcW w:w="960" w:type="dxa"/>
            <w:tcBorders>
              <w:top w:val="single" w:sz="4" w:space="0" w:color="auto"/>
              <w:left w:val="single" w:sz="4" w:space="0" w:color="auto"/>
              <w:bottom w:val="single" w:sz="4" w:space="0" w:color="auto"/>
              <w:right w:val="single" w:sz="4" w:space="0" w:color="auto"/>
            </w:tcBorders>
          </w:tcPr>
          <w:p w14:paraId="7E22E95D" w14:textId="77777777" w:rsidR="00B23302" w:rsidRPr="00F9519C" w:rsidRDefault="00B23302" w:rsidP="009E7C90">
            <w:pPr>
              <w:pStyle w:val="TAC"/>
              <w:rPr>
                <w:rFonts w:cs="Arial"/>
                <w:szCs w:val="18"/>
              </w:rPr>
            </w:pPr>
            <w:r w:rsidRPr="0095331A">
              <w:rPr>
                <w:rFonts w:hint="eastAsia"/>
                <w:color w:val="000000"/>
              </w:rPr>
              <w:t>3</w:t>
            </w:r>
            <w:r w:rsidRPr="0095331A">
              <w:rPr>
                <w:color w:val="000000"/>
              </w:rPr>
              <w:t>480</w:t>
            </w:r>
          </w:p>
        </w:tc>
        <w:tc>
          <w:tcPr>
            <w:tcW w:w="977" w:type="dxa"/>
            <w:tcBorders>
              <w:top w:val="single" w:sz="4" w:space="0" w:color="auto"/>
              <w:left w:val="single" w:sz="4" w:space="0" w:color="auto"/>
              <w:bottom w:val="single" w:sz="4" w:space="0" w:color="auto"/>
              <w:right w:val="single" w:sz="4" w:space="0" w:color="auto"/>
            </w:tcBorders>
          </w:tcPr>
          <w:p w14:paraId="1C5FA22D" w14:textId="77777777" w:rsidR="00B23302" w:rsidRPr="00F9519C" w:rsidRDefault="00B23302" w:rsidP="009E7C90">
            <w:pPr>
              <w:pStyle w:val="TAC"/>
              <w:rPr>
                <w:rFonts w:cs="Arial"/>
                <w:szCs w:val="18"/>
              </w:rPr>
            </w:pPr>
            <w:r>
              <w:rPr>
                <w:color w:val="000000"/>
              </w:rPr>
              <w:t>1</w:t>
            </w:r>
          </w:p>
        </w:tc>
        <w:tc>
          <w:tcPr>
            <w:tcW w:w="828" w:type="dxa"/>
            <w:tcBorders>
              <w:top w:val="single" w:sz="4" w:space="0" w:color="auto"/>
              <w:left w:val="single" w:sz="4" w:space="0" w:color="auto"/>
              <w:bottom w:val="single" w:sz="4" w:space="0" w:color="auto"/>
              <w:right w:val="single" w:sz="4" w:space="0" w:color="auto"/>
            </w:tcBorders>
          </w:tcPr>
          <w:p w14:paraId="1BDD68E6" w14:textId="77777777" w:rsidR="00B23302" w:rsidRPr="00F9519C" w:rsidRDefault="00B23302" w:rsidP="009E7C90">
            <w:pPr>
              <w:pStyle w:val="TAC"/>
            </w:pPr>
            <w:r w:rsidRPr="0095331A">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80DFD26" w14:textId="77777777" w:rsidR="00B23302" w:rsidRPr="00F9519C" w:rsidRDefault="00B23302" w:rsidP="009E7C90">
            <w:pPr>
              <w:pStyle w:val="TAC"/>
              <w:rPr>
                <w:rFonts w:cs="Arial"/>
                <w:szCs w:val="18"/>
                <w:lang w:eastAsia="ko-KR"/>
              </w:rPr>
            </w:pPr>
            <w:r w:rsidRPr="0095331A">
              <w:rPr>
                <w:rFonts w:hint="eastAsia"/>
                <w:color w:val="000000"/>
              </w:rPr>
              <w:t>IMD</w:t>
            </w:r>
            <w:r w:rsidRPr="0095331A">
              <w:rPr>
                <w:color w:val="000000"/>
              </w:rPr>
              <w:t>5</w:t>
            </w:r>
          </w:p>
        </w:tc>
      </w:tr>
      <w:tr w:rsidR="00B23302" w:rsidRPr="00F9519C" w14:paraId="4B3225A3" w14:textId="77777777" w:rsidTr="009E7C90">
        <w:trPr>
          <w:jc w:val="center"/>
        </w:trPr>
        <w:tc>
          <w:tcPr>
            <w:tcW w:w="2007" w:type="dxa"/>
            <w:tcBorders>
              <w:top w:val="nil"/>
              <w:left w:val="single" w:sz="4" w:space="0" w:color="auto"/>
              <w:bottom w:val="nil"/>
              <w:right w:val="single" w:sz="4" w:space="0" w:color="auto"/>
            </w:tcBorders>
            <w:vAlign w:val="center"/>
          </w:tcPr>
          <w:p w14:paraId="274F1D65"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78622" w14:textId="77777777" w:rsidR="00B23302" w:rsidRPr="00F9519C" w:rsidRDefault="00B23302" w:rsidP="009E7C90">
            <w:pPr>
              <w:pStyle w:val="TAC"/>
              <w:rPr>
                <w:rFonts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451830C" w14:textId="77777777" w:rsidR="00B23302" w:rsidRPr="00F9519C" w:rsidRDefault="00B23302" w:rsidP="009E7C90">
            <w:pPr>
              <w:pStyle w:val="TAC"/>
              <w:rPr>
                <w:rFonts w:cs="Arial"/>
                <w:color w:val="000000"/>
                <w:szCs w:val="18"/>
              </w:rPr>
            </w:pPr>
            <w:r w:rsidRPr="000A6133">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461D1BC8"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5BF98E0" w14:textId="77777777" w:rsidR="00B23302" w:rsidRPr="00F9519C" w:rsidRDefault="00B23302" w:rsidP="009E7C90">
            <w:pPr>
              <w:pStyle w:val="TAC"/>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0258C5AF" w14:textId="77777777" w:rsidR="00B23302" w:rsidRPr="00F9519C" w:rsidRDefault="00B23302" w:rsidP="009E7C90">
            <w:pPr>
              <w:pStyle w:val="TAC"/>
              <w:rPr>
                <w:rFonts w:cs="Arial"/>
                <w:szCs w:val="18"/>
              </w:rPr>
            </w:pPr>
            <w:r w:rsidRPr="000A6133">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2A48B2A"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7B93C4"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E097F4" w14:textId="77777777" w:rsidR="00B23302" w:rsidRPr="00F9519C" w:rsidRDefault="00B23302" w:rsidP="009E7C90">
            <w:pPr>
              <w:pStyle w:val="TAC"/>
              <w:rPr>
                <w:rFonts w:cs="Arial"/>
                <w:szCs w:val="18"/>
                <w:lang w:eastAsia="ko-KR"/>
              </w:rPr>
            </w:pPr>
            <w:r w:rsidRPr="0095331A">
              <w:rPr>
                <w:color w:val="000000"/>
              </w:rPr>
              <w:t>N/A</w:t>
            </w:r>
          </w:p>
        </w:tc>
      </w:tr>
      <w:tr w:rsidR="00B23302" w:rsidRPr="00F9519C" w14:paraId="05FEC7AE" w14:textId="77777777" w:rsidTr="009E7C90">
        <w:trPr>
          <w:jc w:val="center"/>
        </w:trPr>
        <w:tc>
          <w:tcPr>
            <w:tcW w:w="2007" w:type="dxa"/>
            <w:tcBorders>
              <w:top w:val="nil"/>
              <w:left w:val="single" w:sz="4" w:space="0" w:color="auto"/>
              <w:bottom w:val="nil"/>
              <w:right w:val="single" w:sz="4" w:space="0" w:color="auto"/>
            </w:tcBorders>
            <w:vAlign w:val="center"/>
          </w:tcPr>
          <w:p w14:paraId="5DDAA851"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81DEB" w14:textId="77777777" w:rsidR="00B23302" w:rsidRPr="00F9519C" w:rsidRDefault="00B23302" w:rsidP="009E7C90">
            <w:pPr>
              <w:pStyle w:val="TAC"/>
              <w:rPr>
                <w:rFonts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32088D4" w14:textId="77777777" w:rsidR="00B23302" w:rsidRPr="00F9519C" w:rsidRDefault="00B23302" w:rsidP="009E7C90">
            <w:pPr>
              <w:pStyle w:val="TAC"/>
              <w:rPr>
                <w:rFonts w:cs="Arial"/>
                <w:color w:val="000000"/>
                <w:szCs w:val="18"/>
              </w:rPr>
            </w:pPr>
            <w:r w:rsidRPr="000A6133">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22DF94B" w14:textId="77777777" w:rsidR="00B23302" w:rsidRPr="00F9519C" w:rsidRDefault="00B23302" w:rsidP="009E7C90">
            <w:pPr>
              <w:pStyle w:val="TAC"/>
              <w:rPr>
                <w:rFonts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8C188A4" w14:textId="77777777" w:rsidR="00B23302" w:rsidRPr="00F9519C" w:rsidRDefault="00B23302" w:rsidP="009E7C90">
            <w:pPr>
              <w:pStyle w:val="TAC"/>
            </w:pPr>
            <w:r w:rsidRPr="0095331A">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3A3BF9D" w14:textId="77777777" w:rsidR="00B23302" w:rsidRPr="00F9519C" w:rsidRDefault="00B23302" w:rsidP="009E7C90">
            <w:pPr>
              <w:pStyle w:val="TAC"/>
              <w:rPr>
                <w:rFonts w:cs="Arial"/>
                <w:szCs w:val="18"/>
              </w:rPr>
            </w:pPr>
            <w:r w:rsidRPr="000A6133">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BFAC12D" w14:textId="77777777" w:rsidR="00B23302" w:rsidRPr="00F9519C" w:rsidRDefault="00B23302" w:rsidP="009E7C90">
            <w:pPr>
              <w:pStyle w:val="TAC"/>
              <w:rPr>
                <w:rFonts w:cs="Arial"/>
                <w:szCs w:val="18"/>
              </w:rPr>
            </w:pPr>
            <w:r w:rsidRPr="000A6133">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3DD1BEB4" w14:textId="77777777" w:rsidR="00B23302" w:rsidRPr="00F9519C" w:rsidRDefault="00B23302" w:rsidP="009E7C90">
            <w:pPr>
              <w:pStyle w:val="TAC"/>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8DD3B0" w14:textId="77777777" w:rsidR="00B23302" w:rsidRPr="00F9519C" w:rsidRDefault="00B23302" w:rsidP="009E7C90">
            <w:pPr>
              <w:pStyle w:val="TAC"/>
              <w:rPr>
                <w:rFonts w:cs="Arial"/>
                <w:szCs w:val="18"/>
                <w:lang w:eastAsia="ko-KR"/>
              </w:rPr>
            </w:pPr>
            <w:r w:rsidRPr="0095331A">
              <w:rPr>
                <w:color w:val="000000"/>
              </w:rPr>
              <w:t>IMD3</w:t>
            </w:r>
            <w:r w:rsidRPr="00B85DE8">
              <w:rPr>
                <w:color w:val="000000"/>
                <w:vertAlign w:val="superscript"/>
              </w:rPr>
              <w:t>1</w:t>
            </w:r>
          </w:p>
        </w:tc>
      </w:tr>
      <w:tr w:rsidR="00B23302" w:rsidRPr="00F9519C" w14:paraId="7933166F" w14:textId="77777777" w:rsidTr="009E7C90">
        <w:trPr>
          <w:jc w:val="center"/>
        </w:trPr>
        <w:tc>
          <w:tcPr>
            <w:tcW w:w="2007" w:type="dxa"/>
            <w:tcBorders>
              <w:top w:val="nil"/>
              <w:left w:val="single" w:sz="4" w:space="0" w:color="auto"/>
              <w:bottom w:val="nil"/>
              <w:right w:val="single" w:sz="4" w:space="0" w:color="auto"/>
            </w:tcBorders>
            <w:vAlign w:val="center"/>
          </w:tcPr>
          <w:p w14:paraId="1A3F0F4B"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A62C1" w14:textId="77777777" w:rsidR="00B23302" w:rsidRPr="00F9519C" w:rsidRDefault="00B23302" w:rsidP="009E7C90">
            <w:pPr>
              <w:pStyle w:val="TAC"/>
              <w:rPr>
                <w:rFonts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5AEB238F" w14:textId="77777777" w:rsidR="00B23302" w:rsidRPr="00F9519C" w:rsidRDefault="00B23302" w:rsidP="009E7C90">
            <w:pPr>
              <w:pStyle w:val="TAC"/>
              <w:rPr>
                <w:rFonts w:cs="Arial"/>
                <w:color w:val="000000"/>
                <w:szCs w:val="18"/>
              </w:rPr>
            </w:pPr>
            <w:r w:rsidRPr="000A6133">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09C00D8E"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7D4B1F7" w14:textId="77777777" w:rsidR="00B23302" w:rsidRPr="00F9519C" w:rsidRDefault="00B23302" w:rsidP="009E7C90">
            <w:pPr>
              <w:pStyle w:val="TAC"/>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25BC1F1B" w14:textId="77777777" w:rsidR="00B23302" w:rsidRPr="00F9519C" w:rsidRDefault="00B23302" w:rsidP="009E7C90">
            <w:pPr>
              <w:pStyle w:val="TAC"/>
              <w:rPr>
                <w:rFonts w:cs="Arial"/>
                <w:szCs w:val="18"/>
              </w:rPr>
            </w:pPr>
            <w:r w:rsidRPr="000A6133">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D022880"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D87A3D"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D6316F" w14:textId="77777777" w:rsidR="00B23302" w:rsidRPr="00F9519C" w:rsidRDefault="00B23302" w:rsidP="009E7C90">
            <w:pPr>
              <w:pStyle w:val="TAC"/>
              <w:rPr>
                <w:rFonts w:cs="Arial"/>
                <w:szCs w:val="18"/>
                <w:lang w:eastAsia="ko-KR"/>
              </w:rPr>
            </w:pPr>
            <w:r w:rsidRPr="0095331A">
              <w:rPr>
                <w:color w:val="000000"/>
              </w:rPr>
              <w:t>N/A</w:t>
            </w:r>
          </w:p>
        </w:tc>
      </w:tr>
      <w:tr w:rsidR="00B23302" w:rsidRPr="00F9519C" w14:paraId="25A1AFB5" w14:textId="77777777" w:rsidTr="009E7C90">
        <w:trPr>
          <w:jc w:val="center"/>
        </w:trPr>
        <w:tc>
          <w:tcPr>
            <w:tcW w:w="2007" w:type="dxa"/>
            <w:tcBorders>
              <w:top w:val="nil"/>
              <w:left w:val="single" w:sz="4" w:space="0" w:color="auto"/>
              <w:bottom w:val="nil"/>
              <w:right w:val="single" w:sz="4" w:space="0" w:color="auto"/>
            </w:tcBorders>
            <w:vAlign w:val="center"/>
          </w:tcPr>
          <w:p w14:paraId="37F0997C"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CF8F3" w14:textId="77777777" w:rsidR="00B23302" w:rsidRPr="00F9519C" w:rsidRDefault="00B23302" w:rsidP="009E7C90">
            <w:pPr>
              <w:pStyle w:val="TAC"/>
              <w:rPr>
                <w:rFonts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2274004" w14:textId="77777777" w:rsidR="00B23302" w:rsidRPr="00F9519C" w:rsidRDefault="00B23302" w:rsidP="009E7C90">
            <w:pPr>
              <w:pStyle w:val="TAC"/>
              <w:rPr>
                <w:rFonts w:cs="Arial"/>
                <w:color w:val="000000"/>
                <w:szCs w:val="18"/>
              </w:rPr>
            </w:pPr>
            <w:r w:rsidRPr="000A6133">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46CFCD11"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CFAE96E" w14:textId="77777777" w:rsidR="00B23302" w:rsidRPr="00F9519C" w:rsidRDefault="00B23302" w:rsidP="009E7C90">
            <w:pPr>
              <w:pStyle w:val="TAC"/>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30D9FC26" w14:textId="77777777" w:rsidR="00B23302" w:rsidRPr="00F9519C" w:rsidRDefault="00B23302" w:rsidP="009E7C90">
            <w:pPr>
              <w:pStyle w:val="TAC"/>
              <w:rPr>
                <w:rFonts w:cs="Arial"/>
                <w:szCs w:val="18"/>
              </w:rPr>
            </w:pPr>
            <w:r w:rsidRPr="000A6133">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5AB19D1"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0A42DE"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B3ED41" w14:textId="77777777" w:rsidR="00B23302" w:rsidRPr="00F9519C" w:rsidRDefault="00B23302" w:rsidP="009E7C90">
            <w:pPr>
              <w:pStyle w:val="TAC"/>
              <w:rPr>
                <w:rFonts w:cs="Arial"/>
                <w:szCs w:val="18"/>
                <w:lang w:eastAsia="ko-KR"/>
              </w:rPr>
            </w:pPr>
            <w:r w:rsidRPr="0095331A">
              <w:rPr>
                <w:color w:val="000000"/>
              </w:rPr>
              <w:t>N/A</w:t>
            </w:r>
          </w:p>
        </w:tc>
      </w:tr>
      <w:tr w:rsidR="00B23302" w:rsidRPr="00F9519C" w14:paraId="6D94AAE0" w14:textId="77777777" w:rsidTr="009E7C90">
        <w:trPr>
          <w:jc w:val="center"/>
        </w:trPr>
        <w:tc>
          <w:tcPr>
            <w:tcW w:w="2007" w:type="dxa"/>
            <w:tcBorders>
              <w:top w:val="nil"/>
              <w:left w:val="single" w:sz="4" w:space="0" w:color="auto"/>
              <w:bottom w:val="nil"/>
              <w:right w:val="single" w:sz="4" w:space="0" w:color="auto"/>
            </w:tcBorders>
            <w:vAlign w:val="center"/>
          </w:tcPr>
          <w:p w14:paraId="46DE72BE"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E4C182" w14:textId="77777777" w:rsidR="00B23302" w:rsidRPr="00F9519C" w:rsidRDefault="00B23302" w:rsidP="009E7C90">
            <w:pPr>
              <w:pStyle w:val="TAC"/>
              <w:rPr>
                <w:rFonts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8E073F1" w14:textId="77777777" w:rsidR="00B23302" w:rsidRPr="00F9519C" w:rsidRDefault="00B23302" w:rsidP="009E7C90">
            <w:pPr>
              <w:pStyle w:val="TAC"/>
              <w:rPr>
                <w:rFonts w:cs="Arial"/>
                <w:color w:val="000000"/>
                <w:szCs w:val="18"/>
              </w:rPr>
            </w:pPr>
            <w:r w:rsidRPr="000A6133">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25CCA49E" w14:textId="77777777" w:rsidR="00B23302" w:rsidRPr="00F9519C" w:rsidRDefault="00B23302" w:rsidP="009E7C90">
            <w:pPr>
              <w:pStyle w:val="TAC"/>
              <w:rPr>
                <w:rFonts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6D4007D" w14:textId="77777777" w:rsidR="00B23302" w:rsidRPr="00F9519C" w:rsidRDefault="00B23302" w:rsidP="009E7C90">
            <w:pPr>
              <w:pStyle w:val="TAC"/>
            </w:pPr>
            <w:r w:rsidRPr="0095331A">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E2392FF" w14:textId="77777777" w:rsidR="00B23302" w:rsidRPr="00F9519C" w:rsidRDefault="00B23302" w:rsidP="009E7C90">
            <w:pPr>
              <w:pStyle w:val="TAC"/>
              <w:rPr>
                <w:rFonts w:cs="Arial"/>
                <w:szCs w:val="18"/>
              </w:rPr>
            </w:pPr>
            <w:r w:rsidRPr="000A6133">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5CB4DCD" w14:textId="77777777" w:rsidR="00B23302" w:rsidRPr="00F9519C" w:rsidRDefault="00B23302" w:rsidP="009E7C90">
            <w:pPr>
              <w:pStyle w:val="TAC"/>
              <w:rPr>
                <w:rFonts w:cs="Arial"/>
                <w:szCs w:val="18"/>
              </w:rPr>
            </w:pPr>
            <w:r w:rsidRPr="000A6133">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53749367" w14:textId="77777777" w:rsidR="00B23302" w:rsidRPr="00F9519C" w:rsidRDefault="00B23302" w:rsidP="009E7C90">
            <w:pPr>
              <w:pStyle w:val="TAC"/>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47BFC5" w14:textId="77777777" w:rsidR="00B23302" w:rsidRPr="00F9519C" w:rsidRDefault="00B23302" w:rsidP="009E7C90">
            <w:pPr>
              <w:pStyle w:val="TAC"/>
              <w:rPr>
                <w:rFonts w:cs="Arial"/>
                <w:szCs w:val="18"/>
                <w:lang w:eastAsia="ko-KR"/>
              </w:rPr>
            </w:pPr>
            <w:r w:rsidRPr="0095331A">
              <w:rPr>
                <w:color w:val="000000"/>
              </w:rPr>
              <w:t>IMD4</w:t>
            </w:r>
          </w:p>
        </w:tc>
      </w:tr>
      <w:tr w:rsidR="00B23302" w:rsidRPr="00F9519C" w14:paraId="7F04408F" w14:textId="77777777" w:rsidTr="009E7C90">
        <w:trPr>
          <w:jc w:val="center"/>
        </w:trPr>
        <w:tc>
          <w:tcPr>
            <w:tcW w:w="2007" w:type="dxa"/>
            <w:tcBorders>
              <w:top w:val="nil"/>
              <w:left w:val="single" w:sz="4" w:space="0" w:color="auto"/>
              <w:bottom w:val="nil"/>
              <w:right w:val="single" w:sz="4" w:space="0" w:color="auto"/>
            </w:tcBorders>
            <w:vAlign w:val="center"/>
          </w:tcPr>
          <w:p w14:paraId="7B6C4A0F"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216DE" w14:textId="77777777" w:rsidR="00B23302" w:rsidRPr="00F9519C" w:rsidRDefault="00B23302" w:rsidP="009E7C90">
            <w:pPr>
              <w:pStyle w:val="TAC"/>
              <w:rPr>
                <w:rFonts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213E80A" w14:textId="77777777" w:rsidR="00B23302" w:rsidRPr="00F9519C" w:rsidRDefault="00B23302" w:rsidP="009E7C90">
            <w:pPr>
              <w:pStyle w:val="TAC"/>
              <w:rPr>
                <w:rFonts w:cs="Arial"/>
                <w:color w:val="000000"/>
                <w:szCs w:val="18"/>
              </w:rPr>
            </w:pPr>
            <w:r w:rsidRPr="000A6133">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0B9939D"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A60A88E" w14:textId="77777777" w:rsidR="00B23302" w:rsidRPr="00F9519C" w:rsidRDefault="00B23302" w:rsidP="009E7C90">
            <w:pPr>
              <w:pStyle w:val="TAC"/>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292F241B" w14:textId="77777777" w:rsidR="00B23302" w:rsidRPr="00F9519C" w:rsidRDefault="00B23302" w:rsidP="009E7C90">
            <w:pPr>
              <w:pStyle w:val="TAC"/>
              <w:rPr>
                <w:rFonts w:cs="Arial"/>
                <w:szCs w:val="18"/>
              </w:rPr>
            </w:pPr>
            <w:r w:rsidRPr="000A6133">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088F574"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3D2E37"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22F455" w14:textId="77777777" w:rsidR="00B23302" w:rsidRPr="00F9519C" w:rsidRDefault="00B23302" w:rsidP="009E7C90">
            <w:pPr>
              <w:pStyle w:val="TAC"/>
              <w:rPr>
                <w:rFonts w:cs="Arial"/>
                <w:szCs w:val="18"/>
                <w:lang w:eastAsia="ko-KR"/>
              </w:rPr>
            </w:pPr>
            <w:r w:rsidRPr="0095331A">
              <w:rPr>
                <w:color w:val="000000"/>
              </w:rPr>
              <w:t>N/A</w:t>
            </w:r>
          </w:p>
        </w:tc>
      </w:tr>
      <w:tr w:rsidR="00B23302" w:rsidRPr="00F9519C" w14:paraId="500126C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12DAC6D"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CC2D1" w14:textId="77777777" w:rsidR="00B23302" w:rsidRPr="00F9519C" w:rsidRDefault="00B23302" w:rsidP="009E7C90">
            <w:pPr>
              <w:pStyle w:val="TAC"/>
              <w:rPr>
                <w:rFonts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60A9103" w14:textId="77777777" w:rsidR="00B23302" w:rsidRPr="00F9519C" w:rsidRDefault="00B23302" w:rsidP="009E7C90">
            <w:pPr>
              <w:pStyle w:val="TAC"/>
              <w:rPr>
                <w:rFonts w:cs="Arial"/>
                <w:color w:val="000000"/>
                <w:szCs w:val="18"/>
              </w:rPr>
            </w:pPr>
            <w:r w:rsidRPr="000A6133">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7E69E5B2" w14:textId="77777777" w:rsidR="00B23302" w:rsidRPr="00F9519C" w:rsidRDefault="00B23302" w:rsidP="009E7C90">
            <w:pPr>
              <w:pStyle w:val="TAC"/>
              <w:rPr>
                <w:rFonts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F9DD40D" w14:textId="77777777" w:rsidR="00B23302" w:rsidRPr="00F9519C" w:rsidRDefault="00B23302" w:rsidP="009E7C90">
            <w:pPr>
              <w:pStyle w:val="TAC"/>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24DCD044" w14:textId="77777777" w:rsidR="00B23302" w:rsidRPr="00F9519C" w:rsidRDefault="00B23302" w:rsidP="009E7C90">
            <w:pPr>
              <w:pStyle w:val="TAC"/>
              <w:rPr>
                <w:rFonts w:cs="Arial"/>
                <w:szCs w:val="18"/>
              </w:rPr>
            </w:pPr>
            <w:r w:rsidRPr="000A6133">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462E7680" w14:textId="77777777" w:rsidR="00B23302" w:rsidRPr="00F9519C" w:rsidRDefault="00B23302" w:rsidP="009E7C90">
            <w:pPr>
              <w:pStyle w:val="TAC"/>
              <w:rPr>
                <w:rFonts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84F65F" w14:textId="77777777" w:rsidR="00B23302" w:rsidRPr="00F9519C" w:rsidRDefault="00B23302" w:rsidP="009E7C90">
            <w:pPr>
              <w:pStyle w:val="TAC"/>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EC8D9A" w14:textId="77777777" w:rsidR="00B23302" w:rsidRPr="00F9519C" w:rsidRDefault="00B23302" w:rsidP="009E7C90">
            <w:pPr>
              <w:pStyle w:val="TAC"/>
              <w:rPr>
                <w:rFonts w:cs="Arial"/>
                <w:szCs w:val="18"/>
                <w:lang w:eastAsia="ko-KR"/>
              </w:rPr>
            </w:pPr>
            <w:r w:rsidRPr="0095331A">
              <w:rPr>
                <w:color w:val="000000"/>
              </w:rPr>
              <w:t>N/A</w:t>
            </w:r>
          </w:p>
        </w:tc>
      </w:tr>
      <w:tr w:rsidR="00B23302" w:rsidRPr="00F9519C" w14:paraId="0886AD0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739BEB1" w14:textId="77777777" w:rsidR="00B23302" w:rsidRPr="00F9519C" w:rsidRDefault="00B23302" w:rsidP="009E7C90">
            <w:pPr>
              <w:pStyle w:val="TAC"/>
              <w:keepNext w:val="0"/>
              <w:keepLines w:val="0"/>
              <w:rPr>
                <w:rFonts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5D5565B0"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2B0587" w14:textId="77777777" w:rsidR="00B23302" w:rsidRPr="00F9519C" w:rsidRDefault="00B23302" w:rsidP="009E7C90">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7D7FD7CB"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867917" w14:textId="77777777" w:rsidR="00B23302" w:rsidRPr="00F9519C" w:rsidRDefault="00B23302" w:rsidP="009E7C90">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02206" w14:textId="77777777" w:rsidR="00B23302" w:rsidRPr="00F9519C" w:rsidRDefault="00B23302" w:rsidP="009E7C90">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A8622A2"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EB949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13D39" w14:textId="77777777" w:rsidR="00B23302" w:rsidRPr="00F9519C" w:rsidRDefault="00B23302" w:rsidP="009E7C90">
            <w:pPr>
              <w:pStyle w:val="TAC"/>
              <w:keepNext w:val="0"/>
              <w:keepLines w:val="0"/>
              <w:rPr>
                <w:rFonts w:cs="Arial"/>
                <w:szCs w:val="18"/>
                <w:lang w:eastAsia="ko-KR"/>
              </w:rPr>
            </w:pPr>
            <w:r w:rsidRPr="00F9519C">
              <w:rPr>
                <w:lang w:eastAsia="zh-CN"/>
              </w:rPr>
              <w:t>N/A</w:t>
            </w:r>
          </w:p>
        </w:tc>
      </w:tr>
      <w:tr w:rsidR="00B23302" w:rsidRPr="00F9519C" w14:paraId="27691051" w14:textId="77777777" w:rsidTr="009E7C90">
        <w:trPr>
          <w:jc w:val="center"/>
        </w:trPr>
        <w:tc>
          <w:tcPr>
            <w:tcW w:w="2007" w:type="dxa"/>
            <w:tcBorders>
              <w:top w:val="nil"/>
              <w:left w:val="single" w:sz="4" w:space="0" w:color="auto"/>
              <w:bottom w:val="nil"/>
              <w:right w:val="single" w:sz="4" w:space="0" w:color="auto"/>
            </w:tcBorders>
            <w:vAlign w:val="center"/>
          </w:tcPr>
          <w:p w14:paraId="31A84F4A"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6A5BF"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415E63"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CED92D" w14:textId="77777777" w:rsidR="00B23302" w:rsidRPr="00F9519C" w:rsidRDefault="00B23302" w:rsidP="009E7C90">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6E6BB1"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261EB3" w14:textId="77777777" w:rsidR="00B23302" w:rsidRPr="00F9519C" w:rsidRDefault="00B23302" w:rsidP="009E7C90">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57471BF" w14:textId="77777777" w:rsidR="00B23302" w:rsidRPr="00F9519C" w:rsidRDefault="00B23302" w:rsidP="009E7C90">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F3C997C"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8EF82" w14:textId="77777777" w:rsidR="00B23302" w:rsidRPr="00F9519C" w:rsidRDefault="00B23302" w:rsidP="009E7C90">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B23302" w:rsidRPr="00F9519C" w14:paraId="55B4CC14"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4A3AED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76FE2"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0BFBA7" w14:textId="77777777" w:rsidR="00B23302" w:rsidRPr="00F9519C" w:rsidRDefault="00B23302" w:rsidP="009E7C90">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9C22B9C"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0FAF8C" w14:textId="77777777" w:rsidR="00B23302" w:rsidRPr="00F9519C" w:rsidRDefault="00B23302" w:rsidP="009E7C90">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E90AF" w14:textId="77777777" w:rsidR="00B23302" w:rsidRPr="00F9519C" w:rsidRDefault="00B23302" w:rsidP="009E7C90">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3491691C"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A215A"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E4CCA" w14:textId="77777777" w:rsidR="00B23302" w:rsidRPr="00F9519C" w:rsidRDefault="00B23302" w:rsidP="009E7C90">
            <w:pPr>
              <w:pStyle w:val="TAC"/>
              <w:keepNext w:val="0"/>
              <w:keepLines w:val="0"/>
              <w:rPr>
                <w:rFonts w:cs="Arial"/>
                <w:szCs w:val="18"/>
                <w:lang w:eastAsia="ko-KR"/>
              </w:rPr>
            </w:pPr>
            <w:r w:rsidRPr="00F9519C">
              <w:rPr>
                <w:lang w:eastAsia="zh-CN"/>
              </w:rPr>
              <w:t>N/A</w:t>
            </w:r>
          </w:p>
        </w:tc>
      </w:tr>
      <w:tr w:rsidR="00B23302" w:rsidRPr="00F9519C" w14:paraId="751541F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4060E49" w14:textId="77777777" w:rsidR="00B23302" w:rsidRPr="00F9519C" w:rsidRDefault="00B23302" w:rsidP="009E7C90">
            <w:pPr>
              <w:pStyle w:val="TAC"/>
              <w:keepNext w:val="0"/>
              <w:keepLines w:val="0"/>
              <w:rPr>
                <w:rFonts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475EB307" w14:textId="77777777" w:rsidR="00B23302" w:rsidRPr="00F9519C" w:rsidRDefault="00B23302" w:rsidP="009E7C90">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1706E957" w14:textId="77777777" w:rsidR="00B23302" w:rsidRPr="00F9519C" w:rsidRDefault="00B23302" w:rsidP="009E7C90">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7F326141"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AC9F2B9" w14:textId="77777777" w:rsidR="00B23302" w:rsidRPr="00F9519C" w:rsidRDefault="00B23302" w:rsidP="009E7C90">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7183A4" w14:textId="77777777" w:rsidR="00B23302" w:rsidRPr="00F9519C" w:rsidRDefault="00B23302" w:rsidP="009E7C90">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DD3FBA6"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9FDA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59EAF" w14:textId="77777777" w:rsidR="00B23302" w:rsidRPr="00F9519C" w:rsidRDefault="00B23302" w:rsidP="009E7C90">
            <w:pPr>
              <w:pStyle w:val="TAC"/>
              <w:keepNext w:val="0"/>
              <w:keepLines w:val="0"/>
              <w:rPr>
                <w:lang w:eastAsia="zh-CN"/>
              </w:rPr>
            </w:pPr>
            <w:r w:rsidRPr="00F9519C">
              <w:t>N/A</w:t>
            </w:r>
          </w:p>
        </w:tc>
      </w:tr>
      <w:tr w:rsidR="00B23302" w:rsidRPr="00F9519C" w14:paraId="549074A4" w14:textId="77777777" w:rsidTr="009E7C90">
        <w:trPr>
          <w:jc w:val="center"/>
        </w:trPr>
        <w:tc>
          <w:tcPr>
            <w:tcW w:w="2007" w:type="dxa"/>
            <w:tcBorders>
              <w:top w:val="nil"/>
              <w:left w:val="single" w:sz="4" w:space="0" w:color="auto"/>
              <w:bottom w:val="nil"/>
              <w:right w:val="single" w:sz="4" w:space="0" w:color="auto"/>
            </w:tcBorders>
            <w:vAlign w:val="center"/>
          </w:tcPr>
          <w:p w14:paraId="4B9088E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00C2A" w14:textId="77777777" w:rsidR="00B23302" w:rsidRPr="00F9519C" w:rsidRDefault="00B23302" w:rsidP="009E7C90">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83F545D" w14:textId="77777777" w:rsidR="00B23302" w:rsidRPr="00F9519C" w:rsidRDefault="00B23302" w:rsidP="009E7C90">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60945AF6"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67284C8" w14:textId="77777777" w:rsidR="00B23302" w:rsidRPr="00F9519C" w:rsidRDefault="00B23302" w:rsidP="009E7C90">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625CB855" w14:textId="77777777" w:rsidR="00B23302" w:rsidRPr="00F9519C" w:rsidRDefault="00B23302" w:rsidP="009E7C90">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1A188041" w14:textId="77777777" w:rsidR="00B23302" w:rsidRPr="00F9519C" w:rsidRDefault="00B23302" w:rsidP="009E7C90">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38FCFC4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61DC2" w14:textId="77777777" w:rsidR="00B23302" w:rsidRPr="00F9519C" w:rsidRDefault="00B23302" w:rsidP="009E7C90">
            <w:pPr>
              <w:pStyle w:val="TAC"/>
              <w:keepNext w:val="0"/>
              <w:keepLines w:val="0"/>
              <w:rPr>
                <w:lang w:eastAsia="zh-CN"/>
              </w:rPr>
            </w:pPr>
            <w:r w:rsidRPr="00F9519C">
              <w:t>IMD</w:t>
            </w:r>
            <w:r w:rsidRPr="00F9519C">
              <w:rPr>
                <w:rFonts w:hint="eastAsia"/>
              </w:rPr>
              <w:t>2</w:t>
            </w:r>
          </w:p>
        </w:tc>
      </w:tr>
      <w:tr w:rsidR="00B23302" w:rsidRPr="00F9519C" w14:paraId="51BCBC7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4D7974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2BD75" w14:textId="77777777" w:rsidR="00B23302" w:rsidRPr="00F9519C" w:rsidRDefault="00B23302" w:rsidP="009E7C90">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38BAFC5C" w14:textId="77777777" w:rsidR="00B23302" w:rsidRPr="00F9519C" w:rsidRDefault="00B23302" w:rsidP="009E7C90">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8701A81" w14:textId="77777777" w:rsidR="00B23302" w:rsidRPr="00F9519C" w:rsidRDefault="00B23302" w:rsidP="009E7C90">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FB5B2D5" w14:textId="77777777" w:rsidR="00B23302" w:rsidRPr="00F9519C" w:rsidRDefault="00B23302" w:rsidP="009E7C90">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89A8BD6" w14:textId="77777777" w:rsidR="00B23302" w:rsidRPr="00F9519C" w:rsidRDefault="00B23302" w:rsidP="009E7C90">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5BF397B0" w14:textId="77777777" w:rsidR="00B23302" w:rsidRPr="00F9519C" w:rsidRDefault="00B23302" w:rsidP="009E7C90">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F1A06"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1EE9" w14:textId="77777777" w:rsidR="00B23302" w:rsidRPr="00F9519C" w:rsidRDefault="00B23302" w:rsidP="009E7C90">
            <w:pPr>
              <w:pStyle w:val="TAC"/>
              <w:keepNext w:val="0"/>
              <w:keepLines w:val="0"/>
              <w:rPr>
                <w:lang w:eastAsia="zh-CN"/>
              </w:rPr>
            </w:pPr>
            <w:r w:rsidRPr="00F9519C">
              <w:t>N/A</w:t>
            </w:r>
          </w:p>
        </w:tc>
      </w:tr>
      <w:tr w:rsidR="00B23302" w:rsidRPr="00F9519C" w14:paraId="3C83522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09709C1" w14:textId="77777777" w:rsidR="00B23302" w:rsidRPr="00F9519C" w:rsidRDefault="00B23302" w:rsidP="009E7C90">
            <w:pPr>
              <w:pStyle w:val="TAC"/>
              <w:keepNext w:val="0"/>
              <w:keepLines w:val="0"/>
              <w:rPr>
                <w:rFonts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D5E19DD" w14:textId="77777777" w:rsidR="00B23302" w:rsidRPr="00F9519C" w:rsidRDefault="00B23302" w:rsidP="009E7C90">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E130A94" w14:textId="77777777" w:rsidR="00B23302" w:rsidRPr="00F9519C" w:rsidRDefault="00B23302" w:rsidP="009E7C90">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B899AB2"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006AB7"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0AD656" w14:textId="77777777" w:rsidR="00B23302" w:rsidRPr="00F9519C" w:rsidRDefault="00B23302" w:rsidP="009E7C90">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ACD4B47"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0CDB8CF"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37D8C2" w14:textId="77777777" w:rsidR="00B23302" w:rsidRPr="00F9519C" w:rsidRDefault="00B23302" w:rsidP="009E7C90">
            <w:pPr>
              <w:pStyle w:val="TAC"/>
              <w:keepNext w:val="0"/>
              <w:keepLines w:val="0"/>
              <w:rPr>
                <w:lang w:eastAsia="zh-CN"/>
              </w:rPr>
            </w:pPr>
            <w:r w:rsidRPr="00F9519C">
              <w:t>N/A</w:t>
            </w:r>
          </w:p>
        </w:tc>
      </w:tr>
      <w:tr w:rsidR="00B23302" w:rsidRPr="00F9519C" w14:paraId="4F4E2F93" w14:textId="77777777" w:rsidTr="009E7C90">
        <w:trPr>
          <w:jc w:val="center"/>
        </w:trPr>
        <w:tc>
          <w:tcPr>
            <w:tcW w:w="2007" w:type="dxa"/>
            <w:tcBorders>
              <w:top w:val="nil"/>
              <w:left w:val="single" w:sz="4" w:space="0" w:color="auto"/>
              <w:bottom w:val="nil"/>
              <w:right w:val="single" w:sz="4" w:space="0" w:color="auto"/>
            </w:tcBorders>
            <w:vAlign w:val="center"/>
          </w:tcPr>
          <w:p w14:paraId="14F4A866"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D03EF" w14:textId="77777777" w:rsidR="00B23302" w:rsidRPr="00F9519C" w:rsidRDefault="00B23302" w:rsidP="009E7C90">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07BCA81E" w14:textId="77777777" w:rsidR="00B23302" w:rsidRPr="00F9519C" w:rsidRDefault="00B23302" w:rsidP="009E7C90">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B8A3487"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0E10A3"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A0FEC7" w14:textId="77777777" w:rsidR="00B23302" w:rsidRPr="00F9519C" w:rsidRDefault="00B23302" w:rsidP="009E7C90">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095AEFAA" w14:textId="77777777" w:rsidR="00B23302" w:rsidRPr="00F9519C" w:rsidRDefault="00B23302" w:rsidP="009E7C90">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00A8F84C" w14:textId="77777777" w:rsidR="00B23302" w:rsidRPr="00F9519C" w:rsidRDefault="00B23302" w:rsidP="009E7C90">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D4A1D2D" w14:textId="77777777" w:rsidR="00B23302" w:rsidRPr="00F9519C" w:rsidRDefault="00B23302" w:rsidP="009E7C90">
            <w:pPr>
              <w:pStyle w:val="TAC"/>
              <w:keepNext w:val="0"/>
              <w:keepLines w:val="0"/>
              <w:rPr>
                <w:lang w:eastAsia="zh-CN"/>
              </w:rPr>
            </w:pPr>
            <w:r w:rsidRPr="00F9519C">
              <w:t>IMD2</w:t>
            </w:r>
          </w:p>
        </w:tc>
      </w:tr>
      <w:tr w:rsidR="00B23302" w:rsidRPr="00F9519C" w14:paraId="2E470665" w14:textId="77777777" w:rsidTr="009E7C90">
        <w:trPr>
          <w:jc w:val="center"/>
        </w:trPr>
        <w:tc>
          <w:tcPr>
            <w:tcW w:w="2007" w:type="dxa"/>
            <w:tcBorders>
              <w:top w:val="nil"/>
              <w:left w:val="single" w:sz="4" w:space="0" w:color="auto"/>
              <w:bottom w:val="nil"/>
              <w:right w:val="single" w:sz="4" w:space="0" w:color="auto"/>
            </w:tcBorders>
            <w:vAlign w:val="center"/>
          </w:tcPr>
          <w:p w14:paraId="0583F2E6"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A0286" w14:textId="77777777" w:rsidR="00B23302" w:rsidRPr="00F9519C" w:rsidRDefault="00B23302" w:rsidP="009E7C90">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50FA586" w14:textId="77777777" w:rsidR="00B23302" w:rsidRPr="00F9519C" w:rsidRDefault="00B23302" w:rsidP="009E7C90">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044DCD2A"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C482AD"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D5E617" w14:textId="77777777" w:rsidR="00B23302" w:rsidRPr="00F9519C" w:rsidRDefault="00B23302" w:rsidP="009E7C90">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10E8BF86"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C082FE0"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21870E" w14:textId="77777777" w:rsidR="00B23302" w:rsidRPr="00F9519C" w:rsidRDefault="00B23302" w:rsidP="009E7C90">
            <w:pPr>
              <w:pStyle w:val="TAC"/>
              <w:keepNext w:val="0"/>
              <w:keepLines w:val="0"/>
              <w:rPr>
                <w:lang w:eastAsia="zh-CN"/>
              </w:rPr>
            </w:pPr>
            <w:r w:rsidRPr="00F9519C">
              <w:t>N/A</w:t>
            </w:r>
          </w:p>
        </w:tc>
      </w:tr>
      <w:tr w:rsidR="00B23302" w:rsidRPr="00F9519C" w14:paraId="51BD83E1" w14:textId="77777777" w:rsidTr="009E7C90">
        <w:trPr>
          <w:jc w:val="center"/>
        </w:trPr>
        <w:tc>
          <w:tcPr>
            <w:tcW w:w="2007" w:type="dxa"/>
            <w:tcBorders>
              <w:top w:val="nil"/>
              <w:left w:val="single" w:sz="4" w:space="0" w:color="auto"/>
              <w:bottom w:val="nil"/>
              <w:right w:val="single" w:sz="4" w:space="0" w:color="auto"/>
            </w:tcBorders>
            <w:vAlign w:val="center"/>
          </w:tcPr>
          <w:p w14:paraId="75CD1027"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1A29A" w14:textId="77777777" w:rsidR="00B23302" w:rsidRPr="00F9519C" w:rsidRDefault="00B23302" w:rsidP="009E7C90">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F7C04B" w14:textId="77777777" w:rsidR="00B23302" w:rsidRPr="00F9519C" w:rsidRDefault="00B23302" w:rsidP="009E7C90">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198C8A0"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55719F"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F4D641" w14:textId="77777777" w:rsidR="00B23302" w:rsidRPr="00F9519C" w:rsidRDefault="00B23302" w:rsidP="009E7C90">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8CC27E6"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B236372"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AAE26E" w14:textId="77777777" w:rsidR="00B23302" w:rsidRPr="00F9519C" w:rsidRDefault="00B23302" w:rsidP="009E7C90">
            <w:pPr>
              <w:pStyle w:val="TAC"/>
              <w:keepNext w:val="0"/>
              <w:keepLines w:val="0"/>
              <w:rPr>
                <w:lang w:eastAsia="zh-CN"/>
              </w:rPr>
            </w:pPr>
            <w:r w:rsidRPr="00F9519C">
              <w:t>N/A</w:t>
            </w:r>
          </w:p>
        </w:tc>
      </w:tr>
      <w:tr w:rsidR="00B23302" w:rsidRPr="00F9519C" w14:paraId="7C9737E4" w14:textId="77777777" w:rsidTr="009E7C90">
        <w:trPr>
          <w:jc w:val="center"/>
        </w:trPr>
        <w:tc>
          <w:tcPr>
            <w:tcW w:w="2007" w:type="dxa"/>
            <w:tcBorders>
              <w:top w:val="nil"/>
              <w:left w:val="single" w:sz="4" w:space="0" w:color="auto"/>
              <w:bottom w:val="nil"/>
              <w:right w:val="single" w:sz="4" w:space="0" w:color="auto"/>
            </w:tcBorders>
            <w:vAlign w:val="center"/>
          </w:tcPr>
          <w:p w14:paraId="6E793A7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58887" w14:textId="77777777" w:rsidR="00B23302" w:rsidRPr="00F9519C" w:rsidRDefault="00B23302" w:rsidP="009E7C90">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24138906" w14:textId="77777777" w:rsidR="00B23302" w:rsidRPr="00F9519C" w:rsidRDefault="00B23302" w:rsidP="009E7C90">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C7C66D3"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81769B"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AFFCDC" w14:textId="77777777" w:rsidR="00B23302" w:rsidRPr="00F9519C" w:rsidRDefault="00B23302" w:rsidP="009E7C90">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5A847B22" w14:textId="77777777" w:rsidR="00B23302" w:rsidRPr="00F9519C" w:rsidRDefault="00B23302" w:rsidP="009E7C90">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774A0D1" w14:textId="77777777" w:rsidR="00B23302" w:rsidRPr="00F9519C" w:rsidRDefault="00B23302" w:rsidP="009E7C90">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04A471F" w14:textId="77777777" w:rsidR="00B23302" w:rsidRPr="00F9519C" w:rsidRDefault="00B23302" w:rsidP="009E7C90">
            <w:pPr>
              <w:pStyle w:val="TAC"/>
              <w:keepNext w:val="0"/>
              <w:keepLines w:val="0"/>
              <w:rPr>
                <w:lang w:eastAsia="zh-CN"/>
              </w:rPr>
            </w:pPr>
            <w:r w:rsidRPr="00F9519C">
              <w:t>IMD3</w:t>
            </w:r>
          </w:p>
        </w:tc>
      </w:tr>
      <w:tr w:rsidR="00B23302" w:rsidRPr="00F9519C" w14:paraId="0040471E" w14:textId="77777777" w:rsidTr="009E7C90">
        <w:trPr>
          <w:jc w:val="center"/>
        </w:trPr>
        <w:tc>
          <w:tcPr>
            <w:tcW w:w="2007" w:type="dxa"/>
            <w:tcBorders>
              <w:top w:val="nil"/>
              <w:left w:val="single" w:sz="4" w:space="0" w:color="auto"/>
              <w:bottom w:val="nil"/>
              <w:right w:val="single" w:sz="4" w:space="0" w:color="auto"/>
            </w:tcBorders>
            <w:vAlign w:val="center"/>
          </w:tcPr>
          <w:p w14:paraId="5048188B"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269EE" w14:textId="77777777" w:rsidR="00B23302" w:rsidRPr="00F9519C" w:rsidRDefault="00B23302" w:rsidP="009E7C90">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106BCB5" w14:textId="77777777" w:rsidR="00B23302" w:rsidRPr="00F9519C" w:rsidRDefault="00B23302" w:rsidP="009E7C90">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A823F4D"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C334C2"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CBAA68" w14:textId="77777777" w:rsidR="00B23302" w:rsidRPr="00F9519C" w:rsidRDefault="00B23302" w:rsidP="009E7C90">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855068A"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0E89CCC"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D40E95" w14:textId="77777777" w:rsidR="00B23302" w:rsidRPr="00F9519C" w:rsidRDefault="00B23302" w:rsidP="009E7C90">
            <w:pPr>
              <w:pStyle w:val="TAC"/>
              <w:keepNext w:val="0"/>
              <w:keepLines w:val="0"/>
              <w:rPr>
                <w:lang w:eastAsia="zh-CN"/>
              </w:rPr>
            </w:pPr>
            <w:r w:rsidRPr="00F9519C">
              <w:t>N/A</w:t>
            </w:r>
          </w:p>
        </w:tc>
      </w:tr>
      <w:tr w:rsidR="00B23302" w:rsidRPr="00F9519C" w14:paraId="54F1DF0C" w14:textId="77777777" w:rsidTr="009E7C90">
        <w:trPr>
          <w:jc w:val="center"/>
        </w:trPr>
        <w:tc>
          <w:tcPr>
            <w:tcW w:w="2007" w:type="dxa"/>
            <w:tcBorders>
              <w:top w:val="nil"/>
              <w:left w:val="single" w:sz="4" w:space="0" w:color="auto"/>
              <w:bottom w:val="nil"/>
              <w:right w:val="single" w:sz="4" w:space="0" w:color="auto"/>
            </w:tcBorders>
            <w:vAlign w:val="center"/>
          </w:tcPr>
          <w:p w14:paraId="3CF50D56"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D6201" w14:textId="77777777" w:rsidR="00B23302" w:rsidRPr="00F9519C" w:rsidRDefault="00B23302" w:rsidP="009E7C90">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C758659" w14:textId="77777777" w:rsidR="00B23302" w:rsidRPr="00F9519C" w:rsidRDefault="00B23302" w:rsidP="009E7C90">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3AFD0D6"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EB66AE"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CED8E3" w14:textId="77777777" w:rsidR="00B23302" w:rsidRPr="00F9519C" w:rsidRDefault="00B23302" w:rsidP="009E7C90">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31632E5E" w14:textId="77777777" w:rsidR="00B23302" w:rsidRPr="00F9519C" w:rsidRDefault="00B23302" w:rsidP="009E7C90">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4F6A4F0"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226E64" w14:textId="77777777" w:rsidR="00B23302" w:rsidRPr="00F9519C" w:rsidRDefault="00B23302" w:rsidP="009E7C90">
            <w:pPr>
              <w:pStyle w:val="TAC"/>
              <w:keepNext w:val="0"/>
              <w:keepLines w:val="0"/>
              <w:rPr>
                <w:lang w:eastAsia="zh-CN"/>
              </w:rPr>
            </w:pPr>
            <w:r w:rsidRPr="00F9519C">
              <w:t>IMD3</w:t>
            </w:r>
          </w:p>
        </w:tc>
      </w:tr>
      <w:tr w:rsidR="00B23302" w:rsidRPr="00F9519C" w14:paraId="7144653A" w14:textId="77777777" w:rsidTr="009E7C90">
        <w:trPr>
          <w:jc w:val="center"/>
        </w:trPr>
        <w:tc>
          <w:tcPr>
            <w:tcW w:w="2007" w:type="dxa"/>
            <w:tcBorders>
              <w:top w:val="nil"/>
              <w:left w:val="single" w:sz="4" w:space="0" w:color="auto"/>
              <w:bottom w:val="nil"/>
              <w:right w:val="single" w:sz="4" w:space="0" w:color="auto"/>
            </w:tcBorders>
            <w:vAlign w:val="center"/>
          </w:tcPr>
          <w:p w14:paraId="5E06BEB4"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ED615" w14:textId="77777777" w:rsidR="00B23302" w:rsidRPr="00F9519C" w:rsidRDefault="00B23302" w:rsidP="009E7C90">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70F7C389" w14:textId="77777777" w:rsidR="00B23302" w:rsidRPr="00F9519C" w:rsidRDefault="00B23302" w:rsidP="009E7C90">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6C154BCA"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096951" w14:textId="77777777" w:rsidR="00B23302" w:rsidRPr="00F9519C" w:rsidRDefault="00B23302" w:rsidP="009E7C90">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19EF50" w14:textId="77777777" w:rsidR="00B23302" w:rsidRPr="00F9519C" w:rsidRDefault="00B23302" w:rsidP="009E7C90">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9FEB451"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B5862C3" w14:textId="77777777" w:rsidR="00B23302" w:rsidRPr="00F9519C" w:rsidRDefault="00B23302" w:rsidP="009E7C90">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08D1BCCB" w14:textId="77777777" w:rsidR="00B23302" w:rsidRPr="00F9519C" w:rsidRDefault="00B23302" w:rsidP="009E7C90">
            <w:pPr>
              <w:pStyle w:val="TAC"/>
              <w:keepNext w:val="0"/>
              <w:keepLines w:val="0"/>
              <w:rPr>
                <w:lang w:eastAsia="zh-CN"/>
              </w:rPr>
            </w:pPr>
            <w:r w:rsidRPr="00F9519C">
              <w:t>N/A</w:t>
            </w:r>
          </w:p>
        </w:tc>
      </w:tr>
      <w:tr w:rsidR="00B23302" w:rsidRPr="00F9519C" w14:paraId="1329DBC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7EC45B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BBA86" w14:textId="77777777" w:rsidR="00B23302" w:rsidRPr="00F9519C" w:rsidRDefault="00B23302" w:rsidP="009E7C90">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46F8B3D" w14:textId="77777777" w:rsidR="00B23302" w:rsidRPr="00F9519C" w:rsidRDefault="00B23302" w:rsidP="009E7C90">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63D4DA5" w14:textId="77777777" w:rsidR="00B23302" w:rsidRPr="00F9519C" w:rsidRDefault="00B23302" w:rsidP="009E7C90">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D88C68" w14:textId="77777777" w:rsidR="00B23302" w:rsidRPr="00F9519C" w:rsidRDefault="00B23302" w:rsidP="009E7C90">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8F46F9" w14:textId="77777777" w:rsidR="00B23302" w:rsidRPr="00F9519C" w:rsidRDefault="00B23302" w:rsidP="009E7C90">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1A2AC7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BEAA7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9F8122" w14:textId="77777777" w:rsidR="00B23302" w:rsidRPr="00F9519C" w:rsidRDefault="00B23302" w:rsidP="009E7C90">
            <w:pPr>
              <w:pStyle w:val="TAC"/>
              <w:keepNext w:val="0"/>
              <w:keepLines w:val="0"/>
              <w:rPr>
                <w:lang w:eastAsia="zh-CN"/>
              </w:rPr>
            </w:pPr>
            <w:r w:rsidRPr="00F9519C">
              <w:t>N/A</w:t>
            </w:r>
          </w:p>
        </w:tc>
      </w:tr>
      <w:tr w:rsidR="00B23302" w:rsidRPr="00F9519C" w14:paraId="2E3F31F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7E146BF" w14:textId="77777777" w:rsidR="00B23302" w:rsidRPr="00F9519C" w:rsidRDefault="00B23302" w:rsidP="009E7C90">
            <w:pPr>
              <w:pStyle w:val="TAC"/>
              <w:keepNext w:val="0"/>
              <w:keepLines w:val="0"/>
              <w:rPr>
                <w:rFonts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863E4FB" w14:textId="77777777" w:rsidR="00B23302" w:rsidRPr="00F9519C" w:rsidRDefault="00B23302" w:rsidP="009E7C90">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B5431A0" w14:textId="77777777" w:rsidR="00B23302" w:rsidRPr="00F9519C" w:rsidRDefault="00B23302" w:rsidP="009E7C90">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080082B2"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A2A9A7"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532DFA" w14:textId="77777777" w:rsidR="00B23302" w:rsidRPr="00F9519C" w:rsidRDefault="00B23302" w:rsidP="009E7C90">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717C683"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27384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6C779"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57927E91" w14:textId="77777777" w:rsidTr="009E7C90">
        <w:trPr>
          <w:jc w:val="center"/>
        </w:trPr>
        <w:tc>
          <w:tcPr>
            <w:tcW w:w="2007" w:type="dxa"/>
            <w:tcBorders>
              <w:top w:val="nil"/>
              <w:left w:val="single" w:sz="4" w:space="0" w:color="auto"/>
              <w:bottom w:val="nil"/>
              <w:right w:val="single" w:sz="4" w:space="0" w:color="auto"/>
            </w:tcBorders>
            <w:vAlign w:val="center"/>
          </w:tcPr>
          <w:p w14:paraId="496CB5B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84C170" w14:textId="77777777" w:rsidR="00B23302" w:rsidRPr="00F9519C" w:rsidRDefault="00B23302" w:rsidP="009E7C90">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1FDE538"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4F4EAB"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89A7E0"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FA1E39" w14:textId="77777777" w:rsidR="00B23302" w:rsidRPr="00F9519C" w:rsidRDefault="00B23302" w:rsidP="009E7C90">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3E6643F4" w14:textId="77777777" w:rsidR="00B23302" w:rsidRPr="00F9519C" w:rsidRDefault="00B23302" w:rsidP="009E7C90">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7449B9E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6E0A6B" w14:textId="77777777" w:rsidR="00B23302" w:rsidRPr="00F9519C" w:rsidRDefault="00B23302" w:rsidP="009E7C90">
            <w:pPr>
              <w:pStyle w:val="TAC"/>
              <w:keepNext w:val="0"/>
              <w:keepLines w:val="0"/>
              <w:rPr>
                <w:rFonts w:cs="Arial"/>
                <w:szCs w:val="18"/>
                <w:lang w:eastAsia="ko-KR"/>
              </w:rPr>
            </w:pPr>
            <w:r w:rsidRPr="00F9519C">
              <w:t>IMD2</w:t>
            </w:r>
          </w:p>
        </w:tc>
      </w:tr>
      <w:tr w:rsidR="00B23302" w:rsidRPr="00F9519C" w14:paraId="0C97EC80" w14:textId="77777777" w:rsidTr="009E7C90">
        <w:trPr>
          <w:jc w:val="center"/>
        </w:trPr>
        <w:tc>
          <w:tcPr>
            <w:tcW w:w="2007" w:type="dxa"/>
            <w:tcBorders>
              <w:top w:val="nil"/>
              <w:left w:val="single" w:sz="4" w:space="0" w:color="auto"/>
              <w:bottom w:val="nil"/>
              <w:right w:val="single" w:sz="4" w:space="0" w:color="auto"/>
            </w:tcBorders>
            <w:vAlign w:val="center"/>
          </w:tcPr>
          <w:p w14:paraId="2A0E5665"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1532BE" w14:textId="77777777" w:rsidR="00B23302" w:rsidRPr="00F9519C" w:rsidRDefault="00B23302" w:rsidP="009E7C90">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F485287" w14:textId="77777777" w:rsidR="00B23302" w:rsidRPr="00F9519C" w:rsidRDefault="00B23302" w:rsidP="009E7C90">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7492E507" w14:textId="77777777" w:rsidR="00B23302" w:rsidRPr="00F9519C" w:rsidRDefault="00B23302" w:rsidP="009E7C90">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69222C" w14:textId="77777777" w:rsidR="00B23302" w:rsidRPr="00F9519C" w:rsidRDefault="00B23302" w:rsidP="009E7C90">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650C9B9" w14:textId="77777777" w:rsidR="00B23302" w:rsidRPr="00F9519C" w:rsidRDefault="00B23302" w:rsidP="009E7C90">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7457B2F1"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8C79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8E491F"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22BBC2F9" w14:textId="77777777" w:rsidTr="009E7C90">
        <w:trPr>
          <w:jc w:val="center"/>
        </w:trPr>
        <w:tc>
          <w:tcPr>
            <w:tcW w:w="2007" w:type="dxa"/>
            <w:tcBorders>
              <w:top w:val="nil"/>
              <w:left w:val="single" w:sz="4" w:space="0" w:color="auto"/>
              <w:bottom w:val="nil"/>
              <w:right w:val="single" w:sz="4" w:space="0" w:color="auto"/>
            </w:tcBorders>
            <w:vAlign w:val="center"/>
          </w:tcPr>
          <w:p w14:paraId="3B58B3DB"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F8ABBA" w14:textId="77777777" w:rsidR="00B23302" w:rsidRPr="00F9519C" w:rsidRDefault="00B23302" w:rsidP="009E7C90">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2E0F03C"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6D1CB0"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F2858B"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FA1E21" w14:textId="77777777" w:rsidR="00B23302" w:rsidRPr="00F9519C" w:rsidRDefault="00B23302" w:rsidP="009E7C90">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2662C2EA" w14:textId="77777777" w:rsidR="00B23302" w:rsidRPr="00F9519C" w:rsidRDefault="00B23302" w:rsidP="009E7C90">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5DC4634"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DFF66" w14:textId="77777777" w:rsidR="00B23302" w:rsidRPr="00F9519C" w:rsidRDefault="00B23302" w:rsidP="009E7C90">
            <w:pPr>
              <w:pStyle w:val="TAC"/>
              <w:keepNext w:val="0"/>
              <w:keepLines w:val="0"/>
              <w:rPr>
                <w:rFonts w:cs="Arial"/>
                <w:szCs w:val="18"/>
                <w:lang w:eastAsia="ko-KR"/>
              </w:rPr>
            </w:pPr>
            <w:r w:rsidRPr="00F9519C">
              <w:t>IMD2</w:t>
            </w:r>
            <w:r w:rsidRPr="00F9519C">
              <w:rPr>
                <w:vertAlign w:val="superscript"/>
              </w:rPr>
              <w:t>1, 4</w:t>
            </w:r>
          </w:p>
        </w:tc>
      </w:tr>
      <w:tr w:rsidR="00B23302" w:rsidRPr="00F9519C" w14:paraId="12A54587" w14:textId="77777777" w:rsidTr="009E7C90">
        <w:trPr>
          <w:jc w:val="center"/>
        </w:trPr>
        <w:tc>
          <w:tcPr>
            <w:tcW w:w="2007" w:type="dxa"/>
            <w:tcBorders>
              <w:top w:val="nil"/>
              <w:left w:val="single" w:sz="4" w:space="0" w:color="auto"/>
              <w:bottom w:val="nil"/>
              <w:right w:val="single" w:sz="4" w:space="0" w:color="auto"/>
            </w:tcBorders>
            <w:vAlign w:val="center"/>
          </w:tcPr>
          <w:p w14:paraId="183398E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7DDCF1" w14:textId="77777777" w:rsidR="00B23302" w:rsidRPr="00F9519C" w:rsidRDefault="00B23302" w:rsidP="009E7C90">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D91C92B" w14:textId="77777777" w:rsidR="00B23302" w:rsidRPr="00F9519C" w:rsidRDefault="00B23302" w:rsidP="009E7C90">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2CDF3244"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9824A9"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C32596" w14:textId="77777777" w:rsidR="00B23302" w:rsidRPr="00F9519C" w:rsidRDefault="00B23302" w:rsidP="009E7C90">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585BC30"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916F5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68C6F4"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28CF1FE3" w14:textId="77777777" w:rsidTr="009E7C90">
        <w:trPr>
          <w:jc w:val="center"/>
        </w:trPr>
        <w:tc>
          <w:tcPr>
            <w:tcW w:w="2007" w:type="dxa"/>
            <w:tcBorders>
              <w:top w:val="nil"/>
              <w:left w:val="single" w:sz="4" w:space="0" w:color="auto"/>
              <w:bottom w:val="nil"/>
              <w:right w:val="single" w:sz="4" w:space="0" w:color="auto"/>
            </w:tcBorders>
            <w:vAlign w:val="center"/>
          </w:tcPr>
          <w:p w14:paraId="6968F91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282E1B" w14:textId="77777777" w:rsidR="00B23302" w:rsidRPr="00F9519C" w:rsidRDefault="00B23302" w:rsidP="009E7C90">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F7DCAB4" w14:textId="77777777" w:rsidR="00B23302" w:rsidRPr="00F9519C" w:rsidRDefault="00B23302" w:rsidP="009E7C90">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27D62FD6" w14:textId="77777777" w:rsidR="00B23302" w:rsidRPr="00F9519C" w:rsidRDefault="00B23302" w:rsidP="009E7C90">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EF5F36A" w14:textId="77777777" w:rsidR="00B23302" w:rsidRPr="00F9519C" w:rsidRDefault="00B23302" w:rsidP="009E7C90">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C881F13" w14:textId="77777777" w:rsidR="00B23302" w:rsidRPr="00F9519C" w:rsidRDefault="00B23302" w:rsidP="009E7C90">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2D1CCF28"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43EE4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19BF5C"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746C3132" w14:textId="77777777" w:rsidTr="009E7C90">
        <w:trPr>
          <w:jc w:val="center"/>
        </w:trPr>
        <w:tc>
          <w:tcPr>
            <w:tcW w:w="2007" w:type="dxa"/>
            <w:tcBorders>
              <w:top w:val="nil"/>
              <w:left w:val="single" w:sz="4" w:space="0" w:color="auto"/>
              <w:bottom w:val="nil"/>
              <w:right w:val="single" w:sz="4" w:space="0" w:color="auto"/>
            </w:tcBorders>
            <w:vAlign w:val="center"/>
          </w:tcPr>
          <w:p w14:paraId="2D071DC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0E6517" w14:textId="77777777" w:rsidR="00B23302" w:rsidRPr="00F9519C" w:rsidRDefault="00B23302" w:rsidP="009E7C90">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448D842" w14:textId="77777777" w:rsidR="00B23302" w:rsidRPr="00F9519C" w:rsidRDefault="00B23302" w:rsidP="009E7C90">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499D1898"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C55709"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A8C99C" w14:textId="77777777" w:rsidR="00B23302" w:rsidRPr="00F9519C" w:rsidRDefault="00B23302" w:rsidP="009E7C90">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394B619B"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EC3B9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615B9"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46FC7E73" w14:textId="77777777" w:rsidTr="009E7C90">
        <w:trPr>
          <w:jc w:val="center"/>
        </w:trPr>
        <w:tc>
          <w:tcPr>
            <w:tcW w:w="2007" w:type="dxa"/>
            <w:tcBorders>
              <w:top w:val="nil"/>
              <w:left w:val="single" w:sz="4" w:space="0" w:color="auto"/>
              <w:bottom w:val="nil"/>
              <w:right w:val="single" w:sz="4" w:space="0" w:color="auto"/>
            </w:tcBorders>
            <w:vAlign w:val="center"/>
          </w:tcPr>
          <w:p w14:paraId="75A846F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B68E73" w14:textId="77777777" w:rsidR="00B23302" w:rsidRPr="00F9519C" w:rsidRDefault="00B23302" w:rsidP="009E7C90">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D83B835" w14:textId="77777777" w:rsidR="00B23302" w:rsidRPr="00F9519C" w:rsidRDefault="00B23302" w:rsidP="009E7C90">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613E8858"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016F90"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21A7C0" w14:textId="77777777" w:rsidR="00B23302" w:rsidRPr="00F9519C" w:rsidRDefault="00B23302" w:rsidP="009E7C90">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1F2D52AF"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C9C69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D3449F"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08755C5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F8BD0D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D720B2" w14:textId="77777777" w:rsidR="00B23302" w:rsidRPr="00F9519C" w:rsidRDefault="00B23302" w:rsidP="009E7C90">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50E11AD"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C8D87E" w14:textId="77777777" w:rsidR="00B23302" w:rsidRPr="00F9519C" w:rsidRDefault="00B23302" w:rsidP="009E7C90">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26078E"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FCABC0" w14:textId="77777777" w:rsidR="00B23302" w:rsidRPr="00F9519C" w:rsidRDefault="00B23302" w:rsidP="009E7C90">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6855C46E" w14:textId="77777777" w:rsidR="00B23302" w:rsidRPr="00F9519C" w:rsidRDefault="00B23302" w:rsidP="009E7C90">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D5DAE7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F9EFE7" w14:textId="77777777" w:rsidR="00B23302" w:rsidRPr="00F9519C" w:rsidRDefault="00B23302" w:rsidP="009E7C90">
            <w:pPr>
              <w:pStyle w:val="TAC"/>
              <w:keepNext w:val="0"/>
              <w:keepLines w:val="0"/>
              <w:rPr>
                <w:rFonts w:cs="Arial"/>
                <w:szCs w:val="18"/>
                <w:lang w:eastAsia="ko-KR"/>
              </w:rPr>
            </w:pPr>
            <w:r w:rsidRPr="00F9519C">
              <w:t>IMD2</w:t>
            </w:r>
            <w:r w:rsidRPr="00F9519C">
              <w:rPr>
                <w:vertAlign w:val="superscript"/>
              </w:rPr>
              <w:t>2, 4</w:t>
            </w:r>
          </w:p>
        </w:tc>
      </w:tr>
      <w:tr w:rsidR="00B23302" w:rsidRPr="00F9519C" w14:paraId="3807CED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96547C2" w14:textId="77777777" w:rsidR="00B23302" w:rsidRPr="00F9519C" w:rsidRDefault="00B23302" w:rsidP="009E7C90">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D7EAD80" w14:textId="77777777" w:rsidR="00B23302" w:rsidRPr="00F9519C" w:rsidRDefault="00B23302" w:rsidP="009E7C90">
            <w:pPr>
              <w:pStyle w:val="TAC"/>
              <w:keepNext w:val="0"/>
              <w:keepLines w:val="0"/>
            </w:pPr>
            <w:r w:rsidRPr="00F9519C">
              <w:rPr>
                <w:rFonts w:eastAsia="맑은 고딕"/>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FD2E10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1018CC" w14:textId="77777777" w:rsidR="00B23302" w:rsidRPr="00F9519C" w:rsidRDefault="00B23302" w:rsidP="009E7C90">
            <w:pPr>
              <w:pStyle w:val="TAC"/>
              <w:keepNext w:val="0"/>
              <w:keepLines w:val="0"/>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940D9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DB597D" w14:textId="77777777" w:rsidR="00B23302" w:rsidRPr="00F9519C" w:rsidRDefault="00B23302" w:rsidP="009E7C90">
            <w:pPr>
              <w:pStyle w:val="TAC"/>
              <w:keepNext w:val="0"/>
              <w:keepLines w:val="0"/>
            </w:pPr>
            <w:r w:rsidRPr="00F9519C">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804EA40" w14:textId="77777777" w:rsidR="00B23302" w:rsidRPr="00F9519C" w:rsidRDefault="00B23302" w:rsidP="009E7C90">
            <w:pPr>
              <w:pStyle w:val="TAC"/>
              <w:keepNext w:val="0"/>
              <w:keepLines w:val="0"/>
            </w:pPr>
            <w:r w:rsidRPr="00F9519C">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F9B6AE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61B91F" w14:textId="77777777" w:rsidR="00B23302" w:rsidRPr="00F9519C" w:rsidRDefault="00B23302" w:rsidP="009E7C90">
            <w:pPr>
              <w:pStyle w:val="TAC"/>
              <w:keepNext w:val="0"/>
              <w:keepLines w:val="0"/>
            </w:pPr>
            <w:r w:rsidRPr="00F9519C">
              <w:rPr>
                <w:rFonts w:eastAsia="맑은 고딕"/>
                <w:lang w:eastAsia="ko-KR"/>
              </w:rPr>
              <w:t>IMD2</w:t>
            </w:r>
          </w:p>
        </w:tc>
      </w:tr>
      <w:tr w:rsidR="00B23302" w:rsidRPr="00F9519C" w14:paraId="57CBF6B1" w14:textId="77777777" w:rsidTr="009E7C90">
        <w:trPr>
          <w:jc w:val="center"/>
        </w:trPr>
        <w:tc>
          <w:tcPr>
            <w:tcW w:w="2007" w:type="dxa"/>
            <w:tcBorders>
              <w:top w:val="nil"/>
              <w:left w:val="single" w:sz="4" w:space="0" w:color="auto"/>
              <w:bottom w:val="nil"/>
              <w:right w:val="single" w:sz="4" w:space="0" w:color="auto"/>
            </w:tcBorders>
            <w:vAlign w:val="center"/>
          </w:tcPr>
          <w:p w14:paraId="1E974CF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6FD242" w14:textId="77777777" w:rsidR="00B23302" w:rsidRPr="00F9519C" w:rsidRDefault="00B23302" w:rsidP="009E7C90">
            <w:pPr>
              <w:pStyle w:val="TAC"/>
              <w:keepNext w:val="0"/>
              <w:keepLines w:val="0"/>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E1E87F" w14:textId="77777777" w:rsidR="00B23302" w:rsidRPr="00F9519C" w:rsidRDefault="00B23302" w:rsidP="009E7C90">
            <w:pPr>
              <w:pStyle w:val="TAC"/>
              <w:keepNext w:val="0"/>
              <w:keepLines w:val="0"/>
            </w:pPr>
            <w:r w:rsidRPr="00F9519C">
              <w:rPr>
                <w:rFonts w:eastAsia="맑은 고딕"/>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6A124A8" w14:textId="77777777" w:rsidR="00B23302" w:rsidRPr="00F9519C" w:rsidRDefault="00B23302" w:rsidP="009E7C90">
            <w:pPr>
              <w:pStyle w:val="TAC"/>
              <w:keepNext w:val="0"/>
              <w:keepLines w:val="0"/>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0816AC"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5AB5ED" w14:textId="77777777" w:rsidR="00B23302" w:rsidRPr="00F9519C" w:rsidRDefault="00B23302" w:rsidP="009E7C90">
            <w:pPr>
              <w:pStyle w:val="TAC"/>
              <w:keepNext w:val="0"/>
              <w:keepLines w:val="0"/>
            </w:pPr>
            <w:r w:rsidRPr="00F9519C">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7021F16"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6F6E99"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2DB18"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6B216FD8" w14:textId="77777777" w:rsidTr="009E7C90">
        <w:trPr>
          <w:jc w:val="center"/>
        </w:trPr>
        <w:tc>
          <w:tcPr>
            <w:tcW w:w="2007" w:type="dxa"/>
            <w:tcBorders>
              <w:top w:val="nil"/>
              <w:left w:val="single" w:sz="4" w:space="0" w:color="auto"/>
              <w:bottom w:val="nil"/>
              <w:right w:val="single" w:sz="4" w:space="0" w:color="auto"/>
            </w:tcBorders>
            <w:vAlign w:val="center"/>
          </w:tcPr>
          <w:p w14:paraId="46C3CF60"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F75F01"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048DFF" w14:textId="77777777" w:rsidR="00B23302" w:rsidRPr="00F9519C" w:rsidRDefault="00B23302" w:rsidP="009E7C90">
            <w:pPr>
              <w:pStyle w:val="TAC"/>
              <w:keepNext w:val="0"/>
              <w:keepLines w:val="0"/>
            </w:pPr>
            <w:r w:rsidRPr="00F9519C">
              <w:rPr>
                <w:rFonts w:eastAsia="맑은 고딕"/>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2C820F2" w14:textId="77777777" w:rsidR="00B23302" w:rsidRPr="00F9519C" w:rsidRDefault="00B23302" w:rsidP="009E7C90">
            <w:pPr>
              <w:pStyle w:val="TAC"/>
              <w:keepNext w:val="0"/>
              <w:keepLines w:val="0"/>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A484F5" w14:textId="77777777" w:rsidR="00B23302" w:rsidRPr="00F9519C" w:rsidRDefault="00B23302" w:rsidP="009E7C90">
            <w:pPr>
              <w:pStyle w:val="TAC"/>
              <w:keepNext w:val="0"/>
              <w:keepLines w:val="0"/>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D88D2" w14:textId="77777777" w:rsidR="00B23302" w:rsidRPr="00F9519C" w:rsidRDefault="00B23302" w:rsidP="009E7C90">
            <w:pPr>
              <w:pStyle w:val="TAC"/>
              <w:keepNext w:val="0"/>
              <w:keepLines w:val="0"/>
            </w:pPr>
            <w:r w:rsidRPr="00F9519C">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CC6944A"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33B6F8"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FF2B00"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2612872C" w14:textId="77777777" w:rsidTr="009E7C90">
        <w:trPr>
          <w:jc w:val="center"/>
        </w:trPr>
        <w:tc>
          <w:tcPr>
            <w:tcW w:w="2007" w:type="dxa"/>
            <w:tcBorders>
              <w:top w:val="nil"/>
              <w:left w:val="single" w:sz="4" w:space="0" w:color="auto"/>
              <w:bottom w:val="nil"/>
              <w:right w:val="single" w:sz="4" w:space="0" w:color="auto"/>
            </w:tcBorders>
            <w:vAlign w:val="center"/>
          </w:tcPr>
          <w:p w14:paraId="7CCCB14B"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BA85F4" w14:textId="77777777" w:rsidR="00B23302" w:rsidRPr="00F9519C" w:rsidRDefault="00B23302" w:rsidP="009E7C90">
            <w:pPr>
              <w:pStyle w:val="TAC"/>
              <w:keepNext w:val="0"/>
              <w:keepLines w:val="0"/>
            </w:pPr>
            <w:r w:rsidRPr="00F9519C">
              <w:rPr>
                <w:rFonts w:eastAsia="맑은 고딕"/>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5B1B74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D13698" w14:textId="77777777" w:rsidR="00B23302" w:rsidRPr="00F9519C" w:rsidRDefault="00B23302" w:rsidP="009E7C90">
            <w:pPr>
              <w:pStyle w:val="TAC"/>
              <w:keepNext w:val="0"/>
              <w:keepLines w:val="0"/>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28659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CD71B9" w14:textId="77777777" w:rsidR="00B23302" w:rsidRPr="00F9519C" w:rsidRDefault="00B23302" w:rsidP="009E7C90">
            <w:pPr>
              <w:pStyle w:val="TAC"/>
              <w:keepNext w:val="0"/>
              <w:keepLines w:val="0"/>
            </w:pPr>
            <w:r w:rsidRPr="00F9519C">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A909E53" w14:textId="77777777" w:rsidR="00B23302" w:rsidRPr="00F9519C" w:rsidRDefault="00B23302" w:rsidP="009E7C90">
            <w:pPr>
              <w:pStyle w:val="TAC"/>
              <w:keepNext w:val="0"/>
              <w:keepLines w:val="0"/>
            </w:pPr>
            <w:r w:rsidRPr="00F9519C">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916A10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B8ECF" w14:textId="77777777" w:rsidR="00B23302" w:rsidRPr="00F9519C" w:rsidRDefault="00B23302" w:rsidP="009E7C90">
            <w:pPr>
              <w:pStyle w:val="TAC"/>
              <w:keepNext w:val="0"/>
              <w:keepLines w:val="0"/>
            </w:pPr>
            <w:r w:rsidRPr="00F9519C">
              <w:rPr>
                <w:rFonts w:eastAsia="맑은 고딕"/>
                <w:lang w:eastAsia="ko-KR"/>
              </w:rPr>
              <w:t>IMD5</w:t>
            </w:r>
          </w:p>
        </w:tc>
      </w:tr>
      <w:tr w:rsidR="00B23302" w:rsidRPr="00F9519C" w14:paraId="353A65B9" w14:textId="77777777" w:rsidTr="009E7C90">
        <w:trPr>
          <w:jc w:val="center"/>
        </w:trPr>
        <w:tc>
          <w:tcPr>
            <w:tcW w:w="2007" w:type="dxa"/>
            <w:tcBorders>
              <w:top w:val="nil"/>
              <w:left w:val="single" w:sz="4" w:space="0" w:color="auto"/>
              <w:bottom w:val="nil"/>
              <w:right w:val="single" w:sz="4" w:space="0" w:color="auto"/>
            </w:tcBorders>
            <w:vAlign w:val="center"/>
          </w:tcPr>
          <w:p w14:paraId="2FD87302"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C0ED45" w14:textId="77777777" w:rsidR="00B23302" w:rsidRPr="00F9519C" w:rsidRDefault="00B23302" w:rsidP="009E7C90">
            <w:pPr>
              <w:pStyle w:val="TAC"/>
              <w:keepNext w:val="0"/>
              <w:keepLines w:val="0"/>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D5B25DE" w14:textId="77777777" w:rsidR="00B23302" w:rsidRPr="00F9519C" w:rsidRDefault="00B23302" w:rsidP="009E7C90">
            <w:pPr>
              <w:pStyle w:val="TAC"/>
              <w:keepNext w:val="0"/>
              <w:keepLines w:val="0"/>
            </w:pPr>
            <w:r w:rsidRPr="00F9519C">
              <w:rPr>
                <w:rFonts w:eastAsia="맑은 고딕"/>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CC87928" w14:textId="77777777" w:rsidR="00B23302" w:rsidRPr="00F9519C" w:rsidRDefault="00B23302" w:rsidP="009E7C90">
            <w:pPr>
              <w:pStyle w:val="TAC"/>
              <w:keepNext w:val="0"/>
              <w:keepLines w:val="0"/>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DCE69F"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883B9B" w14:textId="77777777" w:rsidR="00B23302" w:rsidRPr="00F9519C" w:rsidRDefault="00B23302" w:rsidP="009E7C90">
            <w:pPr>
              <w:pStyle w:val="TAC"/>
              <w:keepNext w:val="0"/>
              <w:keepLines w:val="0"/>
            </w:pPr>
            <w:r w:rsidRPr="00F9519C">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F63549E"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B20ACA"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4CC9D"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2A34738F" w14:textId="77777777" w:rsidTr="009E7C90">
        <w:trPr>
          <w:jc w:val="center"/>
        </w:trPr>
        <w:tc>
          <w:tcPr>
            <w:tcW w:w="2007" w:type="dxa"/>
            <w:tcBorders>
              <w:top w:val="nil"/>
              <w:left w:val="single" w:sz="4" w:space="0" w:color="auto"/>
              <w:bottom w:val="nil"/>
              <w:right w:val="single" w:sz="4" w:space="0" w:color="auto"/>
            </w:tcBorders>
            <w:vAlign w:val="center"/>
          </w:tcPr>
          <w:p w14:paraId="1C5D370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142889"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63DD53" w14:textId="77777777" w:rsidR="00B23302" w:rsidRPr="00F9519C" w:rsidRDefault="00B23302" w:rsidP="009E7C90">
            <w:pPr>
              <w:pStyle w:val="TAC"/>
              <w:keepNext w:val="0"/>
              <w:keepLines w:val="0"/>
            </w:pPr>
            <w:r w:rsidRPr="00F9519C">
              <w:rPr>
                <w:rFonts w:eastAsia="맑은 고딕"/>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92E6C8E" w14:textId="77777777" w:rsidR="00B23302" w:rsidRPr="00F9519C" w:rsidRDefault="00B23302" w:rsidP="009E7C90">
            <w:pPr>
              <w:pStyle w:val="TAC"/>
              <w:keepNext w:val="0"/>
              <w:keepLines w:val="0"/>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074E49" w14:textId="77777777" w:rsidR="00B23302" w:rsidRPr="00F9519C" w:rsidRDefault="00B23302" w:rsidP="009E7C90">
            <w:pPr>
              <w:pStyle w:val="TAC"/>
              <w:keepNext w:val="0"/>
              <w:keepLines w:val="0"/>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534A65" w14:textId="77777777" w:rsidR="00B23302" w:rsidRPr="00F9519C" w:rsidRDefault="00B23302" w:rsidP="009E7C90">
            <w:pPr>
              <w:pStyle w:val="TAC"/>
              <w:keepNext w:val="0"/>
              <w:keepLines w:val="0"/>
            </w:pPr>
            <w:r w:rsidRPr="00F9519C">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A59D28A"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EEEDC5"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247F4E"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20813F82" w14:textId="77777777" w:rsidTr="009E7C90">
        <w:trPr>
          <w:jc w:val="center"/>
        </w:trPr>
        <w:tc>
          <w:tcPr>
            <w:tcW w:w="2007" w:type="dxa"/>
            <w:tcBorders>
              <w:top w:val="nil"/>
              <w:left w:val="single" w:sz="4" w:space="0" w:color="auto"/>
              <w:bottom w:val="nil"/>
              <w:right w:val="single" w:sz="4" w:space="0" w:color="auto"/>
            </w:tcBorders>
            <w:vAlign w:val="center"/>
          </w:tcPr>
          <w:p w14:paraId="3941EC7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19BF4A" w14:textId="77777777" w:rsidR="00B23302" w:rsidRPr="00F9519C" w:rsidRDefault="00B23302" w:rsidP="009E7C90">
            <w:pPr>
              <w:pStyle w:val="TAC"/>
              <w:keepNext w:val="0"/>
              <w:keepLines w:val="0"/>
            </w:pPr>
            <w:r w:rsidRPr="00F9519C">
              <w:rPr>
                <w:rFonts w:eastAsia="맑은 고딕"/>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3CC51D9" w14:textId="77777777" w:rsidR="00B23302" w:rsidRPr="00F9519C" w:rsidRDefault="00B23302" w:rsidP="009E7C90">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06CD51E"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3886DD"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9A9125" w14:textId="77777777" w:rsidR="00B23302" w:rsidRPr="00F9519C" w:rsidRDefault="00B23302" w:rsidP="009E7C90">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5BF0F82"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2CA9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3C174"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5FCF1FA6" w14:textId="77777777" w:rsidTr="009E7C90">
        <w:trPr>
          <w:jc w:val="center"/>
        </w:trPr>
        <w:tc>
          <w:tcPr>
            <w:tcW w:w="2007" w:type="dxa"/>
            <w:tcBorders>
              <w:top w:val="nil"/>
              <w:left w:val="single" w:sz="4" w:space="0" w:color="auto"/>
              <w:bottom w:val="nil"/>
              <w:right w:val="single" w:sz="4" w:space="0" w:color="auto"/>
            </w:tcBorders>
            <w:vAlign w:val="center"/>
          </w:tcPr>
          <w:p w14:paraId="196E12D4"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D51620" w14:textId="77777777" w:rsidR="00B23302" w:rsidRPr="00F9519C" w:rsidRDefault="00B23302" w:rsidP="009E7C90">
            <w:pPr>
              <w:pStyle w:val="TAC"/>
              <w:keepNext w:val="0"/>
              <w:keepLines w:val="0"/>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BE8B9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FCE729"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3CCD3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98743E" w14:textId="77777777" w:rsidR="00B23302" w:rsidRPr="00F9519C" w:rsidRDefault="00B23302" w:rsidP="009E7C90">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EB04524" w14:textId="77777777" w:rsidR="00B23302" w:rsidRPr="00F9519C" w:rsidRDefault="00B23302" w:rsidP="009E7C90">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B595D6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124D7" w14:textId="77777777" w:rsidR="00B23302" w:rsidRPr="00F9519C" w:rsidRDefault="00B23302" w:rsidP="009E7C90">
            <w:pPr>
              <w:pStyle w:val="TAC"/>
              <w:keepNext w:val="0"/>
              <w:keepLines w:val="0"/>
            </w:pPr>
            <w:r w:rsidRPr="00F9519C">
              <w:rPr>
                <w:rFonts w:eastAsia="맑은 고딕"/>
                <w:lang w:eastAsia="ko-KR"/>
              </w:rPr>
              <w:t>IMD2</w:t>
            </w:r>
          </w:p>
        </w:tc>
      </w:tr>
      <w:tr w:rsidR="00B23302" w:rsidRPr="00F9519C" w14:paraId="0329839E" w14:textId="77777777" w:rsidTr="009E7C90">
        <w:trPr>
          <w:jc w:val="center"/>
        </w:trPr>
        <w:tc>
          <w:tcPr>
            <w:tcW w:w="2007" w:type="dxa"/>
            <w:tcBorders>
              <w:top w:val="nil"/>
              <w:left w:val="single" w:sz="4" w:space="0" w:color="auto"/>
              <w:bottom w:val="nil"/>
              <w:right w:val="single" w:sz="4" w:space="0" w:color="auto"/>
            </w:tcBorders>
            <w:vAlign w:val="center"/>
          </w:tcPr>
          <w:p w14:paraId="27FE117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F04311"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49B84C" w14:textId="77777777" w:rsidR="00B23302" w:rsidRPr="00F9519C" w:rsidRDefault="00B23302" w:rsidP="009E7C90">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B2FFC45"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EDD9E8"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CD500F" w14:textId="77777777" w:rsidR="00B23302" w:rsidRPr="00F9519C" w:rsidRDefault="00B23302" w:rsidP="009E7C90">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C84FA75"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93E62"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B2B51"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0BC79EC1" w14:textId="77777777" w:rsidTr="009E7C90">
        <w:trPr>
          <w:jc w:val="center"/>
        </w:trPr>
        <w:tc>
          <w:tcPr>
            <w:tcW w:w="2007" w:type="dxa"/>
            <w:tcBorders>
              <w:top w:val="nil"/>
              <w:left w:val="single" w:sz="4" w:space="0" w:color="auto"/>
              <w:bottom w:val="nil"/>
              <w:right w:val="single" w:sz="4" w:space="0" w:color="auto"/>
            </w:tcBorders>
            <w:vAlign w:val="center"/>
          </w:tcPr>
          <w:p w14:paraId="6AAAF8E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1C5C3D" w14:textId="77777777" w:rsidR="00B23302" w:rsidRPr="00F9519C" w:rsidRDefault="00B23302" w:rsidP="009E7C90">
            <w:pPr>
              <w:pStyle w:val="TAC"/>
              <w:keepNext w:val="0"/>
              <w:keepLines w:val="0"/>
            </w:pPr>
            <w:r w:rsidRPr="00F9519C">
              <w:rPr>
                <w:rFonts w:eastAsia="맑은 고딕"/>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70B6D39" w14:textId="77777777" w:rsidR="00B23302" w:rsidRPr="00F9519C" w:rsidRDefault="00B23302" w:rsidP="009E7C90">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C69EE1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E0902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07C651" w14:textId="77777777" w:rsidR="00B23302" w:rsidRPr="00F9519C" w:rsidRDefault="00B23302" w:rsidP="009E7C90">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5500590"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F2542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268B5" w14:textId="77777777" w:rsidR="00B23302" w:rsidRPr="00F9519C" w:rsidRDefault="00B23302" w:rsidP="009E7C90">
            <w:pPr>
              <w:pStyle w:val="TAC"/>
              <w:keepNext w:val="0"/>
              <w:keepLines w:val="0"/>
            </w:pPr>
            <w:r w:rsidRPr="00F9519C">
              <w:t>N/A</w:t>
            </w:r>
          </w:p>
        </w:tc>
      </w:tr>
      <w:tr w:rsidR="00B23302" w:rsidRPr="00F9519C" w14:paraId="2BD3D6B6" w14:textId="77777777" w:rsidTr="009E7C90">
        <w:trPr>
          <w:jc w:val="center"/>
        </w:trPr>
        <w:tc>
          <w:tcPr>
            <w:tcW w:w="2007" w:type="dxa"/>
            <w:tcBorders>
              <w:top w:val="nil"/>
              <w:left w:val="single" w:sz="4" w:space="0" w:color="auto"/>
              <w:bottom w:val="nil"/>
              <w:right w:val="single" w:sz="4" w:space="0" w:color="auto"/>
            </w:tcBorders>
            <w:vAlign w:val="center"/>
          </w:tcPr>
          <w:p w14:paraId="04221208"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1A7990" w14:textId="77777777" w:rsidR="00B23302" w:rsidRPr="00F9519C" w:rsidRDefault="00B23302" w:rsidP="009E7C90">
            <w:pPr>
              <w:pStyle w:val="TAC"/>
              <w:keepNext w:val="0"/>
              <w:keepLines w:val="0"/>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4B6516E" w14:textId="77777777" w:rsidR="00B23302" w:rsidRPr="00F9519C" w:rsidRDefault="00B23302" w:rsidP="009E7C90">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15ECF6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485E5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571B79" w14:textId="77777777" w:rsidR="00B23302" w:rsidRPr="00F9519C" w:rsidRDefault="00B23302" w:rsidP="009E7C90">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4C5C6D2"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96CA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976EB" w14:textId="77777777" w:rsidR="00B23302" w:rsidRPr="00F9519C" w:rsidRDefault="00B23302" w:rsidP="009E7C90">
            <w:pPr>
              <w:pStyle w:val="TAC"/>
              <w:keepNext w:val="0"/>
              <w:keepLines w:val="0"/>
            </w:pPr>
            <w:r w:rsidRPr="00F9519C">
              <w:t>N/A</w:t>
            </w:r>
          </w:p>
        </w:tc>
      </w:tr>
      <w:tr w:rsidR="00B23302" w:rsidRPr="00F9519C" w14:paraId="019C034D" w14:textId="77777777" w:rsidTr="009E7C90">
        <w:trPr>
          <w:jc w:val="center"/>
        </w:trPr>
        <w:tc>
          <w:tcPr>
            <w:tcW w:w="2007" w:type="dxa"/>
            <w:tcBorders>
              <w:top w:val="nil"/>
              <w:left w:val="single" w:sz="4" w:space="0" w:color="auto"/>
              <w:bottom w:val="nil"/>
              <w:right w:val="single" w:sz="4" w:space="0" w:color="auto"/>
            </w:tcBorders>
            <w:vAlign w:val="center"/>
          </w:tcPr>
          <w:p w14:paraId="78E0C694"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2F0586"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F3E18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202846"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B5E7A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851D40" w14:textId="77777777" w:rsidR="00B23302" w:rsidRPr="00F9519C" w:rsidRDefault="00B23302" w:rsidP="009E7C90">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25C01ECE" w14:textId="77777777" w:rsidR="00B23302" w:rsidRPr="00F9519C" w:rsidRDefault="00B23302" w:rsidP="009E7C90">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6A96BB"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5723A" w14:textId="77777777" w:rsidR="00B23302" w:rsidRPr="00F9519C" w:rsidRDefault="00B23302" w:rsidP="009E7C90">
            <w:pPr>
              <w:pStyle w:val="TAC"/>
              <w:keepNext w:val="0"/>
              <w:keepLines w:val="0"/>
            </w:pPr>
            <w:r w:rsidRPr="00F9519C">
              <w:t>IMD2</w:t>
            </w:r>
          </w:p>
        </w:tc>
      </w:tr>
      <w:tr w:rsidR="00B23302" w:rsidRPr="00F9519C" w14:paraId="4B4D03E4" w14:textId="77777777" w:rsidTr="009E7C90">
        <w:trPr>
          <w:jc w:val="center"/>
        </w:trPr>
        <w:tc>
          <w:tcPr>
            <w:tcW w:w="2007" w:type="dxa"/>
            <w:tcBorders>
              <w:top w:val="nil"/>
              <w:left w:val="single" w:sz="4" w:space="0" w:color="auto"/>
              <w:bottom w:val="nil"/>
              <w:right w:val="single" w:sz="4" w:space="0" w:color="auto"/>
            </w:tcBorders>
            <w:vAlign w:val="center"/>
          </w:tcPr>
          <w:p w14:paraId="5937477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BE47D3" w14:textId="77777777" w:rsidR="00B23302" w:rsidRPr="00F9519C" w:rsidRDefault="00B23302" w:rsidP="009E7C90">
            <w:pPr>
              <w:pStyle w:val="TAC"/>
              <w:keepNext w:val="0"/>
              <w:keepLines w:val="0"/>
            </w:pPr>
            <w:r w:rsidRPr="00F9519C">
              <w:rPr>
                <w:rFonts w:eastAsia="맑은 고딕"/>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76D63E8B" w14:textId="77777777" w:rsidR="00B23302" w:rsidRPr="00F9519C" w:rsidRDefault="00B23302" w:rsidP="009E7C90">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142A52FC"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BE4405"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44FAE" w14:textId="77777777" w:rsidR="00B23302" w:rsidRPr="00F9519C" w:rsidRDefault="00B23302" w:rsidP="009E7C90">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3B1943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8FB8D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2755C" w14:textId="77777777" w:rsidR="00B23302" w:rsidRPr="00F9519C" w:rsidRDefault="00B23302" w:rsidP="009E7C90">
            <w:pPr>
              <w:pStyle w:val="TAC"/>
              <w:keepNext w:val="0"/>
              <w:keepLines w:val="0"/>
            </w:pPr>
            <w:r w:rsidRPr="00F9519C">
              <w:t>N/A</w:t>
            </w:r>
          </w:p>
        </w:tc>
      </w:tr>
      <w:tr w:rsidR="00B23302" w:rsidRPr="00F9519C" w14:paraId="3ED490D0" w14:textId="77777777" w:rsidTr="009E7C90">
        <w:trPr>
          <w:jc w:val="center"/>
        </w:trPr>
        <w:tc>
          <w:tcPr>
            <w:tcW w:w="2007" w:type="dxa"/>
            <w:tcBorders>
              <w:top w:val="nil"/>
              <w:left w:val="single" w:sz="4" w:space="0" w:color="auto"/>
              <w:bottom w:val="nil"/>
              <w:right w:val="single" w:sz="4" w:space="0" w:color="auto"/>
            </w:tcBorders>
            <w:vAlign w:val="center"/>
          </w:tcPr>
          <w:p w14:paraId="649B27E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55CBB7" w14:textId="77777777" w:rsidR="00B23302" w:rsidRPr="00F9519C" w:rsidRDefault="00B23302" w:rsidP="009E7C90">
            <w:pPr>
              <w:pStyle w:val="TAC"/>
              <w:keepNext w:val="0"/>
              <w:keepLines w:val="0"/>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0974F151" w14:textId="77777777" w:rsidR="00B23302" w:rsidRPr="00F9519C" w:rsidRDefault="00B23302" w:rsidP="009E7C90">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65A6EFD"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60D373"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9CC010" w14:textId="77777777" w:rsidR="00B23302" w:rsidRPr="00F9519C" w:rsidRDefault="00B23302" w:rsidP="009E7C90">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781052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AE51E5"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88C403" w14:textId="77777777" w:rsidR="00B23302" w:rsidRPr="00F9519C" w:rsidRDefault="00B23302" w:rsidP="009E7C90">
            <w:pPr>
              <w:pStyle w:val="TAC"/>
              <w:keepNext w:val="0"/>
              <w:keepLines w:val="0"/>
            </w:pPr>
            <w:r w:rsidRPr="00F9519C">
              <w:t>N/A</w:t>
            </w:r>
          </w:p>
        </w:tc>
      </w:tr>
      <w:tr w:rsidR="00B23302" w:rsidRPr="00F9519C" w14:paraId="491378A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BC460B6"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BF2E90"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C6A1B4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A68D1A"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7FEB6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B767070" w14:textId="77777777" w:rsidR="00B23302" w:rsidRPr="00F9519C" w:rsidRDefault="00B23302" w:rsidP="009E7C90">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9C43DFF" w14:textId="77777777" w:rsidR="00B23302" w:rsidRPr="00F9519C" w:rsidRDefault="00B23302" w:rsidP="009E7C90">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588B3A26"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42ADD3" w14:textId="77777777" w:rsidR="00B23302" w:rsidRPr="00F9519C" w:rsidRDefault="00B23302" w:rsidP="009E7C90">
            <w:pPr>
              <w:pStyle w:val="TAC"/>
              <w:keepNext w:val="0"/>
              <w:keepLines w:val="0"/>
            </w:pPr>
            <w:r w:rsidRPr="00F9519C">
              <w:t>IMD4</w:t>
            </w:r>
          </w:p>
        </w:tc>
      </w:tr>
      <w:tr w:rsidR="00B23302" w:rsidRPr="00F9519C" w14:paraId="7E58C0A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B097CF6" w14:textId="77777777" w:rsidR="00B23302" w:rsidRPr="00F9519C" w:rsidRDefault="00B23302" w:rsidP="009E7C90">
            <w:pPr>
              <w:pStyle w:val="TAC"/>
              <w:keepNext w:val="0"/>
              <w:keepLines w:val="0"/>
              <w:rPr>
                <w:rFonts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060BA35E"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86F0E5"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5ED426F4"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E74D77"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37425" w14:textId="77777777" w:rsidR="00B23302" w:rsidRPr="00F9519C" w:rsidRDefault="00B23302" w:rsidP="009E7C90">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ADB85D6"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A26C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E776F" w14:textId="77777777" w:rsidR="00B23302" w:rsidRPr="00F9519C" w:rsidRDefault="00B23302" w:rsidP="009E7C90">
            <w:pPr>
              <w:pStyle w:val="TAC"/>
              <w:keepNext w:val="0"/>
              <w:keepLines w:val="0"/>
            </w:pPr>
            <w:r w:rsidRPr="00F9519C">
              <w:rPr>
                <w:lang w:eastAsia="zh-CN"/>
              </w:rPr>
              <w:t>N/A</w:t>
            </w:r>
          </w:p>
        </w:tc>
      </w:tr>
      <w:tr w:rsidR="00B23302" w:rsidRPr="00F9519C" w14:paraId="7E60EF97" w14:textId="77777777" w:rsidTr="009E7C90">
        <w:trPr>
          <w:jc w:val="center"/>
        </w:trPr>
        <w:tc>
          <w:tcPr>
            <w:tcW w:w="2007" w:type="dxa"/>
            <w:tcBorders>
              <w:top w:val="nil"/>
              <w:left w:val="single" w:sz="4" w:space="0" w:color="auto"/>
              <w:bottom w:val="nil"/>
              <w:right w:val="single" w:sz="4" w:space="0" w:color="auto"/>
            </w:tcBorders>
            <w:vAlign w:val="center"/>
          </w:tcPr>
          <w:p w14:paraId="2DE4A7A8"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0A6C8"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C0B1CD4"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5DA026"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D58EF3"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D9BC25" w14:textId="77777777" w:rsidR="00B23302" w:rsidRPr="00F9519C" w:rsidRDefault="00B23302" w:rsidP="009E7C90">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6213B64D" w14:textId="77777777" w:rsidR="00B23302" w:rsidRPr="00F9519C" w:rsidRDefault="00B23302" w:rsidP="009E7C90">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945802A"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29D14" w14:textId="77777777" w:rsidR="00B23302" w:rsidRPr="00F9519C" w:rsidRDefault="00B23302" w:rsidP="009E7C90">
            <w:pPr>
              <w:pStyle w:val="TAC"/>
              <w:keepNext w:val="0"/>
              <w:keepLines w:val="0"/>
            </w:pPr>
            <w:r w:rsidRPr="00F9519C">
              <w:rPr>
                <w:lang w:eastAsia="zh-CN"/>
              </w:rPr>
              <w:t>IMD5</w:t>
            </w:r>
          </w:p>
        </w:tc>
      </w:tr>
      <w:tr w:rsidR="00B23302" w:rsidRPr="00F9519C" w14:paraId="3F424C8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7D4603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B778B"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A5E25D"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6EA05F1" w14:textId="77777777" w:rsidR="00B23302" w:rsidRPr="00F9519C" w:rsidRDefault="00B23302" w:rsidP="009E7C90">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F2C7A3"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1B74B" w14:textId="77777777" w:rsidR="00B23302" w:rsidRPr="00F9519C" w:rsidRDefault="00B23302" w:rsidP="009E7C90">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441947C"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EA2387"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1BAA7" w14:textId="77777777" w:rsidR="00B23302" w:rsidRPr="00F9519C" w:rsidRDefault="00B23302" w:rsidP="009E7C90">
            <w:pPr>
              <w:pStyle w:val="TAC"/>
              <w:keepNext w:val="0"/>
              <w:keepLines w:val="0"/>
            </w:pPr>
            <w:r w:rsidRPr="00F9519C">
              <w:rPr>
                <w:lang w:eastAsia="zh-CN"/>
              </w:rPr>
              <w:t>N/A</w:t>
            </w:r>
          </w:p>
        </w:tc>
      </w:tr>
      <w:tr w:rsidR="00B23302" w:rsidRPr="00F9519C" w14:paraId="510041B4" w14:textId="77777777" w:rsidTr="009E7C90">
        <w:trPr>
          <w:jc w:val="center"/>
        </w:trPr>
        <w:tc>
          <w:tcPr>
            <w:tcW w:w="2007" w:type="dxa"/>
            <w:tcBorders>
              <w:top w:val="single" w:sz="4" w:space="0" w:color="auto"/>
              <w:left w:val="single" w:sz="4" w:space="0" w:color="auto"/>
              <w:bottom w:val="nil"/>
              <w:right w:val="single" w:sz="4" w:space="0" w:color="auto"/>
            </w:tcBorders>
          </w:tcPr>
          <w:p w14:paraId="6D7E5877" w14:textId="77777777" w:rsidR="00B23302" w:rsidRPr="00F9519C" w:rsidRDefault="00B23302" w:rsidP="009E7C90">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314B861"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CF2317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61507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59C1B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069A8C7"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07CBA93" w14:textId="77777777" w:rsidR="00B23302" w:rsidRPr="00F9519C" w:rsidRDefault="00B23302" w:rsidP="009E7C90">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2C0E82E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3C0A82B" w14:textId="77777777" w:rsidR="00B23302" w:rsidRPr="00F9519C" w:rsidRDefault="00B23302" w:rsidP="009E7C90">
            <w:pPr>
              <w:pStyle w:val="TAC"/>
              <w:keepNext w:val="0"/>
              <w:keepLines w:val="0"/>
            </w:pPr>
            <w:r w:rsidRPr="00F9519C">
              <w:t>IMD5</w:t>
            </w:r>
          </w:p>
        </w:tc>
      </w:tr>
      <w:tr w:rsidR="00B23302" w:rsidRPr="00F9519C" w14:paraId="19F27EF7" w14:textId="77777777" w:rsidTr="009E7C90">
        <w:trPr>
          <w:jc w:val="center"/>
        </w:trPr>
        <w:tc>
          <w:tcPr>
            <w:tcW w:w="2007" w:type="dxa"/>
            <w:tcBorders>
              <w:top w:val="nil"/>
              <w:left w:val="single" w:sz="4" w:space="0" w:color="auto"/>
              <w:bottom w:val="nil"/>
              <w:right w:val="single" w:sz="4" w:space="0" w:color="auto"/>
            </w:tcBorders>
          </w:tcPr>
          <w:p w14:paraId="11E5663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E2A70" w14:textId="77777777" w:rsidR="00B23302" w:rsidRPr="00F9519C" w:rsidRDefault="00B23302" w:rsidP="009E7C90">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0FECCD9" w14:textId="77777777" w:rsidR="00B23302" w:rsidRPr="00F9519C" w:rsidRDefault="00B23302" w:rsidP="009E7C90">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7A05899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7BF09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AC8E9FB"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8C50CF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8F1DD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F78D790" w14:textId="77777777" w:rsidR="00B23302" w:rsidRPr="00F9519C" w:rsidRDefault="00B23302" w:rsidP="009E7C90">
            <w:pPr>
              <w:pStyle w:val="TAC"/>
              <w:keepNext w:val="0"/>
              <w:keepLines w:val="0"/>
            </w:pPr>
            <w:r w:rsidRPr="00F9519C">
              <w:t>N/A</w:t>
            </w:r>
          </w:p>
        </w:tc>
      </w:tr>
      <w:tr w:rsidR="00B23302" w:rsidRPr="00F9519C" w14:paraId="7E948AE6" w14:textId="77777777" w:rsidTr="009E7C90">
        <w:trPr>
          <w:jc w:val="center"/>
        </w:trPr>
        <w:tc>
          <w:tcPr>
            <w:tcW w:w="2007" w:type="dxa"/>
            <w:tcBorders>
              <w:top w:val="nil"/>
              <w:left w:val="single" w:sz="4" w:space="0" w:color="auto"/>
              <w:bottom w:val="nil"/>
              <w:right w:val="single" w:sz="4" w:space="0" w:color="auto"/>
            </w:tcBorders>
          </w:tcPr>
          <w:p w14:paraId="06FD806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4C65D"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1AAC5C8" w14:textId="77777777" w:rsidR="00B23302" w:rsidRPr="00F9519C" w:rsidRDefault="00B23302" w:rsidP="009E7C90">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3F728E5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8CC06E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631E7EB" w14:textId="77777777" w:rsidR="00B23302" w:rsidRPr="00F9519C" w:rsidRDefault="00B23302" w:rsidP="009E7C90">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339B02F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CD29A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5C3AB6F" w14:textId="77777777" w:rsidR="00B23302" w:rsidRPr="00F9519C" w:rsidRDefault="00B23302" w:rsidP="009E7C90">
            <w:pPr>
              <w:pStyle w:val="TAC"/>
              <w:keepNext w:val="0"/>
              <w:keepLines w:val="0"/>
            </w:pPr>
            <w:r w:rsidRPr="00F9519C">
              <w:t>N/A</w:t>
            </w:r>
          </w:p>
        </w:tc>
      </w:tr>
      <w:tr w:rsidR="00B23302" w:rsidRPr="00F9519C" w14:paraId="2DFF6AC0" w14:textId="77777777" w:rsidTr="009E7C90">
        <w:trPr>
          <w:jc w:val="center"/>
        </w:trPr>
        <w:tc>
          <w:tcPr>
            <w:tcW w:w="2007" w:type="dxa"/>
            <w:tcBorders>
              <w:top w:val="nil"/>
              <w:left w:val="single" w:sz="4" w:space="0" w:color="auto"/>
              <w:bottom w:val="nil"/>
              <w:right w:val="single" w:sz="4" w:space="0" w:color="auto"/>
            </w:tcBorders>
          </w:tcPr>
          <w:p w14:paraId="23A1A7F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6A0A8"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783DF74A"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7C44BCC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0C0C7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D472526"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D68D64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F159D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0FF38D" w14:textId="77777777" w:rsidR="00B23302" w:rsidRPr="00F9519C" w:rsidRDefault="00B23302" w:rsidP="009E7C90">
            <w:pPr>
              <w:pStyle w:val="TAC"/>
              <w:keepNext w:val="0"/>
              <w:keepLines w:val="0"/>
            </w:pPr>
            <w:r w:rsidRPr="00F9519C">
              <w:t>N/A</w:t>
            </w:r>
          </w:p>
        </w:tc>
      </w:tr>
      <w:tr w:rsidR="00B23302" w:rsidRPr="00F9519C" w14:paraId="23C49718" w14:textId="77777777" w:rsidTr="009E7C90">
        <w:trPr>
          <w:jc w:val="center"/>
        </w:trPr>
        <w:tc>
          <w:tcPr>
            <w:tcW w:w="2007" w:type="dxa"/>
            <w:tcBorders>
              <w:top w:val="nil"/>
              <w:left w:val="single" w:sz="4" w:space="0" w:color="auto"/>
              <w:bottom w:val="nil"/>
              <w:right w:val="single" w:sz="4" w:space="0" w:color="auto"/>
            </w:tcBorders>
          </w:tcPr>
          <w:p w14:paraId="3AAF0B6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595CE" w14:textId="77777777" w:rsidR="00B23302" w:rsidRPr="00F9519C" w:rsidRDefault="00B23302" w:rsidP="009E7C90">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660F7C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0F1F8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3976C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8D957E" w14:textId="77777777" w:rsidR="00B23302" w:rsidRPr="00F9519C" w:rsidRDefault="00B23302" w:rsidP="009E7C90">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9ACD26D" w14:textId="77777777" w:rsidR="00B23302" w:rsidRPr="00F9519C" w:rsidRDefault="00B23302" w:rsidP="009E7C90">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6611564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2286C03"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79E76CC7" w14:textId="77777777" w:rsidTr="009E7C90">
        <w:trPr>
          <w:jc w:val="center"/>
        </w:trPr>
        <w:tc>
          <w:tcPr>
            <w:tcW w:w="2007" w:type="dxa"/>
            <w:tcBorders>
              <w:top w:val="nil"/>
              <w:left w:val="single" w:sz="4" w:space="0" w:color="auto"/>
              <w:bottom w:val="nil"/>
              <w:right w:val="single" w:sz="4" w:space="0" w:color="auto"/>
            </w:tcBorders>
          </w:tcPr>
          <w:p w14:paraId="47E52B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9F314"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77F0E93" w14:textId="77777777" w:rsidR="00B23302" w:rsidRPr="00F9519C" w:rsidRDefault="00B23302" w:rsidP="009E7C90">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305EDBB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20E6A8"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33DA4AF" w14:textId="77777777" w:rsidR="00B23302" w:rsidRPr="00F9519C" w:rsidRDefault="00B23302" w:rsidP="009E7C90">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6EE3856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8159E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2628DD1" w14:textId="77777777" w:rsidR="00B23302" w:rsidRPr="00F9519C" w:rsidRDefault="00B23302" w:rsidP="009E7C90">
            <w:pPr>
              <w:pStyle w:val="TAC"/>
              <w:keepNext w:val="0"/>
              <w:keepLines w:val="0"/>
            </w:pPr>
            <w:r w:rsidRPr="00F9519C">
              <w:t>N/A</w:t>
            </w:r>
          </w:p>
        </w:tc>
      </w:tr>
      <w:tr w:rsidR="00B23302" w:rsidRPr="00F9519C" w14:paraId="6C64C4AE" w14:textId="77777777" w:rsidTr="009E7C90">
        <w:trPr>
          <w:jc w:val="center"/>
        </w:trPr>
        <w:tc>
          <w:tcPr>
            <w:tcW w:w="2007" w:type="dxa"/>
            <w:tcBorders>
              <w:top w:val="nil"/>
              <w:left w:val="single" w:sz="4" w:space="0" w:color="auto"/>
              <w:bottom w:val="nil"/>
              <w:right w:val="single" w:sz="4" w:space="0" w:color="auto"/>
            </w:tcBorders>
          </w:tcPr>
          <w:p w14:paraId="3E4517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1A123"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CDFB8FF" w14:textId="77777777" w:rsidR="00B23302" w:rsidRPr="00F9519C" w:rsidRDefault="00B23302" w:rsidP="009E7C90">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4DC8DD1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D675A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76C4749" w14:textId="77777777" w:rsidR="00B23302" w:rsidRPr="00F9519C" w:rsidRDefault="00B23302" w:rsidP="009E7C90">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FF7772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A3503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490C2B" w14:textId="77777777" w:rsidR="00B23302" w:rsidRPr="00F9519C" w:rsidRDefault="00B23302" w:rsidP="009E7C90">
            <w:pPr>
              <w:pStyle w:val="TAC"/>
              <w:keepNext w:val="0"/>
              <w:keepLines w:val="0"/>
            </w:pPr>
            <w:r w:rsidRPr="00F9519C">
              <w:t>N/A</w:t>
            </w:r>
          </w:p>
        </w:tc>
      </w:tr>
      <w:tr w:rsidR="00B23302" w:rsidRPr="00F9519C" w14:paraId="5F87B3FB" w14:textId="77777777" w:rsidTr="009E7C90">
        <w:trPr>
          <w:jc w:val="center"/>
        </w:trPr>
        <w:tc>
          <w:tcPr>
            <w:tcW w:w="2007" w:type="dxa"/>
            <w:tcBorders>
              <w:top w:val="nil"/>
              <w:left w:val="single" w:sz="4" w:space="0" w:color="auto"/>
              <w:bottom w:val="nil"/>
              <w:right w:val="single" w:sz="4" w:space="0" w:color="auto"/>
            </w:tcBorders>
          </w:tcPr>
          <w:p w14:paraId="70DA39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057D3" w14:textId="77777777" w:rsidR="00B23302" w:rsidRPr="00F9519C" w:rsidRDefault="00B23302" w:rsidP="009E7C90">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19C629D3" w14:textId="77777777" w:rsidR="00B23302" w:rsidRPr="00F9519C" w:rsidRDefault="00B23302" w:rsidP="009E7C90">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623F33F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BA041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43BD360"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628EEB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5B422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705407C" w14:textId="77777777" w:rsidR="00B23302" w:rsidRPr="00F9519C" w:rsidRDefault="00B23302" w:rsidP="009E7C90">
            <w:pPr>
              <w:pStyle w:val="TAC"/>
              <w:keepNext w:val="0"/>
              <w:keepLines w:val="0"/>
            </w:pPr>
            <w:r w:rsidRPr="00F9519C">
              <w:t>N/A</w:t>
            </w:r>
          </w:p>
        </w:tc>
      </w:tr>
      <w:tr w:rsidR="00B23302" w:rsidRPr="00F9519C" w14:paraId="26C6D049" w14:textId="77777777" w:rsidTr="009E7C90">
        <w:trPr>
          <w:jc w:val="center"/>
        </w:trPr>
        <w:tc>
          <w:tcPr>
            <w:tcW w:w="2007" w:type="dxa"/>
            <w:tcBorders>
              <w:top w:val="nil"/>
              <w:left w:val="single" w:sz="4" w:space="0" w:color="auto"/>
              <w:bottom w:val="nil"/>
              <w:right w:val="single" w:sz="4" w:space="0" w:color="auto"/>
            </w:tcBorders>
          </w:tcPr>
          <w:p w14:paraId="741083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B94AC"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DD34BE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137FFD"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21C0B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E9E71F" w14:textId="77777777" w:rsidR="00B23302" w:rsidRPr="00F9519C" w:rsidRDefault="00B23302" w:rsidP="009E7C90">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5254592B" w14:textId="77777777" w:rsidR="00B23302" w:rsidRPr="00F9519C" w:rsidRDefault="00B23302" w:rsidP="009E7C90">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8ED965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DAD9200" w14:textId="77777777" w:rsidR="00B23302" w:rsidRPr="00F9519C" w:rsidRDefault="00B23302" w:rsidP="009E7C90">
            <w:pPr>
              <w:pStyle w:val="TAC"/>
              <w:keepNext w:val="0"/>
              <w:keepLines w:val="0"/>
            </w:pPr>
            <w:r w:rsidRPr="00F9519C">
              <w:t>IMD5</w:t>
            </w:r>
          </w:p>
        </w:tc>
      </w:tr>
      <w:tr w:rsidR="00B23302" w:rsidRPr="00F9519C" w14:paraId="272F3AA3" w14:textId="77777777" w:rsidTr="009E7C90">
        <w:trPr>
          <w:jc w:val="center"/>
        </w:trPr>
        <w:tc>
          <w:tcPr>
            <w:tcW w:w="2007" w:type="dxa"/>
            <w:tcBorders>
              <w:top w:val="single" w:sz="4" w:space="0" w:color="auto"/>
              <w:left w:val="single" w:sz="4" w:space="0" w:color="auto"/>
              <w:bottom w:val="nil"/>
              <w:right w:val="single" w:sz="4" w:space="0" w:color="auto"/>
            </w:tcBorders>
          </w:tcPr>
          <w:p w14:paraId="34314288" w14:textId="77777777" w:rsidR="00B23302" w:rsidRPr="00F9519C" w:rsidRDefault="00B23302" w:rsidP="009E7C90">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0D23638"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7B76E1E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C43EE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AE909D"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EECFAB"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18A1BE0C" w14:textId="77777777" w:rsidR="00B23302" w:rsidRPr="00F9519C" w:rsidRDefault="00B23302" w:rsidP="009E7C90">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10048D8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9B74719" w14:textId="77777777" w:rsidR="00B23302" w:rsidRPr="00F9519C" w:rsidRDefault="00B23302" w:rsidP="009E7C90">
            <w:pPr>
              <w:pStyle w:val="TAC"/>
              <w:keepNext w:val="0"/>
              <w:keepLines w:val="0"/>
            </w:pPr>
            <w:r w:rsidRPr="00F9519C">
              <w:t>IMD5</w:t>
            </w:r>
            <w:r w:rsidRPr="00F9519C">
              <w:rPr>
                <w:rFonts w:cs="Arial"/>
                <w:szCs w:val="22"/>
                <w:vertAlign w:val="superscript"/>
                <w:lang w:eastAsia="zh-CN"/>
              </w:rPr>
              <w:t>5</w:t>
            </w:r>
          </w:p>
        </w:tc>
      </w:tr>
      <w:tr w:rsidR="00B23302" w:rsidRPr="00F9519C" w14:paraId="1D74DFD3" w14:textId="77777777" w:rsidTr="009E7C90">
        <w:trPr>
          <w:jc w:val="center"/>
        </w:trPr>
        <w:tc>
          <w:tcPr>
            <w:tcW w:w="2007" w:type="dxa"/>
            <w:tcBorders>
              <w:top w:val="nil"/>
              <w:left w:val="single" w:sz="4" w:space="0" w:color="auto"/>
              <w:bottom w:val="nil"/>
              <w:right w:val="single" w:sz="4" w:space="0" w:color="auto"/>
            </w:tcBorders>
          </w:tcPr>
          <w:p w14:paraId="59E94DA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5536A" w14:textId="77777777" w:rsidR="00B23302" w:rsidRPr="00F9519C" w:rsidRDefault="00B23302" w:rsidP="009E7C90">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26DEF7C"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E894A0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EAC50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095F544"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3EEE31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8A6B0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F37DF0D" w14:textId="77777777" w:rsidR="00B23302" w:rsidRPr="00F9519C" w:rsidRDefault="00B23302" w:rsidP="009E7C90">
            <w:pPr>
              <w:pStyle w:val="TAC"/>
              <w:keepNext w:val="0"/>
              <w:keepLines w:val="0"/>
            </w:pPr>
            <w:r w:rsidRPr="00F9519C">
              <w:t>N/A</w:t>
            </w:r>
          </w:p>
        </w:tc>
      </w:tr>
      <w:tr w:rsidR="00B23302" w:rsidRPr="00F9519C" w14:paraId="41312FA3" w14:textId="77777777" w:rsidTr="009E7C90">
        <w:trPr>
          <w:jc w:val="center"/>
        </w:trPr>
        <w:tc>
          <w:tcPr>
            <w:tcW w:w="2007" w:type="dxa"/>
            <w:tcBorders>
              <w:top w:val="nil"/>
              <w:left w:val="single" w:sz="4" w:space="0" w:color="auto"/>
              <w:bottom w:val="nil"/>
              <w:right w:val="single" w:sz="4" w:space="0" w:color="auto"/>
            </w:tcBorders>
          </w:tcPr>
          <w:p w14:paraId="27BB5CE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89735"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AFDC56A" w14:textId="77777777" w:rsidR="00B23302" w:rsidRPr="00F9519C" w:rsidRDefault="00B23302" w:rsidP="009E7C90">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048B4256"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7C9403"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F472ED3" w14:textId="77777777" w:rsidR="00B23302" w:rsidRPr="00F9519C" w:rsidRDefault="00B23302" w:rsidP="009E7C90">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48DC38A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7757D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7254EF" w14:textId="77777777" w:rsidR="00B23302" w:rsidRPr="00F9519C" w:rsidRDefault="00B23302" w:rsidP="009E7C90">
            <w:pPr>
              <w:pStyle w:val="TAC"/>
              <w:keepNext w:val="0"/>
              <w:keepLines w:val="0"/>
            </w:pPr>
            <w:r w:rsidRPr="00F9519C">
              <w:t>N/A</w:t>
            </w:r>
          </w:p>
        </w:tc>
      </w:tr>
      <w:tr w:rsidR="00B23302" w:rsidRPr="00F9519C" w14:paraId="6FECBB88" w14:textId="77777777" w:rsidTr="009E7C90">
        <w:trPr>
          <w:jc w:val="center"/>
        </w:trPr>
        <w:tc>
          <w:tcPr>
            <w:tcW w:w="2007" w:type="dxa"/>
            <w:tcBorders>
              <w:top w:val="nil"/>
              <w:left w:val="single" w:sz="4" w:space="0" w:color="auto"/>
              <w:bottom w:val="nil"/>
              <w:right w:val="single" w:sz="4" w:space="0" w:color="auto"/>
            </w:tcBorders>
          </w:tcPr>
          <w:p w14:paraId="16FD5F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F12EF"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196078F" w14:textId="77777777" w:rsidR="00B23302" w:rsidRPr="00F9519C" w:rsidRDefault="00B23302" w:rsidP="009E7C90">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13ACBD4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E6662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5EA78DA"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F2B3F5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2A38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3D14FBC" w14:textId="77777777" w:rsidR="00B23302" w:rsidRPr="00F9519C" w:rsidRDefault="00B23302" w:rsidP="009E7C90">
            <w:pPr>
              <w:pStyle w:val="TAC"/>
              <w:keepNext w:val="0"/>
              <w:keepLines w:val="0"/>
            </w:pPr>
            <w:r w:rsidRPr="00F9519C">
              <w:t>N/A</w:t>
            </w:r>
          </w:p>
        </w:tc>
      </w:tr>
      <w:tr w:rsidR="00B23302" w:rsidRPr="00F9519C" w14:paraId="5DF132C4" w14:textId="77777777" w:rsidTr="009E7C90">
        <w:trPr>
          <w:jc w:val="center"/>
        </w:trPr>
        <w:tc>
          <w:tcPr>
            <w:tcW w:w="2007" w:type="dxa"/>
            <w:tcBorders>
              <w:top w:val="nil"/>
              <w:left w:val="single" w:sz="4" w:space="0" w:color="auto"/>
              <w:bottom w:val="nil"/>
              <w:right w:val="single" w:sz="4" w:space="0" w:color="auto"/>
            </w:tcBorders>
          </w:tcPr>
          <w:p w14:paraId="67E341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AFD02" w14:textId="77777777" w:rsidR="00B23302" w:rsidRPr="00F9519C" w:rsidRDefault="00B23302" w:rsidP="009E7C90">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BD8F784"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9C48D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A40BD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3664057" w14:textId="77777777" w:rsidR="00B23302" w:rsidRPr="00F9519C" w:rsidRDefault="00B23302" w:rsidP="009E7C90">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4BF4DA1" w14:textId="77777777" w:rsidR="00B23302" w:rsidRPr="00F9519C" w:rsidRDefault="00B23302" w:rsidP="009E7C90">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2A11F56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012B92" w14:textId="77777777" w:rsidR="00B23302" w:rsidRPr="00F9519C" w:rsidRDefault="00B23302" w:rsidP="009E7C90">
            <w:pPr>
              <w:pStyle w:val="TAC"/>
              <w:keepNext w:val="0"/>
              <w:keepLines w:val="0"/>
            </w:pPr>
            <w:r w:rsidRPr="00F9519C">
              <w:t>IMD4</w:t>
            </w:r>
            <w:r w:rsidRPr="00F9519C">
              <w:rPr>
                <w:vertAlign w:val="superscript"/>
              </w:rPr>
              <w:t>1,5</w:t>
            </w:r>
          </w:p>
        </w:tc>
      </w:tr>
      <w:tr w:rsidR="00B23302" w:rsidRPr="00F9519C" w14:paraId="1F65F1A5" w14:textId="77777777" w:rsidTr="009E7C90">
        <w:trPr>
          <w:jc w:val="center"/>
        </w:trPr>
        <w:tc>
          <w:tcPr>
            <w:tcW w:w="2007" w:type="dxa"/>
            <w:tcBorders>
              <w:top w:val="nil"/>
              <w:left w:val="single" w:sz="4" w:space="0" w:color="auto"/>
              <w:bottom w:val="nil"/>
              <w:right w:val="single" w:sz="4" w:space="0" w:color="auto"/>
            </w:tcBorders>
          </w:tcPr>
          <w:p w14:paraId="093561E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A509B"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0F33B27" w14:textId="77777777" w:rsidR="00B23302" w:rsidRPr="00F9519C" w:rsidRDefault="00B23302" w:rsidP="009E7C90">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2E310FC6"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B36F92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700CE97"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502620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76909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A969F32" w14:textId="77777777" w:rsidR="00B23302" w:rsidRPr="00F9519C" w:rsidRDefault="00B23302" w:rsidP="009E7C90">
            <w:pPr>
              <w:pStyle w:val="TAC"/>
              <w:keepNext w:val="0"/>
              <w:keepLines w:val="0"/>
            </w:pPr>
            <w:r w:rsidRPr="00F9519C">
              <w:t>N/A</w:t>
            </w:r>
          </w:p>
        </w:tc>
      </w:tr>
      <w:tr w:rsidR="00B23302" w:rsidRPr="00F9519C" w14:paraId="620665DB" w14:textId="77777777" w:rsidTr="009E7C90">
        <w:trPr>
          <w:jc w:val="center"/>
        </w:trPr>
        <w:tc>
          <w:tcPr>
            <w:tcW w:w="2007" w:type="dxa"/>
            <w:tcBorders>
              <w:top w:val="nil"/>
              <w:left w:val="single" w:sz="4" w:space="0" w:color="auto"/>
              <w:bottom w:val="nil"/>
              <w:right w:val="single" w:sz="4" w:space="0" w:color="auto"/>
            </w:tcBorders>
          </w:tcPr>
          <w:p w14:paraId="24F40E6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A2A03"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98A9AB1" w14:textId="77777777" w:rsidR="00B23302" w:rsidRPr="00F9519C" w:rsidRDefault="00B23302" w:rsidP="009E7C90">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055D5DD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E56C9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1832616" w14:textId="77777777" w:rsidR="00B23302" w:rsidRPr="00F9519C" w:rsidRDefault="00B23302" w:rsidP="009E7C90">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3F58D5E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1417A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3DC35BC" w14:textId="77777777" w:rsidR="00B23302" w:rsidRPr="00F9519C" w:rsidRDefault="00B23302" w:rsidP="009E7C90">
            <w:pPr>
              <w:pStyle w:val="TAC"/>
              <w:keepNext w:val="0"/>
              <w:keepLines w:val="0"/>
            </w:pPr>
            <w:r w:rsidRPr="00F9519C">
              <w:t>N/A</w:t>
            </w:r>
          </w:p>
        </w:tc>
      </w:tr>
      <w:tr w:rsidR="00B23302" w:rsidRPr="00F9519C" w14:paraId="349D0A30" w14:textId="77777777" w:rsidTr="009E7C90">
        <w:trPr>
          <w:jc w:val="center"/>
        </w:trPr>
        <w:tc>
          <w:tcPr>
            <w:tcW w:w="2007" w:type="dxa"/>
            <w:tcBorders>
              <w:top w:val="nil"/>
              <w:left w:val="single" w:sz="4" w:space="0" w:color="auto"/>
              <w:bottom w:val="nil"/>
              <w:right w:val="single" w:sz="4" w:space="0" w:color="auto"/>
            </w:tcBorders>
          </w:tcPr>
          <w:p w14:paraId="2A7E667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CB565" w14:textId="77777777" w:rsidR="00B23302" w:rsidRPr="00F9519C" w:rsidRDefault="00B23302" w:rsidP="009E7C90">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2437D450"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0CD8B4C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9B836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90D6CE6"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31782E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05BF7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F8F397A" w14:textId="77777777" w:rsidR="00B23302" w:rsidRPr="00F9519C" w:rsidRDefault="00B23302" w:rsidP="009E7C90">
            <w:pPr>
              <w:pStyle w:val="TAC"/>
              <w:keepNext w:val="0"/>
              <w:keepLines w:val="0"/>
            </w:pPr>
            <w:r w:rsidRPr="00F9519C">
              <w:t>N/A</w:t>
            </w:r>
          </w:p>
        </w:tc>
      </w:tr>
      <w:tr w:rsidR="00B23302" w:rsidRPr="00F9519C" w14:paraId="2EBBDB51" w14:textId="77777777" w:rsidTr="009E7C90">
        <w:trPr>
          <w:jc w:val="center"/>
        </w:trPr>
        <w:tc>
          <w:tcPr>
            <w:tcW w:w="2007" w:type="dxa"/>
            <w:tcBorders>
              <w:top w:val="nil"/>
              <w:left w:val="single" w:sz="4" w:space="0" w:color="auto"/>
              <w:bottom w:val="nil"/>
              <w:right w:val="single" w:sz="4" w:space="0" w:color="auto"/>
            </w:tcBorders>
          </w:tcPr>
          <w:p w14:paraId="079C99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9709C"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E21D17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6E607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F773D3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758470" w14:textId="77777777" w:rsidR="00B23302" w:rsidRPr="00F9519C" w:rsidRDefault="00B23302" w:rsidP="009E7C90">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63667B8D" w14:textId="77777777" w:rsidR="00B23302" w:rsidRPr="00F9519C" w:rsidRDefault="00B23302" w:rsidP="009E7C90">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6D9EB94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D367F3A" w14:textId="77777777" w:rsidR="00B23302" w:rsidRPr="00F9519C" w:rsidRDefault="00B23302" w:rsidP="009E7C90">
            <w:pPr>
              <w:pStyle w:val="TAC"/>
              <w:keepNext w:val="0"/>
              <w:keepLines w:val="0"/>
            </w:pPr>
            <w:r w:rsidRPr="00F9519C">
              <w:t>IMD4</w:t>
            </w:r>
            <w:r w:rsidRPr="00F9519C">
              <w:rPr>
                <w:vertAlign w:val="superscript"/>
              </w:rPr>
              <w:t>1,5</w:t>
            </w:r>
          </w:p>
        </w:tc>
      </w:tr>
      <w:tr w:rsidR="00B23302" w:rsidRPr="00F9519C" w14:paraId="698708C1" w14:textId="77777777" w:rsidTr="009E7C90">
        <w:trPr>
          <w:jc w:val="center"/>
        </w:trPr>
        <w:tc>
          <w:tcPr>
            <w:tcW w:w="2007" w:type="dxa"/>
            <w:tcBorders>
              <w:top w:val="single" w:sz="4" w:space="0" w:color="auto"/>
              <w:left w:val="single" w:sz="4" w:space="0" w:color="auto"/>
              <w:bottom w:val="nil"/>
              <w:right w:val="single" w:sz="4" w:space="0" w:color="auto"/>
            </w:tcBorders>
          </w:tcPr>
          <w:p w14:paraId="77D98704"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F1DA76D" w14:textId="77777777" w:rsidR="00B23302" w:rsidRPr="00F9519C" w:rsidRDefault="00B23302" w:rsidP="009E7C90">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5FACEDEB" w14:textId="77777777" w:rsidR="00B23302" w:rsidRPr="00F9519C" w:rsidRDefault="00B23302" w:rsidP="009E7C90">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08302AD0" w14:textId="77777777" w:rsidR="00B23302" w:rsidRPr="00F9519C" w:rsidRDefault="00B23302" w:rsidP="009E7C90">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AE72A41" w14:textId="77777777" w:rsidR="00B23302" w:rsidRPr="00F9519C" w:rsidRDefault="00B23302" w:rsidP="009E7C90">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14CDE66" w14:textId="77777777" w:rsidR="00B23302" w:rsidRPr="00F9519C" w:rsidRDefault="00B23302" w:rsidP="009E7C90">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CFCC048"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939B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D8C83F" w14:textId="77777777" w:rsidR="00B23302" w:rsidRPr="00F9519C" w:rsidRDefault="00B23302" w:rsidP="009E7C90">
            <w:pPr>
              <w:pStyle w:val="TAC"/>
              <w:keepNext w:val="0"/>
              <w:keepLines w:val="0"/>
            </w:pPr>
            <w:r w:rsidRPr="00F9519C">
              <w:t>N/A</w:t>
            </w:r>
          </w:p>
        </w:tc>
      </w:tr>
      <w:tr w:rsidR="00B23302" w:rsidRPr="00F9519C" w14:paraId="7AAD2B25" w14:textId="77777777" w:rsidTr="009E7C90">
        <w:trPr>
          <w:jc w:val="center"/>
        </w:trPr>
        <w:tc>
          <w:tcPr>
            <w:tcW w:w="2007" w:type="dxa"/>
            <w:tcBorders>
              <w:top w:val="nil"/>
              <w:left w:val="single" w:sz="4" w:space="0" w:color="auto"/>
              <w:bottom w:val="nil"/>
              <w:right w:val="single" w:sz="4" w:space="0" w:color="auto"/>
            </w:tcBorders>
          </w:tcPr>
          <w:p w14:paraId="7C67B5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2EEA4" w14:textId="77777777" w:rsidR="00B23302" w:rsidRPr="00F9519C" w:rsidRDefault="00B23302" w:rsidP="009E7C90">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52A9CEBC" w14:textId="77777777" w:rsidR="00B23302" w:rsidRPr="00F9519C" w:rsidRDefault="00B23302" w:rsidP="009E7C90">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576CF53C" w14:textId="77777777" w:rsidR="00B23302" w:rsidRPr="00F9519C" w:rsidRDefault="00B23302" w:rsidP="009E7C90">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A08F111" w14:textId="77777777" w:rsidR="00B23302" w:rsidRPr="00F9519C" w:rsidRDefault="00B23302" w:rsidP="009E7C90">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414CCBB" w14:textId="77777777" w:rsidR="00B23302" w:rsidRPr="00F9519C" w:rsidRDefault="00B23302" w:rsidP="009E7C90">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CFED435"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1FF0E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90336" w14:textId="77777777" w:rsidR="00B23302" w:rsidRPr="00F9519C" w:rsidRDefault="00B23302" w:rsidP="009E7C90">
            <w:pPr>
              <w:pStyle w:val="TAC"/>
              <w:keepNext w:val="0"/>
              <w:keepLines w:val="0"/>
            </w:pPr>
            <w:r w:rsidRPr="00F9519C">
              <w:t>N/A</w:t>
            </w:r>
          </w:p>
        </w:tc>
      </w:tr>
      <w:tr w:rsidR="00B23302" w:rsidRPr="00F9519C" w14:paraId="42C984D2" w14:textId="77777777" w:rsidTr="009E7C90">
        <w:trPr>
          <w:jc w:val="center"/>
        </w:trPr>
        <w:tc>
          <w:tcPr>
            <w:tcW w:w="2007" w:type="dxa"/>
            <w:tcBorders>
              <w:top w:val="nil"/>
              <w:left w:val="single" w:sz="4" w:space="0" w:color="auto"/>
              <w:bottom w:val="single" w:sz="4" w:space="0" w:color="auto"/>
              <w:right w:val="single" w:sz="4" w:space="0" w:color="auto"/>
            </w:tcBorders>
          </w:tcPr>
          <w:p w14:paraId="605D267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D4EE" w14:textId="77777777" w:rsidR="00B23302" w:rsidRPr="00F9519C" w:rsidRDefault="00B23302" w:rsidP="009E7C90">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322D8F6B"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E3D783" w14:textId="24307F76" w:rsidR="00B23302" w:rsidRPr="00F9519C" w:rsidRDefault="00B23302" w:rsidP="009E7C90">
            <w:pPr>
              <w:pStyle w:val="TAC"/>
              <w:keepNext w:val="0"/>
              <w:keepLines w:val="0"/>
              <w:rPr>
                <w:lang w:eastAsia="ko-KR"/>
              </w:rPr>
            </w:pPr>
            <w:del w:id="168" w:author="Young-Taek Lee" w:date="2025-09-29T10:00:00Z" w16du:dateUtc="2025-09-29T01:00:00Z">
              <w:r w:rsidRPr="00F9519C" w:rsidDel="001F27CC">
                <w:rPr>
                  <w:rFonts w:cs="Arial"/>
                </w:rPr>
                <w:delText>5</w:delText>
              </w:r>
            </w:del>
            <w:ins w:id="169" w:author="Young-Taek Lee" w:date="2025-09-29T10:00:00Z" w16du:dateUtc="2025-09-29T01:00:00Z">
              <w:r w:rsidR="001F27CC">
                <w:rPr>
                  <w:rFonts w:cs="Arial"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7CF75A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E2A425" w14:textId="77777777" w:rsidR="00B23302" w:rsidRPr="00F9519C" w:rsidRDefault="00B23302" w:rsidP="009E7C90">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DC01D18" w14:textId="4F43C510" w:rsidR="00B23302" w:rsidRPr="00F9519C" w:rsidRDefault="00B23302" w:rsidP="009E7C90">
            <w:pPr>
              <w:pStyle w:val="TAC"/>
              <w:keepNext w:val="0"/>
              <w:keepLines w:val="0"/>
              <w:rPr>
                <w:lang w:eastAsia="ko-KR"/>
              </w:rPr>
            </w:pPr>
            <w:del w:id="170" w:author="Young-Taek Lee" w:date="2025-09-29T10:01:00Z" w16du:dateUtc="2025-09-29T01:01:00Z">
              <w:r w:rsidRPr="00F9519C" w:rsidDel="001F27CC">
                <w:rPr>
                  <w:rFonts w:cs="Arial"/>
                </w:rPr>
                <w:delText>30.0</w:delText>
              </w:r>
            </w:del>
            <w:ins w:id="171" w:author="Young-Taek Lee" w:date="2025-09-29T10:01:00Z" w16du:dateUtc="2025-09-29T01:01:00Z">
              <w:r w:rsidR="001F27CC">
                <w:rPr>
                  <w:rFonts w:cs="Arial" w:hint="eastAsia"/>
                  <w:lang w:eastAsia="ko-KR"/>
                </w:rPr>
                <w:t>28.1</w:t>
              </w:r>
            </w:ins>
          </w:p>
        </w:tc>
        <w:tc>
          <w:tcPr>
            <w:tcW w:w="828" w:type="dxa"/>
            <w:tcBorders>
              <w:top w:val="single" w:sz="4" w:space="0" w:color="auto"/>
              <w:left w:val="single" w:sz="4" w:space="0" w:color="auto"/>
              <w:bottom w:val="single" w:sz="4" w:space="0" w:color="auto"/>
              <w:right w:val="single" w:sz="4" w:space="0" w:color="auto"/>
            </w:tcBorders>
            <w:vAlign w:val="center"/>
          </w:tcPr>
          <w:p w14:paraId="5E291315"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CE0603" w14:textId="77777777" w:rsidR="00B23302" w:rsidRPr="00F9519C" w:rsidRDefault="00B23302" w:rsidP="009E7C90">
            <w:pPr>
              <w:pStyle w:val="TAC"/>
              <w:keepNext w:val="0"/>
              <w:keepLines w:val="0"/>
            </w:pPr>
            <w:r w:rsidRPr="00F9519C">
              <w:t>IMD</w:t>
            </w:r>
            <w:r w:rsidRPr="00F9519C">
              <w:rPr>
                <w:rFonts w:eastAsia="SimSun" w:hint="eastAsia"/>
                <w:lang w:eastAsia="zh-CN"/>
              </w:rPr>
              <w:t>2</w:t>
            </w:r>
          </w:p>
        </w:tc>
      </w:tr>
      <w:tr w:rsidR="00B23302" w:rsidRPr="00F9519C" w14:paraId="5A0CD577" w14:textId="77777777" w:rsidTr="009E7C90">
        <w:trPr>
          <w:jc w:val="center"/>
        </w:trPr>
        <w:tc>
          <w:tcPr>
            <w:tcW w:w="2007" w:type="dxa"/>
            <w:tcBorders>
              <w:top w:val="single" w:sz="4" w:space="0" w:color="auto"/>
              <w:left w:val="single" w:sz="4" w:space="0" w:color="auto"/>
              <w:bottom w:val="nil"/>
              <w:right w:val="single" w:sz="4" w:space="0" w:color="auto"/>
            </w:tcBorders>
          </w:tcPr>
          <w:p w14:paraId="47F93D10"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FA8614F" w14:textId="77777777" w:rsidR="00B23302" w:rsidRPr="00F9519C" w:rsidRDefault="00B23302" w:rsidP="009E7C90">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39A9ED04" w14:textId="77777777" w:rsidR="00B23302" w:rsidRPr="00F9519C" w:rsidRDefault="00B23302" w:rsidP="009E7C90">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46F679B6"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A80AFD"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BA7DE0" w14:textId="77777777" w:rsidR="00B23302" w:rsidRPr="00F9519C" w:rsidRDefault="00B23302" w:rsidP="009E7C90">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4A7BDED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21414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D28388" w14:textId="77777777" w:rsidR="00B23302" w:rsidRPr="00F9519C" w:rsidRDefault="00B23302" w:rsidP="009E7C90">
            <w:pPr>
              <w:pStyle w:val="TAC"/>
              <w:keepNext w:val="0"/>
              <w:keepLines w:val="0"/>
              <w:rPr>
                <w:lang w:eastAsia="zh-CN"/>
              </w:rPr>
            </w:pPr>
            <w:r w:rsidRPr="00F9519C">
              <w:t>N/A</w:t>
            </w:r>
          </w:p>
        </w:tc>
      </w:tr>
      <w:tr w:rsidR="00B23302" w:rsidRPr="00F9519C" w14:paraId="59C5B0D4" w14:textId="77777777" w:rsidTr="009E7C90">
        <w:trPr>
          <w:jc w:val="center"/>
        </w:trPr>
        <w:tc>
          <w:tcPr>
            <w:tcW w:w="2007" w:type="dxa"/>
            <w:tcBorders>
              <w:top w:val="nil"/>
              <w:left w:val="single" w:sz="4" w:space="0" w:color="auto"/>
              <w:bottom w:val="nil"/>
              <w:right w:val="single" w:sz="4" w:space="0" w:color="auto"/>
            </w:tcBorders>
          </w:tcPr>
          <w:p w14:paraId="396627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F2ECA4" w14:textId="77777777" w:rsidR="00B23302" w:rsidRPr="00F9519C" w:rsidRDefault="00B23302" w:rsidP="009E7C90">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86D078C" w14:textId="77777777" w:rsidR="00B23302" w:rsidRPr="00F9519C" w:rsidRDefault="00B23302" w:rsidP="009E7C90">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39C77A00"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A01A4F"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1E0709" w14:textId="77777777" w:rsidR="00B23302" w:rsidRPr="00F9519C" w:rsidRDefault="00B23302" w:rsidP="009E7C90">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0400E945"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01BF6E" w14:textId="77777777" w:rsidR="00B23302" w:rsidRPr="00F9519C" w:rsidRDefault="00B23302" w:rsidP="009E7C90">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8199DC1" w14:textId="77777777" w:rsidR="00B23302" w:rsidRPr="00F9519C" w:rsidRDefault="00B23302" w:rsidP="009E7C90">
            <w:pPr>
              <w:pStyle w:val="TAC"/>
              <w:keepNext w:val="0"/>
              <w:keepLines w:val="0"/>
              <w:rPr>
                <w:lang w:eastAsia="zh-CN"/>
              </w:rPr>
            </w:pPr>
            <w:r w:rsidRPr="00F9519C">
              <w:t>N/A</w:t>
            </w:r>
          </w:p>
        </w:tc>
      </w:tr>
      <w:tr w:rsidR="00B23302" w:rsidRPr="00F9519C" w14:paraId="78DB4759" w14:textId="77777777" w:rsidTr="009E7C90">
        <w:trPr>
          <w:jc w:val="center"/>
        </w:trPr>
        <w:tc>
          <w:tcPr>
            <w:tcW w:w="2007" w:type="dxa"/>
            <w:tcBorders>
              <w:top w:val="nil"/>
              <w:left w:val="single" w:sz="4" w:space="0" w:color="auto"/>
              <w:bottom w:val="single" w:sz="4" w:space="0" w:color="auto"/>
              <w:right w:val="single" w:sz="4" w:space="0" w:color="auto"/>
            </w:tcBorders>
          </w:tcPr>
          <w:p w14:paraId="101DAC4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67E667" w14:textId="77777777" w:rsidR="00B23302" w:rsidRPr="00F9519C" w:rsidRDefault="00B23302" w:rsidP="009E7C90">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5FEF4DA"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043D90"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BAAC95"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7B9FDA" w14:textId="77777777" w:rsidR="00B23302" w:rsidRPr="00F9519C" w:rsidRDefault="00B23302" w:rsidP="009E7C90">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5FB05239" w14:textId="77777777" w:rsidR="00B23302" w:rsidRPr="00F9519C" w:rsidRDefault="00B23302" w:rsidP="009E7C90">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0A4F415B" w14:textId="77777777" w:rsidR="00B23302" w:rsidRPr="00F9519C" w:rsidRDefault="00B23302" w:rsidP="009E7C90">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D8B0213" w14:textId="77777777" w:rsidR="00B23302" w:rsidRPr="00F9519C" w:rsidRDefault="00B23302" w:rsidP="009E7C90">
            <w:pPr>
              <w:pStyle w:val="TAC"/>
              <w:keepNext w:val="0"/>
              <w:keepLines w:val="0"/>
              <w:rPr>
                <w:lang w:eastAsia="zh-CN"/>
              </w:rPr>
            </w:pPr>
            <w:r w:rsidRPr="00F9519C">
              <w:t>IMD4</w:t>
            </w:r>
          </w:p>
        </w:tc>
      </w:tr>
      <w:tr w:rsidR="00B23302" w:rsidRPr="00F9519C" w14:paraId="4C3DF6B4" w14:textId="77777777" w:rsidTr="009E7C90">
        <w:trPr>
          <w:jc w:val="center"/>
        </w:trPr>
        <w:tc>
          <w:tcPr>
            <w:tcW w:w="2007" w:type="dxa"/>
            <w:tcBorders>
              <w:top w:val="nil"/>
              <w:left w:val="single" w:sz="4" w:space="0" w:color="auto"/>
              <w:bottom w:val="nil"/>
              <w:right w:val="single" w:sz="4" w:space="0" w:color="auto"/>
            </w:tcBorders>
          </w:tcPr>
          <w:p w14:paraId="0F4D273B" w14:textId="77777777" w:rsidR="00B23302" w:rsidRPr="00F9519C" w:rsidRDefault="00B23302" w:rsidP="009E7C90">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DE6CCB1"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A475601" w14:textId="77777777" w:rsidR="00B23302" w:rsidRPr="00F9519C" w:rsidRDefault="00B23302" w:rsidP="009E7C90">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DBB249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770EC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7F5118" w14:textId="77777777" w:rsidR="00B23302" w:rsidRPr="00F9519C" w:rsidRDefault="00B23302" w:rsidP="009E7C90">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4056ED5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C2AD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3C308" w14:textId="77777777" w:rsidR="00B23302" w:rsidRPr="00F9519C" w:rsidRDefault="00B23302" w:rsidP="009E7C90">
            <w:pPr>
              <w:pStyle w:val="TAC"/>
              <w:keepNext w:val="0"/>
              <w:keepLines w:val="0"/>
            </w:pPr>
            <w:r w:rsidRPr="00F9519C">
              <w:t>N/A</w:t>
            </w:r>
          </w:p>
        </w:tc>
      </w:tr>
      <w:tr w:rsidR="00B23302" w:rsidRPr="00F9519C" w14:paraId="26F6F56E" w14:textId="77777777" w:rsidTr="009E7C90">
        <w:trPr>
          <w:jc w:val="center"/>
        </w:trPr>
        <w:tc>
          <w:tcPr>
            <w:tcW w:w="2007" w:type="dxa"/>
            <w:tcBorders>
              <w:top w:val="nil"/>
              <w:left w:val="single" w:sz="4" w:space="0" w:color="auto"/>
              <w:bottom w:val="nil"/>
              <w:right w:val="single" w:sz="4" w:space="0" w:color="auto"/>
            </w:tcBorders>
          </w:tcPr>
          <w:p w14:paraId="002E275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8072E" w14:textId="77777777" w:rsidR="00B23302" w:rsidRPr="00F9519C" w:rsidRDefault="00B23302" w:rsidP="009E7C90">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A2829A2" w14:textId="77777777" w:rsidR="00B23302" w:rsidRPr="00F9519C" w:rsidRDefault="00B23302" w:rsidP="009E7C90">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11D1FD5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F18D5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C86623"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30323E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864B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162E32" w14:textId="77777777" w:rsidR="00B23302" w:rsidRPr="00F9519C" w:rsidRDefault="00B23302" w:rsidP="009E7C90">
            <w:pPr>
              <w:pStyle w:val="TAC"/>
              <w:keepNext w:val="0"/>
              <w:keepLines w:val="0"/>
            </w:pPr>
            <w:r w:rsidRPr="00F9519C">
              <w:t>N/A</w:t>
            </w:r>
          </w:p>
        </w:tc>
      </w:tr>
      <w:tr w:rsidR="00B23302" w:rsidRPr="00F9519C" w14:paraId="00A4DED4" w14:textId="77777777" w:rsidTr="009E7C90">
        <w:trPr>
          <w:jc w:val="center"/>
        </w:trPr>
        <w:tc>
          <w:tcPr>
            <w:tcW w:w="2007" w:type="dxa"/>
            <w:tcBorders>
              <w:top w:val="nil"/>
              <w:left w:val="single" w:sz="4" w:space="0" w:color="auto"/>
              <w:bottom w:val="nil"/>
              <w:right w:val="single" w:sz="4" w:space="0" w:color="auto"/>
            </w:tcBorders>
          </w:tcPr>
          <w:p w14:paraId="6B32387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C9C87"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8FD872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38135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F4B640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49FFF8"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3ED9E3E"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DDC7F7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141636" w14:textId="77777777" w:rsidR="00B23302" w:rsidRPr="00F9519C" w:rsidRDefault="00B23302" w:rsidP="009E7C90">
            <w:pPr>
              <w:pStyle w:val="TAC"/>
              <w:keepNext w:val="0"/>
              <w:keepLines w:val="0"/>
            </w:pPr>
            <w:r w:rsidRPr="00F9519C">
              <w:t>IMD3</w:t>
            </w:r>
          </w:p>
        </w:tc>
      </w:tr>
      <w:tr w:rsidR="00B23302" w:rsidRPr="00F9519C" w14:paraId="58F97AD9" w14:textId="77777777" w:rsidTr="009E7C90">
        <w:trPr>
          <w:jc w:val="center"/>
        </w:trPr>
        <w:tc>
          <w:tcPr>
            <w:tcW w:w="2007" w:type="dxa"/>
            <w:tcBorders>
              <w:top w:val="nil"/>
              <w:left w:val="single" w:sz="4" w:space="0" w:color="auto"/>
              <w:bottom w:val="nil"/>
              <w:right w:val="single" w:sz="4" w:space="0" w:color="auto"/>
            </w:tcBorders>
          </w:tcPr>
          <w:p w14:paraId="500509E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591D02"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BACF5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B0E89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D7B43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2A314D" w14:textId="77777777" w:rsidR="00B23302" w:rsidRPr="00F9519C" w:rsidRDefault="00B23302" w:rsidP="009E7C90">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26B1FFBC" w14:textId="77777777" w:rsidR="00B23302" w:rsidRPr="00F9519C" w:rsidRDefault="00B23302" w:rsidP="009E7C90">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15ACA1F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CD81CE"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57DAA054" w14:textId="77777777" w:rsidTr="009E7C90">
        <w:trPr>
          <w:jc w:val="center"/>
        </w:trPr>
        <w:tc>
          <w:tcPr>
            <w:tcW w:w="2007" w:type="dxa"/>
            <w:tcBorders>
              <w:top w:val="nil"/>
              <w:left w:val="single" w:sz="4" w:space="0" w:color="auto"/>
              <w:bottom w:val="nil"/>
              <w:right w:val="single" w:sz="4" w:space="0" w:color="auto"/>
            </w:tcBorders>
          </w:tcPr>
          <w:p w14:paraId="75EACD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6B5D9" w14:textId="77777777" w:rsidR="00B23302" w:rsidRPr="00F9519C" w:rsidRDefault="00B23302" w:rsidP="009E7C90">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CDB2776" w14:textId="77777777" w:rsidR="00B23302" w:rsidRPr="00F9519C" w:rsidRDefault="00B23302" w:rsidP="009E7C90">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2E85CDB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316BB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FD8ECA"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25BB04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8665E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009ED7" w14:textId="77777777" w:rsidR="00B23302" w:rsidRPr="00F9519C" w:rsidRDefault="00B23302" w:rsidP="009E7C90">
            <w:pPr>
              <w:pStyle w:val="TAC"/>
              <w:keepNext w:val="0"/>
              <w:keepLines w:val="0"/>
            </w:pPr>
            <w:r w:rsidRPr="00F9519C">
              <w:t>N/A</w:t>
            </w:r>
          </w:p>
        </w:tc>
      </w:tr>
      <w:tr w:rsidR="00B23302" w:rsidRPr="00F9519C" w14:paraId="49039617" w14:textId="77777777" w:rsidTr="009E7C90">
        <w:trPr>
          <w:jc w:val="center"/>
        </w:trPr>
        <w:tc>
          <w:tcPr>
            <w:tcW w:w="2007" w:type="dxa"/>
            <w:tcBorders>
              <w:top w:val="nil"/>
              <w:left w:val="single" w:sz="4" w:space="0" w:color="auto"/>
              <w:bottom w:val="nil"/>
              <w:right w:val="single" w:sz="4" w:space="0" w:color="auto"/>
            </w:tcBorders>
          </w:tcPr>
          <w:p w14:paraId="7945AA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956F4"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149809E" w14:textId="77777777" w:rsidR="00B23302" w:rsidRPr="00F9519C" w:rsidRDefault="00B23302" w:rsidP="009E7C90">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5BD80D2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7DA21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0BFBE59"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6F6111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FA27A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D0D18B" w14:textId="77777777" w:rsidR="00B23302" w:rsidRPr="00F9519C" w:rsidRDefault="00B23302" w:rsidP="009E7C90">
            <w:pPr>
              <w:pStyle w:val="TAC"/>
              <w:keepNext w:val="0"/>
              <w:keepLines w:val="0"/>
            </w:pPr>
            <w:r w:rsidRPr="00F9519C">
              <w:t>N/A</w:t>
            </w:r>
          </w:p>
        </w:tc>
      </w:tr>
      <w:tr w:rsidR="00B23302" w:rsidRPr="00F9519C" w14:paraId="38964CAE" w14:textId="77777777" w:rsidTr="009E7C90">
        <w:trPr>
          <w:jc w:val="center"/>
        </w:trPr>
        <w:tc>
          <w:tcPr>
            <w:tcW w:w="2007" w:type="dxa"/>
            <w:tcBorders>
              <w:top w:val="nil"/>
              <w:left w:val="single" w:sz="4" w:space="0" w:color="auto"/>
              <w:bottom w:val="nil"/>
              <w:right w:val="single" w:sz="4" w:space="0" w:color="auto"/>
            </w:tcBorders>
          </w:tcPr>
          <w:p w14:paraId="29A1CC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10D0D"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D9E8616" w14:textId="77777777" w:rsidR="00B23302" w:rsidRPr="00F9519C" w:rsidRDefault="00B23302" w:rsidP="009E7C90">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58AD61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43A02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6488D5"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EE22CD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DF2FA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345463" w14:textId="77777777" w:rsidR="00B23302" w:rsidRPr="00F9519C" w:rsidRDefault="00B23302" w:rsidP="009E7C90">
            <w:pPr>
              <w:pStyle w:val="TAC"/>
              <w:keepNext w:val="0"/>
              <w:keepLines w:val="0"/>
            </w:pPr>
            <w:r w:rsidRPr="00F9519C">
              <w:t>N/A</w:t>
            </w:r>
          </w:p>
        </w:tc>
      </w:tr>
      <w:tr w:rsidR="00B23302" w:rsidRPr="00F9519C" w14:paraId="3A4DA8B1" w14:textId="77777777" w:rsidTr="009E7C90">
        <w:trPr>
          <w:jc w:val="center"/>
        </w:trPr>
        <w:tc>
          <w:tcPr>
            <w:tcW w:w="2007" w:type="dxa"/>
            <w:tcBorders>
              <w:top w:val="nil"/>
              <w:left w:val="single" w:sz="4" w:space="0" w:color="auto"/>
              <w:bottom w:val="nil"/>
              <w:right w:val="single" w:sz="4" w:space="0" w:color="auto"/>
            </w:tcBorders>
          </w:tcPr>
          <w:p w14:paraId="79088CA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088330" w14:textId="77777777" w:rsidR="00B23302" w:rsidRPr="00F9519C" w:rsidRDefault="00B23302" w:rsidP="009E7C90">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99D9BF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75DA5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45A2C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838DF4"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1DE9B0AB" w14:textId="77777777" w:rsidR="00B23302" w:rsidRPr="00F9519C" w:rsidRDefault="00B23302" w:rsidP="009E7C90">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292B609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258435" w14:textId="77777777" w:rsidR="00B23302" w:rsidRPr="00F9519C" w:rsidRDefault="00B23302" w:rsidP="009E7C90">
            <w:pPr>
              <w:pStyle w:val="TAC"/>
              <w:keepNext w:val="0"/>
              <w:keepLines w:val="0"/>
            </w:pPr>
            <w:r w:rsidRPr="00F9519C">
              <w:t>IMD3</w:t>
            </w:r>
          </w:p>
        </w:tc>
      </w:tr>
      <w:tr w:rsidR="00B23302" w:rsidRPr="00F9519C" w14:paraId="2DDDD807" w14:textId="77777777" w:rsidTr="009E7C90">
        <w:trPr>
          <w:jc w:val="center"/>
        </w:trPr>
        <w:tc>
          <w:tcPr>
            <w:tcW w:w="2007" w:type="dxa"/>
            <w:tcBorders>
              <w:top w:val="nil"/>
              <w:left w:val="single" w:sz="4" w:space="0" w:color="auto"/>
              <w:bottom w:val="single" w:sz="4" w:space="0" w:color="auto"/>
              <w:right w:val="single" w:sz="4" w:space="0" w:color="auto"/>
            </w:tcBorders>
          </w:tcPr>
          <w:p w14:paraId="504D54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EAFCC"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FCAF19C" w14:textId="77777777" w:rsidR="00B23302" w:rsidRPr="00F9519C" w:rsidRDefault="00B23302" w:rsidP="009E7C90">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27A3D8F9"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3C7802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8B4A41" w14:textId="77777777" w:rsidR="00B23302" w:rsidRPr="00F9519C" w:rsidRDefault="00B23302" w:rsidP="009E7C90">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5AC786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93EA9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9CC27C" w14:textId="77777777" w:rsidR="00B23302" w:rsidRPr="00F9519C" w:rsidRDefault="00B23302" w:rsidP="009E7C90">
            <w:pPr>
              <w:pStyle w:val="TAC"/>
              <w:keepNext w:val="0"/>
              <w:keepLines w:val="0"/>
            </w:pPr>
            <w:r w:rsidRPr="00F9519C">
              <w:t>N/A</w:t>
            </w:r>
          </w:p>
        </w:tc>
      </w:tr>
      <w:tr w:rsidR="00B23302" w:rsidRPr="00F9519C" w14:paraId="6375AE95" w14:textId="77777777" w:rsidTr="009E7C90">
        <w:trPr>
          <w:jc w:val="center"/>
        </w:trPr>
        <w:tc>
          <w:tcPr>
            <w:tcW w:w="2007" w:type="dxa"/>
            <w:tcBorders>
              <w:top w:val="single" w:sz="4" w:space="0" w:color="auto"/>
              <w:left w:val="single" w:sz="4" w:space="0" w:color="auto"/>
              <w:bottom w:val="nil"/>
              <w:right w:val="single" w:sz="4" w:space="0" w:color="auto"/>
            </w:tcBorders>
          </w:tcPr>
          <w:p w14:paraId="32B55B3C"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7279ECB4" w14:textId="77777777" w:rsidR="00B23302" w:rsidRPr="00F9519C" w:rsidRDefault="00B23302" w:rsidP="009E7C90">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A7AA269" w14:textId="77777777" w:rsidR="00B23302" w:rsidRPr="00F9519C" w:rsidRDefault="00B23302" w:rsidP="009E7C90">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DB57B1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3F551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AFBD8E" w14:textId="77777777" w:rsidR="00B23302" w:rsidRPr="00F9519C" w:rsidRDefault="00B23302" w:rsidP="009E7C90">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6F07A98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FFA20C" w14:textId="77777777" w:rsidR="00B23302" w:rsidRPr="00F9519C" w:rsidRDefault="00B23302" w:rsidP="009E7C90">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F85F87" w14:textId="77777777" w:rsidR="00B23302" w:rsidRPr="00F9519C" w:rsidRDefault="00B23302" w:rsidP="009E7C90">
            <w:pPr>
              <w:pStyle w:val="TAC"/>
              <w:keepNext w:val="0"/>
              <w:keepLines w:val="0"/>
            </w:pPr>
            <w:r w:rsidRPr="00F9519C">
              <w:t>N/A</w:t>
            </w:r>
          </w:p>
        </w:tc>
      </w:tr>
      <w:tr w:rsidR="00B23302" w:rsidRPr="00F9519C" w14:paraId="6415358C" w14:textId="77777777" w:rsidTr="009E7C90">
        <w:trPr>
          <w:jc w:val="center"/>
        </w:trPr>
        <w:tc>
          <w:tcPr>
            <w:tcW w:w="2007" w:type="dxa"/>
            <w:tcBorders>
              <w:top w:val="nil"/>
              <w:left w:val="single" w:sz="4" w:space="0" w:color="auto"/>
              <w:bottom w:val="nil"/>
              <w:right w:val="single" w:sz="4" w:space="0" w:color="auto"/>
            </w:tcBorders>
          </w:tcPr>
          <w:p w14:paraId="34B783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FFC30"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4BAB074" w14:textId="77777777" w:rsidR="00B23302" w:rsidRPr="00F9519C" w:rsidRDefault="00B23302" w:rsidP="009E7C90">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1910251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6B99C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F65603" w14:textId="77777777" w:rsidR="00B23302" w:rsidRPr="00F9519C" w:rsidRDefault="00B23302" w:rsidP="009E7C90">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4A4E5CD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4CCDAB" w14:textId="77777777" w:rsidR="00B23302" w:rsidRPr="00F9519C" w:rsidRDefault="00B23302" w:rsidP="009E7C90">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7AF4FD" w14:textId="77777777" w:rsidR="00B23302" w:rsidRPr="00F9519C" w:rsidRDefault="00B23302" w:rsidP="009E7C90">
            <w:pPr>
              <w:pStyle w:val="TAC"/>
              <w:keepNext w:val="0"/>
              <w:keepLines w:val="0"/>
            </w:pPr>
            <w:r w:rsidRPr="00F9519C">
              <w:t>N/A</w:t>
            </w:r>
          </w:p>
        </w:tc>
      </w:tr>
      <w:tr w:rsidR="00B23302" w:rsidRPr="00F9519C" w14:paraId="7C832678" w14:textId="77777777" w:rsidTr="009E7C90">
        <w:trPr>
          <w:jc w:val="center"/>
        </w:trPr>
        <w:tc>
          <w:tcPr>
            <w:tcW w:w="2007" w:type="dxa"/>
            <w:tcBorders>
              <w:top w:val="nil"/>
              <w:left w:val="single" w:sz="4" w:space="0" w:color="auto"/>
              <w:bottom w:val="nil"/>
              <w:right w:val="single" w:sz="4" w:space="0" w:color="auto"/>
            </w:tcBorders>
          </w:tcPr>
          <w:p w14:paraId="1CB4191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29FE1"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52C5A7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98993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3AE671" w14:textId="77777777" w:rsidR="00B23302" w:rsidRPr="00F9519C" w:rsidRDefault="00B23302" w:rsidP="009E7C90">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CA74283" w14:textId="77777777" w:rsidR="00B23302" w:rsidRPr="00F9519C" w:rsidRDefault="00B23302" w:rsidP="009E7C90">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57AF5DAD" w14:textId="77777777" w:rsidR="00B23302" w:rsidRPr="00F9519C" w:rsidRDefault="00B23302" w:rsidP="009E7C90">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DA997A0" w14:textId="77777777" w:rsidR="00B23302" w:rsidRPr="00F9519C" w:rsidRDefault="00B23302" w:rsidP="009E7C90">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2AD6E6" w14:textId="77777777" w:rsidR="00B23302" w:rsidRPr="00F9519C" w:rsidRDefault="00B23302" w:rsidP="009E7C90">
            <w:pPr>
              <w:pStyle w:val="TAC"/>
              <w:keepNext w:val="0"/>
              <w:keepLines w:val="0"/>
            </w:pPr>
            <w:r w:rsidRPr="00F9519C">
              <w:t>IMD3</w:t>
            </w:r>
          </w:p>
        </w:tc>
      </w:tr>
      <w:tr w:rsidR="00B23302" w:rsidRPr="00F9519C" w14:paraId="518905A4" w14:textId="77777777" w:rsidTr="009E7C90">
        <w:trPr>
          <w:jc w:val="center"/>
        </w:trPr>
        <w:tc>
          <w:tcPr>
            <w:tcW w:w="2007" w:type="dxa"/>
            <w:tcBorders>
              <w:top w:val="nil"/>
              <w:left w:val="single" w:sz="4" w:space="0" w:color="auto"/>
              <w:bottom w:val="nil"/>
              <w:right w:val="single" w:sz="4" w:space="0" w:color="auto"/>
            </w:tcBorders>
          </w:tcPr>
          <w:p w14:paraId="4E67BF9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E7A71" w14:textId="77777777" w:rsidR="00B23302" w:rsidRPr="00F9519C" w:rsidRDefault="00B23302" w:rsidP="009E7C90">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B1C38C8" w14:textId="77777777" w:rsidR="00B23302" w:rsidRPr="00F9519C" w:rsidRDefault="00B23302" w:rsidP="009E7C90">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4BB5B0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A0C815" w14:textId="77777777" w:rsidR="00B23302" w:rsidRPr="00F9519C" w:rsidRDefault="00B23302" w:rsidP="009E7C90">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28969D"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926B55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0890B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A3C353" w14:textId="77777777" w:rsidR="00B23302" w:rsidRPr="00F9519C" w:rsidRDefault="00B23302" w:rsidP="009E7C90">
            <w:pPr>
              <w:pStyle w:val="TAC"/>
              <w:keepNext w:val="0"/>
              <w:keepLines w:val="0"/>
            </w:pPr>
            <w:r w:rsidRPr="00F9519C">
              <w:t>N/A</w:t>
            </w:r>
          </w:p>
        </w:tc>
      </w:tr>
      <w:tr w:rsidR="00B23302" w:rsidRPr="00F9519C" w14:paraId="004808EA" w14:textId="77777777" w:rsidTr="009E7C90">
        <w:trPr>
          <w:jc w:val="center"/>
        </w:trPr>
        <w:tc>
          <w:tcPr>
            <w:tcW w:w="2007" w:type="dxa"/>
            <w:tcBorders>
              <w:top w:val="nil"/>
              <w:left w:val="single" w:sz="4" w:space="0" w:color="auto"/>
              <w:bottom w:val="nil"/>
              <w:right w:val="single" w:sz="4" w:space="0" w:color="auto"/>
            </w:tcBorders>
          </w:tcPr>
          <w:p w14:paraId="10AA51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F80035"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52CF68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FB5E7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638340" w14:textId="77777777" w:rsidR="00B23302" w:rsidRPr="00F9519C" w:rsidRDefault="00B23302" w:rsidP="009E7C90">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AEF270"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74977166" w14:textId="77777777" w:rsidR="00B23302" w:rsidRPr="00F9519C" w:rsidRDefault="00B23302" w:rsidP="009E7C90">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70E6578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B8D173" w14:textId="77777777" w:rsidR="00B23302" w:rsidRPr="00F9519C" w:rsidRDefault="00B23302" w:rsidP="009E7C90">
            <w:pPr>
              <w:pStyle w:val="TAC"/>
              <w:keepNext w:val="0"/>
              <w:keepLines w:val="0"/>
            </w:pPr>
            <w:r w:rsidRPr="00F9519C">
              <w:t>IMD3</w:t>
            </w:r>
          </w:p>
        </w:tc>
      </w:tr>
      <w:tr w:rsidR="00B23302" w:rsidRPr="00F9519C" w14:paraId="0A54EC22" w14:textId="77777777" w:rsidTr="009E7C90">
        <w:trPr>
          <w:jc w:val="center"/>
        </w:trPr>
        <w:tc>
          <w:tcPr>
            <w:tcW w:w="2007" w:type="dxa"/>
            <w:tcBorders>
              <w:top w:val="nil"/>
              <w:left w:val="single" w:sz="4" w:space="0" w:color="auto"/>
              <w:bottom w:val="nil"/>
              <w:right w:val="single" w:sz="4" w:space="0" w:color="auto"/>
            </w:tcBorders>
          </w:tcPr>
          <w:p w14:paraId="668AAE3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9FFBE"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EE5181B" w14:textId="77777777" w:rsidR="00B23302" w:rsidRPr="00F9519C" w:rsidRDefault="00B23302" w:rsidP="009E7C90">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75DA95DA" w14:textId="77777777" w:rsidR="00B23302" w:rsidRPr="00F9519C" w:rsidRDefault="00B23302" w:rsidP="009E7C90">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5DB3C86D" w14:textId="77777777" w:rsidR="00B23302" w:rsidRPr="00F9519C" w:rsidRDefault="00B23302" w:rsidP="009E7C90">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551CDDBB" w14:textId="77777777" w:rsidR="00B23302" w:rsidRPr="00F9519C" w:rsidRDefault="00B23302" w:rsidP="009E7C90">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4F732A7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3222A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6741D1" w14:textId="77777777" w:rsidR="00B23302" w:rsidRPr="00F9519C" w:rsidRDefault="00B23302" w:rsidP="009E7C90">
            <w:pPr>
              <w:pStyle w:val="TAC"/>
              <w:keepNext w:val="0"/>
              <w:keepLines w:val="0"/>
            </w:pPr>
            <w:r w:rsidRPr="00F9519C">
              <w:t>N/A</w:t>
            </w:r>
          </w:p>
        </w:tc>
      </w:tr>
      <w:tr w:rsidR="00B23302" w:rsidRPr="00F9519C" w14:paraId="287DFEF9" w14:textId="77777777" w:rsidTr="009E7C90">
        <w:trPr>
          <w:jc w:val="center"/>
        </w:trPr>
        <w:tc>
          <w:tcPr>
            <w:tcW w:w="2007" w:type="dxa"/>
            <w:tcBorders>
              <w:top w:val="nil"/>
              <w:left w:val="single" w:sz="4" w:space="0" w:color="auto"/>
              <w:bottom w:val="nil"/>
              <w:right w:val="single" w:sz="4" w:space="0" w:color="auto"/>
            </w:tcBorders>
          </w:tcPr>
          <w:p w14:paraId="76F39B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0FF06" w14:textId="77777777" w:rsidR="00B23302" w:rsidRPr="00F9519C" w:rsidRDefault="00B23302" w:rsidP="009E7C90">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334912C"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B238E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3DA965" w14:textId="77777777" w:rsidR="00B23302" w:rsidRPr="00F9519C" w:rsidRDefault="00B23302" w:rsidP="009E7C90">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98595D" w14:textId="77777777" w:rsidR="00B23302" w:rsidRPr="00F9519C" w:rsidRDefault="00B23302" w:rsidP="009E7C90">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01A91E2E" w14:textId="77777777" w:rsidR="00B23302" w:rsidRPr="00F9519C" w:rsidRDefault="00B23302" w:rsidP="009E7C90">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4FF7729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F33D27" w14:textId="77777777" w:rsidR="00B23302" w:rsidRPr="00F9519C" w:rsidRDefault="00B23302" w:rsidP="009E7C90">
            <w:pPr>
              <w:pStyle w:val="TAC"/>
              <w:keepNext w:val="0"/>
              <w:keepLines w:val="0"/>
            </w:pPr>
            <w:r w:rsidRPr="00F9519C">
              <w:t>IMD5</w:t>
            </w:r>
          </w:p>
        </w:tc>
      </w:tr>
      <w:tr w:rsidR="00B23302" w:rsidRPr="00F9519C" w14:paraId="669BE79A" w14:textId="77777777" w:rsidTr="009E7C90">
        <w:trPr>
          <w:jc w:val="center"/>
        </w:trPr>
        <w:tc>
          <w:tcPr>
            <w:tcW w:w="2007" w:type="dxa"/>
            <w:tcBorders>
              <w:top w:val="nil"/>
              <w:left w:val="single" w:sz="4" w:space="0" w:color="auto"/>
              <w:bottom w:val="nil"/>
              <w:right w:val="single" w:sz="4" w:space="0" w:color="auto"/>
            </w:tcBorders>
          </w:tcPr>
          <w:p w14:paraId="04AB6F5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A86F6"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D7873F8" w14:textId="77777777" w:rsidR="00B23302" w:rsidRPr="00F9519C" w:rsidRDefault="00B23302" w:rsidP="009E7C90">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5105BA7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CEA0F2" w14:textId="77777777" w:rsidR="00B23302" w:rsidRPr="00F9519C" w:rsidRDefault="00B23302" w:rsidP="009E7C90">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015595" w14:textId="77777777" w:rsidR="00B23302" w:rsidRPr="00F9519C" w:rsidRDefault="00B23302" w:rsidP="009E7C90">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133CFDA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DC0FA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50D8DA" w14:textId="77777777" w:rsidR="00B23302" w:rsidRPr="00F9519C" w:rsidRDefault="00B23302" w:rsidP="009E7C90">
            <w:pPr>
              <w:pStyle w:val="TAC"/>
              <w:keepNext w:val="0"/>
              <w:keepLines w:val="0"/>
            </w:pPr>
            <w:r w:rsidRPr="00F9519C">
              <w:t>N/A</w:t>
            </w:r>
          </w:p>
        </w:tc>
      </w:tr>
      <w:tr w:rsidR="00B23302" w:rsidRPr="00F9519C" w14:paraId="1B214BEE" w14:textId="77777777" w:rsidTr="009E7C90">
        <w:trPr>
          <w:jc w:val="center"/>
        </w:trPr>
        <w:tc>
          <w:tcPr>
            <w:tcW w:w="2007" w:type="dxa"/>
            <w:tcBorders>
              <w:top w:val="nil"/>
              <w:left w:val="single" w:sz="4" w:space="0" w:color="auto"/>
              <w:bottom w:val="single" w:sz="4" w:space="0" w:color="auto"/>
              <w:right w:val="single" w:sz="4" w:space="0" w:color="auto"/>
            </w:tcBorders>
          </w:tcPr>
          <w:p w14:paraId="0610F8E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A9136"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0119ACA" w14:textId="77777777" w:rsidR="00B23302" w:rsidRPr="00F9519C" w:rsidRDefault="00B23302" w:rsidP="009E7C90">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3E6BE683" w14:textId="77777777" w:rsidR="00B23302" w:rsidRPr="00F9519C" w:rsidRDefault="00B23302" w:rsidP="009E7C90">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4C771318" w14:textId="77777777" w:rsidR="00B23302" w:rsidRPr="00F9519C" w:rsidRDefault="00B23302" w:rsidP="009E7C90">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0F246F97"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3D9AE9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0C0D0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5BCF01" w14:textId="77777777" w:rsidR="00B23302" w:rsidRPr="00F9519C" w:rsidRDefault="00B23302" w:rsidP="009E7C90">
            <w:pPr>
              <w:pStyle w:val="TAC"/>
              <w:keepNext w:val="0"/>
              <w:keepLines w:val="0"/>
            </w:pPr>
            <w:r w:rsidRPr="00F9519C">
              <w:t>N/A</w:t>
            </w:r>
          </w:p>
        </w:tc>
      </w:tr>
      <w:tr w:rsidR="00B23302" w:rsidRPr="00F9519C" w14:paraId="78794DF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76AB8E2" w14:textId="77777777" w:rsidR="00B23302" w:rsidRPr="00F9519C" w:rsidRDefault="00B23302" w:rsidP="009E7C90">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0443A4A0"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20F3E88" w14:textId="77777777" w:rsidR="00B23302" w:rsidRPr="00F9519C" w:rsidRDefault="00B23302" w:rsidP="009E7C90">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DDEA7EC"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DCCB46" w14:textId="77777777" w:rsidR="00B23302" w:rsidRPr="00F9519C" w:rsidRDefault="00B23302" w:rsidP="009E7C90">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6EFB4B" w14:textId="77777777" w:rsidR="00B23302" w:rsidRPr="00F9519C" w:rsidRDefault="00B23302" w:rsidP="009E7C90">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2AB554D" w14:textId="77777777" w:rsidR="00B23302" w:rsidRPr="00F9519C" w:rsidRDefault="00B23302" w:rsidP="009E7C90">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1F4119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289B3" w14:textId="77777777" w:rsidR="00B23302" w:rsidRPr="00F9519C" w:rsidRDefault="00B23302" w:rsidP="009E7C90">
            <w:pPr>
              <w:pStyle w:val="TAC"/>
              <w:keepNext w:val="0"/>
              <w:keepLines w:val="0"/>
            </w:pPr>
            <w:r w:rsidRPr="00F9519C">
              <w:rPr>
                <w:lang w:eastAsia="ja-JP"/>
              </w:rPr>
              <w:t>IMD5</w:t>
            </w:r>
          </w:p>
        </w:tc>
      </w:tr>
      <w:tr w:rsidR="00B23302" w:rsidRPr="00F9519C" w14:paraId="54B24850" w14:textId="77777777" w:rsidTr="009E7C90">
        <w:trPr>
          <w:jc w:val="center"/>
        </w:trPr>
        <w:tc>
          <w:tcPr>
            <w:tcW w:w="2007" w:type="dxa"/>
            <w:tcBorders>
              <w:top w:val="nil"/>
              <w:left w:val="single" w:sz="4" w:space="0" w:color="auto"/>
              <w:bottom w:val="nil"/>
              <w:right w:val="single" w:sz="4" w:space="0" w:color="auto"/>
            </w:tcBorders>
            <w:vAlign w:val="center"/>
          </w:tcPr>
          <w:p w14:paraId="60B1134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D800F" w14:textId="77777777" w:rsidR="00B23302" w:rsidRPr="00F9519C" w:rsidRDefault="00B23302" w:rsidP="009E7C90">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6667D31" w14:textId="77777777" w:rsidR="00B23302" w:rsidRPr="00F9519C" w:rsidRDefault="00B23302" w:rsidP="009E7C90">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4DD8E0D" w14:textId="77777777" w:rsidR="00B23302" w:rsidRPr="00F9519C" w:rsidRDefault="00B23302" w:rsidP="009E7C90">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9F6CFB" w14:textId="77777777" w:rsidR="00B23302" w:rsidRPr="00F9519C" w:rsidRDefault="00B23302" w:rsidP="009E7C90">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248E02" w14:textId="77777777" w:rsidR="00B23302" w:rsidRPr="00F9519C" w:rsidRDefault="00B23302" w:rsidP="009E7C90">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A68BEB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6A3499"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0A68D" w14:textId="77777777" w:rsidR="00B23302" w:rsidRPr="00F9519C" w:rsidRDefault="00B23302" w:rsidP="009E7C90">
            <w:pPr>
              <w:pStyle w:val="TAC"/>
              <w:keepNext w:val="0"/>
              <w:keepLines w:val="0"/>
            </w:pPr>
            <w:r w:rsidRPr="00F9519C">
              <w:rPr>
                <w:lang w:eastAsia="ja-JP"/>
              </w:rPr>
              <w:t>N/A</w:t>
            </w:r>
          </w:p>
        </w:tc>
      </w:tr>
      <w:tr w:rsidR="00B23302" w:rsidRPr="00F9519C" w14:paraId="14C58427" w14:textId="77777777" w:rsidTr="009E7C90">
        <w:trPr>
          <w:jc w:val="center"/>
        </w:trPr>
        <w:tc>
          <w:tcPr>
            <w:tcW w:w="2007" w:type="dxa"/>
            <w:tcBorders>
              <w:top w:val="nil"/>
              <w:left w:val="single" w:sz="4" w:space="0" w:color="auto"/>
              <w:bottom w:val="nil"/>
              <w:right w:val="single" w:sz="4" w:space="0" w:color="auto"/>
            </w:tcBorders>
            <w:vAlign w:val="center"/>
          </w:tcPr>
          <w:p w14:paraId="568CFD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09787"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DF206E3" w14:textId="77777777" w:rsidR="00B23302" w:rsidRPr="00F9519C" w:rsidRDefault="00B23302" w:rsidP="009E7C90">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68FEFB38" w14:textId="77777777" w:rsidR="00B23302" w:rsidRPr="00F9519C" w:rsidRDefault="00B23302" w:rsidP="009E7C90">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F87B7F" w14:textId="77777777" w:rsidR="00B23302" w:rsidRPr="00F9519C" w:rsidRDefault="00B23302" w:rsidP="009E7C90">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A67D0C" w14:textId="77777777" w:rsidR="00B23302" w:rsidRPr="00F9519C" w:rsidRDefault="00B23302" w:rsidP="009E7C90">
            <w:pPr>
              <w:pStyle w:val="TAC"/>
              <w:keepNext w:val="0"/>
              <w:keepLines w:val="0"/>
            </w:pPr>
            <w:r w:rsidRPr="00F9519C">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0117FAE6"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0EC40"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40A8D" w14:textId="77777777" w:rsidR="00B23302" w:rsidRPr="00F9519C" w:rsidRDefault="00B23302" w:rsidP="009E7C90">
            <w:pPr>
              <w:pStyle w:val="TAC"/>
              <w:keepNext w:val="0"/>
              <w:keepLines w:val="0"/>
            </w:pPr>
            <w:r w:rsidRPr="00F9519C">
              <w:rPr>
                <w:lang w:eastAsia="ja-JP"/>
              </w:rPr>
              <w:t>N/A</w:t>
            </w:r>
          </w:p>
        </w:tc>
      </w:tr>
      <w:tr w:rsidR="00B23302" w:rsidRPr="00F9519C" w14:paraId="6DB30EFB" w14:textId="77777777" w:rsidTr="009E7C90">
        <w:trPr>
          <w:jc w:val="center"/>
        </w:trPr>
        <w:tc>
          <w:tcPr>
            <w:tcW w:w="2007" w:type="dxa"/>
            <w:tcBorders>
              <w:top w:val="nil"/>
              <w:left w:val="single" w:sz="4" w:space="0" w:color="auto"/>
              <w:bottom w:val="nil"/>
              <w:right w:val="single" w:sz="4" w:space="0" w:color="auto"/>
            </w:tcBorders>
            <w:vAlign w:val="center"/>
          </w:tcPr>
          <w:p w14:paraId="786B7B7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D25CA"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C4FA19B" w14:textId="77777777" w:rsidR="00B23302" w:rsidRPr="00F9519C" w:rsidRDefault="00B23302" w:rsidP="009E7C90">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25F78E6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51DD543" w14:textId="77777777" w:rsidR="00B23302" w:rsidRPr="00F9519C" w:rsidRDefault="00B23302" w:rsidP="009E7C90">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8B43C2" w14:textId="77777777" w:rsidR="00B23302" w:rsidRPr="00F9519C" w:rsidRDefault="00B23302" w:rsidP="009E7C90">
            <w:pPr>
              <w:pStyle w:val="TAC"/>
              <w:keepNext w:val="0"/>
              <w:keepLines w:val="0"/>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DB329D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D58F81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191CC"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3AF8C5CA" w14:textId="77777777" w:rsidTr="009E7C90">
        <w:trPr>
          <w:jc w:val="center"/>
        </w:trPr>
        <w:tc>
          <w:tcPr>
            <w:tcW w:w="2007" w:type="dxa"/>
            <w:tcBorders>
              <w:top w:val="nil"/>
              <w:left w:val="single" w:sz="4" w:space="0" w:color="auto"/>
              <w:bottom w:val="nil"/>
              <w:right w:val="single" w:sz="4" w:space="0" w:color="auto"/>
            </w:tcBorders>
            <w:vAlign w:val="center"/>
          </w:tcPr>
          <w:p w14:paraId="0952A5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68749" w14:textId="77777777" w:rsidR="00B23302" w:rsidRPr="00F9519C" w:rsidRDefault="00B23302" w:rsidP="009E7C90">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3D0C540" w14:textId="77777777" w:rsidR="00B23302" w:rsidRPr="00F9519C" w:rsidRDefault="00B23302" w:rsidP="009E7C90">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2BF7E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D20F9F" w14:textId="77777777" w:rsidR="00B23302" w:rsidRPr="00F9519C" w:rsidRDefault="00B23302" w:rsidP="009E7C90">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ADEACE" w14:textId="77777777" w:rsidR="00B23302" w:rsidRPr="00F9519C" w:rsidRDefault="00B23302" w:rsidP="009E7C90">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4C15A279" w14:textId="77777777" w:rsidR="00B23302" w:rsidRPr="00F9519C" w:rsidRDefault="00B23302" w:rsidP="009E7C90">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7506E5CA"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A7936" w14:textId="77777777" w:rsidR="00B23302" w:rsidRPr="00F9519C" w:rsidRDefault="00B23302" w:rsidP="009E7C90">
            <w:pPr>
              <w:pStyle w:val="TAC"/>
              <w:keepNext w:val="0"/>
              <w:keepLines w:val="0"/>
            </w:pPr>
            <w:r w:rsidRPr="00F9519C">
              <w:rPr>
                <w:rFonts w:eastAsia="맑은 고딕"/>
                <w:lang w:eastAsia="ko-KR"/>
              </w:rPr>
              <w:t>IMD4</w:t>
            </w:r>
          </w:p>
        </w:tc>
      </w:tr>
      <w:tr w:rsidR="00B23302" w:rsidRPr="00F9519C" w14:paraId="4F8EF612" w14:textId="77777777" w:rsidTr="009E7C90">
        <w:trPr>
          <w:jc w:val="center"/>
        </w:trPr>
        <w:tc>
          <w:tcPr>
            <w:tcW w:w="2007" w:type="dxa"/>
            <w:tcBorders>
              <w:top w:val="nil"/>
              <w:left w:val="single" w:sz="4" w:space="0" w:color="auto"/>
              <w:bottom w:val="nil"/>
              <w:right w:val="single" w:sz="4" w:space="0" w:color="auto"/>
            </w:tcBorders>
            <w:vAlign w:val="center"/>
          </w:tcPr>
          <w:p w14:paraId="74C8A08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48768"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18B8B8E" w14:textId="77777777" w:rsidR="00B23302" w:rsidRPr="00F9519C" w:rsidRDefault="00B23302" w:rsidP="009E7C90">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21759A3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A9B201" w14:textId="77777777" w:rsidR="00B23302" w:rsidRPr="00F9519C" w:rsidRDefault="00B23302" w:rsidP="009E7C90">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41EA689" w14:textId="77777777" w:rsidR="00B23302" w:rsidRPr="00F9519C" w:rsidRDefault="00B23302" w:rsidP="009E7C90">
            <w:pPr>
              <w:pStyle w:val="TAC"/>
              <w:keepNext w:val="0"/>
              <w:keepLines w:val="0"/>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6E784E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AE24F10"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FFD4AD"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1039CE6D" w14:textId="77777777" w:rsidTr="009E7C90">
        <w:trPr>
          <w:jc w:val="center"/>
        </w:trPr>
        <w:tc>
          <w:tcPr>
            <w:tcW w:w="2007" w:type="dxa"/>
            <w:tcBorders>
              <w:top w:val="nil"/>
              <w:left w:val="single" w:sz="4" w:space="0" w:color="auto"/>
              <w:bottom w:val="nil"/>
              <w:right w:val="single" w:sz="4" w:space="0" w:color="auto"/>
            </w:tcBorders>
            <w:vAlign w:val="center"/>
          </w:tcPr>
          <w:p w14:paraId="3A82E8E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CDF7F"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386EA39" w14:textId="77777777" w:rsidR="00B23302" w:rsidRPr="00F9519C" w:rsidRDefault="00B23302" w:rsidP="009E7C90">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9D4537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91DB83" w14:textId="77777777" w:rsidR="00B23302" w:rsidRPr="00F9519C" w:rsidRDefault="00B23302" w:rsidP="009E7C90">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9EF2AC" w14:textId="77777777" w:rsidR="00B23302" w:rsidRPr="00F9519C" w:rsidRDefault="00B23302" w:rsidP="009E7C90">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3D0B8A1"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7D3F9"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9BEF59" w14:textId="77777777" w:rsidR="00B23302" w:rsidRPr="00F9519C" w:rsidRDefault="00B23302" w:rsidP="009E7C90">
            <w:pPr>
              <w:pStyle w:val="TAC"/>
              <w:keepNext w:val="0"/>
              <w:keepLines w:val="0"/>
            </w:pPr>
            <w:r w:rsidRPr="00F9519C">
              <w:rPr>
                <w:lang w:eastAsia="ja-JP"/>
              </w:rPr>
              <w:t>N/A</w:t>
            </w:r>
          </w:p>
        </w:tc>
      </w:tr>
      <w:tr w:rsidR="00B23302" w:rsidRPr="00F9519C" w14:paraId="1E5C9790" w14:textId="77777777" w:rsidTr="009E7C90">
        <w:trPr>
          <w:jc w:val="center"/>
        </w:trPr>
        <w:tc>
          <w:tcPr>
            <w:tcW w:w="2007" w:type="dxa"/>
            <w:tcBorders>
              <w:top w:val="nil"/>
              <w:left w:val="single" w:sz="4" w:space="0" w:color="auto"/>
              <w:bottom w:val="nil"/>
              <w:right w:val="single" w:sz="4" w:space="0" w:color="auto"/>
            </w:tcBorders>
            <w:vAlign w:val="center"/>
          </w:tcPr>
          <w:p w14:paraId="14B0DBB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95364" w14:textId="77777777" w:rsidR="00B23302" w:rsidRPr="00F9519C" w:rsidRDefault="00B23302" w:rsidP="009E7C90">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5311CB7" w14:textId="77777777" w:rsidR="00B23302" w:rsidRPr="00F9519C" w:rsidRDefault="00B23302" w:rsidP="009E7C90">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182755D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15369B" w14:textId="77777777" w:rsidR="00B23302" w:rsidRPr="00F9519C" w:rsidRDefault="00B23302" w:rsidP="009E7C90">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DCAACF" w14:textId="77777777" w:rsidR="00B23302" w:rsidRPr="00F9519C" w:rsidRDefault="00B23302" w:rsidP="009E7C90">
            <w:pPr>
              <w:pStyle w:val="TAC"/>
              <w:keepNext w:val="0"/>
              <w:keepLines w:val="0"/>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C917A26"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7F16E"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5B279" w14:textId="77777777" w:rsidR="00B23302" w:rsidRPr="00F9519C" w:rsidRDefault="00B23302" w:rsidP="009E7C90">
            <w:pPr>
              <w:pStyle w:val="TAC"/>
              <w:keepNext w:val="0"/>
              <w:keepLines w:val="0"/>
            </w:pPr>
            <w:r w:rsidRPr="00F9519C">
              <w:rPr>
                <w:lang w:eastAsia="ko-KR"/>
              </w:rPr>
              <w:t>N/A</w:t>
            </w:r>
          </w:p>
        </w:tc>
      </w:tr>
      <w:tr w:rsidR="00B23302" w:rsidRPr="00F9519C" w14:paraId="6F07E05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12F2D5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BBED1"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4045210" w14:textId="77777777" w:rsidR="00B23302" w:rsidRPr="00F9519C" w:rsidRDefault="00B23302" w:rsidP="009E7C90">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4CCE624" w14:textId="77777777" w:rsidR="00B23302" w:rsidRPr="00F9519C" w:rsidRDefault="00B23302" w:rsidP="009E7C90">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43A59AA4" w14:textId="77777777" w:rsidR="00B23302" w:rsidRPr="00F9519C" w:rsidRDefault="00B23302" w:rsidP="009E7C90">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2A5BD2" w14:textId="77777777" w:rsidR="00B23302" w:rsidRPr="00F9519C" w:rsidRDefault="00B23302" w:rsidP="009E7C90">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4B1163C0" w14:textId="77777777" w:rsidR="00B23302" w:rsidRPr="00F9519C" w:rsidRDefault="00B23302" w:rsidP="009E7C90">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52C9C21"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EA6F5" w14:textId="77777777" w:rsidR="00B23302" w:rsidRPr="00F9519C" w:rsidRDefault="00B23302" w:rsidP="009E7C90">
            <w:pPr>
              <w:pStyle w:val="TAC"/>
              <w:keepNext w:val="0"/>
              <w:keepLines w:val="0"/>
            </w:pPr>
            <w:r w:rsidRPr="00F9519C">
              <w:rPr>
                <w:lang w:eastAsia="ja-JP"/>
              </w:rPr>
              <w:t>IMD5</w:t>
            </w:r>
          </w:p>
        </w:tc>
      </w:tr>
      <w:tr w:rsidR="00B23302" w:rsidRPr="00F9519C" w14:paraId="51D749BC" w14:textId="77777777" w:rsidTr="009E7C90">
        <w:trPr>
          <w:jc w:val="center"/>
        </w:trPr>
        <w:tc>
          <w:tcPr>
            <w:tcW w:w="2007" w:type="dxa"/>
            <w:tcBorders>
              <w:top w:val="nil"/>
              <w:left w:val="single" w:sz="4" w:space="0" w:color="auto"/>
              <w:bottom w:val="nil"/>
              <w:right w:val="single" w:sz="4" w:space="0" w:color="auto"/>
            </w:tcBorders>
          </w:tcPr>
          <w:p w14:paraId="1C36538E" w14:textId="77777777" w:rsidR="00B23302" w:rsidRPr="00F9519C" w:rsidRDefault="00B23302" w:rsidP="009E7C90">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B30426E"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571599E" w14:textId="77777777" w:rsidR="00B23302" w:rsidRPr="00F9519C" w:rsidRDefault="00B23302" w:rsidP="009E7C90">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5887CC5A" w14:textId="77777777" w:rsidR="00B23302" w:rsidRPr="00F9519C" w:rsidRDefault="00B23302" w:rsidP="009E7C90">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CB77D3F"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4CD0F2" w14:textId="77777777" w:rsidR="00B23302" w:rsidRPr="00F9519C" w:rsidRDefault="00B23302" w:rsidP="009E7C90">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5BF8C5E1"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CC2D2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ECA734" w14:textId="77777777" w:rsidR="00B23302" w:rsidRPr="00F9519C" w:rsidRDefault="00B23302" w:rsidP="009E7C90">
            <w:pPr>
              <w:pStyle w:val="TAC"/>
              <w:keepNext w:val="0"/>
              <w:keepLines w:val="0"/>
              <w:rPr>
                <w:lang w:eastAsia="ja-JP"/>
              </w:rPr>
            </w:pPr>
            <w:r w:rsidRPr="00F9519C">
              <w:t>N/A</w:t>
            </w:r>
          </w:p>
        </w:tc>
      </w:tr>
      <w:tr w:rsidR="00B23302" w:rsidRPr="00F9519C" w14:paraId="129DAF0C" w14:textId="77777777" w:rsidTr="009E7C90">
        <w:trPr>
          <w:jc w:val="center"/>
        </w:trPr>
        <w:tc>
          <w:tcPr>
            <w:tcW w:w="2007" w:type="dxa"/>
            <w:tcBorders>
              <w:top w:val="nil"/>
              <w:left w:val="single" w:sz="4" w:space="0" w:color="auto"/>
              <w:bottom w:val="nil"/>
              <w:right w:val="single" w:sz="4" w:space="0" w:color="auto"/>
            </w:tcBorders>
          </w:tcPr>
          <w:p w14:paraId="4B3494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31E72" w14:textId="77777777" w:rsidR="00B23302" w:rsidRPr="00F9519C" w:rsidRDefault="00B23302" w:rsidP="009E7C90">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18F3D209" w14:textId="77777777" w:rsidR="00B23302" w:rsidRPr="00F9519C" w:rsidRDefault="00B23302" w:rsidP="009E7C90">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5CCD55D8" w14:textId="77777777" w:rsidR="00B23302" w:rsidRPr="00F9519C" w:rsidRDefault="00B23302" w:rsidP="009E7C90">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63309C"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4CB527" w14:textId="77777777" w:rsidR="00B23302" w:rsidRPr="00F9519C" w:rsidRDefault="00B23302" w:rsidP="009E7C90">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5DCE62E5"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B4E13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3064F4" w14:textId="77777777" w:rsidR="00B23302" w:rsidRPr="00F9519C" w:rsidRDefault="00B23302" w:rsidP="009E7C90">
            <w:pPr>
              <w:pStyle w:val="TAC"/>
              <w:keepNext w:val="0"/>
              <w:keepLines w:val="0"/>
              <w:rPr>
                <w:lang w:eastAsia="ja-JP"/>
              </w:rPr>
            </w:pPr>
            <w:r w:rsidRPr="00F9519C">
              <w:t>N/A</w:t>
            </w:r>
          </w:p>
        </w:tc>
      </w:tr>
      <w:tr w:rsidR="00B23302" w:rsidRPr="00F9519C" w14:paraId="35DB8D06" w14:textId="77777777" w:rsidTr="009E7C90">
        <w:trPr>
          <w:jc w:val="center"/>
        </w:trPr>
        <w:tc>
          <w:tcPr>
            <w:tcW w:w="2007" w:type="dxa"/>
            <w:tcBorders>
              <w:top w:val="nil"/>
              <w:left w:val="single" w:sz="4" w:space="0" w:color="auto"/>
              <w:bottom w:val="single" w:sz="4" w:space="0" w:color="auto"/>
              <w:right w:val="single" w:sz="4" w:space="0" w:color="auto"/>
            </w:tcBorders>
          </w:tcPr>
          <w:p w14:paraId="465120F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BB4F9" w14:textId="77777777" w:rsidR="00B23302" w:rsidRPr="00F9519C" w:rsidRDefault="00B23302" w:rsidP="009E7C90">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0C0A823C" w14:textId="77777777" w:rsidR="00B23302" w:rsidRPr="00F9519C" w:rsidRDefault="00B23302" w:rsidP="009E7C90">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0A33001B" w14:textId="77777777" w:rsidR="00B23302" w:rsidRPr="00F9519C" w:rsidRDefault="00B23302" w:rsidP="009E7C90">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97CA26" w14:textId="77777777" w:rsidR="00B23302" w:rsidRPr="00F9519C" w:rsidRDefault="00B23302" w:rsidP="009E7C90">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32F271" w14:textId="77777777" w:rsidR="00B23302" w:rsidRPr="00F9519C" w:rsidRDefault="00B23302" w:rsidP="009E7C90">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188B9C57" w14:textId="77777777" w:rsidR="00B23302" w:rsidRPr="00F9519C" w:rsidRDefault="00B23302" w:rsidP="009E7C90">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3EF96D6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E7D4CE" w14:textId="77777777" w:rsidR="00B23302" w:rsidRPr="00F9519C" w:rsidRDefault="00B23302" w:rsidP="009E7C90">
            <w:pPr>
              <w:pStyle w:val="TAC"/>
              <w:keepNext w:val="0"/>
              <w:keepLines w:val="0"/>
              <w:rPr>
                <w:lang w:eastAsia="ja-JP"/>
              </w:rPr>
            </w:pPr>
            <w:r w:rsidRPr="00F9519C">
              <w:t>IMD3</w:t>
            </w:r>
          </w:p>
        </w:tc>
      </w:tr>
      <w:tr w:rsidR="00B23302" w:rsidRPr="00F9519C" w14:paraId="24D7B60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2BDDCC6" w14:textId="77777777" w:rsidR="00B23302" w:rsidRPr="00F9519C" w:rsidRDefault="00B23302" w:rsidP="009E7C90">
            <w:pPr>
              <w:pStyle w:val="TAC"/>
              <w:keepNext w:val="0"/>
              <w:keepLines w:val="0"/>
              <w:rPr>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08CB6E40" w14:textId="77777777" w:rsidR="00B23302" w:rsidRPr="00F9519C" w:rsidRDefault="00B23302" w:rsidP="009E7C90">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7F514A50" w14:textId="77777777" w:rsidR="00B23302" w:rsidRPr="00F9519C" w:rsidRDefault="00B23302" w:rsidP="009E7C90">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C9CE0B0" w14:textId="77777777" w:rsidR="00B23302" w:rsidRPr="00F9519C" w:rsidRDefault="00B23302" w:rsidP="009E7C90">
            <w:pPr>
              <w:pStyle w:val="TAC"/>
              <w:keepNext w:val="0"/>
              <w:keepLines w:val="0"/>
            </w:pPr>
            <w:r w:rsidRPr="00F9519C">
              <w:rPr>
                <w:rFonts w:eastAsia="맑은 고딕"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64A311" w14:textId="77777777" w:rsidR="00B23302" w:rsidRPr="00F9519C" w:rsidRDefault="00B23302" w:rsidP="009E7C90">
            <w:pPr>
              <w:pStyle w:val="TAC"/>
              <w:keepNext w:val="0"/>
              <w:keepLines w:val="0"/>
              <w:rPr>
                <w:rFonts w:cs="Arial"/>
                <w:color w:val="000000"/>
                <w:szCs w:val="18"/>
              </w:rPr>
            </w:pPr>
            <w:r w:rsidRPr="00F9519C">
              <w:rPr>
                <w:rFonts w:eastAsia="맑은 고딕"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D0A902" w14:textId="77777777" w:rsidR="00B23302" w:rsidRPr="00F9519C" w:rsidRDefault="00B23302" w:rsidP="009E7C90">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3F05F6F" w14:textId="77777777" w:rsidR="00B23302" w:rsidRPr="00F9519C" w:rsidRDefault="00B23302" w:rsidP="009E7C90">
            <w:pPr>
              <w:pStyle w:val="TAC"/>
              <w:keepNext w:val="0"/>
              <w:keepLines w:val="0"/>
            </w:pPr>
            <w:r w:rsidRPr="00F9519C">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9F785" w14:textId="77777777" w:rsidR="00B23302" w:rsidRPr="00F9519C" w:rsidRDefault="00B23302" w:rsidP="009E7C90">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2E98D20" w14:textId="77777777" w:rsidR="00B23302" w:rsidRPr="00F9519C" w:rsidRDefault="00B23302" w:rsidP="009E7C90">
            <w:pPr>
              <w:pStyle w:val="TAC"/>
              <w:keepNext w:val="0"/>
              <w:keepLines w:val="0"/>
            </w:pPr>
            <w:r w:rsidRPr="00F9519C">
              <w:rPr>
                <w:rFonts w:cs="Arial"/>
                <w:szCs w:val="18"/>
                <w:lang w:eastAsia="fi-FI"/>
              </w:rPr>
              <w:t>N/A</w:t>
            </w:r>
          </w:p>
        </w:tc>
      </w:tr>
      <w:tr w:rsidR="00B23302" w:rsidRPr="00F9519C" w14:paraId="72932EBF" w14:textId="77777777" w:rsidTr="009E7C90">
        <w:trPr>
          <w:jc w:val="center"/>
        </w:trPr>
        <w:tc>
          <w:tcPr>
            <w:tcW w:w="2007" w:type="dxa"/>
            <w:tcBorders>
              <w:top w:val="nil"/>
              <w:left w:val="single" w:sz="4" w:space="0" w:color="auto"/>
              <w:bottom w:val="nil"/>
              <w:right w:val="single" w:sz="4" w:space="0" w:color="auto"/>
            </w:tcBorders>
            <w:vAlign w:val="center"/>
          </w:tcPr>
          <w:p w14:paraId="026E12B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1B659" w14:textId="77777777" w:rsidR="00B23302" w:rsidRPr="00F9519C" w:rsidRDefault="00B23302" w:rsidP="009E7C90">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2F4D5E6F" w14:textId="77777777" w:rsidR="00B23302" w:rsidRPr="00F9519C" w:rsidRDefault="00B23302" w:rsidP="009E7C90">
            <w:pPr>
              <w:pStyle w:val="TAC"/>
              <w:keepNext w:val="0"/>
              <w:keepLines w:val="0"/>
              <w:rPr>
                <w:rFonts w:cs="Arial"/>
                <w:color w:val="000000"/>
                <w:szCs w:val="18"/>
              </w:rPr>
            </w:pPr>
            <w:r w:rsidRPr="00F9519C">
              <w:rPr>
                <w:rFonts w:eastAsia="맑은 고딕"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62C9A98" w14:textId="77777777" w:rsidR="00B23302" w:rsidRPr="00F9519C" w:rsidRDefault="00B23302" w:rsidP="009E7C90">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833A3FE" w14:textId="77777777" w:rsidR="00B23302" w:rsidRPr="00F9519C" w:rsidRDefault="00B23302" w:rsidP="009E7C90">
            <w:pPr>
              <w:pStyle w:val="TAC"/>
              <w:keepNext w:val="0"/>
              <w:keepLines w:val="0"/>
              <w:rPr>
                <w:rFonts w:cs="Arial"/>
                <w:color w:val="000000"/>
                <w:szCs w:val="18"/>
              </w:rPr>
            </w:pPr>
            <w:r w:rsidRPr="00F9519C">
              <w:rPr>
                <w:rFonts w:eastAsia="맑은 고딕"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271AE5" w14:textId="77777777" w:rsidR="00B23302" w:rsidRPr="00F9519C" w:rsidRDefault="00B23302" w:rsidP="009E7C90">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73F91F0" w14:textId="77777777" w:rsidR="00B23302" w:rsidRPr="00F9519C" w:rsidRDefault="00B23302" w:rsidP="009E7C90">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CCEA0B9" w14:textId="77777777" w:rsidR="00B23302" w:rsidRPr="00F9519C" w:rsidRDefault="00B23302" w:rsidP="009E7C90">
            <w:pPr>
              <w:pStyle w:val="TAC"/>
              <w:keepNext w:val="0"/>
              <w:keepLines w:val="0"/>
            </w:pPr>
            <w:r w:rsidRPr="00F9519C">
              <w:rPr>
                <w:rFonts w:eastAsia="맑은 고딕"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DF88856" w14:textId="77777777" w:rsidR="00B23302" w:rsidRPr="00F9519C" w:rsidRDefault="00B23302" w:rsidP="009E7C90">
            <w:pPr>
              <w:pStyle w:val="TAC"/>
              <w:keepNext w:val="0"/>
              <w:keepLines w:val="0"/>
            </w:pPr>
            <w:r w:rsidRPr="00F9519C">
              <w:rPr>
                <w:rFonts w:eastAsia="맑은 고딕" w:cs="Arial"/>
                <w:szCs w:val="18"/>
                <w:lang w:eastAsia="ko-KR"/>
              </w:rPr>
              <w:t>IMD4</w:t>
            </w:r>
          </w:p>
        </w:tc>
      </w:tr>
      <w:tr w:rsidR="00B23302" w:rsidRPr="00F9519C" w14:paraId="447202D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375379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38756" w14:textId="77777777" w:rsidR="00B23302" w:rsidRPr="00F9519C" w:rsidRDefault="00B23302" w:rsidP="009E7C90">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DCBA70A" w14:textId="77777777" w:rsidR="00B23302" w:rsidRPr="00F9519C" w:rsidRDefault="00B23302" w:rsidP="009E7C90">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48D3F855" w14:textId="77777777" w:rsidR="00B23302" w:rsidRPr="00F9519C" w:rsidRDefault="00B23302" w:rsidP="009E7C90">
            <w:pPr>
              <w:pStyle w:val="TAC"/>
              <w:keepNext w:val="0"/>
              <w:keepLines w:val="0"/>
            </w:pPr>
            <w:r w:rsidRPr="00F9519C">
              <w:rPr>
                <w:rFonts w:eastAsia="맑은 고딕"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EABC95" w14:textId="77777777" w:rsidR="00B23302" w:rsidRPr="00F9519C" w:rsidRDefault="00B23302" w:rsidP="009E7C90">
            <w:pPr>
              <w:pStyle w:val="TAC"/>
              <w:keepNext w:val="0"/>
              <w:keepLines w:val="0"/>
              <w:rPr>
                <w:rFonts w:cs="Arial"/>
                <w:color w:val="000000"/>
                <w:szCs w:val="18"/>
              </w:rPr>
            </w:pPr>
            <w:r w:rsidRPr="00F9519C">
              <w:rPr>
                <w:rFonts w:eastAsia="맑은 고딕"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16296" w14:textId="77777777" w:rsidR="00B23302" w:rsidRPr="00F9519C" w:rsidRDefault="00B23302" w:rsidP="009E7C90">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B40191E" w14:textId="77777777" w:rsidR="00B23302" w:rsidRPr="00F9519C" w:rsidRDefault="00B23302" w:rsidP="009E7C90">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5105ADB" w14:textId="77777777" w:rsidR="00B23302" w:rsidRPr="00F9519C" w:rsidRDefault="00B23302" w:rsidP="009E7C90">
            <w:pPr>
              <w:pStyle w:val="TAC"/>
              <w:keepNext w:val="0"/>
              <w:keepLines w:val="0"/>
            </w:pPr>
            <w:r w:rsidRPr="00F9519C">
              <w:rPr>
                <w:rFonts w:eastAsia="맑은 고딕"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7A5DEB" w14:textId="77777777" w:rsidR="00B23302" w:rsidRPr="00F9519C" w:rsidRDefault="00B23302" w:rsidP="009E7C90">
            <w:pPr>
              <w:pStyle w:val="TAC"/>
              <w:keepNext w:val="0"/>
              <w:keepLines w:val="0"/>
            </w:pPr>
            <w:r w:rsidRPr="00F9519C">
              <w:rPr>
                <w:rFonts w:eastAsia="맑은 고딕" w:cs="Arial"/>
                <w:szCs w:val="18"/>
                <w:lang w:eastAsia="ko-KR"/>
              </w:rPr>
              <w:t>N/A</w:t>
            </w:r>
          </w:p>
        </w:tc>
      </w:tr>
      <w:tr w:rsidR="00B23302" w:rsidRPr="00F9519C" w14:paraId="11944DDA" w14:textId="77777777" w:rsidTr="009E7C90">
        <w:trPr>
          <w:jc w:val="center"/>
        </w:trPr>
        <w:tc>
          <w:tcPr>
            <w:tcW w:w="2007" w:type="dxa"/>
            <w:tcBorders>
              <w:top w:val="single" w:sz="4" w:space="0" w:color="auto"/>
              <w:left w:val="single" w:sz="4" w:space="0" w:color="auto"/>
              <w:bottom w:val="nil"/>
              <w:right w:val="single" w:sz="4" w:space="0" w:color="auto"/>
            </w:tcBorders>
          </w:tcPr>
          <w:p w14:paraId="64E31544" w14:textId="77777777" w:rsidR="00B23302" w:rsidRPr="00F9519C" w:rsidRDefault="00B23302" w:rsidP="009E7C90">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76B3CFE1" w14:textId="77777777" w:rsidR="00B23302" w:rsidRPr="00F9519C" w:rsidRDefault="00B23302" w:rsidP="009E7C90">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6B3AE671" w14:textId="77777777" w:rsidR="00B23302" w:rsidRPr="00F9519C" w:rsidRDefault="00B23302" w:rsidP="009E7C90">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4DA7790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DBFF9B"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E997E8" w14:textId="77777777" w:rsidR="00B23302" w:rsidRPr="00F9519C" w:rsidRDefault="00B23302" w:rsidP="009E7C90">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2755468"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3EB4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D6DACB" w14:textId="77777777" w:rsidR="00B23302" w:rsidRPr="00F9519C" w:rsidRDefault="00B23302" w:rsidP="009E7C90">
            <w:pPr>
              <w:pStyle w:val="TAC"/>
              <w:keepNext w:val="0"/>
              <w:keepLines w:val="0"/>
              <w:rPr>
                <w:lang w:eastAsia="ja-JP"/>
              </w:rPr>
            </w:pPr>
            <w:r w:rsidRPr="00F9519C">
              <w:t>N/A</w:t>
            </w:r>
          </w:p>
        </w:tc>
      </w:tr>
      <w:tr w:rsidR="00B23302" w:rsidRPr="00F9519C" w14:paraId="75F368E1" w14:textId="77777777" w:rsidTr="009E7C90">
        <w:trPr>
          <w:jc w:val="center"/>
        </w:trPr>
        <w:tc>
          <w:tcPr>
            <w:tcW w:w="2007" w:type="dxa"/>
            <w:tcBorders>
              <w:top w:val="nil"/>
              <w:left w:val="single" w:sz="4" w:space="0" w:color="auto"/>
              <w:bottom w:val="nil"/>
              <w:right w:val="single" w:sz="4" w:space="0" w:color="auto"/>
            </w:tcBorders>
          </w:tcPr>
          <w:p w14:paraId="017B6F3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65CA8B" w14:textId="77777777" w:rsidR="00B23302" w:rsidRPr="00F9519C" w:rsidRDefault="00B23302" w:rsidP="009E7C90">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17184098"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72BD3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D2CBF1"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E69CEB" w14:textId="77777777" w:rsidR="00B23302" w:rsidRPr="00F9519C" w:rsidRDefault="00B23302" w:rsidP="009E7C90">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1B1E97F9" w14:textId="77777777" w:rsidR="00B23302" w:rsidRPr="00F9519C" w:rsidRDefault="00B23302" w:rsidP="009E7C90">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FB8F28F" w14:textId="77777777" w:rsidR="00B23302" w:rsidRPr="00F9519C" w:rsidRDefault="00B23302" w:rsidP="009E7C90">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753E669C" w14:textId="77777777" w:rsidR="00B23302" w:rsidRPr="00F9519C" w:rsidRDefault="00B23302" w:rsidP="009E7C90">
            <w:pPr>
              <w:pStyle w:val="TAC"/>
              <w:keepNext w:val="0"/>
              <w:keepLines w:val="0"/>
              <w:rPr>
                <w:lang w:eastAsia="ja-JP"/>
              </w:rPr>
            </w:pPr>
            <w:r w:rsidRPr="00F9519C">
              <w:t>IMD5</w:t>
            </w:r>
            <w:r w:rsidRPr="00F9519C">
              <w:rPr>
                <w:vertAlign w:val="superscript"/>
              </w:rPr>
              <w:t>5</w:t>
            </w:r>
          </w:p>
        </w:tc>
      </w:tr>
      <w:tr w:rsidR="00B23302" w:rsidRPr="00F9519C" w14:paraId="327A0097" w14:textId="77777777" w:rsidTr="009E7C90">
        <w:trPr>
          <w:jc w:val="center"/>
        </w:trPr>
        <w:tc>
          <w:tcPr>
            <w:tcW w:w="2007" w:type="dxa"/>
            <w:tcBorders>
              <w:top w:val="nil"/>
              <w:left w:val="single" w:sz="4" w:space="0" w:color="auto"/>
              <w:bottom w:val="single" w:sz="4" w:space="0" w:color="auto"/>
              <w:right w:val="single" w:sz="4" w:space="0" w:color="auto"/>
            </w:tcBorders>
          </w:tcPr>
          <w:p w14:paraId="160B637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F3C371"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B9D9F85" w14:textId="77777777" w:rsidR="00B23302" w:rsidRPr="00F9519C" w:rsidRDefault="00B23302" w:rsidP="009E7C90">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08FD6026"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5E596F" w14:textId="77777777" w:rsidR="00B23302" w:rsidRPr="00F9519C" w:rsidRDefault="00B23302" w:rsidP="009E7C90">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D99EA09" w14:textId="77777777" w:rsidR="00B23302" w:rsidRPr="00F9519C" w:rsidRDefault="00B23302" w:rsidP="009E7C90">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44B45F12"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AFFC7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8766E80" w14:textId="77777777" w:rsidR="00B23302" w:rsidRPr="00F9519C" w:rsidRDefault="00B23302" w:rsidP="009E7C90">
            <w:pPr>
              <w:pStyle w:val="TAC"/>
              <w:keepNext w:val="0"/>
              <w:keepLines w:val="0"/>
              <w:rPr>
                <w:lang w:eastAsia="ja-JP"/>
              </w:rPr>
            </w:pPr>
            <w:r w:rsidRPr="00F9519C">
              <w:t>N/A</w:t>
            </w:r>
          </w:p>
        </w:tc>
      </w:tr>
      <w:tr w:rsidR="00B23302" w:rsidRPr="00F9519C" w14:paraId="29C59FB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D755D67" w14:textId="77777777" w:rsidR="00B23302" w:rsidRPr="00F9519C" w:rsidRDefault="00B23302" w:rsidP="009E7C90">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A8CE2E6" w14:textId="77777777" w:rsidR="00B23302" w:rsidRPr="00F9519C" w:rsidRDefault="00B23302" w:rsidP="009E7C90">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E99162" w14:textId="77777777" w:rsidR="00B23302" w:rsidRPr="00F9519C" w:rsidRDefault="00B23302" w:rsidP="009E7C90">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507B31C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3226BE"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51361" w14:textId="77777777" w:rsidR="00B23302" w:rsidRPr="00F9519C" w:rsidRDefault="00B23302" w:rsidP="009E7C90">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09C5273D" w14:textId="77777777" w:rsidR="00B23302" w:rsidRPr="00F9519C" w:rsidRDefault="00B23302" w:rsidP="009E7C90">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B7F0F12"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72236C" w14:textId="77777777" w:rsidR="00B23302" w:rsidRPr="00F9519C" w:rsidRDefault="00B23302" w:rsidP="009E7C90">
            <w:pPr>
              <w:pStyle w:val="TAC"/>
              <w:keepNext w:val="0"/>
              <w:keepLines w:val="0"/>
            </w:pPr>
            <w:r w:rsidRPr="00F9519C">
              <w:rPr>
                <w:lang w:eastAsia="ja-JP"/>
              </w:rPr>
              <w:t xml:space="preserve">N/A </w:t>
            </w:r>
          </w:p>
        </w:tc>
      </w:tr>
      <w:tr w:rsidR="00B23302" w:rsidRPr="00F9519C" w14:paraId="3E40E7EB" w14:textId="77777777" w:rsidTr="009E7C90">
        <w:trPr>
          <w:jc w:val="center"/>
        </w:trPr>
        <w:tc>
          <w:tcPr>
            <w:tcW w:w="2007" w:type="dxa"/>
            <w:tcBorders>
              <w:top w:val="nil"/>
              <w:left w:val="single" w:sz="4" w:space="0" w:color="auto"/>
              <w:bottom w:val="nil"/>
              <w:right w:val="single" w:sz="4" w:space="0" w:color="auto"/>
            </w:tcBorders>
            <w:vAlign w:val="center"/>
          </w:tcPr>
          <w:p w14:paraId="1D8CA27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0B207" w14:textId="77777777" w:rsidR="00B23302" w:rsidRPr="00F9519C" w:rsidRDefault="00B23302" w:rsidP="009E7C90">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7FA7C60" w14:textId="77777777" w:rsidR="00B23302" w:rsidRPr="00F9519C" w:rsidRDefault="00B23302" w:rsidP="009E7C90">
            <w:pPr>
              <w:pStyle w:val="TAC"/>
              <w:keepNext w:val="0"/>
              <w:keepLines w:val="0"/>
            </w:pPr>
            <w:r w:rsidRPr="00F9519C">
              <w:rPr>
                <w:rFonts w:eastAsia="맑은 고딕"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6F8253CD" w14:textId="77777777" w:rsidR="00B23302" w:rsidRPr="00F9519C" w:rsidRDefault="00B23302" w:rsidP="009E7C90">
            <w:pPr>
              <w:pStyle w:val="TAC"/>
              <w:keepNext w:val="0"/>
              <w:keepLines w:val="0"/>
            </w:pPr>
            <w:r w:rsidRPr="00F9519C">
              <w:rPr>
                <w:rFonts w:eastAsia="맑은 고딕"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D5D302"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CF787" w14:textId="77777777" w:rsidR="00B23302" w:rsidRPr="00F9519C" w:rsidRDefault="00B23302" w:rsidP="009E7C90">
            <w:pPr>
              <w:pStyle w:val="TAC"/>
              <w:keepNext w:val="0"/>
              <w:keepLines w:val="0"/>
            </w:pPr>
            <w:r w:rsidRPr="00F9519C">
              <w:rPr>
                <w:rFonts w:eastAsia="맑은 고딕"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780BD00"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F835D"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F62DE" w14:textId="77777777" w:rsidR="00B23302" w:rsidRPr="00F9519C" w:rsidRDefault="00B23302" w:rsidP="009E7C90">
            <w:pPr>
              <w:pStyle w:val="TAC"/>
              <w:keepNext w:val="0"/>
              <w:keepLines w:val="0"/>
            </w:pPr>
            <w:r w:rsidRPr="00F9519C">
              <w:rPr>
                <w:lang w:eastAsia="ja-JP"/>
              </w:rPr>
              <w:t>N/A</w:t>
            </w:r>
          </w:p>
        </w:tc>
      </w:tr>
      <w:tr w:rsidR="00B23302" w:rsidRPr="00F9519C" w14:paraId="277CB1F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B0DF33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884CF" w14:textId="77777777" w:rsidR="00B23302" w:rsidRPr="00F9519C" w:rsidRDefault="00B23302" w:rsidP="009E7C90">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04BCE6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39C052"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93FC81" w14:textId="77777777" w:rsidR="00B23302" w:rsidRPr="00F9519C" w:rsidRDefault="00B23302" w:rsidP="009E7C90">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14ABE3A" w14:textId="77777777" w:rsidR="00B23302" w:rsidRPr="00F9519C" w:rsidRDefault="00B23302" w:rsidP="009E7C90">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B7076FC" w14:textId="77777777" w:rsidR="00B23302" w:rsidRPr="00F9519C" w:rsidRDefault="00B23302" w:rsidP="009E7C90">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4917910" w14:textId="77777777" w:rsidR="00B23302" w:rsidRPr="00F9519C" w:rsidRDefault="00B23302" w:rsidP="009E7C90">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DE3AA5" w14:textId="77777777" w:rsidR="00B23302" w:rsidRPr="00F9519C" w:rsidRDefault="00B23302" w:rsidP="009E7C90">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B23302" w:rsidRPr="00F9519C" w14:paraId="3C91CDDF" w14:textId="77777777" w:rsidTr="009E7C90">
        <w:trPr>
          <w:jc w:val="center"/>
        </w:trPr>
        <w:tc>
          <w:tcPr>
            <w:tcW w:w="2007" w:type="dxa"/>
            <w:tcBorders>
              <w:top w:val="single" w:sz="4" w:space="0" w:color="auto"/>
              <w:left w:val="single" w:sz="4" w:space="0" w:color="auto"/>
              <w:bottom w:val="nil"/>
              <w:right w:val="single" w:sz="4" w:space="0" w:color="auto"/>
            </w:tcBorders>
          </w:tcPr>
          <w:p w14:paraId="75C5463F" w14:textId="77777777" w:rsidR="00B23302" w:rsidRPr="00F9519C" w:rsidRDefault="00B23302" w:rsidP="009E7C90">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C24CB16"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A8FC98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34402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8CE8E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CD011F4"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54D9947"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CFE184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AF538D3"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193BDD67" w14:textId="77777777" w:rsidTr="009E7C90">
        <w:trPr>
          <w:jc w:val="center"/>
        </w:trPr>
        <w:tc>
          <w:tcPr>
            <w:tcW w:w="2007" w:type="dxa"/>
            <w:tcBorders>
              <w:top w:val="nil"/>
              <w:left w:val="single" w:sz="4" w:space="0" w:color="auto"/>
              <w:bottom w:val="nil"/>
              <w:right w:val="single" w:sz="4" w:space="0" w:color="auto"/>
            </w:tcBorders>
          </w:tcPr>
          <w:p w14:paraId="4093A7F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FCBA1" w14:textId="77777777" w:rsidR="00B23302" w:rsidRPr="00F9519C" w:rsidRDefault="00B23302" w:rsidP="009E7C90">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C53C6F7"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504C5B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223BC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5CE908"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E64D5A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4A01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85F408B" w14:textId="77777777" w:rsidR="00B23302" w:rsidRPr="00F9519C" w:rsidRDefault="00B23302" w:rsidP="009E7C90">
            <w:pPr>
              <w:pStyle w:val="TAC"/>
              <w:keepNext w:val="0"/>
              <w:keepLines w:val="0"/>
            </w:pPr>
            <w:r w:rsidRPr="00F9519C">
              <w:t>N/A</w:t>
            </w:r>
          </w:p>
        </w:tc>
      </w:tr>
      <w:tr w:rsidR="00B23302" w:rsidRPr="00F9519C" w14:paraId="6FB348F8" w14:textId="77777777" w:rsidTr="009E7C90">
        <w:trPr>
          <w:jc w:val="center"/>
        </w:trPr>
        <w:tc>
          <w:tcPr>
            <w:tcW w:w="2007" w:type="dxa"/>
            <w:tcBorders>
              <w:top w:val="nil"/>
              <w:left w:val="single" w:sz="4" w:space="0" w:color="auto"/>
              <w:bottom w:val="nil"/>
              <w:right w:val="single" w:sz="4" w:space="0" w:color="auto"/>
            </w:tcBorders>
          </w:tcPr>
          <w:p w14:paraId="28A9882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8B11C"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60F4575" w14:textId="77777777" w:rsidR="00B23302" w:rsidRPr="00F9519C" w:rsidRDefault="00B23302" w:rsidP="009E7C90">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02E85B8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70BB1C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6AF8BBE" w14:textId="77777777" w:rsidR="00B23302" w:rsidRPr="00F9519C" w:rsidRDefault="00B23302" w:rsidP="009E7C90">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1790B2D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29D28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07D3DA8" w14:textId="77777777" w:rsidR="00B23302" w:rsidRPr="00F9519C" w:rsidRDefault="00B23302" w:rsidP="009E7C90">
            <w:pPr>
              <w:pStyle w:val="TAC"/>
              <w:keepNext w:val="0"/>
              <w:keepLines w:val="0"/>
            </w:pPr>
            <w:r w:rsidRPr="00F9519C">
              <w:t>N/A</w:t>
            </w:r>
          </w:p>
        </w:tc>
      </w:tr>
      <w:tr w:rsidR="00B23302" w:rsidRPr="00F9519C" w14:paraId="7D8BD906" w14:textId="77777777" w:rsidTr="009E7C90">
        <w:trPr>
          <w:jc w:val="center"/>
        </w:trPr>
        <w:tc>
          <w:tcPr>
            <w:tcW w:w="2007" w:type="dxa"/>
            <w:tcBorders>
              <w:top w:val="nil"/>
              <w:left w:val="single" w:sz="4" w:space="0" w:color="auto"/>
              <w:bottom w:val="nil"/>
              <w:right w:val="single" w:sz="4" w:space="0" w:color="auto"/>
            </w:tcBorders>
          </w:tcPr>
          <w:p w14:paraId="4C03445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25769"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BC036C1"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8015B4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16E85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4DB3022"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7D277D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4C7E1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18E5CD2" w14:textId="77777777" w:rsidR="00B23302" w:rsidRPr="00F9519C" w:rsidRDefault="00B23302" w:rsidP="009E7C90">
            <w:pPr>
              <w:pStyle w:val="TAC"/>
              <w:keepNext w:val="0"/>
              <w:keepLines w:val="0"/>
            </w:pPr>
            <w:r w:rsidRPr="00F9519C">
              <w:t>N/A</w:t>
            </w:r>
          </w:p>
        </w:tc>
      </w:tr>
      <w:tr w:rsidR="00B23302" w:rsidRPr="00F9519C" w14:paraId="1F2B9640" w14:textId="77777777" w:rsidTr="009E7C90">
        <w:trPr>
          <w:jc w:val="center"/>
        </w:trPr>
        <w:tc>
          <w:tcPr>
            <w:tcW w:w="2007" w:type="dxa"/>
            <w:tcBorders>
              <w:top w:val="nil"/>
              <w:left w:val="single" w:sz="4" w:space="0" w:color="auto"/>
              <w:bottom w:val="nil"/>
              <w:right w:val="single" w:sz="4" w:space="0" w:color="auto"/>
            </w:tcBorders>
          </w:tcPr>
          <w:p w14:paraId="7911BB6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E7059" w14:textId="77777777" w:rsidR="00B23302" w:rsidRPr="00F9519C" w:rsidRDefault="00B23302" w:rsidP="009E7C90">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438E6C4"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F9BE4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0571C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EB8E4E"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BF0F18"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7B2CD8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182BA22"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5F65D06A" w14:textId="77777777" w:rsidTr="009E7C90">
        <w:trPr>
          <w:jc w:val="center"/>
        </w:trPr>
        <w:tc>
          <w:tcPr>
            <w:tcW w:w="2007" w:type="dxa"/>
            <w:tcBorders>
              <w:top w:val="nil"/>
              <w:left w:val="single" w:sz="4" w:space="0" w:color="auto"/>
              <w:bottom w:val="nil"/>
              <w:right w:val="single" w:sz="4" w:space="0" w:color="auto"/>
            </w:tcBorders>
          </w:tcPr>
          <w:p w14:paraId="662FDE4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033FF"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C87996C" w14:textId="77777777" w:rsidR="00B23302" w:rsidRPr="00F9519C" w:rsidRDefault="00B23302" w:rsidP="009E7C90">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0915B1A2"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4C4ED3"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A78A642" w14:textId="77777777" w:rsidR="00B23302" w:rsidRPr="00F9519C" w:rsidRDefault="00B23302" w:rsidP="009E7C90">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718EEEE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6F948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AA1772D" w14:textId="77777777" w:rsidR="00B23302" w:rsidRPr="00F9519C" w:rsidRDefault="00B23302" w:rsidP="009E7C90">
            <w:pPr>
              <w:pStyle w:val="TAC"/>
              <w:keepNext w:val="0"/>
              <w:keepLines w:val="0"/>
            </w:pPr>
            <w:r w:rsidRPr="00F9519C">
              <w:t>N/A</w:t>
            </w:r>
          </w:p>
        </w:tc>
      </w:tr>
      <w:tr w:rsidR="00B23302" w:rsidRPr="00F9519C" w14:paraId="1E8A8AB4" w14:textId="77777777" w:rsidTr="009E7C90">
        <w:trPr>
          <w:jc w:val="center"/>
        </w:trPr>
        <w:tc>
          <w:tcPr>
            <w:tcW w:w="2007" w:type="dxa"/>
            <w:tcBorders>
              <w:top w:val="nil"/>
              <w:left w:val="single" w:sz="4" w:space="0" w:color="auto"/>
              <w:bottom w:val="nil"/>
              <w:right w:val="single" w:sz="4" w:space="0" w:color="auto"/>
            </w:tcBorders>
          </w:tcPr>
          <w:p w14:paraId="5FF94EE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47F9B" w14:textId="77777777" w:rsidR="00B23302" w:rsidRPr="00F9519C" w:rsidRDefault="00B23302" w:rsidP="009E7C90">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6B0440A" w14:textId="77777777" w:rsidR="00B23302" w:rsidRPr="00F9519C" w:rsidRDefault="00B23302" w:rsidP="009E7C90">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032EE85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92ECC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4924C1C" w14:textId="77777777" w:rsidR="00B23302" w:rsidRPr="00F9519C" w:rsidRDefault="00B23302" w:rsidP="009E7C90">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0B7EB96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9B2EC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75DA4DD" w14:textId="77777777" w:rsidR="00B23302" w:rsidRPr="00F9519C" w:rsidRDefault="00B23302" w:rsidP="009E7C90">
            <w:pPr>
              <w:pStyle w:val="TAC"/>
              <w:keepNext w:val="0"/>
              <w:keepLines w:val="0"/>
            </w:pPr>
            <w:r w:rsidRPr="00F9519C">
              <w:t>N/A</w:t>
            </w:r>
          </w:p>
        </w:tc>
      </w:tr>
      <w:tr w:rsidR="00B23302" w:rsidRPr="00F9519C" w14:paraId="10A988D9" w14:textId="77777777" w:rsidTr="009E7C90">
        <w:trPr>
          <w:jc w:val="center"/>
        </w:trPr>
        <w:tc>
          <w:tcPr>
            <w:tcW w:w="2007" w:type="dxa"/>
            <w:tcBorders>
              <w:top w:val="nil"/>
              <w:left w:val="single" w:sz="4" w:space="0" w:color="auto"/>
              <w:bottom w:val="nil"/>
              <w:right w:val="single" w:sz="4" w:space="0" w:color="auto"/>
            </w:tcBorders>
          </w:tcPr>
          <w:p w14:paraId="43F7DBC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5614" w14:textId="77777777" w:rsidR="00B23302" w:rsidRPr="00F9519C" w:rsidRDefault="00B23302" w:rsidP="009E7C90">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C11045F"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3E198C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B0376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4A746F"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A61B67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A2D66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F079344" w14:textId="77777777" w:rsidR="00B23302" w:rsidRPr="00F9519C" w:rsidRDefault="00B23302" w:rsidP="009E7C90">
            <w:pPr>
              <w:pStyle w:val="TAC"/>
              <w:keepNext w:val="0"/>
              <w:keepLines w:val="0"/>
            </w:pPr>
            <w:r w:rsidRPr="00F9519C">
              <w:t>N/A</w:t>
            </w:r>
          </w:p>
        </w:tc>
      </w:tr>
      <w:tr w:rsidR="00B23302" w:rsidRPr="00F9519C" w14:paraId="2A6CCDFE" w14:textId="77777777" w:rsidTr="009E7C90">
        <w:trPr>
          <w:jc w:val="center"/>
        </w:trPr>
        <w:tc>
          <w:tcPr>
            <w:tcW w:w="2007" w:type="dxa"/>
            <w:tcBorders>
              <w:top w:val="nil"/>
              <w:left w:val="single" w:sz="4" w:space="0" w:color="auto"/>
              <w:bottom w:val="single" w:sz="4" w:space="0" w:color="auto"/>
              <w:right w:val="single" w:sz="4" w:space="0" w:color="auto"/>
            </w:tcBorders>
          </w:tcPr>
          <w:p w14:paraId="52F3AB1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7B5BF" w14:textId="77777777" w:rsidR="00B23302" w:rsidRPr="00F9519C" w:rsidRDefault="00B23302" w:rsidP="009E7C90">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2044E2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373257"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931D5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0D91BAC" w14:textId="77777777" w:rsidR="00B23302" w:rsidRPr="00F9519C" w:rsidRDefault="00B23302" w:rsidP="009E7C90">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34076E80" w14:textId="77777777" w:rsidR="00B23302" w:rsidRPr="00F9519C" w:rsidRDefault="00B23302" w:rsidP="009E7C90">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C26F64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DC1AF3F" w14:textId="77777777" w:rsidR="00B23302" w:rsidRPr="00F9519C" w:rsidRDefault="00B23302" w:rsidP="009E7C90">
            <w:pPr>
              <w:pStyle w:val="TAC"/>
              <w:keepNext w:val="0"/>
              <w:keepLines w:val="0"/>
            </w:pPr>
            <w:r w:rsidRPr="00F9519C">
              <w:t>IMD3</w:t>
            </w:r>
          </w:p>
        </w:tc>
      </w:tr>
      <w:tr w:rsidR="00B23302" w:rsidRPr="00F9519C" w14:paraId="567EC97C" w14:textId="77777777" w:rsidTr="009E7C90">
        <w:trPr>
          <w:jc w:val="center"/>
        </w:trPr>
        <w:tc>
          <w:tcPr>
            <w:tcW w:w="2007" w:type="dxa"/>
            <w:tcBorders>
              <w:top w:val="single" w:sz="4" w:space="0" w:color="auto"/>
              <w:left w:val="single" w:sz="4" w:space="0" w:color="auto"/>
              <w:bottom w:val="nil"/>
              <w:right w:val="single" w:sz="4" w:space="0" w:color="auto"/>
            </w:tcBorders>
          </w:tcPr>
          <w:p w14:paraId="2B275567" w14:textId="77777777" w:rsidR="00B23302" w:rsidRPr="00F9519C" w:rsidRDefault="00B23302" w:rsidP="009E7C90">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1F0418E0" w14:textId="77777777" w:rsidR="00B23302" w:rsidRPr="00F9519C" w:rsidRDefault="00B23302" w:rsidP="009E7C90">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7B3B15A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A7E1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82EFED"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3B0ED8"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FB553B3"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A58F51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BE242D" w14:textId="77777777" w:rsidR="00B23302" w:rsidRPr="00F9519C" w:rsidRDefault="00B23302" w:rsidP="009E7C90">
            <w:pPr>
              <w:pStyle w:val="TAC"/>
              <w:keepNext w:val="0"/>
              <w:keepLines w:val="0"/>
            </w:pPr>
            <w:r w:rsidRPr="00F9519C">
              <w:t>IMD3</w:t>
            </w:r>
          </w:p>
        </w:tc>
      </w:tr>
      <w:tr w:rsidR="00B23302" w:rsidRPr="00F9519C" w14:paraId="069A232B" w14:textId="77777777" w:rsidTr="009E7C90">
        <w:trPr>
          <w:jc w:val="center"/>
        </w:trPr>
        <w:tc>
          <w:tcPr>
            <w:tcW w:w="2007" w:type="dxa"/>
            <w:tcBorders>
              <w:top w:val="nil"/>
              <w:left w:val="single" w:sz="4" w:space="0" w:color="auto"/>
              <w:bottom w:val="nil"/>
              <w:right w:val="single" w:sz="4" w:space="0" w:color="auto"/>
            </w:tcBorders>
          </w:tcPr>
          <w:p w14:paraId="59046C8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4E9D0" w14:textId="77777777" w:rsidR="00B23302" w:rsidRPr="00F9519C" w:rsidRDefault="00B23302" w:rsidP="009E7C90">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324A97D2"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2AF232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E4CDD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BA5567" w14:textId="77777777" w:rsidR="00B23302" w:rsidRPr="00F9519C" w:rsidRDefault="00B23302" w:rsidP="009E7C90">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66B1A2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D6F37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468647" w14:textId="77777777" w:rsidR="00B23302" w:rsidRPr="00F9519C" w:rsidRDefault="00B23302" w:rsidP="009E7C90">
            <w:pPr>
              <w:pStyle w:val="TAC"/>
              <w:keepNext w:val="0"/>
              <w:keepLines w:val="0"/>
            </w:pPr>
            <w:r w:rsidRPr="00F9519C">
              <w:t>N/A</w:t>
            </w:r>
          </w:p>
        </w:tc>
      </w:tr>
      <w:tr w:rsidR="00B23302" w:rsidRPr="00F9519C" w14:paraId="44B1F2DF" w14:textId="77777777" w:rsidTr="009E7C90">
        <w:trPr>
          <w:jc w:val="center"/>
        </w:trPr>
        <w:tc>
          <w:tcPr>
            <w:tcW w:w="2007" w:type="dxa"/>
            <w:tcBorders>
              <w:top w:val="nil"/>
              <w:left w:val="single" w:sz="4" w:space="0" w:color="auto"/>
              <w:bottom w:val="nil"/>
              <w:right w:val="single" w:sz="4" w:space="0" w:color="auto"/>
            </w:tcBorders>
          </w:tcPr>
          <w:p w14:paraId="6243E62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0AB6C"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31D3EDB" w14:textId="77777777" w:rsidR="00B23302" w:rsidRPr="00F9519C" w:rsidRDefault="00B23302" w:rsidP="009E7C90">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14010B43"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19C98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56309F" w14:textId="77777777" w:rsidR="00B23302" w:rsidRPr="00F9519C" w:rsidRDefault="00B23302" w:rsidP="009E7C90">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1C93E3A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92729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42BF4E" w14:textId="77777777" w:rsidR="00B23302" w:rsidRPr="00F9519C" w:rsidRDefault="00B23302" w:rsidP="009E7C90">
            <w:pPr>
              <w:pStyle w:val="TAC"/>
              <w:keepNext w:val="0"/>
              <w:keepLines w:val="0"/>
            </w:pPr>
            <w:r w:rsidRPr="00F9519C">
              <w:t>N/A</w:t>
            </w:r>
          </w:p>
        </w:tc>
      </w:tr>
      <w:tr w:rsidR="00B23302" w:rsidRPr="00F9519C" w14:paraId="59C562AF" w14:textId="77777777" w:rsidTr="009E7C90">
        <w:trPr>
          <w:jc w:val="center"/>
        </w:trPr>
        <w:tc>
          <w:tcPr>
            <w:tcW w:w="2007" w:type="dxa"/>
            <w:tcBorders>
              <w:top w:val="nil"/>
              <w:left w:val="single" w:sz="4" w:space="0" w:color="auto"/>
              <w:bottom w:val="nil"/>
              <w:right w:val="single" w:sz="4" w:space="0" w:color="auto"/>
            </w:tcBorders>
          </w:tcPr>
          <w:p w14:paraId="79BF1F3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C6DE6" w14:textId="77777777" w:rsidR="00B23302" w:rsidRPr="00F9519C" w:rsidRDefault="00B23302" w:rsidP="009E7C90">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1B0D4F7" w14:textId="77777777" w:rsidR="00B23302" w:rsidRPr="00F9519C" w:rsidRDefault="00B23302" w:rsidP="009E7C90">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7E6DB5A"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79DA7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3BE1D96" w14:textId="77777777" w:rsidR="00B23302" w:rsidRPr="00F9519C" w:rsidRDefault="00B23302" w:rsidP="009E7C90">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7F81B29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AE614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5D64FF0" w14:textId="77777777" w:rsidR="00B23302" w:rsidRPr="00F9519C" w:rsidRDefault="00B23302" w:rsidP="009E7C90">
            <w:pPr>
              <w:pStyle w:val="TAC"/>
              <w:keepNext w:val="0"/>
              <w:keepLines w:val="0"/>
            </w:pPr>
            <w:r w:rsidRPr="00F9519C">
              <w:t>N/A</w:t>
            </w:r>
          </w:p>
        </w:tc>
      </w:tr>
      <w:tr w:rsidR="00B23302" w:rsidRPr="00F9519C" w14:paraId="6BDF5F0C" w14:textId="77777777" w:rsidTr="009E7C90">
        <w:trPr>
          <w:jc w:val="center"/>
        </w:trPr>
        <w:tc>
          <w:tcPr>
            <w:tcW w:w="2007" w:type="dxa"/>
            <w:tcBorders>
              <w:top w:val="nil"/>
              <w:left w:val="single" w:sz="4" w:space="0" w:color="auto"/>
              <w:bottom w:val="nil"/>
              <w:right w:val="single" w:sz="4" w:space="0" w:color="auto"/>
            </w:tcBorders>
          </w:tcPr>
          <w:p w14:paraId="0467AB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5007" w14:textId="77777777" w:rsidR="00B23302" w:rsidRPr="00F9519C" w:rsidRDefault="00B23302" w:rsidP="009E7C90">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504BDD81"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97D8A3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2C061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F39833" w14:textId="77777777" w:rsidR="00B23302" w:rsidRPr="00F9519C" w:rsidRDefault="00B23302" w:rsidP="009E7C90">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322943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9C40C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56E8489" w14:textId="77777777" w:rsidR="00B23302" w:rsidRPr="00F9519C" w:rsidRDefault="00B23302" w:rsidP="009E7C90">
            <w:pPr>
              <w:pStyle w:val="TAC"/>
              <w:keepNext w:val="0"/>
              <w:keepLines w:val="0"/>
            </w:pPr>
            <w:r w:rsidRPr="00F9519C">
              <w:t>N/A</w:t>
            </w:r>
          </w:p>
        </w:tc>
      </w:tr>
      <w:tr w:rsidR="00B23302" w:rsidRPr="00F9519C" w14:paraId="1FE354B4" w14:textId="77777777" w:rsidTr="009E7C90">
        <w:trPr>
          <w:jc w:val="center"/>
        </w:trPr>
        <w:tc>
          <w:tcPr>
            <w:tcW w:w="2007" w:type="dxa"/>
            <w:tcBorders>
              <w:top w:val="nil"/>
              <w:left w:val="single" w:sz="4" w:space="0" w:color="auto"/>
              <w:bottom w:val="single" w:sz="4" w:space="0" w:color="auto"/>
              <w:right w:val="single" w:sz="4" w:space="0" w:color="auto"/>
            </w:tcBorders>
          </w:tcPr>
          <w:p w14:paraId="734E430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0E96"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B8F414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C7D76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A01EA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BC5C7F7" w14:textId="77777777" w:rsidR="00B23302" w:rsidRPr="00F9519C" w:rsidRDefault="00B23302" w:rsidP="009E7C90">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3D94FE89" w14:textId="77777777" w:rsidR="00B23302" w:rsidRPr="00F9519C" w:rsidRDefault="00B23302" w:rsidP="009E7C90">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7F5A34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58524D8" w14:textId="77777777" w:rsidR="00B23302" w:rsidRPr="00F9519C" w:rsidRDefault="00B23302" w:rsidP="009E7C90">
            <w:pPr>
              <w:pStyle w:val="TAC"/>
              <w:keepNext w:val="0"/>
              <w:keepLines w:val="0"/>
            </w:pPr>
            <w:r w:rsidRPr="00F9519C">
              <w:t>IMD3</w:t>
            </w:r>
          </w:p>
        </w:tc>
      </w:tr>
      <w:tr w:rsidR="00B23302" w:rsidRPr="00F9519C" w14:paraId="5A019BB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F3535E2" w14:textId="77777777" w:rsidR="00B23302" w:rsidRPr="00F9519C" w:rsidRDefault="00B23302" w:rsidP="009E7C90">
            <w:pPr>
              <w:pStyle w:val="TAC"/>
              <w:keepNext w:val="0"/>
              <w:keepLines w:val="0"/>
              <w:rPr>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67611DA7" w14:textId="77777777" w:rsidR="00B23302" w:rsidRPr="00F9519C" w:rsidRDefault="00B23302" w:rsidP="009E7C90">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3BB87EE"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1C5A7D65"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894D8D"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710D76" w14:textId="77777777" w:rsidR="00B23302" w:rsidRPr="00F9519C" w:rsidRDefault="00B23302" w:rsidP="009E7C90">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81E4FA5"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2367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F9485" w14:textId="77777777" w:rsidR="00B23302" w:rsidRPr="00F9519C" w:rsidRDefault="00B23302" w:rsidP="009E7C90">
            <w:pPr>
              <w:pStyle w:val="TAC"/>
              <w:keepNext w:val="0"/>
              <w:keepLines w:val="0"/>
            </w:pPr>
            <w:r w:rsidRPr="00F9519C">
              <w:rPr>
                <w:lang w:eastAsia="zh-CN"/>
              </w:rPr>
              <w:t>N/A</w:t>
            </w:r>
          </w:p>
        </w:tc>
      </w:tr>
      <w:tr w:rsidR="00B23302" w:rsidRPr="00F9519C" w14:paraId="1344B45E" w14:textId="77777777" w:rsidTr="009E7C90">
        <w:trPr>
          <w:jc w:val="center"/>
        </w:trPr>
        <w:tc>
          <w:tcPr>
            <w:tcW w:w="2007" w:type="dxa"/>
            <w:tcBorders>
              <w:top w:val="nil"/>
              <w:left w:val="single" w:sz="4" w:space="0" w:color="auto"/>
              <w:bottom w:val="nil"/>
              <w:right w:val="single" w:sz="4" w:space="0" w:color="auto"/>
            </w:tcBorders>
            <w:vAlign w:val="center"/>
          </w:tcPr>
          <w:p w14:paraId="0AC0916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60969" w14:textId="77777777" w:rsidR="00B23302" w:rsidRPr="00F9519C" w:rsidRDefault="00B23302" w:rsidP="009E7C90">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F3CC72"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79F7204E"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9F49F3"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49B43" w14:textId="77777777" w:rsidR="00B23302" w:rsidRPr="00F9519C" w:rsidRDefault="00B23302" w:rsidP="009E7C90">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A2524B8"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FE7657"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0EDD18" w14:textId="77777777" w:rsidR="00B23302" w:rsidRPr="00F9519C" w:rsidRDefault="00B23302" w:rsidP="009E7C90">
            <w:pPr>
              <w:pStyle w:val="TAC"/>
              <w:keepNext w:val="0"/>
              <w:keepLines w:val="0"/>
            </w:pPr>
            <w:r w:rsidRPr="00F9519C">
              <w:rPr>
                <w:lang w:eastAsia="zh-CN"/>
              </w:rPr>
              <w:t>N/A</w:t>
            </w:r>
          </w:p>
        </w:tc>
      </w:tr>
      <w:tr w:rsidR="00B23302" w:rsidRPr="00F9519C" w14:paraId="2CE9D7E2" w14:textId="77777777" w:rsidTr="009E7C90">
        <w:trPr>
          <w:jc w:val="center"/>
        </w:trPr>
        <w:tc>
          <w:tcPr>
            <w:tcW w:w="2007" w:type="dxa"/>
            <w:tcBorders>
              <w:top w:val="nil"/>
              <w:left w:val="single" w:sz="4" w:space="0" w:color="auto"/>
              <w:bottom w:val="nil"/>
              <w:right w:val="single" w:sz="4" w:space="0" w:color="auto"/>
            </w:tcBorders>
            <w:vAlign w:val="center"/>
          </w:tcPr>
          <w:p w14:paraId="4DC83B0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DADA7" w14:textId="77777777" w:rsidR="00B23302" w:rsidRPr="00F9519C" w:rsidRDefault="00B23302" w:rsidP="009E7C90">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74B89ED"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F73406"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938572"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735A41" w14:textId="77777777" w:rsidR="00B23302" w:rsidRPr="00F9519C" w:rsidRDefault="00B23302" w:rsidP="009E7C90">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5A4269" w14:textId="77777777" w:rsidR="00B23302" w:rsidRPr="00F9519C" w:rsidRDefault="00B23302" w:rsidP="009E7C90">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0B284F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3FB3C" w14:textId="77777777" w:rsidR="00B23302" w:rsidRPr="00F9519C" w:rsidRDefault="00B23302" w:rsidP="009E7C90">
            <w:pPr>
              <w:pStyle w:val="TAC"/>
              <w:keepNext w:val="0"/>
              <w:keepLines w:val="0"/>
            </w:pPr>
            <w:r w:rsidRPr="00F9519C">
              <w:rPr>
                <w:lang w:eastAsia="zh-CN"/>
              </w:rPr>
              <w:t>IMD3</w:t>
            </w:r>
          </w:p>
        </w:tc>
      </w:tr>
      <w:tr w:rsidR="00B23302" w:rsidRPr="00F9519C" w14:paraId="558BC8DC" w14:textId="77777777" w:rsidTr="009E7C90">
        <w:trPr>
          <w:jc w:val="center"/>
        </w:trPr>
        <w:tc>
          <w:tcPr>
            <w:tcW w:w="2007" w:type="dxa"/>
            <w:tcBorders>
              <w:top w:val="nil"/>
              <w:left w:val="single" w:sz="4" w:space="0" w:color="auto"/>
              <w:bottom w:val="nil"/>
              <w:right w:val="single" w:sz="4" w:space="0" w:color="auto"/>
            </w:tcBorders>
            <w:vAlign w:val="center"/>
          </w:tcPr>
          <w:p w14:paraId="220BBD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4FE15" w14:textId="77777777" w:rsidR="00B23302" w:rsidRPr="00F9519C" w:rsidRDefault="00B23302" w:rsidP="009E7C90">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443643"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9E25885"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6AB84A"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CBDC9" w14:textId="77777777" w:rsidR="00B23302" w:rsidRPr="00F9519C" w:rsidRDefault="00B23302" w:rsidP="009E7C90">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77985C3"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D571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2F19C" w14:textId="77777777" w:rsidR="00B23302" w:rsidRPr="00F9519C" w:rsidRDefault="00B23302" w:rsidP="009E7C90">
            <w:pPr>
              <w:pStyle w:val="TAC"/>
              <w:keepNext w:val="0"/>
              <w:keepLines w:val="0"/>
            </w:pPr>
            <w:r w:rsidRPr="00F9519C">
              <w:rPr>
                <w:lang w:eastAsia="zh-CN"/>
              </w:rPr>
              <w:t>N/A</w:t>
            </w:r>
          </w:p>
        </w:tc>
      </w:tr>
      <w:tr w:rsidR="00B23302" w:rsidRPr="00F9519C" w14:paraId="48CD679A" w14:textId="77777777" w:rsidTr="009E7C90">
        <w:trPr>
          <w:jc w:val="center"/>
        </w:trPr>
        <w:tc>
          <w:tcPr>
            <w:tcW w:w="2007" w:type="dxa"/>
            <w:tcBorders>
              <w:top w:val="nil"/>
              <w:left w:val="single" w:sz="4" w:space="0" w:color="auto"/>
              <w:bottom w:val="nil"/>
              <w:right w:val="single" w:sz="4" w:space="0" w:color="auto"/>
            </w:tcBorders>
            <w:vAlign w:val="center"/>
          </w:tcPr>
          <w:p w14:paraId="6EA57B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05BC2" w14:textId="77777777" w:rsidR="00B23302" w:rsidRPr="00F9519C" w:rsidRDefault="00B23302" w:rsidP="009E7C90">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61D1CE3"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E9EA29"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C8FB7E"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64C705" w14:textId="77777777" w:rsidR="00B23302" w:rsidRPr="00F9519C" w:rsidRDefault="00B23302" w:rsidP="009E7C90">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0B33F824" w14:textId="77777777" w:rsidR="00B23302" w:rsidRPr="00F9519C" w:rsidRDefault="00B23302" w:rsidP="009E7C90">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63C33114"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3EA85A" w14:textId="77777777" w:rsidR="00B23302" w:rsidRPr="00F9519C" w:rsidRDefault="00B23302" w:rsidP="009E7C90">
            <w:pPr>
              <w:pStyle w:val="TAC"/>
              <w:keepNext w:val="0"/>
              <w:keepLines w:val="0"/>
            </w:pPr>
            <w:r w:rsidRPr="00F9519C">
              <w:rPr>
                <w:lang w:eastAsia="zh-CN"/>
              </w:rPr>
              <w:t>IMD3</w:t>
            </w:r>
          </w:p>
        </w:tc>
      </w:tr>
      <w:tr w:rsidR="00B23302" w:rsidRPr="00F9519C" w14:paraId="3C4CEDE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B0C4F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F835" w14:textId="77777777" w:rsidR="00B23302" w:rsidRPr="00F9519C" w:rsidRDefault="00B23302" w:rsidP="009E7C90">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A0804D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0AD6745"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5F9563"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F2D035" w14:textId="77777777" w:rsidR="00B23302" w:rsidRPr="00F9519C" w:rsidRDefault="00B23302" w:rsidP="009E7C90">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62A418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21457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73BE00" w14:textId="77777777" w:rsidR="00B23302" w:rsidRPr="00F9519C" w:rsidRDefault="00B23302" w:rsidP="009E7C90">
            <w:pPr>
              <w:pStyle w:val="TAC"/>
              <w:keepNext w:val="0"/>
              <w:keepLines w:val="0"/>
            </w:pPr>
            <w:r w:rsidRPr="00F9519C">
              <w:rPr>
                <w:lang w:eastAsia="zh-CN"/>
              </w:rPr>
              <w:t>NA</w:t>
            </w:r>
          </w:p>
        </w:tc>
      </w:tr>
      <w:tr w:rsidR="00B23302" w:rsidRPr="00F9519C" w14:paraId="44A9D98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E507476" w14:textId="77777777" w:rsidR="00B23302" w:rsidRPr="00F9519C" w:rsidRDefault="00B23302" w:rsidP="009E7C90">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1F90CB21"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0CD78FF" w14:textId="77777777" w:rsidR="00B23302" w:rsidRPr="00F9519C" w:rsidRDefault="00B23302" w:rsidP="009E7C90">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35A7977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A9F5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70017C"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5F5B81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A4B74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805F8" w14:textId="77777777" w:rsidR="00B23302" w:rsidRPr="00F9519C" w:rsidRDefault="00B23302" w:rsidP="009E7C90">
            <w:pPr>
              <w:pStyle w:val="TAC"/>
              <w:keepNext w:val="0"/>
              <w:keepLines w:val="0"/>
            </w:pPr>
            <w:r w:rsidRPr="00F9519C">
              <w:t>N/A</w:t>
            </w:r>
          </w:p>
        </w:tc>
      </w:tr>
      <w:tr w:rsidR="00B23302" w:rsidRPr="00F9519C" w14:paraId="54A37364" w14:textId="77777777" w:rsidTr="009E7C90">
        <w:trPr>
          <w:jc w:val="center"/>
        </w:trPr>
        <w:tc>
          <w:tcPr>
            <w:tcW w:w="2007" w:type="dxa"/>
            <w:tcBorders>
              <w:top w:val="nil"/>
              <w:left w:val="single" w:sz="4" w:space="0" w:color="auto"/>
              <w:bottom w:val="nil"/>
              <w:right w:val="single" w:sz="4" w:space="0" w:color="auto"/>
            </w:tcBorders>
            <w:vAlign w:val="center"/>
          </w:tcPr>
          <w:p w14:paraId="4309FE9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96ADB" w14:textId="77777777" w:rsidR="00B23302" w:rsidRPr="00F9519C" w:rsidRDefault="00B23302" w:rsidP="009E7C90">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A0538A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AA06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C86B6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CE36E6" w14:textId="77777777" w:rsidR="00B23302" w:rsidRPr="00F9519C" w:rsidRDefault="00B23302" w:rsidP="009E7C90">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091CEA87" w14:textId="77777777" w:rsidR="00B23302" w:rsidRPr="00F9519C" w:rsidRDefault="00B23302" w:rsidP="009E7C90">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55DEFC5"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43147" w14:textId="77777777" w:rsidR="00B23302" w:rsidRPr="00F9519C" w:rsidRDefault="00B23302" w:rsidP="009E7C90">
            <w:pPr>
              <w:pStyle w:val="TAC"/>
              <w:keepNext w:val="0"/>
              <w:keepLines w:val="0"/>
            </w:pPr>
            <w:r w:rsidRPr="00F9519C">
              <w:t>IMD2</w:t>
            </w:r>
            <w:r w:rsidRPr="00F9519C">
              <w:rPr>
                <w:vertAlign w:val="superscript"/>
              </w:rPr>
              <w:t>4</w:t>
            </w:r>
          </w:p>
        </w:tc>
      </w:tr>
      <w:tr w:rsidR="00B23302" w:rsidRPr="00F9519C" w14:paraId="229D9D1A" w14:textId="77777777" w:rsidTr="009E7C90">
        <w:trPr>
          <w:jc w:val="center"/>
        </w:trPr>
        <w:tc>
          <w:tcPr>
            <w:tcW w:w="2007" w:type="dxa"/>
            <w:tcBorders>
              <w:top w:val="nil"/>
              <w:left w:val="single" w:sz="4" w:space="0" w:color="auto"/>
              <w:bottom w:val="nil"/>
              <w:right w:val="single" w:sz="4" w:space="0" w:color="auto"/>
            </w:tcBorders>
            <w:vAlign w:val="center"/>
          </w:tcPr>
          <w:p w14:paraId="1D8EB4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5A477" w14:textId="77777777" w:rsidR="00B23302" w:rsidRPr="00F9519C" w:rsidRDefault="00B23302" w:rsidP="009E7C90">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BA318F6" w14:textId="77777777" w:rsidR="00B23302" w:rsidRPr="00F9519C" w:rsidRDefault="00B23302" w:rsidP="009E7C90">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5B0163E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62097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1188FF" w14:textId="77777777" w:rsidR="00B23302" w:rsidRPr="00F9519C" w:rsidRDefault="00B23302" w:rsidP="009E7C90">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6EC18104"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7F634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F5E34" w14:textId="77777777" w:rsidR="00B23302" w:rsidRPr="00F9519C" w:rsidRDefault="00B23302" w:rsidP="009E7C90">
            <w:pPr>
              <w:pStyle w:val="TAC"/>
              <w:keepNext w:val="0"/>
              <w:keepLines w:val="0"/>
            </w:pPr>
            <w:r w:rsidRPr="00F9519C">
              <w:t>N/A</w:t>
            </w:r>
          </w:p>
        </w:tc>
      </w:tr>
      <w:tr w:rsidR="00B23302" w:rsidRPr="00F9519C" w14:paraId="5916A999" w14:textId="77777777" w:rsidTr="009E7C90">
        <w:trPr>
          <w:jc w:val="center"/>
        </w:trPr>
        <w:tc>
          <w:tcPr>
            <w:tcW w:w="2007" w:type="dxa"/>
            <w:tcBorders>
              <w:top w:val="nil"/>
              <w:left w:val="single" w:sz="4" w:space="0" w:color="auto"/>
              <w:bottom w:val="nil"/>
              <w:right w:val="single" w:sz="4" w:space="0" w:color="auto"/>
            </w:tcBorders>
            <w:vAlign w:val="center"/>
          </w:tcPr>
          <w:p w14:paraId="13A0A85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7F84A"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0ACF61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68B31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AAFC5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9FECBA" w14:textId="77777777" w:rsidR="00B23302" w:rsidRPr="00F9519C" w:rsidRDefault="00B23302" w:rsidP="009E7C90">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754961DA" w14:textId="77777777" w:rsidR="00B23302" w:rsidRPr="00F9519C" w:rsidRDefault="00B23302" w:rsidP="009E7C90">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1B3BD09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BD4BED" w14:textId="77777777" w:rsidR="00B23302" w:rsidRPr="00F9519C" w:rsidRDefault="00B23302" w:rsidP="009E7C90">
            <w:pPr>
              <w:pStyle w:val="TAC"/>
              <w:keepNext w:val="0"/>
              <w:keepLines w:val="0"/>
            </w:pPr>
            <w:r w:rsidRPr="00F9519C">
              <w:t>IMD2</w:t>
            </w:r>
            <w:r w:rsidRPr="00F9519C">
              <w:rPr>
                <w:vertAlign w:val="superscript"/>
              </w:rPr>
              <w:t>4</w:t>
            </w:r>
          </w:p>
        </w:tc>
      </w:tr>
      <w:tr w:rsidR="00B23302" w:rsidRPr="00F9519C" w14:paraId="03E812AF" w14:textId="77777777" w:rsidTr="009E7C90">
        <w:trPr>
          <w:jc w:val="center"/>
        </w:trPr>
        <w:tc>
          <w:tcPr>
            <w:tcW w:w="2007" w:type="dxa"/>
            <w:tcBorders>
              <w:top w:val="nil"/>
              <w:left w:val="single" w:sz="4" w:space="0" w:color="auto"/>
              <w:bottom w:val="nil"/>
              <w:right w:val="single" w:sz="4" w:space="0" w:color="auto"/>
            </w:tcBorders>
            <w:vAlign w:val="center"/>
          </w:tcPr>
          <w:p w14:paraId="55753F0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EDCD6" w14:textId="77777777" w:rsidR="00B23302" w:rsidRPr="00F9519C" w:rsidRDefault="00B23302" w:rsidP="009E7C90">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6ABE8F" w14:textId="77777777" w:rsidR="00B23302" w:rsidRPr="00F9519C" w:rsidRDefault="00B23302" w:rsidP="009E7C90">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6B1D2BF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2DAA61"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7EE35DC" w14:textId="77777777" w:rsidR="00B23302" w:rsidRPr="00F9519C" w:rsidRDefault="00B23302" w:rsidP="009E7C90">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189524F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B81516"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0DC269" w14:textId="77777777" w:rsidR="00B23302" w:rsidRPr="00F9519C" w:rsidRDefault="00B23302" w:rsidP="009E7C90">
            <w:pPr>
              <w:pStyle w:val="TAC"/>
              <w:keepNext w:val="0"/>
              <w:keepLines w:val="0"/>
            </w:pPr>
            <w:r w:rsidRPr="00F9519C">
              <w:rPr>
                <w:lang w:eastAsia="zh-CN"/>
              </w:rPr>
              <w:t>N/A</w:t>
            </w:r>
          </w:p>
        </w:tc>
      </w:tr>
      <w:tr w:rsidR="00B23302" w:rsidRPr="00F9519C" w14:paraId="2DE63E6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921838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109CD" w14:textId="77777777" w:rsidR="00B23302" w:rsidRPr="00F9519C" w:rsidRDefault="00B23302" w:rsidP="009E7C90">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9A1B2E6" w14:textId="77777777" w:rsidR="00B23302" w:rsidRPr="00F9519C" w:rsidRDefault="00B23302" w:rsidP="009E7C90">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3B58E89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DFA3D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9CAD9F" w14:textId="77777777" w:rsidR="00B23302" w:rsidRPr="00F9519C" w:rsidRDefault="00B23302" w:rsidP="009E7C90">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37BD69A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8C058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BD43FE" w14:textId="77777777" w:rsidR="00B23302" w:rsidRPr="00F9519C" w:rsidRDefault="00B23302" w:rsidP="009E7C90">
            <w:pPr>
              <w:pStyle w:val="TAC"/>
              <w:keepNext w:val="0"/>
              <w:keepLines w:val="0"/>
            </w:pPr>
            <w:r w:rsidRPr="00F9519C">
              <w:t>N/A</w:t>
            </w:r>
          </w:p>
        </w:tc>
      </w:tr>
      <w:tr w:rsidR="00B23302" w:rsidRPr="00F9519C" w14:paraId="5893394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4F54BDC" w14:textId="77777777" w:rsidR="00B23302" w:rsidRPr="00F9519C" w:rsidRDefault="00B23302" w:rsidP="009E7C90">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016C3195"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EB6E1F1"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3906B8F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F2959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627AE7"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711EC1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9A6DE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77A21F" w14:textId="77777777" w:rsidR="00B23302" w:rsidRPr="00F9519C" w:rsidRDefault="00B23302" w:rsidP="009E7C90">
            <w:pPr>
              <w:pStyle w:val="TAC"/>
              <w:keepNext w:val="0"/>
              <w:keepLines w:val="0"/>
            </w:pPr>
            <w:r w:rsidRPr="00F9519C">
              <w:t>N/A</w:t>
            </w:r>
          </w:p>
        </w:tc>
      </w:tr>
      <w:tr w:rsidR="00B23302" w:rsidRPr="00F9519C" w14:paraId="77D7C0E3" w14:textId="77777777" w:rsidTr="009E7C90">
        <w:trPr>
          <w:jc w:val="center"/>
        </w:trPr>
        <w:tc>
          <w:tcPr>
            <w:tcW w:w="2007" w:type="dxa"/>
            <w:tcBorders>
              <w:top w:val="nil"/>
              <w:left w:val="single" w:sz="4" w:space="0" w:color="auto"/>
              <w:bottom w:val="nil"/>
              <w:right w:val="single" w:sz="4" w:space="0" w:color="auto"/>
            </w:tcBorders>
            <w:vAlign w:val="center"/>
          </w:tcPr>
          <w:p w14:paraId="2308631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DE8C2" w14:textId="77777777" w:rsidR="00B23302" w:rsidRPr="00F9519C" w:rsidRDefault="00B23302" w:rsidP="009E7C90">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D6722EE" w14:textId="77777777" w:rsidR="00B23302" w:rsidRPr="00F9519C" w:rsidRDefault="00B23302" w:rsidP="009E7C90">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58B3F71A" w14:textId="3528E225" w:rsidR="00B23302" w:rsidRPr="00F9519C" w:rsidRDefault="00B23302" w:rsidP="009E7C90">
            <w:pPr>
              <w:pStyle w:val="TAC"/>
              <w:keepNext w:val="0"/>
              <w:keepLines w:val="0"/>
              <w:rPr>
                <w:lang w:eastAsia="ko-KR"/>
              </w:rPr>
            </w:pPr>
            <w:del w:id="172" w:author="Young-Taek Lee" w:date="2025-09-29T10:01:00Z" w16du:dateUtc="2025-09-29T01:01:00Z">
              <w:r w:rsidRPr="00F9519C" w:rsidDel="001F27CC">
                <w:delText>5</w:delText>
              </w:r>
            </w:del>
            <w:ins w:id="173" w:author="Young-Taek Lee" w:date="2025-09-29T10:01:00Z" w16du:dateUtc="2025-09-29T01:01:00Z">
              <w:r w:rsidR="001F27CC">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B1B76D7" w14:textId="6F9E15D5" w:rsidR="00B23302" w:rsidRPr="00F9519C" w:rsidRDefault="00B23302" w:rsidP="009E7C90">
            <w:pPr>
              <w:pStyle w:val="TAC"/>
              <w:keepNext w:val="0"/>
              <w:keepLines w:val="0"/>
              <w:rPr>
                <w:lang w:eastAsia="ko-KR"/>
              </w:rPr>
            </w:pPr>
            <w:del w:id="174" w:author="Young-Taek Lee" w:date="2025-09-29T10:01:00Z" w16du:dateUtc="2025-09-29T01:01:00Z">
              <w:r w:rsidRPr="00F9519C" w:rsidDel="001F27CC">
                <w:delText>25</w:delText>
              </w:r>
            </w:del>
            <w:ins w:id="175" w:author="Young-Taek Lee" w:date="2025-09-29T10:01:00Z" w16du:dateUtc="2025-09-29T01:01:00Z">
              <w:r w:rsidR="001F27CC">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7AADA24" w14:textId="77777777" w:rsidR="00B23302" w:rsidRPr="00F9519C" w:rsidRDefault="00B23302" w:rsidP="009E7C90">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307F6E3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B43DB3" w14:textId="77777777" w:rsidR="00B23302" w:rsidRPr="00F9519C" w:rsidRDefault="00B23302" w:rsidP="009E7C90">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4AFD052" w14:textId="77777777" w:rsidR="00B23302" w:rsidRPr="00F9519C" w:rsidRDefault="00B23302" w:rsidP="009E7C90">
            <w:pPr>
              <w:pStyle w:val="TAC"/>
              <w:keepNext w:val="0"/>
              <w:keepLines w:val="0"/>
            </w:pPr>
            <w:r w:rsidRPr="00F9519C">
              <w:t>N/A</w:t>
            </w:r>
          </w:p>
        </w:tc>
      </w:tr>
      <w:tr w:rsidR="00B23302" w:rsidRPr="00F9519C" w14:paraId="35133AC2" w14:textId="77777777" w:rsidTr="009E7C90">
        <w:trPr>
          <w:jc w:val="center"/>
        </w:trPr>
        <w:tc>
          <w:tcPr>
            <w:tcW w:w="2007" w:type="dxa"/>
            <w:tcBorders>
              <w:top w:val="nil"/>
              <w:left w:val="single" w:sz="4" w:space="0" w:color="auto"/>
              <w:bottom w:val="nil"/>
              <w:right w:val="single" w:sz="4" w:space="0" w:color="auto"/>
            </w:tcBorders>
            <w:vAlign w:val="center"/>
          </w:tcPr>
          <w:p w14:paraId="2B0FC2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CAA02" w14:textId="77777777" w:rsidR="00B23302" w:rsidRPr="00F9519C" w:rsidRDefault="00B23302" w:rsidP="009E7C90">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332D982"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CF0E5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660FB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7515AD" w14:textId="77777777" w:rsidR="00B23302" w:rsidRPr="00F9519C" w:rsidRDefault="00B23302" w:rsidP="009E7C90">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06CD6AEA" w14:textId="1A2D79B1" w:rsidR="00B23302" w:rsidRPr="00F9519C" w:rsidRDefault="00B23302" w:rsidP="009E7C90">
            <w:pPr>
              <w:pStyle w:val="TAC"/>
              <w:keepNext w:val="0"/>
              <w:keepLines w:val="0"/>
              <w:rPr>
                <w:lang w:eastAsia="ko-KR"/>
              </w:rPr>
            </w:pPr>
            <w:del w:id="176" w:author="Young-Taek Lee" w:date="2025-09-29T10:01:00Z" w16du:dateUtc="2025-09-29T01:01:00Z">
              <w:r w:rsidRPr="00F9519C" w:rsidDel="001F27CC">
                <w:delText>29.7</w:delText>
              </w:r>
            </w:del>
            <w:ins w:id="177" w:author="Young-Taek Lee" w:date="2025-09-29T10:01:00Z" w16du:dateUtc="2025-09-29T01:01:00Z">
              <w:r w:rsidR="001F27CC">
                <w:rPr>
                  <w:rFonts w:hint="eastAsia"/>
                  <w:lang w:eastAsia="ko-KR"/>
                </w:rPr>
                <w:t>29.2</w:t>
              </w:r>
            </w:ins>
          </w:p>
        </w:tc>
        <w:tc>
          <w:tcPr>
            <w:tcW w:w="828" w:type="dxa"/>
            <w:tcBorders>
              <w:top w:val="single" w:sz="4" w:space="0" w:color="auto"/>
              <w:left w:val="single" w:sz="4" w:space="0" w:color="auto"/>
              <w:bottom w:val="single" w:sz="4" w:space="0" w:color="auto"/>
              <w:right w:val="single" w:sz="4" w:space="0" w:color="auto"/>
            </w:tcBorders>
          </w:tcPr>
          <w:p w14:paraId="118B370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CBAF5D" w14:textId="77777777" w:rsidR="00B23302" w:rsidRPr="00F9519C" w:rsidRDefault="00B23302" w:rsidP="009E7C90">
            <w:pPr>
              <w:pStyle w:val="TAC"/>
              <w:keepNext w:val="0"/>
              <w:keepLines w:val="0"/>
            </w:pPr>
            <w:r w:rsidRPr="00F9519C">
              <w:t>IMD2</w:t>
            </w:r>
            <w:r w:rsidRPr="00F9519C">
              <w:rPr>
                <w:vertAlign w:val="superscript"/>
              </w:rPr>
              <w:t>2</w:t>
            </w:r>
          </w:p>
        </w:tc>
      </w:tr>
      <w:tr w:rsidR="00B23302" w:rsidRPr="00F9519C" w14:paraId="3B6500A0" w14:textId="77777777" w:rsidTr="009E7C90">
        <w:trPr>
          <w:jc w:val="center"/>
        </w:trPr>
        <w:tc>
          <w:tcPr>
            <w:tcW w:w="2007" w:type="dxa"/>
            <w:tcBorders>
              <w:top w:val="nil"/>
              <w:left w:val="single" w:sz="4" w:space="0" w:color="auto"/>
              <w:bottom w:val="nil"/>
              <w:right w:val="single" w:sz="4" w:space="0" w:color="auto"/>
            </w:tcBorders>
            <w:vAlign w:val="center"/>
          </w:tcPr>
          <w:p w14:paraId="3DC1F24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76FEB"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50D6F14" w14:textId="77777777" w:rsidR="00B23302" w:rsidRPr="00F9519C" w:rsidRDefault="00B23302" w:rsidP="009E7C90">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6F6B0A8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80136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75CE34" w14:textId="77777777" w:rsidR="00B23302" w:rsidRPr="00F9519C" w:rsidRDefault="00B23302" w:rsidP="009E7C90">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1674951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88FC1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B9236" w14:textId="77777777" w:rsidR="00B23302" w:rsidRPr="00F9519C" w:rsidRDefault="00B23302" w:rsidP="009E7C90">
            <w:pPr>
              <w:pStyle w:val="TAC"/>
              <w:keepNext w:val="0"/>
              <w:keepLines w:val="0"/>
            </w:pPr>
            <w:r w:rsidRPr="00F9519C">
              <w:t>N/A</w:t>
            </w:r>
          </w:p>
        </w:tc>
      </w:tr>
      <w:tr w:rsidR="00B23302" w:rsidRPr="00F9519C" w14:paraId="150D7A40" w14:textId="77777777" w:rsidTr="009E7C90">
        <w:trPr>
          <w:jc w:val="center"/>
        </w:trPr>
        <w:tc>
          <w:tcPr>
            <w:tcW w:w="2007" w:type="dxa"/>
            <w:tcBorders>
              <w:top w:val="nil"/>
              <w:left w:val="single" w:sz="4" w:space="0" w:color="auto"/>
              <w:bottom w:val="nil"/>
              <w:right w:val="single" w:sz="4" w:space="0" w:color="auto"/>
            </w:tcBorders>
            <w:vAlign w:val="center"/>
          </w:tcPr>
          <w:p w14:paraId="2CD5E04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8E732" w14:textId="77777777" w:rsidR="00B23302" w:rsidRPr="00F9519C" w:rsidRDefault="00B23302" w:rsidP="009E7C90">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049A2AE1" w14:textId="2A28337C" w:rsidR="00B23302" w:rsidRPr="00F9519C" w:rsidRDefault="00B23302" w:rsidP="009E7C90">
            <w:pPr>
              <w:pStyle w:val="TAC"/>
              <w:keepNext w:val="0"/>
              <w:keepLines w:val="0"/>
              <w:rPr>
                <w:lang w:eastAsia="ko-KR"/>
              </w:rPr>
            </w:pPr>
            <w:del w:id="178" w:author="Young-Taek Lee" w:date="2025-09-29T10:23:00Z" w16du:dateUtc="2025-09-29T01:23:00Z">
              <w:r w:rsidRPr="00F9519C" w:rsidDel="00965AE8">
                <w:delText>2500</w:delText>
              </w:r>
            </w:del>
            <w:ins w:id="179" w:author="Young-Taek Lee" w:date="2025-09-29T10:23:00Z" w16du:dateUtc="2025-09-29T01:23:00Z">
              <w:r w:rsidR="00965AE8">
                <w:rPr>
                  <w:rFonts w:hint="eastAsia"/>
                  <w:lang w:eastAsia="ko-KR"/>
                </w:rPr>
                <w:t>2503</w:t>
              </w:r>
            </w:ins>
          </w:p>
        </w:tc>
        <w:tc>
          <w:tcPr>
            <w:tcW w:w="851" w:type="dxa"/>
            <w:tcBorders>
              <w:top w:val="single" w:sz="4" w:space="0" w:color="auto"/>
              <w:left w:val="single" w:sz="4" w:space="0" w:color="auto"/>
              <w:bottom w:val="single" w:sz="4" w:space="0" w:color="auto"/>
              <w:right w:val="single" w:sz="4" w:space="0" w:color="auto"/>
            </w:tcBorders>
          </w:tcPr>
          <w:p w14:paraId="296BB8AE" w14:textId="39F7C8CE" w:rsidR="00B23302" w:rsidRPr="00F9519C" w:rsidRDefault="00B23302" w:rsidP="009E7C90">
            <w:pPr>
              <w:pStyle w:val="TAC"/>
              <w:keepNext w:val="0"/>
              <w:keepLines w:val="0"/>
              <w:rPr>
                <w:lang w:eastAsia="ko-KR"/>
              </w:rPr>
            </w:pPr>
            <w:del w:id="180" w:author="Young-Taek Lee" w:date="2025-09-29T10:01:00Z" w16du:dateUtc="2025-09-29T01:01:00Z">
              <w:r w:rsidRPr="00F9519C" w:rsidDel="001F27CC">
                <w:delText>5</w:delText>
              </w:r>
            </w:del>
            <w:ins w:id="181" w:author="Young-Taek Lee" w:date="2025-09-29T10:01:00Z" w16du:dateUtc="2025-09-29T01:01:00Z">
              <w:r w:rsidR="001F27CC">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498B4DE" w14:textId="7FF6F090" w:rsidR="00B23302" w:rsidRPr="00F9519C" w:rsidRDefault="00B23302" w:rsidP="009E7C90">
            <w:pPr>
              <w:pStyle w:val="TAC"/>
              <w:keepNext w:val="0"/>
              <w:keepLines w:val="0"/>
              <w:rPr>
                <w:lang w:eastAsia="ko-KR"/>
              </w:rPr>
            </w:pPr>
            <w:del w:id="182" w:author="Young-Taek Lee" w:date="2025-09-29T10:01:00Z" w16du:dateUtc="2025-09-29T01:01:00Z">
              <w:r w:rsidRPr="00F9519C" w:rsidDel="001F27CC">
                <w:delText>25</w:delText>
              </w:r>
            </w:del>
            <w:ins w:id="183" w:author="Young-Taek Lee" w:date="2025-09-29T10:01:00Z" w16du:dateUtc="2025-09-29T01:01:00Z">
              <w:r w:rsidR="001F27CC">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15F7155" w14:textId="3C3EAB03" w:rsidR="00B23302" w:rsidRPr="00F9519C" w:rsidRDefault="00B23302" w:rsidP="009E7C90">
            <w:pPr>
              <w:pStyle w:val="TAC"/>
              <w:keepNext w:val="0"/>
              <w:keepLines w:val="0"/>
              <w:rPr>
                <w:lang w:eastAsia="ko-KR"/>
              </w:rPr>
            </w:pPr>
            <w:del w:id="184" w:author="Young-Taek Lee" w:date="2025-09-29T10:23:00Z" w16du:dateUtc="2025-09-29T01:23:00Z">
              <w:r w:rsidRPr="00F9519C" w:rsidDel="00965AE8">
                <w:delText>2500</w:delText>
              </w:r>
            </w:del>
            <w:ins w:id="185" w:author="Young-Taek Lee" w:date="2025-09-29T10:23:00Z" w16du:dateUtc="2025-09-29T01:23:00Z">
              <w:r w:rsidR="00965AE8">
                <w:rPr>
                  <w:rFonts w:hint="eastAsia"/>
                  <w:lang w:eastAsia="ko-KR"/>
                </w:rPr>
                <w:t>2503</w:t>
              </w:r>
            </w:ins>
          </w:p>
        </w:tc>
        <w:tc>
          <w:tcPr>
            <w:tcW w:w="977" w:type="dxa"/>
            <w:tcBorders>
              <w:top w:val="single" w:sz="4" w:space="0" w:color="auto"/>
              <w:left w:val="single" w:sz="4" w:space="0" w:color="auto"/>
              <w:bottom w:val="single" w:sz="4" w:space="0" w:color="auto"/>
              <w:right w:val="single" w:sz="4" w:space="0" w:color="auto"/>
            </w:tcBorders>
          </w:tcPr>
          <w:p w14:paraId="158B84B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E910F" w14:textId="77777777" w:rsidR="00B23302" w:rsidRPr="00F9519C" w:rsidRDefault="00B23302" w:rsidP="009E7C90">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0BFB19C" w14:textId="77777777" w:rsidR="00B23302" w:rsidRPr="00F9519C" w:rsidRDefault="00B23302" w:rsidP="009E7C90">
            <w:pPr>
              <w:pStyle w:val="TAC"/>
              <w:keepNext w:val="0"/>
              <w:keepLines w:val="0"/>
            </w:pPr>
            <w:r w:rsidRPr="00F9519C">
              <w:t>N/A</w:t>
            </w:r>
          </w:p>
        </w:tc>
      </w:tr>
      <w:tr w:rsidR="00B23302" w:rsidRPr="00F9519C" w14:paraId="5718AE7B" w14:textId="77777777" w:rsidTr="009E7C90">
        <w:trPr>
          <w:jc w:val="center"/>
        </w:trPr>
        <w:tc>
          <w:tcPr>
            <w:tcW w:w="2007" w:type="dxa"/>
            <w:tcBorders>
              <w:top w:val="nil"/>
              <w:left w:val="single" w:sz="4" w:space="0" w:color="auto"/>
              <w:bottom w:val="nil"/>
              <w:right w:val="single" w:sz="4" w:space="0" w:color="auto"/>
            </w:tcBorders>
            <w:vAlign w:val="center"/>
          </w:tcPr>
          <w:p w14:paraId="4117B5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D7315" w14:textId="77777777" w:rsidR="00B23302" w:rsidRPr="00F9519C" w:rsidRDefault="00B23302" w:rsidP="009E7C90">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E84C544"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690BD56"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BC5AD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F5D8B3" w14:textId="1D06C891" w:rsidR="00B23302" w:rsidRPr="00F9519C" w:rsidRDefault="00B23302" w:rsidP="009E7C90">
            <w:pPr>
              <w:pStyle w:val="TAC"/>
              <w:keepNext w:val="0"/>
              <w:keepLines w:val="0"/>
              <w:rPr>
                <w:lang w:eastAsia="ko-KR"/>
              </w:rPr>
            </w:pPr>
            <w:del w:id="186" w:author="Young-Taek Lee" w:date="2025-09-29T10:23:00Z" w16du:dateUtc="2025-09-29T01:23:00Z">
              <w:r w:rsidRPr="00F9519C" w:rsidDel="00965AE8">
                <w:delText>4160</w:delText>
              </w:r>
            </w:del>
            <w:ins w:id="187" w:author="Young-Taek Lee" w:date="2025-09-29T10:24:00Z" w16du:dateUtc="2025-09-29T01:24:00Z">
              <w:r w:rsidR="00965AE8">
                <w:rPr>
                  <w:rFonts w:hint="eastAsia"/>
                  <w:lang w:eastAsia="ko-KR"/>
                </w:rPr>
                <w:t>4183</w:t>
              </w:r>
            </w:ins>
          </w:p>
        </w:tc>
        <w:tc>
          <w:tcPr>
            <w:tcW w:w="977" w:type="dxa"/>
            <w:tcBorders>
              <w:top w:val="single" w:sz="4" w:space="0" w:color="auto"/>
              <w:left w:val="single" w:sz="4" w:space="0" w:color="auto"/>
              <w:bottom w:val="single" w:sz="4" w:space="0" w:color="auto"/>
              <w:right w:val="single" w:sz="4" w:space="0" w:color="auto"/>
            </w:tcBorders>
          </w:tcPr>
          <w:p w14:paraId="178728C4" w14:textId="5FA093AF" w:rsidR="00B23302" w:rsidRPr="00F9519C" w:rsidRDefault="00B23302" w:rsidP="009E7C90">
            <w:pPr>
              <w:pStyle w:val="TAC"/>
              <w:keepNext w:val="0"/>
              <w:keepLines w:val="0"/>
              <w:rPr>
                <w:lang w:eastAsia="ko-KR"/>
              </w:rPr>
            </w:pPr>
            <w:del w:id="188" w:author="Young-Taek Lee" w:date="2025-09-29T10:02:00Z" w16du:dateUtc="2025-09-29T01:02:00Z">
              <w:r w:rsidRPr="00F9519C" w:rsidDel="001F27CC">
                <w:delText>16.1</w:delText>
              </w:r>
            </w:del>
            <w:ins w:id="189" w:author="Young-Taek Lee" w:date="2025-09-29T10:02:00Z" w16du:dateUtc="2025-09-29T01:02:00Z">
              <w:r w:rsidR="001F27CC">
                <w:rPr>
                  <w:rFonts w:hint="eastAsia"/>
                  <w:lang w:eastAsia="ko-KR"/>
                </w:rPr>
                <w:t>15</w:t>
              </w:r>
            </w:ins>
          </w:p>
        </w:tc>
        <w:tc>
          <w:tcPr>
            <w:tcW w:w="828" w:type="dxa"/>
            <w:tcBorders>
              <w:top w:val="single" w:sz="4" w:space="0" w:color="auto"/>
              <w:left w:val="single" w:sz="4" w:space="0" w:color="auto"/>
              <w:bottom w:val="single" w:sz="4" w:space="0" w:color="auto"/>
              <w:right w:val="single" w:sz="4" w:space="0" w:color="auto"/>
            </w:tcBorders>
          </w:tcPr>
          <w:p w14:paraId="3733A39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17E77E" w14:textId="77777777" w:rsidR="00B23302" w:rsidRPr="00F9519C" w:rsidRDefault="00B23302" w:rsidP="009E7C90">
            <w:pPr>
              <w:pStyle w:val="TAC"/>
              <w:keepNext w:val="0"/>
              <w:keepLines w:val="0"/>
            </w:pPr>
            <w:r w:rsidRPr="00F9519C">
              <w:t>IMD3</w:t>
            </w:r>
          </w:p>
        </w:tc>
      </w:tr>
      <w:tr w:rsidR="00B23302" w:rsidRPr="00F9519C" w14:paraId="382E29F4" w14:textId="77777777" w:rsidTr="009E7C90">
        <w:trPr>
          <w:jc w:val="center"/>
        </w:trPr>
        <w:tc>
          <w:tcPr>
            <w:tcW w:w="2007" w:type="dxa"/>
            <w:tcBorders>
              <w:top w:val="nil"/>
              <w:left w:val="single" w:sz="4" w:space="0" w:color="auto"/>
              <w:bottom w:val="nil"/>
              <w:right w:val="single" w:sz="4" w:space="0" w:color="auto"/>
            </w:tcBorders>
            <w:vAlign w:val="center"/>
          </w:tcPr>
          <w:p w14:paraId="68EA79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35B5AB"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58709F5" w14:textId="77777777" w:rsidR="00B23302" w:rsidRPr="00F9519C" w:rsidRDefault="00B23302" w:rsidP="009E7C90">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3895D59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30F18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BAEADCB" w14:textId="77777777" w:rsidR="00B23302" w:rsidRPr="00F9519C" w:rsidRDefault="00B23302" w:rsidP="009E7C90">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74E383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CF45E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BAC542" w14:textId="77777777" w:rsidR="00B23302" w:rsidRPr="00F9519C" w:rsidRDefault="00B23302" w:rsidP="009E7C90">
            <w:pPr>
              <w:pStyle w:val="TAC"/>
              <w:keepNext w:val="0"/>
              <w:keepLines w:val="0"/>
            </w:pPr>
            <w:r w:rsidRPr="00F9519C">
              <w:t>N/A</w:t>
            </w:r>
          </w:p>
        </w:tc>
      </w:tr>
      <w:tr w:rsidR="00B23302" w:rsidRPr="00F9519C" w14:paraId="38DAF28A" w14:textId="77777777" w:rsidTr="009E7C90">
        <w:trPr>
          <w:jc w:val="center"/>
        </w:trPr>
        <w:tc>
          <w:tcPr>
            <w:tcW w:w="2007" w:type="dxa"/>
            <w:tcBorders>
              <w:top w:val="nil"/>
              <w:left w:val="single" w:sz="4" w:space="0" w:color="auto"/>
              <w:bottom w:val="nil"/>
              <w:right w:val="single" w:sz="4" w:space="0" w:color="auto"/>
            </w:tcBorders>
            <w:vAlign w:val="center"/>
          </w:tcPr>
          <w:p w14:paraId="5E0C393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C39C5" w14:textId="77777777" w:rsidR="00B23302" w:rsidRPr="00F9519C" w:rsidRDefault="00B23302" w:rsidP="009E7C90">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0840E9ED"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D5AD4C8" w14:textId="4BFFB1B9" w:rsidR="00B23302" w:rsidRPr="00F9519C" w:rsidRDefault="00B23302" w:rsidP="009E7C90">
            <w:pPr>
              <w:pStyle w:val="TAC"/>
              <w:keepNext w:val="0"/>
              <w:keepLines w:val="0"/>
              <w:rPr>
                <w:lang w:eastAsia="ko-KR"/>
              </w:rPr>
            </w:pPr>
            <w:del w:id="190" w:author="Young-Taek Lee" w:date="2025-09-29T10:02:00Z" w16du:dateUtc="2025-09-29T01:02:00Z">
              <w:r w:rsidRPr="00F9519C" w:rsidDel="001F27CC">
                <w:delText>5</w:delText>
              </w:r>
            </w:del>
            <w:ins w:id="191" w:author="Young-Taek Lee" w:date="2025-09-29T10:02:00Z" w16du:dateUtc="2025-09-29T01:02:00Z">
              <w:r w:rsidR="001F27CC">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0A1D28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163EAA" w14:textId="77777777" w:rsidR="00B23302" w:rsidRPr="00F9519C" w:rsidRDefault="00B23302" w:rsidP="009E7C90">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5F6ECD62" w14:textId="177B726E" w:rsidR="00B23302" w:rsidRPr="00F9519C" w:rsidRDefault="00B23302" w:rsidP="009E7C90">
            <w:pPr>
              <w:pStyle w:val="TAC"/>
              <w:keepNext w:val="0"/>
              <w:keepLines w:val="0"/>
              <w:rPr>
                <w:lang w:eastAsia="ko-KR"/>
              </w:rPr>
            </w:pPr>
            <w:del w:id="192" w:author="Young-Taek Lee" w:date="2025-09-29T10:02:00Z" w16du:dateUtc="2025-09-29T01:02:00Z">
              <w:r w:rsidRPr="00F9519C" w:rsidDel="001F27CC">
                <w:delText>30.1</w:delText>
              </w:r>
            </w:del>
            <w:ins w:id="193" w:author="Young-Taek Lee" w:date="2025-09-29T10:02:00Z" w16du:dateUtc="2025-09-29T01:02:00Z">
              <w:r w:rsidR="001F27CC">
                <w:rPr>
                  <w:rFonts w:hint="eastAsia"/>
                  <w:lang w:eastAsia="ko-KR"/>
                </w:rPr>
                <w:t>29.9</w:t>
              </w:r>
            </w:ins>
          </w:p>
        </w:tc>
        <w:tc>
          <w:tcPr>
            <w:tcW w:w="828" w:type="dxa"/>
            <w:tcBorders>
              <w:top w:val="single" w:sz="4" w:space="0" w:color="auto"/>
              <w:left w:val="single" w:sz="4" w:space="0" w:color="auto"/>
              <w:bottom w:val="single" w:sz="4" w:space="0" w:color="auto"/>
              <w:right w:val="single" w:sz="4" w:space="0" w:color="auto"/>
            </w:tcBorders>
          </w:tcPr>
          <w:p w14:paraId="38CA0956" w14:textId="77777777" w:rsidR="00B23302" w:rsidRPr="00F9519C" w:rsidRDefault="00B23302" w:rsidP="009E7C90">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39D4EED3" w14:textId="77777777" w:rsidR="00B23302" w:rsidRPr="00F9519C" w:rsidRDefault="00B23302" w:rsidP="009E7C90">
            <w:pPr>
              <w:pStyle w:val="TAC"/>
              <w:keepNext w:val="0"/>
              <w:keepLines w:val="0"/>
            </w:pPr>
            <w:r w:rsidRPr="00F9519C">
              <w:t>IMD2</w:t>
            </w:r>
          </w:p>
        </w:tc>
      </w:tr>
      <w:tr w:rsidR="00B23302" w:rsidRPr="00F9519C" w14:paraId="70757CD8" w14:textId="77777777" w:rsidTr="009E7C90">
        <w:trPr>
          <w:jc w:val="center"/>
        </w:trPr>
        <w:tc>
          <w:tcPr>
            <w:tcW w:w="2007" w:type="dxa"/>
            <w:tcBorders>
              <w:top w:val="nil"/>
              <w:left w:val="single" w:sz="4" w:space="0" w:color="auto"/>
              <w:bottom w:val="nil"/>
              <w:right w:val="single" w:sz="4" w:space="0" w:color="auto"/>
            </w:tcBorders>
            <w:vAlign w:val="center"/>
          </w:tcPr>
          <w:p w14:paraId="4297627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929E6" w14:textId="77777777" w:rsidR="00B23302" w:rsidRPr="00F9519C" w:rsidRDefault="00B23302" w:rsidP="009E7C90">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8B93F03" w14:textId="77777777" w:rsidR="00B23302" w:rsidRPr="00F9519C" w:rsidRDefault="00B23302" w:rsidP="009E7C90">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65B3237D"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65649A"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D13AE4" w14:textId="77777777" w:rsidR="00B23302" w:rsidRPr="00F9519C" w:rsidRDefault="00B23302" w:rsidP="009E7C90">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55CD199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5B8AC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E6B9DF" w14:textId="77777777" w:rsidR="00B23302" w:rsidRPr="00F9519C" w:rsidRDefault="00B23302" w:rsidP="009E7C90">
            <w:pPr>
              <w:pStyle w:val="TAC"/>
              <w:keepNext w:val="0"/>
              <w:keepLines w:val="0"/>
            </w:pPr>
            <w:r w:rsidRPr="00F9519C">
              <w:t>N/A</w:t>
            </w:r>
          </w:p>
        </w:tc>
      </w:tr>
      <w:tr w:rsidR="00B23302" w:rsidRPr="00F9519C" w14:paraId="48122A00" w14:textId="77777777" w:rsidTr="009E7C90">
        <w:trPr>
          <w:jc w:val="center"/>
        </w:trPr>
        <w:tc>
          <w:tcPr>
            <w:tcW w:w="2007" w:type="dxa"/>
            <w:tcBorders>
              <w:top w:val="nil"/>
              <w:left w:val="single" w:sz="4" w:space="0" w:color="auto"/>
              <w:bottom w:val="nil"/>
              <w:right w:val="single" w:sz="4" w:space="0" w:color="auto"/>
            </w:tcBorders>
            <w:vAlign w:val="center"/>
          </w:tcPr>
          <w:p w14:paraId="66436C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ADB6D0"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7A4B34B5"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3231FA3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58F09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11A352"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4B366E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800EF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CA685A" w14:textId="77777777" w:rsidR="00B23302" w:rsidRPr="00F9519C" w:rsidRDefault="00B23302" w:rsidP="009E7C90">
            <w:pPr>
              <w:pStyle w:val="TAC"/>
              <w:keepNext w:val="0"/>
              <w:keepLines w:val="0"/>
            </w:pPr>
            <w:r w:rsidRPr="00F9519C">
              <w:t>N/A</w:t>
            </w:r>
          </w:p>
        </w:tc>
      </w:tr>
      <w:tr w:rsidR="00B23302" w:rsidRPr="00F9519C" w14:paraId="4401EDA0" w14:textId="77777777" w:rsidTr="009E7C90">
        <w:trPr>
          <w:jc w:val="center"/>
        </w:trPr>
        <w:tc>
          <w:tcPr>
            <w:tcW w:w="2007" w:type="dxa"/>
            <w:tcBorders>
              <w:top w:val="nil"/>
              <w:left w:val="single" w:sz="4" w:space="0" w:color="auto"/>
              <w:bottom w:val="nil"/>
              <w:right w:val="single" w:sz="4" w:space="0" w:color="auto"/>
            </w:tcBorders>
            <w:vAlign w:val="center"/>
          </w:tcPr>
          <w:p w14:paraId="7BE20BA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5F4B7" w14:textId="77777777" w:rsidR="00B23302" w:rsidRPr="00F9519C" w:rsidRDefault="00B23302" w:rsidP="009E7C90">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5E9CB72"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2ED2BF" w14:textId="05DE8B63" w:rsidR="00B23302" w:rsidRPr="00F9519C" w:rsidRDefault="00B23302" w:rsidP="009E7C90">
            <w:pPr>
              <w:pStyle w:val="TAC"/>
              <w:keepNext w:val="0"/>
              <w:keepLines w:val="0"/>
              <w:rPr>
                <w:lang w:eastAsia="ko-KR"/>
              </w:rPr>
            </w:pPr>
            <w:del w:id="194" w:author="Young-Taek Lee" w:date="2025-09-29T10:02:00Z" w16du:dateUtc="2025-09-29T01:02:00Z">
              <w:r w:rsidRPr="00F9519C" w:rsidDel="001F27CC">
                <w:delText>5</w:delText>
              </w:r>
            </w:del>
            <w:ins w:id="195" w:author="Young-Taek Lee" w:date="2025-09-29T10:02:00Z" w16du:dateUtc="2025-09-29T01:02:00Z">
              <w:r w:rsidR="001F27CC">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1057A67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998B68" w14:textId="77777777" w:rsidR="00B23302" w:rsidRPr="00F9519C" w:rsidRDefault="00B23302" w:rsidP="009E7C90">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5685D166" w14:textId="775D8D8D" w:rsidR="00B23302" w:rsidRPr="00F9519C" w:rsidRDefault="00B23302" w:rsidP="009E7C90">
            <w:pPr>
              <w:pStyle w:val="TAC"/>
              <w:keepNext w:val="0"/>
              <w:keepLines w:val="0"/>
              <w:rPr>
                <w:lang w:eastAsia="ko-KR"/>
              </w:rPr>
            </w:pPr>
            <w:del w:id="196" w:author="Young-Taek Lee" w:date="2025-09-29T10:02:00Z" w16du:dateUtc="2025-09-29T01:02:00Z">
              <w:r w:rsidRPr="00F9519C" w:rsidDel="001F27CC">
                <w:delText>13.2</w:delText>
              </w:r>
            </w:del>
            <w:ins w:id="197" w:author="Young-Taek Lee" w:date="2025-09-29T10:02:00Z" w16du:dateUtc="2025-09-29T01:02:00Z">
              <w:r w:rsidR="001F27CC">
                <w:rPr>
                  <w:rFonts w:hint="eastAsia"/>
                  <w:lang w:eastAsia="ko-KR"/>
                </w:rPr>
                <w:t>12.6</w:t>
              </w:r>
            </w:ins>
          </w:p>
        </w:tc>
        <w:tc>
          <w:tcPr>
            <w:tcW w:w="828" w:type="dxa"/>
            <w:tcBorders>
              <w:top w:val="single" w:sz="4" w:space="0" w:color="auto"/>
              <w:left w:val="single" w:sz="4" w:space="0" w:color="auto"/>
              <w:bottom w:val="single" w:sz="4" w:space="0" w:color="auto"/>
              <w:right w:val="single" w:sz="4" w:space="0" w:color="auto"/>
            </w:tcBorders>
          </w:tcPr>
          <w:p w14:paraId="66BF0DD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83F95B" w14:textId="77777777" w:rsidR="00B23302" w:rsidRPr="00F9519C" w:rsidRDefault="00B23302" w:rsidP="009E7C90">
            <w:pPr>
              <w:pStyle w:val="TAC"/>
              <w:keepNext w:val="0"/>
              <w:keepLines w:val="0"/>
            </w:pPr>
            <w:r w:rsidRPr="00F9519C">
              <w:t>IMD3</w:t>
            </w:r>
          </w:p>
        </w:tc>
      </w:tr>
      <w:tr w:rsidR="00B23302" w:rsidRPr="00F9519C" w14:paraId="58746CB6" w14:textId="77777777" w:rsidTr="009E7C90">
        <w:trPr>
          <w:jc w:val="center"/>
        </w:trPr>
        <w:tc>
          <w:tcPr>
            <w:tcW w:w="2007" w:type="dxa"/>
            <w:tcBorders>
              <w:top w:val="nil"/>
              <w:left w:val="single" w:sz="4" w:space="0" w:color="auto"/>
              <w:bottom w:val="nil"/>
              <w:right w:val="single" w:sz="4" w:space="0" w:color="auto"/>
            </w:tcBorders>
            <w:vAlign w:val="center"/>
          </w:tcPr>
          <w:p w14:paraId="1905FD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EB4B2" w14:textId="77777777" w:rsidR="00B23302" w:rsidRPr="00F9519C" w:rsidRDefault="00B23302" w:rsidP="009E7C90">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BC6C98A" w14:textId="77777777" w:rsidR="00B23302" w:rsidRPr="00F9519C" w:rsidRDefault="00B23302" w:rsidP="009E7C90">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342E6171"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25CE944"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16DBEE6" w14:textId="77777777" w:rsidR="00B23302" w:rsidRPr="00F9519C" w:rsidRDefault="00B23302" w:rsidP="009E7C90">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A417EA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A4CBA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265AC1" w14:textId="77777777" w:rsidR="00B23302" w:rsidRPr="00F9519C" w:rsidRDefault="00B23302" w:rsidP="009E7C90">
            <w:pPr>
              <w:pStyle w:val="TAC"/>
              <w:keepNext w:val="0"/>
              <w:keepLines w:val="0"/>
            </w:pPr>
            <w:r w:rsidRPr="00F9519C">
              <w:t>N/A</w:t>
            </w:r>
          </w:p>
        </w:tc>
      </w:tr>
      <w:tr w:rsidR="00B23302" w:rsidRPr="00F9519C" w14:paraId="0BE5201A" w14:textId="77777777" w:rsidTr="009E7C90">
        <w:trPr>
          <w:jc w:val="center"/>
        </w:trPr>
        <w:tc>
          <w:tcPr>
            <w:tcW w:w="2007" w:type="dxa"/>
            <w:tcBorders>
              <w:top w:val="nil"/>
              <w:left w:val="single" w:sz="4" w:space="0" w:color="auto"/>
              <w:bottom w:val="nil"/>
              <w:right w:val="single" w:sz="4" w:space="0" w:color="auto"/>
            </w:tcBorders>
            <w:vAlign w:val="center"/>
          </w:tcPr>
          <w:p w14:paraId="057B70B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9FD3DA"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D8F34F3"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9EF37B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38BDB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D41B8E" w14:textId="77777777" w:rsidR="00B23302" w:rsidRPr="00F9519C" w:rsidRDefault="00B23302" w:rsidP="009E7C90">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14320841" w14:textId="25DB748E" w:rsidR="00B23302" w:rsidRPr="00F9519C" w:rsidRDefault="00B23302" w:rsidP="009E7C90">
            <w:pPr>
              <w:pStyle w:val="TAC"/>
              <w:keepNext w:val="0"/>
              <w:keepLines w:val="0"/>
              <w:rPr>
                <w:lang w:eastAsia="ko-KR"/>
              </w:rPr>
            </w:pPr>
            <w:del w:id="198" w:author="Young-Taek Lee" w:date="2025-09-29T10:03:00Z" w16du:dateUtc="2025-09-29T01:03:00Z">
              <w:r w:rsidRPr="00F9519C" w:rsidDel="001F27CC">
                <w:delText>30.2</w:delText>
              </w:r>
            </w:del>
            <w:ins w:id="199" w:author="Young-Taek Lee" w:date="2025-09-29T10:03:00Z" w16du:dateUtc="2025-09-29T01:03:00Z">
              <w:r w:rsidR="001F27CC">
                <w:rPr>
                  <w:rFonts w:hint="eastAsia"/>
                  <w:lang w:eastAsia="ko-KR"/>
                </w:rPr>
                <w:t>29.6</w:t>
              </w:r>
            </w:ins>
          </w:p>
        </w:tc>
        <w:tc>
          <w:tcPr>
            <w:tcW w:w="828" w:type="dxa"/>
            <w:tcBorders>
              <w:top w:val="single" w:sz="4" w:space="0" w:color="auto"/>
              <w:left w:val="single" w:sz="4" w:space="0" w:color="auto"/>
              <w:bottom w:val="single" w:sz="4" w:space="0" w:color="auto"/>
              <w:right w:val="single" w:sz="4" w:space="0" w:color="auto"/>
            </w:tcBorders>
          </w:tcPr>
          <w:p w14:paraId="5E736E3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583490" w14:textId="77777777" w:rsidR="00B23302" w:rsidRPr="00F9519C" w:rsidRDefault="00B23302" w:rsidP="009E7C90">
            <w:pPr>
              <w:pStyle w:val="TAC"/>
              <w:keepNext w:val="0"/>
              <w:keepLines w:val="0"/>
            </w:pPr>
            <w:r w:rsidRPr="00F9519C">
              <w:t>IMD2</w:t>
            </w:r>
          </w:p>
        </w:tc>
      </w:tr>
      <w:tr w:rsidR="00B23302" w:rsidRPr="00F9519C" w14:paraId="13E86EA8" w14:textId="77777777" w:rsidTr="009E7C90">
        <w:trPr>
          <w:jc w:val="center"/>
        </w:trPr>
        <w:tc>
          <w:tcPr>
            <w:tcW w:w="2007" w:type="dxa"/>
            <w:tcBorders>
              <w:top w:val="nil"/>
              <w:left w:val="single" w:sz="4" w:space="0" w:color="auto"/>
              <w:bottom w:val="nil"/>
              <w:right w:val="single" w:sz="4" w:space="0" w:color="auto"/>
            </w:tcBorders>
            <w:vAlign w:val="center"/>
          </w:tcPr>
          <w:p w14:paraId="700D4A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58988" w14:textId="77777777" w:rsidR="00B23302" w:rsidRPr="00F9519C" w:rsidRDefault="00B23302" w:rsidP="009E7C90">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8DA06FE" w14:textId="77777777" w:rsidR="00B23302" w:rsidRPr="00F9519C" w:rsidRDefault="00B23302" w:rsidP="009E7C90">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4F4AF6EB" w14:textId="094A496C" w:rsidR="00B23302" w:rsidRPr="00F9519C" w:rsidRDefault="00B23302" w:rsidP="009E7C90">
            <w:pPr>
              <w:pStyle w:val="TAC"/>
              <w:keepNext w:val="0"/>
              <w:keepLines w:val="0"/>
              <w:rPr>
                <w:lang w:eastAsia="ko-KR"/>
              </w:rPr>
            </w:pPr>
            <w:del w:id="200" w:author="Young-Taek Lee" w:date="2025-09-29T10:03:00Z" w16du:dateUtc="2025-09-29T01:03:00Z">
              <w:r w:rsidRPr="00F9519C" w:rsidDel="001F27CC">
                <w:delText>5</w:delText>
              </w:r>
            </w:del>
            <w:ins w:id="201" w:author="Young-Taek Lee" w:date="2025-09-29T10:03:00Z" w16du:dateUtc="2025-09-29T01:03:00Z">
              <w:r w:rsidR="001F27CC">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9EF7B81" w14:textId="3D83D5E9" w:rsidR="00B23302" w:rsidRPr="00F9519C" w:rsidRDefault="00B23302" w:rsidP="009E7C90">
            <w:pPr>
              <w:pStyle w:val="TAC"/>
              <w:keepNext w:val="0"/>
              <w:keepLines w:val="0"/>
              <w:rPr>
                <w:lang w:eastAsia="ko-KR"/>
              </w:rPr>
            </w:pPr>
            <w:del w:id="202" w:author="Young-Taek Lee" w:date="2025-09-29T10:03:00Z" w16du:dateUtc="2025-09-29T01:03:00Z">
              <w:r w:rsidRPr="00F9519C" w:rsidDel="001F27CC">
                <w:delText>25</w:delText>
              </w:r>
            </w:del>
            <w:ins w:id="203" w:author="Young-Taek Lee" w:date="2025-09-29T10:03:00Z" w16du:dateUtc="2025-09-29T01:03:00Z">
              <w:r w:rsidR="001F27CC">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361A714" w14:textId="77777777" w:rsidR="00B23302" w:rsidRPr="00F9519C" w:rsidRDefault="00B23302" w:rsidP="009E7C90">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1453925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21F8E8" w14:textId="77777777" w:rsidR="00B23302" w:rsidRPr="00F9519C" w:rsidRDefault="00B23302" w:rsidP="009E7C90">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356CC4C" w14:textId="77777777" w:rsidR="00B23302" w:rsidRPr="00F9519C" w:rsidRDefault="00B23302" w:rsidP="009E7C90">
            <w:pPr>
              <w:pStyle w:val="TAC"/>
              <w:keepNext w:val="0"/>
              <w:keepLines w:val="0"/>
            </w:pPr>
            <w:r w:rsidRPr="00F9519C">
              <w:t>N/A</w:t>
            </w:r>
          </w:p>
        </w:tc>
      </w:tr>
      <w:tr w:rsidR="00B23302" w:rsidRPr="00F9519C" w14:paraId="31121F3A" w14:textId="77777777" w:rsidTr="009E7C90">
        <w:trPr>
          <w:jc w:val="center"/>
        </w:trPr>
        <w:tc>
          <w:tcPr>
            <w:tcW w:w="2007" w:type="dxa"/>
            <w:tcBorders>
              <w:top w:val="nil"/>
              <w:left w:val="single" w:sz="4" w:space="0" w:color="auto"/>
              <w:bottom w:val="nil"/>
              <w:right w:val="single" w:sz="4" w:space="0" w:color="auto"/>
            </w:tcBorders>
            <w:vAlign w:val="center"/>
          </w:tcPr>
          <w:p w14:paraId="56E9DDD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0BE39" w14:textId="77777777" w:rsidR="00B23302" w:rsidRPr="00F9519C" w:rsidRDefault="00B23302" w:rsidP="009E7C90">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2BE7C3C" w14:textId="77777777" w:rsidR="00B23302" w:rsidRPr="00F9519C" w:rsidRDefault="00B23302" w:rsidP="009E7C90">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60B0B002"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5D2EFE"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E0B732" w14:textId="77777777" w:rsidR="00B23302" w:rsidRPr="00F9519C" w:rsidRDefault="00B23302" w:rsidP="009E7C90">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51E0A27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C4F2D7"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A4EC82" w14:textId="77777777" w:rsidR="00B23302" w:rsidRPr="00F9519C" w:rsidRDefault="00B23302" w:rsidP="009E7C90">
            <w:pPr>
              <w:pStyle w:val="TAC"/>
              <w:keepNext w:val="0"/>
              <w:keepLines w:val="0"/>
            </w:pPr>
            <w:r w:rsidRPr="00F9519C">
              <w:t>N/A</w:t>
            </w:r>
          </w:p>
        </w:tc>
      </w:tr>
      <w:tr w:rsidR="00B23302" w:rsidRPr="00F9519C" w14:paraId="521F2E45" w14:textId="77777777" w:rsidTr="009E7C90">
        <w:trPr>
          <w:jc w:val="center"/>
        </w:trPr>
        <w:tc>
          <w:tcPr>
            <w:tcW w:w="2007" w:type="dxa"/>
            <w:tcBorders>
              <w:top w:val="nil"/>
              <w:left w:val="single" w:sz="4" w:space="0" w:color="auto"/>
              <w:bottom w:val="nil"/>
              <w:right w:val="single" w:sz="4" w:space="0" w:color="auto"/>
            </w:tcBorders>
            <w:vAlign w:val="center"/>
          </w:tcPr>
          <w:p w14:paraId="1F44D26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48AD8F" w14:textId="77777777" w:rsidR="00B23302" w:rsidRPr="00F9519C" w:rsidRDefault="00B23302" w:rsidP="009E7C90">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5370F42"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C51155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ABA30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9B6019" w14:textId="5FF184E7" w:rsidR="00B23302" w:rsidRPr="00F9519C" w:rsidRDefault="00B23302" w:rsidP="009E7C90">
            <w:pPr>
              <w:pStyle w:val="TAC"/>
              <w:keepNext w:val="0"/>
              <w:keepLines w:val="0"/>
              <w:rPr>
                <w:lang w:eastAsia="ko-KR"/>
              </w:rPr>
            </w:pPr>
            <w:del w:id="204" w:author="Young-Taek Lee" w:date="2025-09-29T10:24:00Z" w16du:dateUtc="2025-09-29T01:24:00Z">
              <w:r w:rsidRPr="00F9519C" w:rsidDel="00965AE8">
                <w:delText>900</w:delText>
              </w:r>
            </w:del>
            <w:ins w:id="205" w:author="Young-Taek Lee" w:date="2025-09-29T10:24:00Z" w16du:dateUtc="2025-09-29T01:24:00Z">
              <w:r w:rsidR="00965AE8">
                <w:rPr>
                  <w:rFonts w:hint="eastAsia"/>
                  <w:lang w:eastAsia="ko-KR"/>
                </w:rPr>
                <w:t>886</w:t>
              </w:r>
            </w:ins>
          </w:p>
        </w:tc>
        <w:tc>
          <w:tcPr>
            <w:tcW w:w="977" w:type="dxa"/>
            <w:tcBorders>
              <w:top w:val="single" w:sz="4" w:space="0" w:color="auto"/>
              <w:left w:val="single" w:sz="4" w:space="0" w:color="auto"/>
              <w:bottom w:val="single" w:sz="4" w:space="0" w:color="auto"/>
              <w:right w:val="single" w:sz="4" w:space="0" w:color="auto"/>
            </w:tcBorders>
          </w:tcPr>
          <w:p w14:paraId="1FC27D6B" w14:textId="4D052D1E" w:rsidR="00B23302" w:rsidRPr="00F9519C" w:rsidRDefault="00B23302" w:rsidP="009E7C90">
            <w:pPr>
              <w:pStyle w:val="TAC"/>
              <w:keepNext w:val="0"/>
              <w:keepLines w:val="0"/>
              <w:rPr>
                <w:lang w:eastAsia="ko-KR"/>
              </w:rPr>
            </w:pPr>
            <w:del w:id="206" w:author="Young-Taek Lee" w:date="2025-09-29T10:03:00Z" w16du:dateUtc="2025-09-29T01:03:00Z">
              <w:r w:rsidRPr="00F9519C" w:rsidDel="001F27CC">
                <w:delText>15.2</w:delText>
              </w:r>
            </w:del>
            <w:ins w:id="207" w:author="Young-Taek Lee" w:date="2025-09-29T10:03:00Z" w16du:dateUtc="2025-09-29T01:03:00Z">
              <w:r w:rsidR="001F27CC">
                <w:rPr>
                  <w:rFonts w:hint="eastAsia"/>
                  <w:lang w:eastAsia="ko-KR"/>
                </w:rPr>
                <w:t>13.8</w:t>
              </w:r>
            </w:ins>
          </w:p>
        </w:tc>
        <w:tc>
          <w:tcPr>
            <w:tcW w:w="828" w:type="dxa"/>
            <w:tcBorders>
              <w:top w:val="single" w:sz="4" w:space="0" w:color="auto"/>
              <w:left w:val="single" w:sz="4" w:space="0" w:color="auto"/>
              <w:bottom w:val="single" w:sz="4" w:space="0" w:color="auto"/>
              <w:right w:val="single" w:sz="4" w:space="0" w:color="auto"/>
            </w:tcBorders>
          </w:tcPr>
          <w:p w14:paraId="03523FB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636B7C" w14:textId="77777777" w:rsidR="00B23302" w:rsidRPr="00F9519C" w:rsidRDefault="00B23302" w:rsidP="009E7C90">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B23302" w:rsidRPr="00F9519C" w14:paraId="4A83E392" w14:textId="77777777" w:rsidTr="009E7C90">
        <w:trPr>
          <w:jc w:val="center"/>
        </w:trPr>
        <w:tc>
          <w:tcPr>
            <w:tcW w:w="2007" w:type="dxa"/>
            <w:tcBorders>
              <w:top w:val="nil"/>
              <w:left w:val="single" w:sz="4" w:space="0" w:color="auto"/>
              <w:bottom w:val="nil"/>
              <w:right w:val="single" w:sz="4" w:space="0" w:color="auto"/>
            </w:tcBorders>
            <w:vAlign w:val="center"/>
          </w:tcPr>
          <w:p w14:paraId="113EDC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5D988" w14:textId="77777777" w:rsidR="00B23302" w:rsidRPr="00F9519C" w:rsidRDefault="00B23302" w:rsidP="009E7C90">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C96FEB5" w14:textId="3A0A1BDA" w:rsidR="00B23302" w:rsidRPr="00F9519C" w:rsidRDefault="00B23302" w:rsidP="009E7C90">
            <w:pPr>
              <w:pStyle w:val="TAC"/>
              <w:keepNext w:val="0"/>
              <w:keepLines w:val="0"/>
              <w:rPr>
                <w:lang w:eastAsia="ko-KR"/>
              </w:rPr>
            </w:pPr>
            <w:del w:id="208" w:author="Young-Taek Lee" w:date="2025-09-29T10:24:00Z" w16du:dateUtc="2025-09-29T01:24:00Z">
              <w:r w:rsidRPr="00F9519C" w:rsidDel="00965AE8">
                <w:delText>2500</w:delText>
              </w:r>
            </w:del>
            <w:ins w:id="209" w:author="Young-Taek Lee" w:date="2025-09-29T10:24:00Z" w16du:dateUtc="2025-09-29T01:24:00Z">
              <w:r w:rsidR="00965AE8">
                <w:rPr>
                  <w:rFonts w:hint="eastAsia"/>
                  <w:lang w:eastAsia="ko-KR"/>
                </w:rPr>
                <w:t>2503</w:t>
              </w:r>
            </w:ins>
          </w:p>
        </w:tc>
        <w:tc>
          <w:tcPr>
            <w:tcW w:w="851" w:type="dxa"/>
            <w:tcBorders>
              <w:top w:val="single" w:sz="4" w:space="0" w:color="auto"/>
              <w:left w:val="single" w:sz="4" w:space="0" w:color="auto"/>
              <w:bottom w:val="single" w:sz="4" w:space="0" w:color="auto"/>
              <w:right w:val="single" w:sz="4" w:space="0" w:color="auto"/>
            </w:tcBorders>
          </w:tcPr>
          <w:p w14:paraId="47B670D2" w14:textId="1ECF485E" w:rsidR="00B23302" w:rsidRPr="00F9519C" w:rsidRDefault="00B23302" w:rsidP="009E7C90">
            <w:pPr>
              <w:pStyle w:val="TAC"/>
              <w:keepNext w:val="0"/>
              <w:keepLines w:val="0"/>
              <w:rPr>
                <w:lang w:eastAsia="ko-KR"/>
              </w:rPr>
            </w:pPr>
            <w:del w:id="210" w:author="Young-Taek Lee" w:date="2025-09-29T10:03:00Z" w16du:dateUtc="2025-09-29T01:03:00Z">
              <w:r w:rsidRPr="00F9519C" w:rsidDel="001F27CC">
                <w:delText>5</w:delText>
              </w:r>
            </w:del>
            <w:ins w:id="211" w:author="Young-Taek Lee" w:date="2025-09-29T10:03:00Z" w16du:dateUtc="2025-09-29T01:03:00Z">
              <w:r w:rsidR="001F27CC">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D1306ED" w14:textId="26154543" w:rsidR="00B23302" w:rsidRPr="00F9519C" w:rsidRDefault="00B23302" w:rsidP="009E7C90">
            <w:pPr>
              <w:pStyle w:val="TAC"/>
              <w:keepNext w:val="0"/>
              <w:keepLines w:val="0"/>
              <w:rPr>
                <w:lang w:eastAsia="ko-KR"/>
              </w:rPr>
            </w:pPr>
            <w:del w:id="212" w:author="Young-Taek Lee" w:date="2025-09-29T10:03:00Z" w16du:dateUtc="2025-09-29T01:03:00Z">
              <w:r w:rsidRPr="00F9519C" w:rsidDel="001F27CC">
                <w:delText>25</w:delText>
              </w:r>
            </w:del>
            <w:ins w:id="213" w:author="Young-Taek Lee" w:date="2025-09-29T10:03:00Z" w16du:dateUtc="2025-09-29T01:03:00Z">
              <w:r w:rsidR="001F27CC">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DFD7563" w14:textId="4E4CF24C" w:rsidR="00B23302" w:rsidRPr="00F9519C" w:rsidRDefault="00B23302" w:rsidP="009E7C90">
            <w:pPr>
              <w:pStyle w:val="TAC"/>
              <w:keepNext w:val="0"/>
              <w:keepLines w:val="0"/>
              <w:rPr>
                <w:lang w:eastAsia="ko-KR"/>
              </w:rPr>
            </w:pPr>
            <w:del w:id="214" w:author="Young-Taek Lee" w:date="2025-09-29T11:18:00Z" w16du:dateUtc="2025-09-29T02:18:00Z">
              <w:r w:rsidRPr="00F9519C" w:rsidDel="00CC5F3F">
                <w:delText>2500</w:delText>
              </w:r>
            </w:del>
            <w:ins w:id="215" w:author="Young-Taek Lee" w:date="2025-09-29T11:18:00Z" w16du:dateUtc="2025-09-29T02:18:00Z">
              <w:r w:rsidR="00CC5F3F">
                <w:rPr>
                  <w:rFonts w:hint="eastAsia"/>
                  <w:lang w:eastAsia="ko-KR"/>
                </w:rPr>
                <w:t>2503</w:t>
              </w:r>
            </w:ins>
          </w:p>
        </w:tc>
        <w:tc>
          <w:tcPr>
            <w:tcW w:w="977" w:type="dxa"/>
            <w:tcBorders>
              <w:top w:val="single" w:sz="4" w:space="0" w:color="auto"/>
              <w:left w:val="single" w:sz="4" w:space="0" w:color="auto"/>
              <w:bottom w:val="single" w:sz="4" w:space="0" w:color="auto"/>
              <w:right w:val="single" w:sz="4" w:space="0" w:color="auto"/>
            </w:tcBorders>
          </w:tcPr>
          <w:p w14:paraId="1F8D0EC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7D1B3A" w14:textId="77777777" w:rsidR="00B23302" w:rsidRPr="00F9519C" w:rsidRDefault="00B23302" w:rsidP="009E7C90">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378A2A41" w14:textId="77777777" w:rsidR="00B23302" w:rsidRPr="00F9519C" w:rsidRDefault="00B23302" w:rsidP="009E7C90">
            <w:pPr>
              <w:pStyle w:val="TAC"/>
              <w:keepNext w:val="0"/>
              <w:keepLines w:val="0"/>
            </w:pPr>
            <w:r w:rsidRPr="00F9519C">
              <w:t>N/A</w:t>
            </w:r>
          </w:p>
        </w:tc>
      </w:tr>
      <w:tr w:rsidR="00B23302" w:rsidRPr="00F9519C" w14:paraId="3771BBF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0BE22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A9067" w14:textId="77777777" w:rsidR="00B23302" w:rsidRPr="00F9519C" w:rsidRDefault="00B23302" w:rsidP="009E7C90">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C92AF83" w14:textId="24C6A364" w:rsidR="00B23302" w:rsidRPr="00F9519C" w:rsidRDefault="00B23302" w:rsidP="009E7C90">
            <w:pPr>
              <w:pStyle w:val="TAC"/>
              <w:keepNext w:val="0"/>
              <w:keepLines w:val="0"/>
              <w:rPr>
                <w:lang w:eastAsia="ko-KR"/>
              </w:rPr>
            </w:pPr>
            <w:del w:id="216" w:author="Young-Taek Lee" w:date="2025-09-29T10:24:00Z" w16du:dateUtc="2025-09-29T01:24:00Z">
              <w:r w:rsidRPr="00F9519C" w:rsidDel="00965AE8">
                <w:delText>4100</w:delText>
              </w:r>
            </w:del>
            <w:ins w:id="217" w:author="Young-Taek Lee" w:date="2025-09-29T10:24:00Z" w16du:dateUtc="2025-09-29T01:24:00Z">
              <w:r w:rsidR="00965AE8">
                <w:rPr>
                  <w:rFonts w:hint="eastAsia"/>
                  <w:lang w:eastAsia="ko-KR"/>
                </w:rPr>
                <w:t>4120</w:t>
              </w:r>
            </w:ins>
          </w:p>
        </w:tc>
        <w:tc>
          <w:tcPr>
            <w:tcW w:w="851" w:type="dxa"/>
            <w:tcBorders>
              <w:top w:val="single" w:sz="4" w:space="0" w:color="auto"/>
              <w:left w:val="single" w:sz="4" w:space="0" w:color="auto"/>
              <w:bottom w:val="single" w:sz="4" w:space="0" w:color="auto"/>
              <w:right w:val="single" w:sz="4" w:space="0" w:color="auto"/>
            </w:tcBorders>
          </w:tcPr>
          <w:p w14:paraId="4264043D"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203753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9B4D61D" w14:textId="77777777" w:rsidR="00B23302" w:rsidRPr="00F9519C" w:rsidRDefault="00B23302" w:rsidP="009E7C90">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986D82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1FEE5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068D91" w14:textId="77777777" w:rsidR="00B23302" w:rsidRPr="00F9519C" w:rsidRDefault="00B23302" w:rsidP="009E7C90">
            <w:pPr>
              <w:pStyle w:val="TAC"/>
              <w:keepNext w:val="0"/>
              <w:keepLines w:val="0"/>
            </w:pPr>
            <w:r w:rsidRPr="00F9519C">
              <w:t>N/A</w:t>
            </w:r>
          </w:p>
        </w:tc>
      </w:tr>
      <w:tr w:rsidR="00B23302" w:rsidRPr="00F9519C" w14:paraId="33CAC640" w14:textId="77777777" w:rsidTr="009E7C90">
        <w:trPr>
          <w:jc w:val="center"/>
        </w:trPr>
        <w:tc>
          <w:tcPr>
            <w:tcW w:w="2007" w:type="dxa"/>
            <w:tcBorders>
              <w:top w:val="single" w:sz="4" w:space="0" w:color="auto"/>
              <w:left w:val="single" w:sz="4" w:space="0" w:color="auto"/>
              <w:bottom w:val="nil"/>
              <w:right w:val="single" w:sz="4" w:space="0" w:color="auto"/>
            </w:tcBorders>
          </w:tcPr>
          <w:p w14:paraId="214570E4" w14:textId="77777777" w:rsidR="00B23302" w:rsidRPr="00F9519C" w:rsidRDefault="00B23302" w:rsidP="009E7C90">
            <w:pPr>
              <w:pStyle w:val="TAC"/>
              <w:keepNext w:val="0"/>
              <w:keepLines w:val="0"/>
              <w:rPr>
                <w:lang w:eastAsia="zh-CN"/>
              </w:rPr>
            </w:pPr>
            <w:r w:rsidRPr="00F9519C">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008931A" w14:textId="77777777" w:rsidR="00B23302" w:rsidRPr="00F9519C" w:rsidRDefault="00B23302" w:rsidP="009E7C90">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4000FBB" w14:textId="77777777" w:rsidR="00B23302" w:rsidRPr="00F9519C" w:rsidRDefault="00B23302" w:rsidP="009E7C90">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168571E" w14:textId="77777777" w:rsidR="00B23302" w:rsidRPr="00F9519C" w:rsidRDefault="00B23302" w:rsidP="009E7C90">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30DBD"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92DE9C" w14:textId="77777777" w:rsidR="00B23302" w:rsidRPr="00F9519C" w:rsidRDefault="00B23302" w:rsidP="009E7C90">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472BD12"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CC306F"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AE473" w14:textId="77777777" w:rsidR="00B23302" w:rsidRPr="00F9519C" w:rsidRDefault="00B23302" w:rsidP="009E7C90">
            <w:pPr>
              <w:pStyle w:val="TAC"/>
              <w:keepNext w:val="0"/>
              <w:keepLines w:val="0"/>
            </w:pPr>
            <w:r w:rsidRPr="00F9519C">
              <w:rPr>
                <w:lang w:eastAsia="zh-CN"/>
              </w:rPr>
              <w:t>N/A</w:t>
            </w:r>
          </w:p>
        </w:tc>
      </w:tr>
      <w:tr w:rsidR="00B23302" w:rsidRPr="00F9519C" w14:paraId="17C4DB9E" w14:textId="77777777" w:rsidTr="009E7C90">
        <w:trPr>
          <w:jc w:val="center"/>
        </w:trPr>
        <w:tc>
          <w:tcPr>
            <w:tcW w:w="2007" w:type="dxa"/>
            <w:tcBorders>
              <w:top w:val="nil"/>
              <w:left w:val="single" w:sz="4" w:space="0" w:color="auto"/>
              <w:bottom w:val="nil"/>
              <w:right w:val="single" w:sz="4" w:space="0" w:color="auto"/>
            </w:tcBorders>
          </w:tcPr>
          <w:p w14:paraId="0524611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E6389" w14:textId="77777777" w:rsidR="00B23302" w:rsidRPr="00F9519C" w:rsidRDefault="00B23302" w:rsidP="009E7C90">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02D5BF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2E8487" w14:textId="77777777" w:rsidR="00B23302" w:rsidRPr="00F9519C" w:rsidRDefault="00B23302" w:rsidP="009E7C90">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9EE87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47EFC5" w14:textId="77777777" w:rsidR="00B23302" w:rsidRPr="00F9519C" w:rsidRDefault="00B23302" w:rsidP="009E7C90">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FC645A9" w14:textId="77777777" w:rsidR="00B23302" w:rsidRPr="00F9519C" w:rsidRDefault="00B23302" w:rsidP="009E7C90">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46B5038"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13681" w14:textId="77777777" w:rsidR="00B23302" w:rsidRPr="00F9519C" w:rsidRDefault="00B23302" w:rsidP="009E7C90">
            <w:pPr>
              <w:pStyle w:val="TAC"/>
              <w:keepNext w:val="0"/>
              <w:keepLines w:val="0"/>
            </w:pPr>
            <w:r w:rsidRPr="00F9519C">
              <w:rPr>
                <w:lang w:eastAsia="zh-CN"/>
              </w:rPr>
              <w:t>IMD5</w:t>
            </w:r>
          </w:p>
        </w:tc>
      </w:tr>
      <w:tr w:rsidR="00B23302" w:rsidRPr="00F9519C" w14:paraId="58E54952" w14:textId="77777777" w:rsidTr="009E7C90">
        <w:trPr>
          <w:jc w:val="center"/>
        </w:trPr>
        <w:tc>
          <w:tcPr>
            <w:tcW w:w="2007" w:type="dxa"/>
            <w:tcBorders>
              <w:top w:val="nil"/>
              <w:left w:val="single" w:sz="4" w:space="0" w:color="auto"/>
              <w:bottom w:val="single" w:sz="4" w:space="0" w:color="auto"/>
              <w:right w:val="single" w:sz="4" w:space="0" w:color="auto"/>
            </w:tcBorders>
          </w:tcPr>
          <w:p w14:paraId="7629ED5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27A72" w14:textId="77777777" w:rsidR="00B23302" w:rsidRPr="00F9519C" w:rsidRDefault="00B23302" w:rsidP="009E7C90">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5A03377" w14:textId="77777777" w:rsidR="00B23302" w:rsidRPr="00F9519C" w:rsidRDefault="00B23302" w:rsidP="009E7C90">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DE34415"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B7AA08"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2A48F" w14:textId="77777777" w:rsidR="00B23302" w:rsidRPr="00F9519C" w:rsidRDefault="00B23302" w:rsidP="009E7C90">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6FEFE0"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521A66"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B9378" w14:textId="77777777" w:rsidR="00B23302" w:rsidRPr="00F9519C" w:rsidRDefault="00B23302" w:rsidP="009E7C90">
            <w:pPr>
              <w:pStyle w:val="TAC"/>
              <w:keepNext w:val="0"/>
              <w:keepLines w:val="0"/>
            </w:pPr>
            <w:r w:rsidRPr="00F9519C">
              <w:rPr>
                <w:lang w:eastAsia="zh-CN"/>
              </w:rPr>
              <w:t>N/A</w:t>
            </w:r>
          </w:p>
        </w:tc>
      </w:tr>
      <w:tr w:rsidR="00B23302" w:rsidRPr="00F9519C" w14:paraId="24AFCEC9" w14:textId="77777777" w:rsidTr="009E7C90">
        <w:trPr>
          <w:jc w:val="center"/>
        </w:trPr>
        <w:tc>
          <w:tcPr>
            <w:tcW w:w="2007" w:type="dxa"/>
            <w:tcBorders>
              <w:top w:val="single" w:sz="4" w:space="0" w:color="auto"/>
              <w:left w:val="single" w:sz="4" w:space="0" w:color="auto"/>
              <w:bottom w:val="nil"/>
              <w:right w:val="single" w:sz="4" w:space="0" w:color="auto"/>
            </w:tcBorders>
          </w:tcPr>
          <w:p w14:paraId="6F3AA9D3" w14:textId="77777777" w:rsidR="00B23302" w:rsidRPr="00F9519C" w:rsidRDefault="00B23302" w:rsidP="009E7C90">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3891F817" w14:textId="77777777" w:rsidR="00B23302" w:rsidRPr="00F9519C" w:rsidRDefault="00B23302" w:rsidP="009E7C90">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2E76EAF" w14:textId="77777777" w:rsidR="00B23302" w:rsidRPr="00F9519C" w:rsidRDefault="00B23302" w:rsidP="009E7C90">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38E11BC" w14:textId="77777777" w:rsidR="00B23302" w:rsidRPr="00F9519C" w:rsidRDefault="00B23302" w:rsidP="009E7C90">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4B0AD3"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EB1CF6" w14:textId="77777777" w:rsidR="00B23302" w:rsidRPr="00F9519C" w:rsidRDefault="00B23302" w:rsidP="009E7C90">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57C3012D"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110645"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2A669F" w14:textId="77777777" w:rsidR="00B23302" w:rsidRPr="00F9519C" w:rsidRDefault="00B23302" w:rsidP="009E7C90">
            <w:pPr>
              <w:pStyle w:val="TAC"/>
              <w:keepLines w:val="0"/>
            </w:pPr>
            <w:r w:rsidRPr="00F9519C">
              <w:t>N/A</w:t>
            </w:r>
          </w:p>
        </w:tc>
      </w:tr>
      <w:tr w:rsidR="00B23302" w:rsidRPr="00F9519C" w14:paraId="0F07D975" w14:textId="77777777" w:rsidTr="009E7C90">
        <w:trPr>
          <w:jc w:val="center"/>
        </w:trPr>
        <w:tc>
          <w:tcPr>
            <w:tcW w:w="2007" w:type="dxa"/>
            <w:tcBorders>
              <w:top w:val="nil"/>
              <w:left w:val="single" w:sz="4" w:space="0" w:color="auto"/>
              <w:bottom w:val="nil"/>
              <w:right w:val="single" w:sz="4" w:space="0" w:color="auto"/>
            </w:tcBorders>
          </w:tcPr>
          <w:p w14:paraId="079CB397"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24EAC" w14:textId="77777777" w:rsidR="00B23302" w:rsidRPr="00F9519C" w:rsidRDefault="00B23302" w:rsidP="009E7C90">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AB0D368" w14:textId="77777777" w:rsidR="00B23302" w:rsidRPr="00F9519C" w:rsidRDefault="00B23302" w:rsidP="009E7C90">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1CAB1C18" w14:textId="77777777" w:rsidR="00B23302" w:rsidRPr="00F9519C" w:rsidRDefault="00B23302" w:rsidP="009E7C90">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6179FE"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91E4BC" w14:textId="77777777" w:rsidR="00B23302" w:rsidRPr="00F9519C" w:rsidRDefault="00B23302" w:rsidP="009E7C90">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1900C3A9"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5EE92F"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249228" w14:textId="77777777" w:rsidR="00B23302" w:rsidRPr="00F9519C" w:rsidRDefault="00B23302" w:rsidP="009E7C90">
            <w:pPr>
              <w:pStyle w:val="TAC"/>
              <w:keepLines w:val="0"/>
            </w:pPr>
            <w:r w:rsidRPr="00F9519C">
              <w:t>N/A</w:t>
            </w:r>
          </w:p>
        </w:tc>
      </w:tr>
      <w:tr w:rsidR="00B23302" w:rsidRPr="00F9519C" w14:paraId="165DB13A" w14:textId="77777777" w:rsidTr="009E7C90">
        <w:trPr>
          <w:jc w:val="center"/>
        </w:trPr>
        <w:tc>
          <w:tcPr>
            <w:tcW w:w="2007" w:type="dxa"/>
            <w:tcBorders>
              <w:top w:val="nil"/>
              <w:left w:val="single" w:sz="4" w:space="0" w:color="auto"/>
              <w:bottom w:val="nil"/>
              <w:right w:val="single" w:sz="4" w:space="0" w:color="auto"/>
            </w:tcBorders>
          </w:tcPr>
          <w:p w14:paraId="3B2E1793"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B3379" w14:textId="77777777" w:rsidR="00B23302" w:rsidRPr="00F9519C" w:rsidRDefault="00B23302" w:rsidP="009E7C90">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A029753" w14:textId="77777777" w:rsidR="00B23302" w:rsidRPr="00F9519C" w:rsidRDefault="00B23302" w:rsidP="009E7C90">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743A6B" w14:textId="77777777" w:rsidR="00B23302" w:rsidRPr="00F9519C" w:rsidRDefault="00B23302" w:rsidP="009E7C90">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5F210F5"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816B09" w14:textId="77777777" w:rsidR="00B23302" w:rsidRPr="00F9519C" w:rsidRDefault="00B23302" w:rsidP="009E7C90">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09F3FE8E" w14:textId="77777777" w:rsidR="00B23302" w:rsidRPr="00F9519C" w:rsidRDefault="00B23302" w:rsidP="009E7C90">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0794F98" w14:textId="77777777" w:rsidR="00B23302" w:rsidRPr="00F9519C" w:rsidRDefault="00B23302" w:rsidP="009E7C90">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EF7B64" w14:textId="77777777" w:rsidR="00B23302" w:rsidRPr="00F9519C" w:rsidRDefault="00B23302" w:rsidP="009E7C90">
            <w:pPr>
              <w:pStyle w:val="TAC"/>
              <w:keepLines w:val="0"/>
            </w:pPr>
            <w:r w:rsidRPr="00F9519C">
              <w:t>IMD3</w:t>
            </w:r>
          </w:p>
        </w:tc>
      </w:tr>
      <w:tr w:rsidR="00B23302" w:rsidRPr="00F9519C" w14:paraId="3A53E4F7" w14:textId="77777777" w:rsidTr="009E7C90">
        <w:trPr>
          <w:jc w:val="center"/>
        </w:trPr>
        <w:tc>
          <w:tcPr>
            <w:tcW w:w="2007" w:type="dxa"/>
            <w:tcBorders>
              <w:top w:val="nil"/>
              <w:left w:val="single" w:sz="4" w:space="0" w:color="auto"/>
              <w:bottom w:val="nil"/>
              <w:right w:val="single" w:sz="4" w:space="0" w:color="auto"/>
            </w:tcBorders>
          </w:tcPr>
          <w:p w14:paraId="2364C854"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5F237" w14:textId="77777777" w:rsidR="00B23302" w:rsidRPr="00F9519C" w:rsidRDefault="00B23302" w:rsidP="009E7C90">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E0A0E8F" w14:textId="77777777" w:rsidR="00B23302" w:rsidRPr="00F9519C" w:rsidRDefault="00B23302" w:rsidP="009E7C90">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02DD510E" w14:textId="77777777" w:rsidR="00B23302" w:rsidRPr="00F9519C" w:rsidRDefault="00B23302" w:rsidP="009E7C90">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7B3609"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D50111" w14:textId="77777777" w:rsidR="00B23302" w:rsidRPr="00F9519C" w:rsidRDefault="00B23302" w:rsidP="009E7C90">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A96B513"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AD9A2E"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00AF5A" w14:textId="77777777" w:rsidR="00B23302" w:rsidRPr="00F9519C" w:rsidRDefault="00B23302" w:rsidP="009E7C90">
            <w:pPr>
              <w:pStyle w:val="TAC"/>
              <w:keepLines w:val="0"/>
            </w:pPr>
            <w:r w:rsidRPr="00F9519C">
              <w:t>N/A</w:t>
            </w:r>
          </w:p>
        </w:tc>
      </w:tr>
      <w:tr w:rsidR="00B23302" w:rsidRPr="00F9519C" w14:paraId="30D6E9A8" w14:textId="77777777" w:rsidTr="009E7C90">
        <w:trPr>
          <w:jc w:val="center"/>
        </w:trPr>
        <w:tc>
          <w:tcPr>
            <w:tcW w:w="2007" w:type="dxa"/>
            <w:tcBorders>
              <w:top w:val="nil"/>
              <w:left w:val="single" w:sz="4" w:space="0" w:color="auto"/>
              <w:bottom w:val="nil"/>
              <w:right w:val="single" w:sz="4" w:space="0" w:color="auto"/>
            </w:tcBorders>
          </w:tcPr>
          <w:p w14:paraId="3F83A655"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0D31C" w14:textId="77777777" w:rsidR="00B23302" w:rsidRPr="00F9519C" w:rsidRDefault="00B23302" w:rsidP="009E7C90">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6FFB6E9" w14:textId="77777777" w:rsidR="00B23302" w:rsidRPr="00F9519C" w:rsidRDefault="00B23302" w:rsidP="009E7C90">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3B18C50A" w14:textId="77777777" w:rsidR="00B23302" w:rsidRPr="00F9519C" w:rsidRDefault="00B23302" w:rsidP="009E7C90">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4BD38B"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FF5D34" w14:textId="77777777" w:rsidR="00B23302" w:rsidRPr="00F9519C" w:rsidRDefault="00B23302" w:rsidP="009E7C90">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5AA76855"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A79EA"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3FB93" w14:textId="77777777" w:rsidR="00B23302" w:rsidRPr="00F9519C" w:rsidRDefault="00B23302" w:rsidP="009E7C90">
            <w:pPr>
              <w:pStyle w:val="TAC"/>
              <w:keepLines w:val="0"/>
            </w:pPr>
            <w:r w:rsidRPr="00F9519C">
              <w:t>N/A</w:t>
            </w:r>
          </w:p>
        </w:tc>
      </w:tr>
      <w:tr w:rsidR="00B23302" w:rsidRPr="00F9519C" w14:paraId="6742C329" w14:textId="77777777" w:rsidTr="009E7C90">
        <w:trPr>
          <w:jc w:val="center"/>
        </w:trPr>
        <w:tc>
          <w:tcPr>
            <w:tcW w:w="2007" w:type="dxa"/>
            <w:tcBorders>
              <w:top w:val="nil"/>
              <w:left w:val="single" w:sz="4" w:space="0" w:color="auto"/>
              <w:bottom w:val="nil"/>
              <w:right w:val="single" w:sz="4" w:space="0" w:color="auto"/>
            </w:tcBorders>
          </w:tcPr>
          <w:p w14:paraId="3FCE8ECC"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90DDC" w14:textId="77777777" w:rsidR="00B23302" w:rsidRPr="00F9519C" w:rsidRDefault="00B23302" w:rsidP="009E7C90">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7A5A462" w14:textId="77777777" w:rsidR="00B23302" w:rsidRPr="00F9519C" w:rsidRDefault="00B23302" w:rsidP="009E7C90">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A0405C" w14:textId="77777777" w:rsidR="00B23302" w:rsidRPr="00F9519C" w:rsidRDefault="00B23302" w:rsidP="009E7C90">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D1CD89"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C6B884" w14:textId="77777777" w:rsidR="00B23302" w:rsidRPr="00F9519C" w:rsidRDefault="00B23302" w:rsidP="009E7C90">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37A17F30" w14:textId="77777777" w:rsidR="00B23302" w:rsidRPr="00F9519C" w:rsidRDefault="00B23302" w:rsidP="009E7C90">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4999291B" w14:textId="77777777" w:rsidR="00B23302" w:rsidRPr="00F9519C" w:rsidRDefault="00B23302" w:rsidP="009E7C90">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CAD464" w14:textId="77777777" w:rsidR="00B23302" w:rsidRPr="00F9519C" w:rsidRDefault="00B23302" w:rsidP="009E7C90">
            <w:pPr>
              <w:pStyle w:val="TAC"/>
              <w:keepLines w:val="0"/>
            </w:pPr>
            <w:r w:rsidRPr="00F9519C">
              <w:t>IMD4</w:t>
            </w:r>
            <w:r w:rsidRPr="00F9519C">
              <w:rPr>
                <w:vertAlign w:val="superscript"/>
              </w:rPr>
              <w:t>5</w:t>
            </w:r>
          </w:p>
        </w:tc>
      </w:tr>
      <w:tr w:rsidR="00B23302" w:rsidRPr="00F9519C" w14:paraId="76B27AFE" w14:textId="77777777" w:rsidTr="009E7C90">
        <w:trPr>
          <w:jc w:val="center"/>
        </w:trPr>
        <w:tc>
          <w:tcPr>
            <w:tcW w:w="2007" w:type="dxa"/>
            <w:tcBorders>
              <w:top w:val="nil"/>
              <w:left w:val="single" w:sz="4" w:space="0" w:color="auto"/>
              <w:bottom w:val="nil"/>
              <w:right w:val="single" w:sz="4" w:space="0" w:color="auto"/>
            </w:tcBorders>
          </w:tcPr>
          <w:p w14:paraId="0745FD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79B34" w14:textId="77777777" w:rsidR="00B23302" w:rsidRPr="00F9519C" w:rsidRDefault="00B23302" w:rsidP="009E7C90">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5D9E830"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43AD728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0F468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11D708"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872F8B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BB6D4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5C0181" w14:textId="77777777" w:rsidR="00B23302" w:rsidRPr="00F9519C" w:rsidRDefault="00B23302" w:rsidP="009E7C90">
            <w:pPr>
              <w:pStyle w:val="TAC"/>
              <w:keepNext w:val="0"/>
              <w:keepLines w:val="0"/>
            </w:pPr>
            <w:r w:rsidRPr="00F9519C">
              <w:t>N/A</w:t>
            </w:r>
          </w:p>
        </w:tc>
      </w:tr>
      <w:tr w:rsidR="00B23302" w:rsidRPr="00F9519C" w14:paraId="1B49214C" w14:textId="77777777" w:rsidTr="009E7C90">
        <w:trPr>
          <w:jc w:val="center"/>
        </w:trPr>
        <w:tc>
          <w:tcPr>
            <w:tcW w:w="2007" w:type="dxa"/>
            <w:tcBorders>
              <w:top w:val="nil"/>
              <w:left w:val="single" w:sz="4" w:space="0" w:color="auto"/>
              <w:bottom w:val="nil"/>
              <w:right w:val="single" w:sz="4" w:space="0" w:color="auto"/>
            </w:tcBorders>
          </w:tcPr>
          <w:p w14:paraId="382546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DE3AA"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AB398C5" w14:textId="77777777" w:rsidR="00B23302" w:rsidRPr="00F9519C" w:rsidRDefault="00B23302" w:rsidP="009E7C90">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36F8974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CF82B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D661C0" w14:textId="77777777" w:rsidR="00B23302" w:rsidRPr="00F9519C" w:rsidRDefault="00B23302" w:rsidP="009E7C90">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4370D04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F3F3B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DA645C" w14:textId="77777777" w:rsidR="00B23302" w:rsidRPr="00F9519C" w:rsidRDefault="00B23302" w:rsidP="009E7C90">
            <w:pPr>
              <w:pStyle w:val="TAC"/>
              <w:keepNext w:val="0"/>
              <w:keepLines w:val="0"/>
            </w:pPr>
            <w:r w:rsidRPr="00F9519C">
              <w:t>N/A</w:t>
            </w:r>
          </w:p>
        </w:tc>
      </w:tr>
      <w:tr w:rsidR="00B23302" w:rsidRPr="00F9519C" w14:paraId="7331BAE8" w14:textId="77777777" w:rsidTr="009E7C90">
        <w:trPr>
          <w:jc w:val="center"/>
        </w:trPr>
        <w:tc>
          <w:tcPr>
            <w:tcW w:w="2007" w:type="dxa"/>
            <w:tcBorders>
              <w:top w:val="nil"/>
              <w:left w:val="single" w:sz="4" w:space="0" w:color="auto"/>
              <w:bottom w:val="nil"/>
              <w:right w:val="single" w:sz="4" w:space="0" w:color="auto"/>
            </w:tcBorders>
          </w:tcPr>
          <w:p w14:paraId="5F8F2E7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63425"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A3B29A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BA176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20B08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21B471" w14:textId="77777777" w:rsidR="00B23302" w:rsidRPr="00F9519C" w:rsidRDefault="00B23302" w:rsidP="009E7C90">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751414E9" w14:textId="77777777" w:rsidR="00B23302" w:rsidRPr="00F9519C" w:rsidRDefault="00B23302" w:rsidP="009E7C90">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1E7321E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E7C307" w14:textId="77777777" w:rsidR="00B23302" w:rsidRPr="00F9519C" w:rsidRDefault="00B23302" w:rsidP="009E7C90">
            <w:pPr>
              <w:pStyle w:val="TAC"/>
              <w:keepNext w:val="0"/>
              <w:keepLines w:val="0"/>
            </w:pPr>
            <w:r w:rsidRPr="00F9519C">
              <w:t>IMD5</w:t>
            </w:r>
          </w:p>
        </w:tc>
      </w:tr>
      <w:tr w:rsidR="00B23302" w:rsidRPr="00F9519C" w14:paraId="5DBC6AA0" w14:textId="77777777" w:rsidTr="009E7C90">
        <w:trPr>
          <w:jc w:val="center"/>
        </w:trPr>
        <w:tc>
          <w:tcPr>
            <w:tcW w:w="2007" w:type="dxa"/>
            <w:tcBorders>
              <w:top w:val="nil"/>
              <w:left w:val="single" w:sz="4" w:space="0" w:color="auto"/>
              <w:bottom w:val="nil"/>
              <w:right w:val="single" w:sz="4" w:space="0" w:color="auto"/>
            </w:tcBorders>
          </w:tcPr>
          <w:p w14:paraId="55DC4E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DF280" w14:textId="77777777" w:rsidR="00B23302" w:rsidRPr="00F9519C" w:rsidRDefault="00B23302" w:rsidP="009E7C90">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350D07B2" w14:textId="77777777" w:rsidR="00B23302" w:rsidRPr="00F9519C" w:rsidRDefault="00B23302" w:rsidP="009E7C90">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4FED006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35F10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A6C3916"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4D6ECE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4AAFE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4A4EC4" w14:textId="77777777" w:rsidR="00B23302" w:rsidRPr="00F9519C" w:rsidRDefault="00B23302" w:rsidP="009E7C90">
            <w:pPr>
              <w:pStyle w:val="TAC"/>
              <w:keepNext w:val="0"/>
              <w:keepLines w:val="0"/>
            </w:pPr>
            <w:r w:rsidRPr="00F9519C">
              <w:t>N/A</w:t>
            </w:r>
          </w:p>
        </w:tc>
      </w:tr>
      <w:tr w:rsidR="00B23302" w:rsidRPr="00F9519C" w14:paraId="075B5927" w14:textId="77777777" w:rsidTr="009E7C90">
        <w:trPr>
          <w:jc w:val="center"/>
        </w:trPr>
        <w:tc>
          <w:tcPr>
            <w:tcW w:w="2007" w:type="dxa"/>
            <w:tcBorders>
              <w:top w:val="nil"/>
              <w:left w:val="single" w:sz="4" w:space="0" w:color="auto"/>
              <w:bottom w:val="nil"/>
              <w:right w:val="single" w:sz="4" w:space="0" w:color="auto"/>
            </w:tcBorders>
          </w:tcPr>
          <w:p w14:paraId="205369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03F4A6"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1CD5C46"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59A65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4F71A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C82540" w14:textId="77777777" w:rsidR="00B23302" w:rsidRPr="00F9519C" w:rsidRDefault="00B23302" w:rsidP="009E7C90">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034A05AF"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9C8C0B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9745BE" w14:textId="77777777" w:rsidR="00B23302" w:rsidRPr="00F9519C" w:rsidRDefault="00B23302" w:rsidP="009E7C90">
            <w:pPr>
              <w:pStyle w:val="TAC"/>
              <w:keepNext w:val="0"/>
              <w:keepLines w:val="0"/>
            </w:pPr>
            <w:r w:rsidRPr="00F9519C">
              <w:t>IMD3</w:t>
            </w:r>
          </w:p>
        </w:tc>
      </w:tr>
      <w:tr w:rsidR="00B23302" w:rsidRPr="00F9519C" w14:paraId="01734F9B" w14:textId="77777777" w:rsidTr="009E7C90">
        <w:trPr>
          <w:jc w:val="center"/>
        </w:trPr>
        <w:tc>
          <w:tcPr>
            <w:tcW w:w="2007" w:type="dxa"/>
            <w:tcBorders>
              <w:top w:val="nil"/>
              <w:left w:val="single" w:sz="4" w:space="0" w:color="auto"/>
              <w:bottom w:val="single" w:sz="4" w:space="0" w:color="auto"/>
              <w:right w:val="single" w:sz="4" w:space="0" w:color="auto"/>
            </w:tcBorders>
          </w:tcPr>
          <w:p w14:paraId="5677D9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DF807"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48109EC" w14:textId="77777777" w:rsidR="00B23302" w:rsidRPr="00F9519C" w:rsidRDefault="00B23302" w:rsidP="009E7C90">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5566735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6454FB"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21D02BD" w14:textId="77777777" w:rsidR="00B23302" w:rsidRPr="00F9519C" w:rsidRDefault="00B23302" w:rsidP="009E7C90">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0DFEF98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B7AD5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81179A" w14:textId="77777777" w:rsidR="00B23302" w:rsidRPr="00F9519C" w:rsidRDefault="00B23302" w:rsidP="009E7C90">
            <w:pPr>
              <w:pStyle w:val="TAC"/>
              <w:keepNext w:val="0"/>
              <w:keepLines w:val="0"/>
            </w:pPr>
            <w:r w:rsidRPr="00F9519C">
              <w:t>N/A</w:t>
            </w:r>
          </w:p>
        </w:tc>
      </w:tr>
      <w:tr w:rsidR="00B23302" w:rsidRPr="00F9519C" w14:paraId="14F9ED13" w14:textId="77777777" w:rsidTr="009E7C90">
        <w:trPr>
          <w:jc w:val="center"/>
        </w:trPr>
        <w:tc>
          <w:tcPr>
            <w:tcW w:w="2007" w:type="dxa"/>
            <w:tcBorders>
              <w:left w:val="single" w:sz="4" w:space="0" w:color="auto"/>
              <w:bottom w:val="nil"/>
              <w:right w:val="single" w:sz="4" w:space="0" w:color="auto"/>
            </w:tcBorders>
          </w:tcPr>
          <w:p w14:paraId="3FC1ACEC" w14:textId="77777777" w:rsidR="00B23302" w:rsidRPr="00F9519C" w:rsidRDefault="00B23302" w:rsidP="009E7C90">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413BBBF" w14:textId="77777777" w:rsidR="00B23302" w:rsidRPr="00F9519C" w:rsidRDefault="00B23302" w:rsidP="009E7C90">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4163D72" w14:textId="77777777" w:rsidR="00B23302" w:rsidRPr="00F9519C" w:rsidRDefault="00B23302" w:rsidP="009E7C90">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643FF496"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9704D9" w14:textId="77777777" w:rsidR="00B23302" w:rsidRPr="00F9519C" w:rsidRDefault="00B23302" w:rsidP="009E7C90">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A1B0F4" w14:textId="77777777" w:rsidR="00B23302" w:rsidRPr="00F9519C" w:rsidRDefault="00B23302" w:rsidP="009E7C90">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0E5C5A" w14:textId="77777777" w:rsidR="00B23302" w:rsidRPr="00F9519C" w:rsidRDefault="00B23302" w:rsidP="009E7C90">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F9CF20"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8BBDB8" w14:textId="77777777" w:rsidR="00B23302" w:rsidRPr="00F9519C" w:rsidRDefault="00B23302" w:rsidP="009E7C90">
            <w:pPr>
              <w:pStyle w:val="TAC"/>
              <w:keepNext w:val="0"/>
              <w:keepLines w:val="0"/>
              <w:rPr>
                <w:lang w:eastAsia="zh-CN"/>
              </w:rPr>
            </w:pPr>
            <w:r w:rsidRPr="00F9519C">
              <w:rPr>
                <w:rFonts w:cs="Arial"/>
                <w:szCs w:val="18"/>
                <w:lang w:eastAsia="ko-KR"/>
              </w:rPr>
              <w:t>N/A</w:t>
            </w:r>
          </w:p>
        </w:tc>
      </w:tr>
      <w:tr w:rsidR="00B23302" w:rsidRPr="00F9519C" w14:paraId="53FCDB49" w14:textId="77777777" w:rsidTr="009E7C90">
        <w:trPr>
          <w:jc w:val="center"/>
        </w:trPr>
        <w:tc>
          <w:tcPr>
            <w:tcW w:w="2007" w:type="dxa"/>
            <w:tcBorders>
              <w:top w:val="nil"/>
              <w:left w:val="single" w:sz="4" w:space="0" w:color="auto"/>
              <w:bottom w:val="nil"/>
              <w:right w:val="single" w:sz="4" w:space="0" w:color="auto"/>
            </w:tcBorders>
          </w:tcPr>
          <w:p w14:paraId="5308B2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E958A" w14:textId="77777777" w:rsidR="00B23302" w:rsidRPr="00F9519C" w:rsidRDefault="00B23302" w:rsidP="009E7C90">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AB921F" w14:textId="77777777" w:rsidR="00B23302" w:rsidRPr="00F9519C" w:rsidRDefault="00B23302" w:rsidP="009E7C90">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C117193"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3EE4B9" w14:textId="77777777" w:rsidR="00B23302" w:rsidRPr="00F9519C" w:rsidRDefault="00B23302" w:rsidP="009E7C90">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D982A0" w14:textId="77777777" w:rsidR="00B23302" w:rsidRPr="00F9519C" w:rsidRDefault="00B23302" w:rsidP="009E7C90">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274D971" w14:textId="77777777" w:rsidR="00B23302" w:rsidRPr="00F9519C" w:rsidRDefault="00B23302" w:rsidP="009E7C90">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C6890F"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84E974" w14:textId="77777777" w:rsidR="00B23302" w:rsidRPr="00F9519C" w:rsidRDefault="00B23302" w:rsidP="009E7C90">
            <w:pPr>
              <w:pStyle w:val="TAC"/>
              <w:keepNext w:val="0"/>
              <w:keepLines w:val="0"/>
              <w:rPr>
                <w:lang w:eastAsia="zh-CN"/>
              </w:rPr>
            </w:pPr>
            <w:r w:rsidRPr="00F9519C">
              <w:rPr>
                <w:rFonts w:cs="Arial"/>
                <w:szCs w:val="18"/>
                <w:lang w:eastAsia="ko-KR"/>
              </w:rPr>
              <w:t>N/A</w:t>
            </w:r>
          </w:p>
        </w:tc>
      </w:tr>
      <w:tr w:rsidR="00B23302" w:rsidRPr="00F9519C" w14:paraId="3AFFB699" w14:textId="77777777" w:rsidTr="009E7C90">
        <w:trPr>
          <w:jc w:val="center"/>
        </w:trPr>
        <w:tc>
          <w:tcPr>
            <w:tcW w:w="2007" w:type="dxa"/>
            <w:tcBorders>
              <w:top w:val="nil"/>
              <w:left w:val="single" w:sz="4" w:space="0" w:color="auto"/>
              <w:bottom w:val="single" w:sz="4" w:space="0" w:color="auto"/>
              <w:right w:val="single" w:sz="4" w:space="0" w:color="auto"/>
            </w:tcBorders>
          </w:tcPr>
          <w:p w14:paraId="267558B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81141" w14:textId="77777777" w:rsidR="00B23302" w:rsidRPr="00F9519C" w:rsidRDefault="00B23302" w:rsidP="009E7C90">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1AE918"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6D0893" w14:textId="77777777" w:rsidR="00B23302" w:rsidRPr="00F9519C" w:rsidRDefault="00B23302" w:rsidP="009E7C90">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EEB47C"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8EE505" w14:textId="77777777" w:rsidR="00B23302" w:rsidRPr="00F9519C" w:rsidRDefault="00B23302" w:rsidP="009E7C90">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EF4C0EB" w14:textId="77777777" w:rsidR="00B23302" w:rsidRPr="00F9519C" w:rsidRDefault="00B23302" w:rsidP="009E7C90">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E99B183" w14:textId="77777777" w:rsidR="00B23302" w:rsidRPr="00F9519C" w:rsidRDefault="00B23302" w:rsidP="009E7C90">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3BECFE" w14:textId="77777777" w:rsidR="00B23302" w:rsidRPr="00F9519C" w:rsidRDefault="00B23302" w:rsidP="009E7C90">
            <w:pPr>
              <w:pStyle w:val="TAC"/>
              <w:keepNext w:val="0"/>
              <w:keepLines w:val="0"/>
              <w:rPr>
                <w:lang w:eastAsia="zh-CN"/>
              </w:rPr>
            </w:pPr>
            <w:r w:rsidRPr="00F9519C">
              <w:rPr>
                <w:rFonts w:cs="Arial"/>
                <w:szCs w:val="18"/>
                <w:lang w:eastAsia="ko-KR"/>
              </w:rPr>
              <w:t>IMD3</w:t>
            </w:r>
          </w:p>
        </w:tc>
      </w:tr>
      <w:tr w:rsidR="00B23302" w:rsidRPr="00F9519C" w14:paraId="11941E02" w14:textId="77777777" w:rsidTr="009E7C90">
        <w:trPr>
          <w:jc w:val="center"/>
        </w:trPr>
        <w:tc>
          <w:tcPr>
            <w:tcW w:w="2007" w:type="dxa"/>
            <w:tcBorders>
              <w:left w:val="single" w:sz="4" w:space="0" w:color="auto"/>
              <w:bottom w:val="nil"/>
              <w:right w:val="single" w:sz="4" w:space="0" w:color="auto"/>
            </w:tcBorders>
          </w:tcPr>
          <w:p w14:paraId="7F0CDB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76297" w14:textId="77777777" w:rsidR="00B23302" w:rsidRPr="00F9519C" w:rsidRDefault="00B23302" w:rsidP="009E7C90">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26E0ED9" w14:textId="77777777" w:rsidR="00B23302" w:rsidRPr="00F9519C" w:rsidRDefault="00B23302" w:rsidP="009E7C90">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633C8C6C" w14:textId="77777777" w:rsidR="00B23302" w:rsidRPr="00F9519C" w:rsidRDefault="00B23302" w:rsidP="009E7C90">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E3F329" w14:textId="77777777" w:rsidR="00B23302" w:rsidRPr="00F9519C" w:rsidRDefault="00B23302" w:rsidP="009E7C90">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F44343" w14:textId="77777777" w:rsidR="00B23302" w:rsidRPr="00F9519C" w:rsidRDefault="00B23302" w:rsidP="009E7C90">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0C5333C" w14:textId="77777777" w:rsidR="00B23302" w:rsidRPr="00F9519C" w:rsidRDefault="00B23302" w:rsidP="009E7C90">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4B7318"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8B2195"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04C4EC3E" w14:textId="77777777" w:rsidTr="009E7C90">
        <w:trPr>
          <w:jc w:val="center"/>
        </w:trPr>
        <w:tc>
          <w:tcPr>
            <w:tcW w:w="2007" w:type="dxa"/>
            <w:tcBorders>
              <w:top w:val="nil"/>
              <w:left w:val="single" w:sz="4" w:space="0" w:color="auto"/>
              <w:bottom w:val="nil"/>
              <w:right w:val="single" w:sz="4" w:space="0" w:color="auto"/>
            </w:tcBorders>
          </w:tcPr>
          <w:p w14:paraId="7A4FF42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5D281" w14:textId="77777777" w:rsidR="00B23302" w:rsidRPr="00F9519C" w:rsidRDefault="00B23302" w:rsidP="009E7C90">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F799F5E"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E3A055"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AA5C9"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06DFBF" w14:textId="77777777" w:rsidR="00B23302" w:rsidRPr="00F9519C" w:rsidRDefault="00B23302" w:rsidP="009E7C90">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7EC2600D" w14:textId="77777777" w:rsidR="00B23302" w:rsidRPr="00F9519C" w:rsidRDefault="00B23302" w:rsidP="009E7C90">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1EBBF5F"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961AC" w14:textId="77777777" w:rsidR="00B23302" w:rsidRPr="00F9519C" w:rsidRDefault="00B23302" w:rsidP="009E7C90">
            <w:pPr>
              <w:pStyle w:val="TAC"/>
              <w:keepNext w:val="0"/>
              <w:keepLines w:val="0"/>
              <w:rPr>
                <w:lang w:eastAsia="zh-CN"/>
              </w:rPr>
            </w:pPr>
            <w:r w:rsidRPr="00F9519C">
              <w:rPr>
                <w:rFonts w:cs="Arial"/>
              </w:rPr>
              <w:t>IMD3</w:t>
            </w:r>
          </w:p>
        </w:tc>
      </w:tr>
      <w:tr w:rsidR="00B23302" w:rsidRPr="00F9519C" w14:paraId="6740410D" w14:textId="77777777" w:rsidTr="009E7C90">
        <w:trPr>
          <w:jc w:val="center"/>
        </w:trPr>
        <w:tc>
          <w:tcPr>
            <w:tcW w:w="2007" w:type="dxa"/>
            <w:tcBorders>
              <w:top w:val="nil"/>
              <w:left w:val="single" w:sz="4" w:space="0" w:color="auto"/>
              <w:bottom w:val="single" w:sz="4" w:space="0" w:color="auto"/>
              <w:right w:val="single" w:sz="4" w:space="0" w:color="auto"/>
            </w:tcBorders>
          </w:tcPr>
          <w:p w14:paraId="11A7A8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86294" w14:textId="77777777" w:rsidR="00B23302" w:rsidRPr="00F9519C" w:rsidRDefault="00B23302" w:rsidP="009E7C90">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1ABB01" w14:textId="77777777" w:rsidR="00B23302" w:rsidRPr="00F9519C" w:rsidRDefault="00B23302" w:rsidP="009E7C90">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7184FD23" w14:textId="77777777" w:rsidR="00B23302" w:rsidRPr="00F9519C" w:rsidRDefault="00B23302" w:rsidP="009E7C90">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F01783" w14:textId="77777777" w:rsidR="00B23302" w:rsidRPr="00F9519C" w:rsidRDefault="00B23302" w:rsidP="009E7C90">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C2B05E" w14:textId="77777777" w:rsidR="00B23302" w:rsidRPr="00F9519C" w:rsidRDefault="00B23302" w:rsidP="009E7C90">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5F4CD54" w14:textId="77777777" w:rsidR="00B23302" w:rsidRPr="00F9519C" w:rsidRDefault="00B23302" w:rsidP="009E7C90">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75FEC8" w14:textId="77777777" w:rsidR="00B23302" w:rsidRPr="00F9519C" w:rsidRDefault="00B23302" w:rsidP="009E7C90">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BC34BD" w14:textId="77777777" w:rsidR="00B23302" w:rsidRPr="00F9519C" w:rsidRDefault="00B23302" w:rsidP="009E7C90">
            <w:pPr>
              <w:pStyle w:val="TAC"/>
              <w:keepNext w:val="0"/>
              <w:keepLines w:val="0"/>
              <w:rPr>
                <w:lang w:eastAsia="zh-CN"/>
              </w:rPr>
            </w:pPr>
            <w:r w:rsidRPr="00F9519C">
              <w:rPr>
                <w:rFonts w:cs="Arial"/>
              </w:rPr>
              <w:t>N/A</w:t>
            </w:r>
          </w:p>
        </w:tc>
      </w:tr>
      <w:tr w:rsidR="00B23302" w:rsidRPr="00F9519C" w14:paraId="643812C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70C7C72" w14:textId="77777777" w:rsidR="00B23302" w:rsidRPr="00F9519C" w:rsidRDefault="00B23302" w:rsidP="009E7C90">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50EEA65"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842FB62" w14:textId="77777777" w:rsidR="00B23302" w:rsidRPr="00F9519C" w:rsidRDefault="00B23302" w:rsidP="009E7C90">
            <w:pPr>
              <w:pStyle w:val="TAC"/>
              <w:keepNext w:val="0"/>
              <w:keepLines w:val="0"/>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4CB2BE82"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436E40"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E94BBE" w14:textId="77777777" w:rsidR="00B23302" w:rsidRPr="00F9519C" w:rsidRDefault="00B23302" w:rsidP="009E7C90">
            <w:pPr>
              <w:pStyle w:val="TAC"/>
              <w:keepNext w:val="0"/>
              <w:keepLines w:val="0"/>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20B7E3B"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F68D3B" w14:textId="77777777" w:rsidR="00B23302" w:rsidRPr="00F9519C" w:rsidRDefault="00B23302" w:rsidP="009E7C90">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94C436"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67A266F8" w14:textId="77777777" w:rsidTr="009E7C90">
        <w:trPr>
          <w:jc w:val="center"/>
        </w:trPr>
        <w:tc>
          <w:tcPr>
            <w:tcW w:w="2007" w:type="dxa"/>
            <w:tcBorders>
              <w:top w:val="nil"/>
              <w:left w:val="single" w:sz="4" w:space="0" w:color="auto"/>
              <w:bottom w:val="nil"/>
              <w:right w:val="single" w:sz="4" w:space="0" w:color="auto"/>
            </w:tcBorders>
            <w:vAlign w:val="center"/>
          </w:tcPr>
          <w:p w14:paraId="56360B6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F57F6"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EBE5C65" w14:textId="77777777" w:rsidR="00B23302" w:rsidRPr="00F9519C" w:rsidRDefault="00B23302" w:rsidP="009E7C90">
            <w:pPr>
              <w:pStyle w:val="TAC"/>
              <w:keepNext w:val="0"/>
              <w:keepLines w:val="0"/>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77EB7B69" w14:textId="77777777" w:rsidR="00B23302" w:rsidRPr="00F9519C" w:rsidRDefault="00B23302" w:rsidP="009E7C90">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FEA5A7E" w14:textId="77777777" w:rsidR="00B23302" w:rsidRPr="00F9519C" w:rsidRDefault="00B23302" w:rsidP="009E7C90">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9E4440" w14:textId="77777777" w:rsidR="00B23302" w:rsidRPr="00F9519C" w:rsidRDefault="00B23302" w:rsidP="009E7C90">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EAD3918"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7432A6"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C7D77C"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6F804D14" w14:textId="77777777" w:rsidTr="009E7C90">
        <w:trPr>
          <w:jc w:val="center"/>
        </w:trPr>
        <w:tc>
          <w:tcPr>
            <w:tcW w:w="2007" w:type="dxa"/>
            <w:tcBorders>
              <w:top w:val="nil"/>
              <w:left w:val="single" w:sz="4" w:space="0" w:color="auto"/>
              <w:bottom w:val="nil"/>
              <w:right w:val="single" w:sz="4" w:space="0" w:color="auto"/>
            </w:tcBorders>
            <w:vAlign w:val="center"/>
          </w:tcPr>
          <w:p w14:paraId="5C55176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FA60E"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142468C"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6992C13"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D3C85C2"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5E4276F" w14:textId="77777777" w:rsidR="00B23302" w:rsidRPr="00F9519C" w:rsidRDefault="00B23302" w:rsidP="009E7C90">
            <w:pPr>
              <w:pStyle w:val="TAC"/>
              <w:keepNext w:val="0"/>
              <w:keepLines w:val="0"/>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2CC9C3DD" w14:textId="77777777" w:rsidR="00B23302" w:rsidRPr="00F9519C" w:rsidRDefault="00B23302" w:rsidP="009E7C90">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36BB666"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413AF9" w14:textId="77777777" w:rsidR="00B23302" w:rsidRPr="00F9519C" w:rsidRDefault="00B23302" w:rsidP="009E7C90">
            <w:pPr>
              <w:pStyle w:val="TAC"/>
              <w:keepNext w:val="0"/>
              <w:keepLines w:val="0"/>
            </w:pPr>
            <w:r w:rsidRPr="00F9519C">
              <w:rPr>
                <w:lang w:eastAsia="ja-JP"/>
              </w:rPr>
              <w:t>IMD2</w:t>
            </w:r>
          </w:p>
        </w:tc>
      </w:tr>
      <w:tr w:rsidR="00B23302" w:rsidRPr="00F9519C" w14:paraId="738C272E" w14:textId="77777777" w:rsidTr="009E7C90">
        <w:trPr>
          <w:jc w:val="center"/>
        </w:trPr>
        <w:tc>
          <w:tcPr>
            <w:tcW w:w="2007" w:type="dxa"/>
            <w:tcBorders>
              <w:top w:val="nil"/>
              <w:left w:val="single" w:sz="4" w:space="0" w:color="auto"/>
              <w:bottom w:val="nil"/>
              <w:right w:val="single" w:sz="4" w:space="0" w:color="auto"/>
            </w:tcBorders>
            <w:vAlign w:val="center"/>
          </w:tcPr>
          <w:p w14:paraId="2819E45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8A835"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839B63F" w14:textId="77777777" w:rsidR="00B23302" w:rsidRPr="00F9519C" w:rsidRDefault="00B23302" w:rsidP="009E7C90">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3911632F" w14:textId="77777777" w:rsidR="00B23302" w:rsidRPr="00F9519C" w:rsidRDefault="00B23302" w:rsidP="009E7C90">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16C2CF"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3C7D01" w14:textId="77777777" w:rsidR="00B23302" w:rsidRPr="00F9519C" w:rsidRDefault="00B23302" w:rsidP="009E7C90">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294684E"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72431E" w14:textId="77777777" w:rsidR="00B23302" w:rsidRPr="00F9519C" w:rsidRDefault="00B23302" w:rsidP="009E7C90">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85940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3FD351B9" w14:textId="77777777" w:rsidTr="009E7C90">
        <w:trPr>
          <w:jc w:val="center"/>
        </w:trPr>
        <w:tc>
          <w:tcPr>
            <w:tcW w:w="2007" w:type="dxa"/>
            <w:tcBorders>
              <w:top w:val="nil"/>
              <w:left w:val="single" w:sz="4" w:space="0" w:color="auto"/>
              <w:bottom w:val="nil"/>
              <w:right w:val="single" w:sz="4" w:space="0" w:color="auto"/>
            </w:tcBorders>
            <w:vAlign w:val="center"/>
          </w:tcPr>
          <w:p w14:paraId="62C805B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06758"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4D96C57" w14:textId="77777777" w:rsidR="00B23302" w:rsidRPr="00F9519C" w:rsidRDefault="00B23302" w:rsidP="009E7C90">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541E297C" w14:textId="77777777" w:rsidR="00B23302" w:rsidRPr="00F9519C" w:rsidRDefault="00B23302" w:rsidP="009E7C90">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2A58D5" w14:textId="77777777" w:rsidR="00B23302" w:rsidRPr="00F9519C" w:rsidRDefault="00B23302" w:rsidP="009E7C90">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9EB49B" w14:textId="77777777" w:rsidR="00B23302" w:rsidRPr="00F9519C" w:rsidRDefault="00B23302" w:rsidP="009E7C90">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834DE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4FE46B"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FAA687"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6474C120" w14:textId="77777777" w:rsidTr="009E7C90">
        <w:trPr>
          <w:jc w:val="center"/>
        </w:trPr>
        <w:tc>
          <w:tcPr>
            <w:tcW w:w="2007" w:type="dxa"/>
            <w:tcBorders>
              <w:top w:val="nil"/>
              <w:left w:val="single" w:sz="4" w:space="0" w:color="auto"/>
              <w:bottom w:val="nil"/>
              <w:right w:val="single" w:sz="4" w:space="0" w:color="auto"/>
            </w:tcBorders>
            <w:vAlign w:val="center"/>
          </w:tcPr>
          <w:p w14:paraId="28F307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F515C"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F90FB94"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8104FB4"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4CE9EA9"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A96CF3" w14:textId="77777777" w:rsidR="00B23302" w:rsidRPr="00F9519C" w:rsidRDefault="00B23302" w:rsidP="009E7C90">
            <w:pPr>
              <w:pStyle w:val="TAC"/>
              <w:keepNext w:val="0"/>
              <w:keepLines w:val="0"/>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4FC5588E" w14:textId="77777777" w:rsidR="00B23302" w:rsidRPr="00F9519C" w:rsidRDefault="00B23302" w:rsidP="009E7C90">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0E314DA"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A3E42A" w14:textId="77777777" w:rsidR="00B23302" w:rsidRPr="00F9519C" w:rsidRDefault="00B23302" w:rsidP="009E7C90">
            <w:pPr>
              <w:pStyle w:val="TAC"/>
              <w:keepNext w:val="0"/>
              <w:keepLines w:val="0"/>
            </w:pPr>
            <w:r w:rsidRPr="00F9519C">
              <w:rPr>
                <w:lang w:eastAsia="ja-JP"/>
              </w:rPr>
              <w:t>IMD3</w:t>
            </w:r>
          </w:p>
        </w:tc>
      </w:tr>
      <w:tr w:rsidR="00B23302" w:rsidRPr="00F9519C" w14:paraId="7E8ABA5B" w14:textId="77777777" w:rsidTr="009E7C90">
        <w:trPr>
          <w:jc w:val="center"/>
        </w:trPr>
        <w:tc>
          <w:tcPr>
            <w:tcW w:w="2007" w:type="dxa"/>
            <w:tcBorders>
              <w:top w:val="nil"/>
              <w:left w:val="single" w:sz="4" w:space="0" w:color="auto"/>
              <w:bottom w:val="nil"/>
              <w:right w:val="single" w:sz="4" w:space="0" w:color="auto"/>
            </w:tcBorders>
            <w:vAlign w:val="center"/>
          </w:tcPr>
          <w:p w14:paraId="6E21C65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3B12F"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7111FF" w14:textId="77777777" w:rsidR="00B23302" w:rsidRPr="00F9519C" w:rsidRDefault="00B23302" w:rsidP="009E7C90">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22CC26C6"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CF84A2E"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428ECB" w14:textId="77777777" w:rsidR="00B23302" w:rsidRPr="00F9519C" w:rsidRDefault="00B23302" w:rsidP="009E7C90">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06CD18C"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9AFAC7F" w14:textId="77777777" w:rsidR="00B23302" w:rsidRPr="00F9519C" w:rsidRDefault="00B23302" w:rsidP="009E7C90">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79464D"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76D0DC2C" w14:textId="77777777" w:rsidTr="009E7C90">
        <w:trPr>
          <w:jc w:val="center"/>
        </w:trPr>
        <w:tc>
          <w:tcPr>
            <w:tcW w:w="2007" w:type="dxa"/>
            <w:tcBorders>
              <w:top w:val="nil"/>
              <w:left w:val="single" w:sz="4" w:space="0" w:color="auto"/>
              <w:bottom w:val="nil"/>
              <w:right w:val="single" w:sz="4" w:space="0" w:color="auto"/>
            </w:tcBorders>
            <w:vAlign w:val="center"/>
          </w:tcPr>
          <w:p w14:paraId="2B1C32B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2617B"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8F2A511"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FB360E8" w14:textId="77777777" w:rsidR="00B23302" w:rsidRPr="00F9519C" w:rsidRDefault="00B23302" w:rsidP="009E7C90">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99750D"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2C6C96" w14:textId="77777777" w:rsidR="00B23302" w:rsidRPr="00F9519C" w:rsidRDefault="00B23302" w:rsidP="009E7C90">
            <w:pPr>
              <w:pStyle w:val="TAC"/>
              <w:keepNext w:val="0"/>
              <w:keepLines w:val="0"/>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C4E6971" w14:textId="77777777" w:rsidR="00B23302" w:rsidRPr="00F9519C" w:rsidRDefault="00B23302" w:rsidP="009E7C90">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73001AB"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BCF35D" w14:textId="77777777" w:rsidR="00B23302" w:rsidRPr="00F9519C" w:rsidRDefault="00B23302" w:rsidP="009E7C90">
            <w:pPr>
              <w:pStyle w:val="TAC"/>
              <w:keepNext w:val="0"/>
              <w:keepLines w:val="0"/>
            </w:pPr>
            <w:r w:rsidRPr="00F9519C">
              <w:rPr>
                <w:lang w:eastAsia="ja-JP"/>
              </w:rPr>
              <w:t>IMD2</w:t>
            </w:r>
          </w:p>
        </w:tc>
      </w:tr>
      <w:tr w:rsidR="00B23302" w:rsidRPr="00F9519C" w14:paraId="40A6E811" w14:textId="77777777" w:rsidTr="009E7C90">
        <w:trPr>
          <w:jc w:val="center"/>
        </w:trPr>
        <w:tc>
          <w:tcPr>
            <w:tcW w:w="2007" w:type="dxa"/>
            <w:tcBorders>
              <w:top w:val="nil"/>
              <w:left w:val="single" w:sz="4" w:space="0" w:color="auto"/>
              <w:bottom w:val="nil"/>
              <w:right w:val="single" w:sz="4" w:space="0" w:color="auto"/>
            </w:tcBorders>
            <w:vAlign w:val="center"/>
          </w:tcPr>
          <w:p w14:paraId="459B765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72F2E"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C7A0088" w14:textId="77777777" w:rsidR="00B23302" w:rsidRPr="00F9519C" w:rsidRDefault="00B23302" w:rsidP="009E7C90">
            <w:pPr>
              <w:pStyle w:val="TAC"/>
              <w:keepNext w:val="0"/>
              <w:keepLines w:val="0"/>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F732EF5"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0DD46C4"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3F0BE46" w14:textId="77777777" w:rsidR="00B23302" w:rsidRPr="00F9519C" w:rsidRDefault="00B23302" w:rsidP="009E7C90">
            <w:pPr>
              <w:pStyle w:val="TAC"/>
              <w:keepNext w:val="0"/>
              <w:keepLines w:val="0"/>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5C03A93"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A940D9E"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DB35AC"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329ED961" w14:textId="77777777" w:rsidTr="009E7C90">
        <w:trPr>
          <w:jc w:val="center"/>
        </w:trPr>
        <w:tc>
          <w:tcPr>
            <w:tcW w:w="2007" w:type="dxa"/>
            <w:tcBorders>
              <w:top w:val="nil"/>
              <w:left w:val="single" w:sz="4" w:space="0" w:color="auto"/>
              <w:bottom w:val="nil"/>
              <w:right w:val="single" w:sz="4" w:space="0" w:color="auto"/>
            </w:tcBorders>
            <w:vAlign w:val="center"/>
          </w:tcPr>
          <w:p w14:paraId="5E21B32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3F833"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DB5AC78" w14:textId="77777777" w:rsidR="00B23302" w:rsidRPr="00F9519C" w:rsidRDefault="00B23302" w:rsidP="009E7C90">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DA65FAA"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2B1086C" w14:textId="77777777" w:rsidR="00B23302" w:rsidRPr="00F9519C" w:rsidRDefault="00B23302" w:rsidP="009E7C90">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9D0741" w14:textId="77777777" w:rsidR="00B23302" w:rsidRPr="00F9519C" w:rsidRDefault="00B23302" w:rsidP="009E7C90">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F2C115D"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A32B4C" w14:textId="77777777" w:rsidR="00B23302" w:rsidRPr="00F9519C" w:rsidRDefault="00B23302" w:rsidP="009E7C90">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C0EF09"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582D8EC0" w14:textId="77777777" w:rsidTr="009E7C90">
        <w:trPr>
          <w:jc w:val="center"/>
        </w:trPr>
        <w:tc>
          <w:tcPr>
            <w:tcW w:w="2007" w:type="dxa"/>
            <w:tcBorders>
              <w:top w:val="nil"/>
              <w:left w:val="single" w:sz="4" w:space="0" w:color="auto"/>
              <w:bottom w:val="nil"/>
              <w:right w:val="single" w:sz="4" w:space="0" w:color="auto"/>
            </w:tcBorders>
            <w:vAlign w:val="center"/>
          </w:tcPr>
          <w:p w14:paraId="13061F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21421"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82B3119"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C075057" w14:textId="77777777" w:rsidR="00B23302" w:rsidRPr="00F9519C" w:rsidRDefault="00B23302" w:rsidP="009E7C90">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FA205A6"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BFAECF" w14:textId="77777777" w:rsidR="00B23302" w:rsidRPr="00F9519C" w:rsidRDefault="00B23302" w:rsidP="009E7C90">
            <w:pPr>
              <w:pStyle w:val="TAC"/>
              <w:keepNext w:val="0"/>
              <w:keepLines w:val="0"/>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5A21EA2" w14:textId="77777777" w:rsidR="00B23302" w:rsidRPr="00F9519C" w:rsidRDefault="00B23302" w:rsidP="009E7C90">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077DE1C1"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4A65BC" w14:textId="77777777" w:rsidR="00B23302" w:rsidRPr="00F9519C" w:rsidRDefault="00B23302" w:rsidP="009E7C90">
            <w:pPr>
              <w:pStyle w:val="TAC"/>
              <w:keepNext w:val="0"/>
              <w:keepLines w:val="0"/>
            </w:pPr>
            <w:r w:rsidRPr="00F9519C">
              <w:rPr>
                <w:lang w:eastAsia="ja-JP"/>
              </w:rPr>
              <w:t>IMD3</w:t>
            </w:r>
          </w:p>
        </w:tc>
      </w:tr>
      <w:tr w:rsidR="00B23302" w:rsidRPr="00F9519C" w14:paraId="2B4BB221" w14:textId="77777777" w:rsidTr="009E7C90">
        <w:trPr>
          <w:jc w:val="center"/>
        </w:trPr>
        <w:tc>
          <w:tcPr>
            <w:tcW w:w="2007" w:type="dxa"/>
            <w:tcBorders>
              <w:top w:val="nil"/>
              <w:left w:val="single" w:sz="4" w:space="0" w:color="auto"/>
              <w:bottom w:val="nil"/>
              <w:right w:val="single" w:sz="4" w:space="0" w:color="auto"/>
            </w:tcBorders>
            <w:vAlign w:val="center"/>
          </w:tcPr>
          <w:p w14:paraId="66CA31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A5249"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DC3C24A" w14:textId="77777777" w:rsidR="00B23302" w:rsidRPr="00F9519C" w:rsidRDefault="00B23302" w:rsidP="009E7C90">
            <w:pPr>
              <w:pStyle w:val="TAC"/>
              <w:keepNext w:val="0"/>
              <w:keepLines w:val="0"/>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0A016FD2"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42B8428"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479ED90" w14:textId="77777777" w:rsidR="00B23302" w:rsidRPr="00F9519C" w:rsidRDefault="00B23302" w:rsidP="009E7C90">
            <w:pPr>
              <w:pStyle w:val="TAC"/>
              <w:keepNext w:val="0"/>
              <w:keepLines w:val="0"/>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149B910C"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1823C5"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210F10"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494B112E" w14:textId="77777777" w:rsidTr="009E7C90">
        <w:trPr>
          <w:jc w:val="center"/>
        </w:trPr>
        <w:tc>
          <w:tcPr>
            <w:tcW w:w="2007" w:type="dxa"/>
            <w:tcBorders>
              <w:top w:val="nil"/>
              <w:left w:val="single" w:sz="4" w:space="0" w:color="auto"/>
              <w:bottom w:val="nil"/>
              <w:right w:val="single" w:sz="4" w:space="0" w:color="auto"/>
            </w:tcBorders>
            <w:vAlign w:val="center"/>
          </w:tcPr>
          <w:p w14:paraId="11FD634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537C3"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EC8FF71"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0FFC7675"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592943"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90E978" w14:textId="77777777" w:rsidR="00B23302" w:rsidRPr="00F9519C" w:rsidRDefault="00B23302" w:rsidP="009E7C90">
            <w:pPr>
              <w:pStyle w:val="TAC"/>
              <w:keepNext w:val="0"/>
              <w:keepLines w:val="0"/>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4859A3A5" w14:textId="77777777" w:rsidR="00B23302" w:rsidRPr="00F9519C" w:rsidRDefault="00B23302" w:rsidP="009E7C90">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1E7BEF1" w14:textId="77777777" w:rsidR="00B23302" w:rsidRPr="00F9519C" w:rsidRDefault="00B23302" w:rsidP="009E7C90">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9500C4" w14:textId="77777777" w:rsidR="00B23302" w:rsidRPr="00F9519C" w:rsidRDefault="00B23302" w:rsidP="009E7C90">
            <w:pPr>
              <w:pStyle w:val="TAC"/>
              <w:keepNext w:val="0"/>
              <w:keepLines w:val="0"/>
            </w:pPr>
            <w:r w:rsidRPr="00F9519C">
              <w:rPr>
                <w:lang w:eastAsia="ja-JP"/>
              </w:rPr>
              <w:t>IMD2</w:t>
            </w:r>
          </w:p>
        </w:tc>
      </w:tr>
      <w:tr w:rsidR="00B23302" w:rsidRPr="00F9519C" w14:paraId="18762A15" w14:textId="77777777" w:rsidTr="009E7C90">
        <w:trPr>
          <w:jc w:val="center"/>
        </w:trPr>
        <w:tc>
          <w:tcPr>
            <w:tcW w:w="2007" w:type="dxa"/>
            <w:tcBorders>
              <w:top w:val="nil"/>
              <w:left w:val="single" w:sz="4" w:space="0" w:color="auto"/>
              <w:bottom w:val="nil"/>
              <w:right w:val="single" w:sz="4" w:space="0" w:color="auto"/>
            </w:tcBorders>
            <w:vAlign w:val="center"/>
          </w:tcPr>
          <w:p w14:paraId="5FDEF1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267AE"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6B044F2" w14:textId="77777777" w:rsidR="00B23302" w:rsidRPr="00F9519C" w:rsidRDefault="00B23302" w:rsidP="009E7C90">
            <w:pPr>
              <w:pStyle w:val="TAC"/>
              <w:keepNext w:val="0"/>
              <w:keepLines w:val="0"/>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351BD60" w14:textId="77777777" w:rsidR="00B23302" w:rsidRPr="00F9519C" w:rsidRDefault="00B23302" w:rsidP="009E7C90">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1DACDF7" w14:textId="77777777" w:rsidR="00B23302" w:rsidRPr="00F9519C" w:rsidRDefault="00B23302" w:rsidP="009E7C90">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21C3827" w14:textId="77777777" w:rsidR="00B23302" w:rsidRPr="00F9519C" w:rsidRDefault="00B23302" w:rsidP="009E7C90">
            <w:pPr>
              <w:pStyle w:val="TAC"/>
              <w:keepNext w:val="0"/>
              <w:keepLines w:val="0"/>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FA2E537"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405FE7"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ABCA21"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2C74F07C" w14:textId="77777777" w:rsidTr="009E7C90">
        <w:trPr>
          <w:jc w:val="center"/>
        </w:trPr>
        <w:tc>
          <w:tcPr>
            <w:tcW w:w="2007" w:type="dxa"/>
            <w:tcBorders>
              <w:top w:val="nil"/>
              <w:left w:val="single" w:sz="4" w:space="0" w:color="auto"/>
              <w:bottom w:val="nil"/>
              <w:right w:val="single" w:sz="4" w:space="0" w:color="auto"/>
            </w:tcBorders>
            <w:vAlign w:val="center"/>
          </w:tcPr>
          <w:p w14:paraId="083936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F5DCC"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51E169A" w14:textId="77777777" w:rsidR="00B23302" w:rsidRPr="00F9519C" w:rsidRDefault="00B23302" w:rsidP="009E7C90">
            <w:pPr>
              <w:pStyle w:val="TAC"/>
              <w:keepNext w:val="0"/>
              <w:keepLines w:val="0"/>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5E55F453"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28B00F3"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B03A3A" w14:textId="77777777" w:rsidR="00B23302" w:rsidRPr="00F9519C" w:rsidRDefault="00B23302" w:rsidP="009E7C90">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08B695A5"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9794DC"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36A56C"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60FFA7C0" w14:textId="77777777" w:rsidTr="009E7C90">
        <w:trPr>
          <w:jc w:val="center"/>
        </w:trPr>
        <w:tc>
          <w:tcPr>
            <w:tcW w:w="2007" w:type="dxa"/>
            <w:tcBorders>
              <w:top w:val="nil"/>
              <w:left w:val="single" w:sz="4" w:space="0" w:color="auto"/>
              <w:bottom w:val="nil"/>
              <w:right w:val="single" w:sz="4" w:space="0" w:color="auto"/>
            </w:tcBorders>
            <w:vAlign w:val="center"/>
          </w:tcPr>
          <w:p w14:paraId="1D3A8D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4FAC9" w14:textId="77777777" w:rsidR="00B23302" w:rsidRPr="00F9519C" w:rsidRDefault="00B23302" w:rsidP="009E7C90">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355DC04"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FE66DFA" w14:textId="77777777" w:rsidR="00B23302" w:rsidRPr="00F9519C" w:rsidRDefault="00B23302" w:rsidP="009E7C90">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15F8A6" w14:textId="77777777" w:rsidR="00B23302" w:rsidRPr="00F9519C" w:rsidRDefault="00B23302" w:rsidP="009E7C90">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F0B034" w14:textId="77777777" w:rsidR="00B23302" w:rsidRPr="00F9519C" w:rsidRDefault="00B23302" w:rsidP="009E7C90">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3A481B3" w14:textId="77777777" w:rsidR="00B23302" w:rsidRPr="00F9519C" w:rsidRDefault="00B23302" w:rsidP="009E7C90">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29107C75" w14:textId="77777777" w:rsidR="00B23302" w:rsidRPr="00F9519C" w:rsidRDefault="00B23302" w:rsidP="009E7C90">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835277" w14:textId="77777777" w:rsidR="00B23302" w:rsidRPr="00F9519C" w:rsidRDefault="00B23302" w:rsidP="009E7C90">
            <w:pPr>
              <w:pStyle w:val="TAC"/>
              <w:keepNext w:val="0"/>
              <w:keepLines w:val="0"/>
            </w:pPr>
            <w:r w:rsidRPr="00F9519C">
              <w:rPr>
                <w:lang w:eastAsia="ja-JP"/>
              </w:rPr>
              <w:t>IMD5</w:t>
            </w:r>
          </w:p>
        </w:tc>
      </w:tr>
      <w:tr w:rsidR="00B23302" w:rsidRPr="00F9519C" w14:paraId="13B53D00" w14:textId="77777777" w:rsidTr="009E7C90">
        <w:trPr>
          <w:jc w:val="center"/>
        </w:trPr>
        <w:tc>
          <w:tcPr>
            <w:tcW w:w="2007" w:type="dxa"/>
            <w:tcBorders>
              <w:top w:val="nil"/>
              <w:left w:val="single" w:sz="4" w:space="0" w:color="auto"/>
              <w:bottom w:val="nil"/>
              <w:right w:val="single" w:sz="4" w:space="0" w:color="auto"/>
            </w:tcBorders>
            <w:vAlign w:val="center"/>
          </w:tcPr>
          <w:p w14:paraId="4AD348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C57A2" w14:textId="77777777" w:rsidR="00B23302" w:rsidRPr="00F9519C" w:rsidRDefault="00B23302" w:rsidP="009E7C90">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6DAAB0E" w14:textId="77777777" w:rsidR="00B23302" w:rsidRPr="00F9519C" w:rsidRDefault="00B23302" w:rsidP="009E7C90">
            <w:pPr>
              <w:pStyle w:val="TAC"/>
              <w:keepNext w:val="0"/>
              <w:keepLines w:val="0"/>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1DE123AF" w14:textId="77777777" w:rsidR="00B23302" w:rsidRPr="00F9519C" w:rsidRDefault="00B23302" w:rsidP="009E7C90">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122C41E" w14:textId="77777777" w:rsidR="00B23302" w:rsidRPr="00F9519C" w:rsidRDefault="00B23302" w:rsidP="009E7C90">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CAA10C" w14:textId="77777777" w:rsidR="00B23302" w:rsidRPr="00F9519C" w:rsidRDefault="00B23302" w:rsidP="009E7C90">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190FD49"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51AEA4"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A58A3E"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1033621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AF1DF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CC090" w14:textId="77777777" w:rsidR="00B23302" w:rsidRPr="00F9519C" w:rsidRDefault="00B23302" w:rsidP="009E7C90">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6141A13" w14:textId="77777777" w:rsidR="00B23302" w:rsidRPr="00F9519C" w:rsidRDefault="00B23302" w:rsidP="009E7C90">
            <w:pPr>
              <w:pStyle w:val="TAC"/>
              <w:keepNext w:val="0"/>
              <w:keepLines w:val="0"/>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1C390280" w14:textId="77777777" w:rsidR="00B23302" w:rsidRPr="00F9519C" w:rsidRDefault="00B23302" w:rsidP="009E7C90">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221B9CC" w14:textId="77777777" w:rsidR="00B23302" w:rsidRPr="00F9519C" w:rsidRDefault="00B23302" w:rsidP="009E7C90">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2E1A405" w14:textId="77777777" w:rsidR="00B23302" w:rsidRPr="00F9519C" w:rsidRDefault="00B23302" w:rsidP="009E7C90">
            <w:pPr>
              <w:pStyle w:val="TAC"/>
              <w:keepNext w:val="0"/>
              <w:keepLines w:val="0"/>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55E36A5"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34843" w14:textId="77777777" w:rsidR="00B23302" w:rsidRPr="00F9519C" w:rsidRDefault="00B23302" w:rsidP="009E7C90">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D7F087" w14:textId="77777777" w:rsidR="00B23302" w:rsidRPr="00F9519C" w:rsidRDefault="00B23302" w:rsidP="009E7C90">
            <w:pPr>
              <w:pStyle w:val="TAC"/>
              <w:keepNext w:val="0"/>
              <w:keepLines w:val="0"/>
            </w:pPr>
            <w:r w:rsidRPr="00F9519C">
              <w:rPr>
                <w:rFonts w:hint="eastAsia"/>
                <w:lang w:eastAsia="ja-JP"/>
              </w:rPr>
              <w:t>N</w:t>
            </w:r>
            <w:r w:rsidRPr="00F9519C">
              <w:rPr>
                <w:lang w:eastAsia="ja-JP"/>
              </w:rPr>
              <w:t>/A</w:t>
            </w:r>
          </w:p>
        </w:tc>
      </w:tr>
      <w:tr w:rsidR="00B23302" w:rsidRPr="00F9519C" w14:paraId="7C583624" w14:textId="77777777" w:rsidTr="009E7C90">
        <w:trPr>
          <w:jc w:val="center"/>
        </w:trPr>
        <w:tc>
          <w:tcPr>
            <w:tcW w:w="2007" w:type="dxa"/>
            <w:tcBorders>
              <w:top w:val="single" w:sz="4" w:space="0" w:color="auto"/>
              <w:left w:val="single" w:sz="4" w:space="0" w:color="auto"/>
              <w:bottom w:val="nil"/>
              <w:right w:val="single" w:sz="4" w:space="0" w:color="auto"/>
            </w:tcBorders>
            <w:vAlign w:val="bottom"/>
          </w:tcPr>
          <w:p w14:paraId="1E47716A" w14:textId="77777777" w:rsidR="00B23302" w:rsidRPr="00F9519C" w:rsidRDefault="00B23302" w:rsidP="009E7C90">
            <w:pPr>
              <w:pStyle w:val="TAC"/>
              <w:keepNext w:val="0"/>
              <w:keepLines w:val="0"/>
              <w:rPr>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5D6AD8D" w14:textId="77777777" w:rsidR="00B23302" w:rsidRPr="00F9519C" w:rsidRDefault="00B23302" w:rsidP="009E7C90">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CCBCFD"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47AE351"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6F771E"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396177"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85CC21B"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F88A3"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98E63"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646E6BEF" w14:textId="77777777" w:rsidTr="009E7C90">
        <w:trPr>
          <w:jc w:val="center"/>
        </w:trPr>
        <w:tc>
          <w:tcPr>
            <w:tcW w:w="2007" w:type="dxa"/>
            <w:tcBorders>
              <w:top w:val="nil"/>
              <w:left w:val="single" w:sz="4" w:space="0" w:color="auto"/>
              <w:bottom w:val="nil"/>
              <w:right w:val="single" w:sz="4" w:space="0" w:color="auto"/>
            </w:tcBorders>
            <w:vAlign w:val="center"/>
          </w:tcPr>
          <w:p w14:paraId="5F21FC8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1FE8B" w14:textId="77777777" w:rsidR="00B23302" w:rsidRPr="00F9519C" w:rsidRDefault="00B23302" w:rsidP="009E7C90">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9EEEE1E"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31C3A7" w14:textId="77777777" w:rsidR="00B23302" w:rsidRPr="00F9519C" w:rsidRDefault="00B23302" w:rsidP="009E7C90">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2B8D78" w14:textId="77777777" w:rsidR="00B23302" w:rsidRPr="00F9519C" w:rsidRDefault="00B23302" w:rsidP="009E7C90">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DF3072"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30528F5C" w14:textId="77777777" w:rsidR="00B23302" w:rsidRPr="00F9519C" w:rsidRDefault="00B23302" w:rsidP="009E7C90">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A527F55" w14:textId="77777777" w:rsidR="00B23302" w:rsidRPr="00F9519C" w:rsidRDefault="00B23302" w:rsidP="009E7C90">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EBC195" w14:textId="77777777" w:rsidR="00B23302" w:rsidRPr="00F9519C" w:rsidRDefault="00B23302" w:rsidP="009E7C90">
            <w:pPr>
              <w:pStyle w:val="TAC"/>
              <w:keepNext w:val="0"/>
              <w:keepLines w:val="0"/>
              <w:rPr>
                <w:lang w:eastAsia="ja-JP"/>
              </w:rPr>
            </w:pPr>
            <w:r w:rsidRPr="00F9519C">
              <w:rPr>
                <w:lang w:eastAsia="zh-CN"/>
              </w:rPr>
              <w:t>IMD5</w:t>
            </w:r>
          </w:p>
        </w:tc>
      </w:tr>
      <w:tr w:rsidR="00B23302" w:rsidRPr="00F9519C" w14:paraId="47AC4C9A" w14:textId="77777777" w:rsidTr="009E7C90">
        <w:trPr>
          <w:jc w:val="center"/>
        </w:trPr>
        <w:tc>
          <w:tcPr>
            <w:tcW w:w="2007" w:type="dxa"/>
            <w:tcBorders>
              <w:top w:val="nil"/>
              <w:left w:val="single" w:sz="4" w:space="0" w:color="auto"/>
              <w:bottom w:val="nil"/>
              <w:right w:val="single" w:sz="4" w:space="0" w:color="auto"/>
            </w:tcBorders>
            <w:vAlign w:val="center"/>
          </w:tcPr>
          <w:p w14:paraId="7B2FA4E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7615A" w14:textId="77777777" w:rsidR="00B23302" w:rsidRPr="00F9519C" w:rsidRDefault="00B23302" w:rsidP="009E7C90">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BEB5B3"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14D858C"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090688"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C4B7F"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0F94667"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EB803"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5EF5A"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0ED4A289" w14:textId="77777777" w:rsidTr="009E7C90">
        <w:trPr>
          <w:jc w:val="center"/>
        </w:trPr>
        <w:tc>
          <w:tcPr>
            <w:tcW w:w="2007" w:type="dxa"/>
            <w:tcBorders>
              <w:top w:val="nil"/>
              <w:left w:val="single" w:sz="4" w:space="0" w:color="auto"/>
              <w:bottom w:val="nil"/>
              <w:right w:val="single" w:sz="4" w:space="0" w:color="auto"/>
            </w:tcBorders>
            <w:vAlign w:val="center"/>
          </w:tcPr>
          <w:p w14:paraId="380381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EC323" w14:textId="77777777" w:rsidR="00B23302" w:rsidRPr="00F9519C" w:rsidRDefault="00B23302" w:rsidP="009E7C90">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AB11C0F"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8E5F83"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F30C4B" w14:textId="77777777" w:rsidR="00B23302" w:rsidRPr="00F9519C" w:rsidRDefault="00B23302" w:rsidP="009E7C90">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2B5BB6"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86A0D03" w14:textId="77777777" w:rsidR="00B23302" w:rsidRPr="00F9519C" w:rsidRDefault="00B23302" w:rsidP="009E7C90">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27821943"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FEBC4" w14:textId="77777777" w:rsidR="00B23302" w:rsidRPr="00F9519C" w:rsidRDefault="00B23302" w:rsidP="009E7C90">
            <w:pPr>
              <w:pStyle w:val="TAC"/>
              <w:keepNext w:val="0"/>
              <w:keepLines w:val="0"/>
              <w:rPr>
                <w:lang w:eastAsia="ja-JP"/>
              </w:rPr>
            </w:pPr>
            <w:r w:rsidRPr="00F9519C">
              <w:rPr>
                <w:lang w:eastAsia="zh-CN"/>
              </w:rPr>
              <w:t>IMD5</w:t>
            </w:r>
          </w:p>
        </w:tc>
      </w:tr>
      <w:tr w:rsidR="00B23302" w:rsidRPr="00F9519C" w14:paraId="5099398A" w14:textId="77777777" w:rsidTr="009E7C90">
        <w:trPr>
          <w:jc w:val="center"/>
        </w:trPr>
        <w:tc>
          <w:tcPr>
            <w:tcW w:w="2007" w:type="dxa"/>
            <w:tcBorders>
              <w:top w:val="nil"/>
              <w:left w:val="single" w:sz="4" w:space="0" w:color="auto"/>
              <w:bottom w:val="nil"/>
              <w:right w:val="single" w:sz="4" w:space="0" w:color="auto"/>
            </w:tcBorders>
            <w:vAlign w:val="center"/>
          </w:tcPr>
          <w:p w14:paraId="0E6C1D9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6F534" w14:textId="77777777" w:rsidR="00B23302" w:rsidRPr="00F9519C" w:rsidRDefault="00B23302" w:rsidP="009E7C90">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E9A833"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73E6A456" w14:textId="77777777" w:rsidR="00B23302" w:rsidRPr="00F9519C" w:rsidRDefault="00B23302" w:rsidP="009E7C90">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3B6216" w14:textId="77777777" w:rsidR="00B23302" w:rsidRPr="00F9519C" w:rsidRDefault="00B23302" w:rsidP="009E7C90">
            <w:pPr>
              <w:pStyle w:val="TAC"/>
              <w:keepNext w:val="0"/>
              <w:keepLines w:val="0"/>
              <w:rPr>
                <w:lang w:eastAsia="ja-JP"/>
              </w:rPr>
            </w:pPr>
            <w:r w:rsidRPr="00F9519C">
              <w:rPr>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6B2EE717"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01645C5D"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380AC5" w14:textId="77777777" w:rsidR="00B23302" w:rsidRPr="00F9519C" w:rsidRDefault="00B23302" w:rsidP="009E7C90">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1D6C6"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4F893A7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14138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1B51C" w14:textId="77777777" w:rsidR="00B23302" w:rsidRPr="00F9519C" w:rsidRDefault="00B23302" w:rsidP="009E7C90">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3FDEB48"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F380984" w14:textId="77777777" w:rsidR="00B23302" w:rsidRPr="00F9519C" w:rsidRDefault="00B23302" w:rsidP="009E7C90">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D1D70F" w14:textId="77777777" w:rsidR="00B23302" w:rsidRPr="00F9519C" w:rsidRDefault="00B23302" w:rsidP="009E7C90">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342693"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FB8C439"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C8B0F" w14:textId="77777777" w:rsidR="00B23302" w:rsidRPr="00F9519C" w:rsidRDefault="00B23302" w:rsidP="009E7C90">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BD0" w14:textId="77777777" w:rsidR="00B23302" w:rsidRPr="00F9519C" w:rsidRDefault="00B23302" w:rsidP="009E7C90">
            <w:pPr>
              <w:pStyle w:val="TAC"/>
              <w:keepNext w:val="0"/>
              <w:keepLines w:val="0"/>
              <w:rPr>
                <w:lang w:eastAsia="ja-JP"/>
              </w:rPr>
            </w:pPr>
            <w:r w:rsidRPr="00F9519C">
              <w:rPr>
                <w:lang w:eastAsia="zh-CN"/>
              </w:rPr>
              <w:t>N/A</w:t>
            </w:r>
          </w:p>
        </w:tc>
      </w:tr>
      <w:tr w:rsidR="00B23302" w:rsidRPr="00F9519C" w14:paraId="19D66D6D" w14:textId="77777777" w:rsidTr="009E7C90">
        <w:trPr>
          <w:jc w:val="center"/>
        </w:trPr>
        <w:tc>
          <w:tcPr>
            <w:tcW w:w="2007" w:type="dxa"/>
            <w:tcBorders>
              <w:top w:val="single" w:sz="4" w:space="0" w:color="auto"/>
              <w:left w:val="single" w:sz="4" w:space="0" w:color="auto"/>
              <w:bottom w:val="nil"/>
              <w:right w:val="single" w:sz="4" w:space="0" w:color="auto"/>
            </w:tcBorders>
          </w:tcPr>
          <w:p w14:paraId="5E9531D6" w14:textId="77777777" w:rsidR="00B23302" w:rsidRPr="00F9519C" w:rsidRDefault="00B23302" w:rsidP="009E7C90">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CA5BE94" w14:textId="77777777" w:rsidR="00B23302" w:rsidRPr="00F9519C" w:rsidRDefault="00B23302" w:rsidP="009E7C90">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1D8CF375" w14:textId="77777777" w:rsidR="00B23302" w:rsidRPr="00F9519C" w:rsidRDefault="00B23302" w:rsidP="009E7C90">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4364921E"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4464EBC" w14:textId="77777777" w:rsidR="00B23302" w:rsidRPr="00F9519C" w:rsidRDefault="00B23302" w:rsidP="009E7C90">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4740DD" w14:textId="77777777" w:rsidR="00B23302" w:rsidRPr="00F9519C" w:rsidRDefault="00B23302" w:rsidP="009E7C90">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0902B77" w14:textId="77777777" w:rsidR="00B23302" w:rsidRPr="00F9519C" w:rsidRDefault="00B23302" w:rsidP="009E7C90">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E02B2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4567A"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7B51081B" w14:textId="77777777" w:rsidTr="009E7C90">
        <w:trPr>
          <w:jc w:val="center"/>
        </w:trPr>
        <w:tc>
          <w:tcPr>
            <w:tcW w:w="2007" w:type="dxa"/>
            <w:tcBorders>
              <w:top w:val="nil"/>
              <w:left w:val="single" w:sz="4" w:space="0" w:color="auto"/>
              <w:bottom w:val="nil"/>
              <w:right w:val="single" w:sz="4" w:space="0" w:color="auto"/>
            </w:tcBorders>
          </w:tcPr>
          <w:p w14:paraId="52309FA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E6A88B7" w14:textId="77777777" w:rsidR="00B23302" w:rsidRPr="00F9519C" w:rsidRDefault="00B23302" w:rsidP="009E7C90">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80B984A" w14:textId="77777777" w:rsidR="00B23302" w:rsidRPr="00F9519C" w:rsidRDefault="00B23302" w:rsidP="009E7C90">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7FDE377B"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B035968" w14:textId="77777777" w:rsidR="00B23302" w:rsidRPr="00F9519C" w:rsidRDefault="00B23302" w:rsidP="009E7C90">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8997AA" w14:textId="77777777" w:rsidR="00B23302" w:rsidRPr="00F9519C" w:rsidRDefault="00B23302" w:rsidP="009E7C90">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2B8C2708" w14:textId="77777777" w:rsidR="00B23302" w:rsidRPr="00F9519C" w:rsidRDefault="00B23302" w:rsidP="009E7C90">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C2225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B510C"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1385571C" w14:textId="77777777" w:rsidTr="009E7C90">
        <w:trPr>
          <w:jc w:val="center"/>
        </w:trPr>
        <w:tc>
          <w:tcPr>
            <w:tcW w:w="2007" w:type="dxa"/>
            <w:tcBorders>
              <w:top w:val="nil"/>
              <w:left w:val="single" w:sz="4" w:space="0" w:color="auto"/>
              <w:bottom w:val="single" w:sz="4" w:space="0" w:color="auto"/>
              <w:right w:val="single" w:sz="4" w:space="0" w:color="auto"/>
            </w:tcBorders>
          </w:tcPr>
          <w:p w14:paraId="6EB0F05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010F40" w14:textId="77777777" w:rsidR="00B23302" w:rsidRPr="00F9519C" w:rsidRDefault="00B23302" w:rsidP="009E7C90">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4B2D567"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B1B160"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AEE8B5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65404F" w14:textId="77777777" w:rsidR="00B23302" w:rsidRPr="00F9519C" w:rsidRDefault="00B23302" w:rsidP="009E7C90">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7360E226" w14:textId="77777777" w:rsidR="00B23302" w:rsidRPr="00F9519C" w:rsidRDefault="00B23302" w:rsidP="009E7C90">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66D0C8A2"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05D" w14:textId="77777777" w:rsidR="00B23302" w:rsidRPr="00F9519C" w:rsidRDefault="00B23302" w:rsidP="009E7C90">
            <w:pPr>
              <w:pStyle w:val="TAC"/>
              <w:keepNext w:val="0"/>
              <w:keepLines w:val="0"/>
              <w:rPr>
                <w:rFonts w:cs="Arial"/>
              </w:rPr>
            </w:pPr>
            <w:r w:rsidRPr="00F9519C">
              <w:rPr>
                <w:lang w:eastAsia="ko-KR"/>
              </w:rPr>
              <w:t>IMD5</w:t>
            </w:r>
          </w:p>
        </w:tc>
      </w:tr>
      <w:tr w:rsidR="00B23302" w:rsidRPr="00F9519C" w14:paraId="2C60FABB" w14:textId="77777777" w:rsidTr="009E7C90">
        <w:trPr>
          <w:jc w:val="center"/>
        </w:trPr>
        <w:tc>
          <w:tcPr>
            <w:tcW w:w="2007" w:type="dxa"/>
            <w:tcBorders>
              <w:top w:val="single" w:sz="4" w:space="0" w:color="auto"/>
              <w:left w:val="single" w:sz="4" w:space="0" w:color="auto"/>
              <w:bottom w:val="nil"/>
              <w:right w:val="single" w:sz="4" w:space="0" w:color="auto"/>
            </w:tcBorders>
          </w:tcPr>
          <w:p w14:paraId="7D6B8271" w14:textId="77777777" w:rsidR="00B23302" w:rsidRPr="00F9519C" w:rsidRDefault="00B23302" w:rsidP="009E7C90">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20782EE0" w14:textId="77777777" w:rsidR="00B23302" w:rsidRPr="00F9519C" w:rsidRDefault="00B23302" w:rsidP="009E7C90">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DAB0ABC" w14:textId="77777777" w:rsidR="00B23302" w:rsidRPr="00F9519C" w:rsidRDefault="00B23302" w:rsidP="009E7C90">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65C7B373"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93C24DC" w14:textId="77777777" w:rsidR="00B23302" w:rsidRPr="00F9519C" w:rsidRDefault="00B23302" w:rsidP="009E7C90">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35EDCD8" w14:textId="77777777" w:rsidR="00B23302" w:rsidRPr="00F9519C" w:rsidRDefault="00B23302" w:rsidP="009E7C90">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94B2AE6" w14:textId="77777777" w:rsidR="00B23302" w:rsidRPr="00F9519C" w:rsidRDefault="00B23302" w:rsidP="009E7C90">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3B9B0F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7C86F"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11E879D3" w14:textId="77777777" w:rsidTr="009E7C90">
        <w:trPr>
          <w:jc w:val="center"/>
        </w:trPr>
        <w:tc>
          <w:tcPr>
            <w:tcW w:w="2007" w:type="dxa"/>
            <w:tcBorders>
              <w:top w:val="nil"/>
              <w:left w:val="single" w:sz="4" w:space="0" w:color="auto"/>
              <w:bottom w:val="nil"/>
              <w:right w:val="single" w:sz="4" w:space="0" w:color="auto"/>
            </w:tcBorders>
          </w:tcPr>
          <w:p w14:paraId="1F7F987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08364F" w14:textId="77777777" w:rsidR="00B23302" w:rsidRPr="00F9519C" w:rsidRDefault="00B23302" w:rsidP="009E7C90">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F18804A" w14:textId="77777777" w:rsidR="00B23302" w:rsidRPr="00F9519C" w:rsidRDefault="00B23302" w:rsidP="009E7C90">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29FE8002"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381A080" w14:textId="77777777" w:rsidR="00B23302" w:rsidRPr="00F9519C" w:rsidRDefault="00B23302" w:rsidP="009E7C90">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EF704D3" w14:textId="77777777" w:rsidR="00B23302" w:rsidRPr="00F9519C" w:rsidRDefault="00B23302" w:rsidP="009E7C90">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2580E094" w14:textId="77777777" w:rsidR="00B23302" w:rsidRPr="00F9519C" w:rsidRDefault="00B23302" w:rsidP="009E7C90">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C346402" w14:textId="77777777" w:rsidR="00B23302" w:rsidRPr="00F9519C" w:rsidRDefault="00B23302" w:rsidP="009E7C90">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0ED7D30"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7B5A1B69" w14:textId="77777777" w:rsidTr="009E7C90">
        <w:trPr>
          <w:jc w:val="center"/>
        </w:trPr>
        <w:tc>
          <w:tcPr>
            <w:tcW w:w="2007" w:type="dxa"/>
            <w:tcBorders>
              <w:top w:val="nil"/>
              <w:left w:val="single" w:sz="4" w:space="0" w:color="auto"/>
              <w:bottom w:val="nil"/>
              <w:right w:val="single" w:sz="4" w:space="0" w:color="auto"/>
            </w:tcBorders>
          </w:tcPr>
          <w:p w14:paraId="1E964FE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83DF88" w14:textId="77777777" w:rsidR="00B23302" w:rsidRPr="00F9519C" w:rsidRDefault="00B23302" w:rsidP="009E7C90">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92327FD"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C20EF9" w14:textId="77777777" w:rsidR="00B23302" w:rsidRPr="00F9519C" w:rsidRDefault="00B23302" w:rsidP="009E7C90">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23C515D0"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E29E9C" w14:textId="77777777" w:rsidR="00B23302" w:rsidRPr="00F9519C" w:rsidRDefault="00B23302" w:rsidP="009E7C90">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2EB9C8A" w14:textId="77777777" w:rsidR="00B23302" w:rsidRPr="00F9519C" w:rsidRDefault="00B23302" w:rsidP="009E7C90">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3E13A1D"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7F5E86" w14:textId="77777777" w:rsidR="00B23302" w:rsidRPr="00F9519C" w:rsidRDefault="00B23302" w:rsidP="009E7C90">
            <w:pPr>
              <w:pStyle w:val="TAC"/>
              <w:keepNext w:val="0"/>
              <w:keepLines w:val="0"/>
              <w:rPr>
                <w:rFonts w:cs="Arial"/>
              </w:rPr>
            </w:pPr>
            <w:r w:rsidRPr="00F9519C">
              <w:rPr>
                <w:lang w:eastAsia="ko-KR"/>
              </w:rPr>
              <w:t>IMD2</w:t>
            </w:r>
            <w:r w:rsidRPr="00F9519C">
              <w:rPr>
                <w:vertAlign w:val="superscript"/>
                <w:lang w:eastAsia="ko-KR"/>
              </w:rPr>
              <w:t>2</w:t>
            </w:r>
          </w:p>
        </w:tc>
      </w:tr>
      <w:tr w:rsidR="00B23302" w:rsidRPr="00F9519C" w14:paraId="479BFF87" w14:textId="77777777" w:rsidTr="009E7C90">
        <w:trPr>
          <w:jc w:val="center"/>
        </w:trPr>
        <w:tc>
          <w:tcPr>
            <w:tcW w:w="2007" w:type="dxa"/>
            <w:tcBorders>
              <w:top w:val="nil"/>
              <w:left w:val="single" w:sz="4" w:space="0" w:color="auto"/>
              <w:bottom w:val="nil"/>
              <w:right w:val="single" w:sz="4" w:space="0" w:color="auto"/>
            </w:tcBorders>
          </w:tcPr>
          <w:p w14:paraId="4ADA781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DE864" w14:textId="77777777" w:rsidR="00B23302" w:rsidRPr="00F9519C" w:rsidRDefault="00B23302" w:rsidP="009E7C90">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4091C97" w14:textId="77777777" w:rsidR="00B23302" w:rsidRPr="00F9519C" w:rsidRDefault="00B23302" w:rsidP="009E7C90">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1C9ACC03"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9914C01" w14:textId="77777777" w:rsidR="00B23302" w:rsidRPr="00F9519C" w:rsidRDefault="00B23302" w:rsidP="009E7C90">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61DB60D" w14:textId="77777777" w:rsidR="00B23302" w:rsidRPr="00F9519C" w:rsidRDefault="00B23302" w:rsidP="009E7C90">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CDDFBF2" w14:textId="77777777" w:rsidR="00B23302" w:rsidRPr="00F9519C" w:rsidRDefault="00B23302" w:rsidP="009E7C90">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1749FA"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DFE92"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6B70F802" w14:textId="77777777" w:rsidTr="009E7C90">
        <w:trPr>
          <w:jc w:val="center"/>
        </w:trPr>
        <w:tc>
          <w:tcPr>
            <w:tcW w:w="2007" w:type="dxa"/>
            <w:tcBorders>
              <w:top w:val="nil"/>
              <w:left w:val="single" w:sz="4" w:space="0" w:color="auto"/>
              <w:bottom w:val="nil"/>
              <w:right w:val="single" w:sz="4" w:space="0" w:color="auto"/>
            </w:tcBorders>
          </w:tcPr>
          <w:p w14:paraId="46A6CBB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E2E881" w14:textId="77777777" w:rsidR="00B23302" w:rsidRPr="00F9519C" w:rsidRDefault="00B23302" w:rsidP="009E7C90">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6FE6459"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5C68C0" w14:textId="77777777" w:rsidR="00B23302" w:rsidRPr="00F9519C" w:rsidRDefault="00B23302" w:rsidP="009E7C90">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C2B4CF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356B71" w14:textId="77777777" w:rsidR="00B23302" w:rsidRPr="00F9519C" w:rsidRDefault="00B23302" w:rsidP="009E7C90">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0678640" w14:textId="77777777" w:rsidR="00B23302" w:rsidRPr="00F9519C" w:rsidRDefault="00B23302" w:rsidP="009E7C90">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E960191" w14:textId="77777777" w:rsidR="00B23302" w:rsidRPr="00F9519C" w:rsidRDefault="00B23302" w:rsidP="009E7C90">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BC6F9FC" w14:textId="77777777" w:rsidR="00B23302" w:rsidRPr="00F9519C" w:rsidRDefault="00B23302" w:rsidP="009E7C90">
            <w:pPr>
              <w:pStyle w:val="TAC"/>
              <w:keepNext w:val="0"/>
              <w:keepLines w:val="0"/>
              <w:rPr>
                <w:rFonts w:cs="Arial"/>
              </w:rPr>
            </w:pPr>
            <w:r w:rsidRPr="00F9519C">
              <w:rPr>
                <w:lang w:eastAsia="ko-KR"/>
              </w:rPr>
              <w:t>IMD2</w:t>
            </w:r>
          </w:p>
        </w:tc>
      </w:tr>
      <w:tr w:rsidR="00B23302" w:rsidRPr="00F9519C" w14:paraId="3FB147D2" w14:textId="77777777" w:rsidTr="009E7C90">
        <w:trPr>
          <w:jc w:val="center"/>
        </w:trPr>
        <w:tc>
          <w:tcPr>
            <w:tcW w:w="2007" w:type="dxa"/>
            <w:tcBorders>
              <w:top w:val="nil"/>
              <w:left w:val="single" w:sz="4" w:space="0" w:color="auto"/>
              <w:bottom w:val="nil"/>
              <w:right w:val="single" w:sz="4" w:space="0" w:color="auto"/>
            </w:tcBorders>
          </w:tcPr>
          <w:p w14:paraId="67E75F2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3A7A3E" w14:textId="77777777" w:rsidR="00B23302" w:rsidRPr="00F9519C" w:rsidRDefault="00B23302" w:rsidP="009E7C90">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87067E8" w14:textId="77777777" w:rsidR="00B23302" w:rsidRPr="00F9519C" w:rsidRDefault="00B23302" w:rsidP="009E7C90">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5B4ED86A" w14:textId="77777777" w:rsidR="00B23302" w:rsidRPr="00F9519C" w:rsidRDefault="00B23302" w:rsidP="009E7C90">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AD14FFE" w14:textId="77777777" w:rsidR="00B23302" w:rsidRPr="00F9519C" w:rsidRDefault="00B23302" w:rsidP="009E7C90">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AF6BC48" w14:textId="77777777" w:rsidR="00B23302" w:rsidRPr="00F9519C" w:rsidRDefault="00B23302" w:rsidP="009E7C90">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76A1FD7B" w14:textId="77777777" w:rsidR="00B23302" w:rsidRPr="00F9519C" w:rsidRDefault="00B23302" w:rsidP="009E7C90">
            <w:pPr>
              <w:pStyle w:val="TAC"/>
              <w:keepNext w:val="0"/>
              <w:keepLines w:val="0"/>
              <w:rPr>
                <w:rFonts w:cs="Arial"/>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864408"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ECB38F"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3A6F041E" w14:textId="77777777" w:rsidTr="009E7C90">
        <w:trPr>
          <w:jc w:val="center"/>
        </w:trPr>
        <w:tc>
          <w:tcPr>
            <w:tcW w:w="2007" w:type="dxa"/>
            <w:tcBorders>
              <w:top w:val="nil"/>
              <w:left w:val="single" w:sz="4" w:space="0" w:color="auto"/>
              <w:bottom w:val="nil"/>
              <w:right w:val="single" w:sz="4" w:space="0" w:color="auto"/>
            </w:tcBorders>
          </w:tcPr>
          <w:p w14:paraId="0F1D191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A5813A4" w14:textId="77777777" w:rsidR="00B23302" w:rsidRPr="00F9519C" w:rsidRDefault="00B23302" w:rsidP="009E7C90">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FF672B0"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3C9AAA4C" w14:textId="77777777" w:rsidR="00B23302" w:rsidRPr="00F9519C" w:rsidRDefault="00B23302" w:rsidP="009E7C90">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83EFB7" w14:textId="77777777" w:rsidR="00B23302" w:rsidRPr="00F9519C" w:rsidRDefault="00B23302" w:rsidP="009E7C90">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900B9C" w14:textId="77777777" w:rsidR="00B23302" w:rsidRPr="00F9519C" w:rsidRDefault="00B23302" w:rsidP="009E7C90">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51A2821" w14:textId="77777777" w:rsidR="00B23302" w:rsidRPr="00F9519C" w:rsidRDefault="00B23302" w:rsidP="009E7C90">
            <w:pPr>
              <w:pStyle w:val="TAC"/>
              <w:keepNext w:val="0"/>
              <w:keepLines w:val="0"/>
              <w:rPr>
                <w:rFonts w:cs="Arial"/>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24645"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E7518" w14:textId="77777777" w:rsidR="00B23302" w:rsidRPr="00F9519C" w:rsidRDefault="00B23302" w:rsidP="009E7C90">
            <w:pPr>
              <w:pStyle w:val="TAC"/>
              <w:keepNext w:val="0"/>
              <w:keepLines w:val="0"/>
              <w:rPr>
                <w:rFonts w:cs="Arial"/>
              </w:rPr>
            </w:pPr>
            <w:r w:rsidRPr="00F9519C">
              <w:rPr>
                <w:rFonts w:eastAsia="맑은 고딕"/>
                <w:kern w:val="2"/>
                <w:szCs w:val="24"/>
                <w:lang w:eastAsia="ko-KR"/>
              </w:rPr>
              <w:t>N/A</w:t>
            </w:r>
          </w:p>
        </w:tc>
      </w:tr>
      <w:tr w:rsidR="00B23302" w:rsidRPr="00F9519C" w14:paraId="5291C3D8" w14:textId="77777777" w:rsidTr="009E7C90">
        <w:trPr>
          <w:jc w:val="center"/>
        </w:trPr>
        <w:tc>
          <w:tcPr>
            <w:tcW w:w="2007" w:type="dxa"/>
            <w:tcBorders>
              <w:top w:val="nil"/>
              <w:left w:val="single" w:sz="4" w:space="0" w:color="auto"/>
              <w:bottom w:val="nil"/>
              <w:right w:val="single" w:sz="4" w:space="0" w:color="auto"/>
            </w:tcBorders>
          </w:tcPr>
          <w:p w14:paraId="4FFDCA0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3CC4FD" w14:textId="77777777" w:rsidR="00B23302" w:rsidRPr="00F9519C" w:rsidRDefault="00B23302" w:rsidP="009E7C90">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45DF234"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219BFE" w14:textId="77777777" w:rsidR="00B23302" w:rsidRPr="00F9519C" w:rsidRDefault="00B23302" w:rsidP="009E7C90">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6A36B7"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C1E358"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D3B9124" w14:textId="77777777" w:rsidR="00B23302" w:rsidRPr="00F9519C" w:rsidRDefault="00B23302" w:rsidP="009E7C90">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13BFAAD" w14:textId="77777777" w:rsidR="00B23302" w:rsidRPr="00F9519C" w:rsidRDefault="00B23302" w:rsidP="009E7C90">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50CAE92" w14:textId="77777777" w:rsidR="00B23302" w:rsidRPr="00F9519C" w:rsidRDefault="00B23302" w:rsidP="009E7C90">
            <w:pPr>
              <w:pStyle w:val="TAC"/>
              <w:keepNext w:val="0"/>
              <w:keepLines w:val="0"/>
              <w:rPr>
                <w:rFonts w:cs="Arial"/>
              </w:rPr>
            </w:pPr>
            <w:r w:rsidRPr="00F9519C">
              <w:rPr>
                <w:lang w:eastAsia="ko-KR"/>
              </w:rPr>
              <w:t>IMD5</w:t>
            </w:r>
          </w:p>
        </w:tc>
      </w:tr>
      <w:tr w:rsidR="00B23302" w:rsidRPr="00F9519C" w14:paraId="1736752D" w14:textId="77777777" w:rsidTr="009E7C90">
        <w:trPr>
          <w:jc w:val="center"/>
        </w:trPr>
        <w:tc>
          <w:tcPr>
            <w:tcW w:w="2007" w:type="dxa"/>
            <w:tcBorders>
              <w:top w:val="nil"/>
              <w:left w:val="single" w:sz="4" w:space="0" w:color="auto"/>
              <w:bottom w:val="nil"/>
              <w:right w:val="single" w:sz="4" w:space="0" w:color="auto"/>
            </w:tcBorders>
          </w:tcPr>
          <w:p w14:paraId="3D13272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D1323F" w14:textId="77777777" w:rsidR="00B23302" w:rsidRPr="00F9519C" w:rsidRDefault="00B23302" w:rsidP="009E7C90">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E816E22" w14:textId="77777777" w:rsidR="00B23302" w:rsidRPr="00F9519C" w:rsidRDefault="00B23302" w:rsidP="009E7C90">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566AE09F" w14:textId="77777777" w:rsidR="00B23302" w:rsidRPr="00F9519C" w:rsidRDefault="00B23302" w:rsidP="009E7C90">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381E88" w14:textId="77777777" w:rsidR="00B23302" w:rsidRPr="00F9519C" w:rsidRDefault="00B23302" w:rsidP="009E7C90">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CF84164" w14:textId="77777777" w:rsidR="00B23302" w:rsidRPr="00F9519C" w:rsidRDefault="00B23302" w:rsidP="009E7C90">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6AF16813" w14:textId="77777777" w:rsidR="00B23302" w:rsidRPr="00F9519C" w:rsidRDefault="00B23302" w:rsidP="009E7C90">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329D6F"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CE80F8" w14:textId="77777777" w:rsidR="00B23302" w:rsidRPr="00F9519C" w:rsidRDefault="00B23302" w:rsidP="009E7C90">
            <w:pPr>
              <w:pStyle w:val="TAC"/>
              <w:keepNext w:val="0"/>
              <w:keepLines w:val="0"/>
              <w:rPr>
                <w:rFonts w:cs="Arial"/>
              </w:rPr>
            </w:pPr>
            <w:r w:rsidRPr="00F9519C">
              <w:rPr>
                <w:rFonts w:eastAsia="맑은 고딕"/>
                <w:kern w:val="2"/>
                <w:szCs w:val="24"/>
                <w:lang w:eastAsia="ko-KR"/>
              </w:rPr>
              <w:t>N/A</w:t>
            </w:r>
          </w:p>
        </w:tc>
      </w:tr>
      <w:tr w:rsidR="00B23302" w:rsidRPr="00F9519C" w14:paraId="259FC6A8" w14:textId="77777777" w:rsidTr="009E7C90">
        <w:trPr>
          <w:jc w:val="center"/>
        </w:trPr>
        <w:tc>
          <w:tcPr>
            <w:tcW w:w="2007" w:type="dxa"/>
            <w:tcBorders>
              <w:top w:val="nil"/>
              <w:left w:val="single" w:sz="4" w:space="0" w:color="auto"/>
              <w:bottom w:val="nil"/>
              <w:right w:val="single" w:sz="4" w:space="0" w:color="auto"/>
            </w:tcBorders>
          </w:tcPr>
          <w:p w14:paraId="1F39F2F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2B1A12" w14:textId="77777777" w:rsidR="00B23302" w:rsidRPr="00F9519C" w:rsidRDefault="00B23302" w:rsidP="009E7C90">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993CF53"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857220"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820B4"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8B3C29"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8FAF2A" w14:textId="77777777" w:rsidR="00B23302" w:rsidRPr="00F9519C" w:rsidRDefault="00B23302" w:rsidP="009E7C90">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63F8F90"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734EB9" w14:textId="77777777" w:rsidR="00B23302" w:rsidRPr="00F9519C" w:rsidRDefault="00B23302" w:rsidP="009E7C90">
            <w:pPr>
              <w:pStyle w:val="TAC"/>
              <w:keepNext w:val="0"/>
              <w:keepLines w:val="0"/>
              <w:rPr>
                <w:rFonts w:cs="Arial"/>
              </w:rPr>
            </w:pPr>
            <w:r w:rsidRPr="00F9519C">
              <w:rPr>
                <w:lang w:eastAsia="ko-KR"/>
              </w:rPr>
              <w:t>IMD2</w:t>
            </w:r>
          </w:p>
        </w:tc>
      </w:tr>
      <w:tr w:rsidR="00B23302" w:rsidRPr="00F9519C" w14:paraId="559F08C9" w14:textId="77777777" w:rsidTr="009E7C90">
        <w:trPr>
          <w:jc w:val="center"/>
        </w:trPr>
        <w:tc>
          <w:tcPr>
            <w:tcW w:w="2007" w:type="dxa"/>
            <w:tcBorders>
              <w:top w:val="nil"/>
              <w:left w:val="single" w:sz="4" w:space="0" w:color="auto"/>
              <w:bottom w:val="nil"/>
              <w:right w:val="single" w:sz="4" w:space="0" w:color="auto"/>
            </w:tcBorders>
          </w:tcPr>
          <w:p w14:paraId="7D94DE6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24877B" w14:textId="77777777" w:rsidR="00B23302" w:rsidRPr="00F9519C" w:rsidRDefault="00B23302" w:rsidP="009E7C90">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B6E5BEA"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3C8FEDF"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E662D7"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AA3ED"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31FA26D" w14:textId="77777777" w:rsidR="00B23302" w:rsidRPr="00F9519C" w:rsidRDefault="00B23302" w:rsidP="009E7C90">
            <w:pPr>
              <w:pStyle w:val="TAC"/>
              <w:keepNext w:val="0"/>
              <w:keepLines w:val="0"/>
              <w:rPr>
                <w:rFonts w:cs="Arial"/>
                <w:lang w:eastAsia="zh-CN"/>
              </w:rPr>
            </w:pPr>
            <w:r w:rsidRPr="00F9519C">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6F594" w14:textId="77777777" w:rsidR="00B23302" w:rsidRPr="00F9519C" w:rsidRDefault="00B23302" w:rsidP="009E7C90">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2821A2" w14:textId="77777777" w:rsidR="00B23302" w:rsidRPr="00F9519C" w:rsidRDefault="00B23302" w:rsidP="009E7C90">
            <w:pPr>
              <w:pStyle w:val="TAC"/>
              <w:keepNext w:val="0"/>
              <w:keepLines w:val="0"/>
              <w:rPr>
                <w:rFonts w:cs="Arial"/>
              </w:rPr>
            </w:pPr>
            <w:r w:rsidRPr="00F9519C">
              <w:rPr>
                <w:rFonts w:eastAsia="맑은 고딕"/>
                <w:kern w:val="2"/>
                <w:szCs w:val="24"/>
                <w:lang w:eastAsia="ko-KR"/>
              </w:rPr>
              <w:t>N/A</w:t>
            </w:r>
          </w:p>
        </w:tc>
      </w:tr>
      <w:tr w:rsidR="00B23302" w:rsidRPr="00F9519C" w14:paraId="3D535527" w14:textId="77777777" w:rsidTr="009E7C90">
        <w:trPr>
          <w:jc w:val="center"/>
        </w:trPr>
        <w:tc>
          <w:tcPr>
            <w:tcW w:w="2007" w:type="dxa"/>
            <w:tcBorders>
              <w:top w:val="nil"/>
              <w:left w:val="single" w:sz="4" w:space="0" w:color="auto"/>
              <w:bottom w:val="single" w:sz="4" w:space="0" w:color="auto"/>
              <w:right w:val="single" w:sz="4" w:space="0" w:color="auto"/>
            </w:tcBorders>
          </w:tcPr>
          <w:p w14:paraId="5120E50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6002259" w14:textId="77777777" w:rsidR="00B23302" w:rsidRPr="00F9519C" w:rsidRDefault="00B23302" w:rsidP="009E7C90">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E32AF7B"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79830B53"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5662EB" w14:textId="77777777" w:rsidR="00B23302" w:rsidRPr="00F9519C" w:rsidRDefault="00B23302" w:rsidP="009E7C90">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41D9D47" w14:textId="77777777" w:rsidR="00B23302" w:rsidRPr="00F9519C" w:rsidRDefault="00B23302" w:rsidP="009E7C90">
            <w:pPr>
              <w:pStyle w:val="TAC"/>
              <w:keepNext w:val="0"/>
              <w:keepLines w:val="0"/>
              <w:rPr>
                <w:rFonts w:cs="Arial"/>
                <w:lang w:eastAsia="ko-KR"/>
              </w:rPr>
            </w:pPr>
            <w:r w:rsidRPr="00F9519C">
              <w:rPr>
                <w:rFonts w:eastAsia="맑은 고딕"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F276058" w14:textId="77777777" w:rsidR="00B23302" w:rsidRPr="00F9519C" w:rsidRDefault="00B23302" w:rsidP="009E7C90">
            <w:pPr>
              <w:pStyle w:val="TAC"/>
              <w:keepNext w:val="0"/>
              <w:keepLines w:val="0"/>
              <w:rPr>
                <w:rFonts w:cs="Arial"/>
                <w:lang w:eastAsia="zh-CN"/>
              </w:rPr>
            </w:pPr>
            <w:r w:rsidRPr="00F9519C">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7E89C"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937DF1" w14:textId="77777777" w:rsidR="00B23302" w:rsidRPr="00F9519C" w:rsidRDefault="00B23302" w:rsidP="009E7C90">
            <w:pPr>
              <w:pStyle w:val="TAC"/>
              <w:keepNext w:val="0"/>
              <w:keepLines w:val="0"/>
              <w:rPr>
                <w:rFonts w:cs="Arial"/>
              </w:rPr>
            </w:pPr>
            <w:r w:rsidRPr="00F9519C">
              <w:rPr>
                <w:rFonts w:eastAsia="맑은 고딕"/>
                <w:kern w:val="2"/>
                <w:szCs w:val="24"/>
                <w:lang w:eastAsia="ko-KR"/>
              </w:rPr>
              <w:t>N/A</w:t>
            </w:r>
          </w:p>
        </w:tc>
      </w:tr>
      <w:tr w:rsidR="00B23302" w:rsidRPr="00F9519C" w14:paraId="679E98E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0F68166" w14:textId="77777777" w:rsidR="00B23302" w:rsidRPr="00F9519C" w:rsidRDefault="00B23302" w:rsidP="009E7C90">
            <w:pPr>
              <w:pStyle w:val="TAC"/>
              <w:keepNext w:val="0"/>
              <w:keepLines w:val="0"/>
            </w:pPr>
            <w:r w:rsidRPr="00F9519C">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BCF03CA" w14:textId="77777777" w:rsidR="00B23302" w:rsidRPr="00F9519C" w:rsidRDefault="00B23302" w:rsidP="009E7C90">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5FD13F23" w14:textId="77777777" w:rsidR="00B23302" w:rsidRPr="00F9519C" w:rsidRDefault="00B23302" w:rsidP="009E7C90">
            <w:pPr>
              <w:pStyle w:val="TAC"/>
              <w:keepNext w:val="0"/>
              <w:keepLines w:val="0"/>
              <w:rPr>
                <w:rFonts w:eastAsia="맑은 고딕"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79700AFC" w14:textId="77777777" w:rsidR="00B23302" w:rsidRPr="00F9519C" w:rsidRDefault="00B23302" w:rsidP="009E7C90">
            <w:pPr>
              <w:pStyle w:val="TAC"/>
              <w:keepNext w:val="0"/>
              <w:keepLines w:val="0"/>
              <w:rPr>
                <w:rFonts w:eastAsia="맑은 고딕"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626D9E" w14:textId="77777777" w:rsidR="00B23302" w:rsidRPr="00F9519C" w:rsidRDefault="00B23302" w:rsidP="009E7C90">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141AD9" w14:textId="77777777" w:rsidR="00B23302" w:rsidRPr="00F9519C" w:rsidRDefault="00B23302" w:rsidP="009E7C90">
            <w:pPr>
              <w:pStyle w:val="TAC"/>
              <w:keepNext w:val="0"/>
              <w:keepLines w:val="0"/>
              <w:rPr>
                <w:rFonts w:eastAsia="맑은 고딕"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7569F24" w14:textId="77777777" w:rsidR="00B23302" w:rsidRPr="00F9519C" w:rsidRDefault="00B23302" w:rsidP="009E7C90">
            <w:pPr>
              <w:pStyle w:val="TAC"/>
              <w:keepNext w:val="0"/>
              <w:keepLines w:val="0"/>
              <w:rPr>
                <w:rFonts w:eastAsia="맑은 고딕"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1241DA4" w14:textId="77777777" w:rsidR="00B23302" w:rsidRPr="00F9519C" w:rsidRDefault="00B23302" w:rsidP="009E7C90">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91F631" w14:textId="77777777" w:rsidR="00B23302" w:rsidRPr="00F9519C" w:rsidRDefault="00B23302" w:rsidP="009E7C90">
            <w:pPr>
              <w:pStyle w:val="TAC"/>
              <w:keepNext w:val="0"/>
              <w:keepLines w:val="0"/>
              <w:rPr>
                <w:rFonts w:eastAsia="맑은 고딕"/>
                <w:kern w:val="2"/>
                <w:szCs w:val="24"/>
                <w:lang w:eastAsia="ko-KR"/>
              </w:rPr>
            </w:pPr>
            <w:r w:rsidRPr="00F9519C">
              <w:rPr>
                <w:rFonts w:cs="Arial" w:hint="eastAsia"/>
                <w:szCs w:val="18"/>
                <w:lang w:eastAsia="ja-JP"/>
              </w:rPr>
              <w:t>N</w:t>
            </w:r>
            <w:r w:rsidRPr="00F9519C">
              <w:rPr>
                <w:rFonts w:cs="Arial"/>
                <w:szCs w:val="18"/>
                <w:lang w:eastAsia="ja-JP"/>
              </w:rPr>
              <w:t>/A</w:t>
            </w:r>
          </w:p>
        </w:tc>
      </w:tr>
      <w:tr w:rsidR="00B23302" w:rsidRPr="00F9519C" w14:paraId="6143FE03" w14:textId="77777777" w:rsidTr="009E7C90">
        <w:trPr>
          <w:jc w:val="center"/>
        </w:trPr>
        <w:tc>
          <w:tcPr>
            <w:tcW w:w="2007" w:type="dxa"/>
            <w:tcBorders>
              <w:top w:val="nil"/>
              <w:left w:val="single" w:sz="4" w:space="0" w:color="auto"/>
              <w:bottom w:val="nil"/>
              <w:right w:val="single" w:sz="4" w:space="0" w:color="auto"/>
            </w:tcBorders>
            <w:vAlign w:val="center"/>
          </w:tcPr>
          <w:p w14:paraId="4A5DC83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D6B316" w14:textId="77777777" w:rsidR="00B23302" w:rsidRPr="00F9519C" w:rsidRDefault="00B23302" w:rsidP="009E7C90">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9A102F2" w14:textId="77777777" w:rsidR="00B23302" w:rsidRPr="00F9519C" w:rsidRDefault="00B23302" w:rsidP="009E7C90">
            <w:pPr>
              <w:pStyle w:val="TAC"/>
              <w:keepNext w:val="0"/>
              <w:keepLines w:val="0"/>
              <w:rPr>
                <w:rFonts w:eastAsia="맑은 고딕"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60FAE158" w14:textId="77777777" w:rsidR="00B23302" w:rsidRPr="00F9519C" w:rsidRDefault="00B23302" w:rsidP="009E7C90">
            <w:pPr>
              <w:pStyle w:val="TAC"/>
              <w:keepNext w:val="0"/>
              <w:keepLines w:val="0"/>
              <w:rPr>
                <w:rFonts w:eastAsia="맑은 고딕"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3A3C83C" w14:textId="77777777" w:rsidR="00B23302" w:rsidRPr="00F9519C" w:rsidRDefault="00B23302" w:rsidP="009E7C90">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45626B" w14:textId="77777777" w:rsidR="00B23302" w:rsidRPr="00F9519C" w:rsidRDefault="00B23302" w:rsidP="009E7C90">
            <w:pPr>
              <w:pStyle w:val="TAC"/>
              <w:keepNext w:val="0"/>
              <w:keepLines w:val="0"/>
              <w:rPr>
                <w:rFonts w:eastAsia="맑은 고딕"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39DD5453" w14:textId="77777777" w:rsidR="00B23302" w:rsidRPr="00F9519C" w:rsidRDefault="00B23302" w:rsidP="009E7C90">
            <w:pPr>
              <w:pStyle w:val="TAC"/>
              <w:keepNext w:val="0"/>
              <w:keepLines w:val="0"/>
              <w:rPr>
                <w:rFonts w:eastAsia="맑은 고딕"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AF8C97E" w14:textId="77777777" w:rsidR="00B23302" w:rsidRPr="00F9519C" w:rsidRDefault="00B23302" w:rsidP="009E7C90">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56E2B5" w14:textId="77777777" w:rsidR="00B23302" w:rsidRPr="00F9519C" w:rsidRDefault="00B23302" w:rsidP="009E7C90">
            <w:pPr>
              <w:pStyle w:val="TAC"/>
              <w:keepNext w:val="0"/>
              <w:keepLines w:val="0"/>
              <w:rPr>
                <w:rFonts w:eastAsia="맑은 고딕"/>
                <w:kern w:val="2"/>
                <w:szCs w:val="24"/>
                <w:lang w:eastAsia="ko-KR"/>
              </w:rPr>
            </w:pPr>
            <w:r w:rsidRPr="00F9519C">
              <w:rPr>
                <w:rFonts w:cs="Arial" w:hint="eastAsia"/>
                <w:szCs w:val="18"/>
                <w:lang w:eastAsia="ja-JP"/>
              </w:rPr>
              <w:t>N</w:t>
            </w:r>
            <w:r w:rsidRPr="00F9519C">
              <w:rPr>
                <w:rFonts w:cs="Arial"/>
                <w:szCs w:val="18"/>
                <w:lang w:eastAsia="ja-JP"/>
              </w:rPr>
              <w:t>/A</w:t>
            </w:r>
          </w:p>
        </w:tc>
      </w:tr>
      <w:tr w:rsidR="00B23302" w:rsidRPr="00F9519C" w14:paraId="5FAE748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874A52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F006B4" w14:textId="77777777" w:rsidR="00B23302" w:rsidRPr="00F9519C" w:rsidRDefault="00B23302" w:rsidP="009E7C90">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C3E232B" w14:textId="77777777" w:rsidR="00B23302" w:rsidRPr="00F9519C" w:rsidRDefault="00B23302" w:rsidP="009E7C90">
            <w:pPr>
              <w:pStyle w:val="TAC"/>
              <w:keepNext w:val="0"/>
              <w:keepLines w:val="0"/>
              <w:rPr>
                <w:rFonts w:eastAsia="맑은 고딕"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D82B85" w14:textId="77777777" w:rsidR="00B23302" w:rsidRPr="00F9519C" w:rsidRDefault="00B23302" w:rsidP="009E7C90">
            <w:pPr>
              <w:pStyle w:val="TAC"/>
              <w:keepNext w:val="0"/>
              <w:keepLines w:val="0"/>
              <w:rPr>
                <w:rFonts w:eastAsia="맑은 고딕"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0A73BE" w14:textId="77777777" w:rsidR="00B23302" w:rsidRPr="00F9519C" w:rsidRDefault="00B23302" w:rsidP="009E7C90">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07258D" w14:textId="77777777" w:rsidR="00B23302" w:rsidRPr="00F9519C" w:rsidRDefault="00B23302" w:rsidP="009E7C90">
            <w:pPr>
              <w:pStyle w:val="TAC"/>
              <w:keepNext w:val="0"/>
              <w:keepLines w:val="0"/>
              <w:rPr>
                <w:rFonts w:eastAsia="맑은 고딕"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773870C7" w14:textId="77777777" w:rsidR="00B23302" w:rsidRPr="00F9519C" w:rsidRDefault="00B23302" w:rsidP="009E7C90">
            <w:pPr>
              <w:pStyle w:val="TAC"/>
              <w:keepNext w:val="0"/>
              <w:keepLines w:val="0"/>
              <w:rPr>
                <w:rFonts w:eastAsia="맑은 고딕"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4B4B8B56" w14:textId="77777777" w:rsidR="00B23302" w:rsidRPr="00F9519C" w:rsidRDefault="00B23302" w:rsidP="009E7C90">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2D44A0" w14:textId="77777777" w:rsidR="00B23302" w:rsidRPr="00F9519C" w:rsidRDefault="00B23302" w:rsidP="009E7C90">
            <w:pPr>
              <w:pStyle w:val="TAC"/>
              <w:keepNext w:val="0"/>
              <w:keepLines w:val="0"/>
              <w:rPr>
                <w:rFonts w:eastAsia="맑은 고딕"/>
                <w:kern w:val="2"/>
                <w:szCs w:val="24"/>
                <w:lang w:eastAsia="ko-KR"/>
              </w:rPr>
            </w:pPr>
            <w:r w:rsidRPr="00F9519C">
              <w:rPr>
                <w:rFonts w:cs="Arial" w:hint="eastAsia"/>
                <w:szCs w:val="18"/>
                <w:lang w:eastAsia="ja-JP"/>
              </w:rPr>
              <w:t>I</w:t>
            </w:r>
            <w:r w:rsidRPr="00F9519C">
              <w:rPr>
                <w:rFonts w:cs="Arial"/>
                <w:szCs w:val="18"/>
                <w:lang w:eastAsia="ja-JP"/>
              </w:rPr>
              <w:t>MD5</w:t>
            </w:r>
          </w:p>
        </w:tc>
      </w:tr>
      <w:tr w:rsidR="00B23302" w:rsidRPr="00F9519C" w14:paraId="3EEC040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2BA61E6" w14:textId="77777777" w:rsidR="00B23302" w:rsidRPr="00F9519C" w:rsidRDefault="00B23302" w:rsidP="009E7C90">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34A8721" w14:textId="77777777" w:rsidR="00B23302" w:rsidRPr="00F9519C" w:rsidRDefault="00B23302" w:rsidP="009E7C90">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D2EB6E8"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42BCBC8"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359EE7" w14:textId="77777777" w:rsidR="00B23302" w:rsidRPr="00F9519C" w:rsidRDefault="00B23302" w:rsidP="009E7C90">
            <w:pPr>
              <w:pStyle w:val="TAC"/>
              <w:keepNext w:val="0"/>
              <w:keepLines w:val="0"/>
              <w:rPr>
                <w:rFonts w:cs="Arial"/>
                <w:lang w:eastAsia="zh-TW"/>
              </w:rPr>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E0FA9"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74B9717"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03F3F" w14:textId="77777777" w:rsidR="00B23302" w:rsidRPr="00F9519C" w:rsidRDefault="00B23302" w:rsidP="009E7C90">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73152"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r>
      <w:tr w:rsidR="00B23302" w:rsidRPr="00F9519C" w14:paraId="23DF5F5F" w14:textId="77777777" w:rsidTr="009E7C90">
        <w:trPr>
          <w:jc w:val="center"/>
        </w:trPr>
        <w:tc>
          <w:tcPr>
            <w:tcW w:w="2007" w:type="dxa"/>
            <w:tcBorders>
              <w:top w:val="nil"/>
              <w:left w:val="single" w:sz="4" w:space="0" w:color="auto"/>
              <w:bottom w:val="nil"/>
              <w:right w:val="single" w:sz="4" w:space="0" w:color="auto"/>
            </w:tcBorders>
            <w:vAlign w:val="center"/>
          </w:tcPr>
          <w:p w14:paraId="7F63A0D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1D39B5" w14:textId="77777777" w:rsidR="00B23302" w:rsidRPr="00F9519C" w:rsidRDefault="00B23302" w:rsidP="009E7C90">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83BAF30" w14:textId="77777777" w:rsidR="00B23302" w:rsidRPr="00F9519C" w:rsidRDefault="00B23302" w:rsidP="009E7C90">
            <w:pPr>
              <w:pStyle w:val="TAC"/>
              <w:keepNext w:val="0"/>
              <w:keepLines w:val="0"/>
              <w:rPr>
                <w:rFonts w:eastAsia="맑은 고딕"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BCCDDC" w14:textId="77777777" w:rsidR="00B23302" w:rsidRPr="00F9519C" w:rsidRDefault="00B23302" w:rsidP="009E7C90">
            <w:pPr>
              <w:pStyle w:val="TAC"/>
              <w:keepNext w:val="0"/>
              <w:keepLines w:val="0"/>
              <w:rPr>
                <w:rFonts w:eastAsia="맑은 고딕" w:cs="Arial"/>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32297D" w14:textId="77777777" w:rsidR="00B23302" w:rsidRPr="00F9519C" w:rsidRDefault="00B23302" w:rsidP="009E7C90">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6EA5EE" w14:textId="77777777" w:rsidR="00B23302" w:rsidRPr="00F9519C" w:rsidRDefault="00B23302" w:rsidP="009E7C90">
            <w:pPr>
              <w:pStyle w:val="TAC"/>
              <w:keepNext w:val="0"/>
              <w:keepLines w:val="0"/>
              <w:rPr>
                <w:rFonts w:eastAsia="맑은 고딕"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CE08FAD"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DF4AF33" w14:textId="77777777" w:rsidR="00B23302" w:rsidRPr="00F9519C" w:rsidRDefault="00B23302" w:rsidP="009E7C90">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F1F8B6" w14:textId="77777777" w:rsidR="00B23302" w:rsidRPr="00F9519C" w:rsidRDefault="00B23302" w:rsidP="009E7C90">
            <w:pPr>
              <w:pStyle w:val="TAC"/>
              <w:keepNext w:val="0"/>
              <w:keepLines w:val="0"/>
              <w:rPr>
                <w:rFonts w:eastAsia="맑은 고딕"/>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B23302" w:rsidRPr="00F9519C" w14:paraId="01237B09" w14:textId="77777777" w:rsidTr="009E7C90">
        <w:trPr>
          <w:jc w:val="center"/>
        </w:trPr>
        <w:tc>
          <w:tcPr>
            <w:tcW w:w="2007" w:type="dxa"/>
            <w:tcBorders>
              <w:top w:val="nil"/>
              <w:left w:val="single" w:sz="4" w:space="0" w:color="auto"/>
              <w:bottom w:val="nil"/>
              <w:right w:val="single" w:sz="4" w:space="0" w:color="auto"/>
            </w:tcBorders>
            <w:vAlign w:val="center"/>
          </w:tcPr>
          <w:p w14:paraId="4B5A7FB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9E2CF98" w14:textId="77777777" w:rsidR="00B23302" w:rsidRPr="00F9519C" w:rsidRDefault="00B23302" w:rsidP="009E7C90">
            <w:pPr>
              <w:pStyle w:val="TAC"/>
              <w:keepNext w:val="0"/>
              <w:keepLines w:val="0"/>
              <w:rPr>
                <w:rFonts w:eastAsia="Calibri Light" w:cs="Arial"/>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42EFEE"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4BFB6503"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5EFEFB" w14:textId="77777777" w:rsidR="00B23302" w:rsidRPr="00F9519C" w:rsidRDefault="00B23302" w:rsidP="009E7C90">
            <w:pPr>
              <w:pStyle w:val="TAC"/>
              <w:keepNext w:val="0"/>
              <w:keepLines w:val="0"/>
              <w:rPr>
                <w:rFonts w:cs="Arial"/>
                <w:lang w:eastAsia="zh-TW"/>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68A353"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A4E6D37"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C08416" w14:textId="77777777" w:rsidR="00B23302" w:rsidRPr="00F9519C" w:rsidRDefault="00B23302" w:rsidP="009E7C90">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98272A"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r>
      <w:tr w:rsidR="00B23302" w:rsidRPr="00F9519C" w14:paraId="441609FC" w14:textId="77777777" w:rsidTr="009E7C90">
        <w:trPr>
          <w:jc w:val="center"/>
        </w:trPr>
        <w:tc>
          <w:tcPr>
            <w:tcW w:w="2007" w:type="dxa"/>
            <w:tcBorders>
              <w:top w:val="nil"/>
              <w:left w:val="single" w:sz="4" w:space="0" w:color="auto"/>
              <w:bottom w:val="nil"/>
              <w:right w:val="single" w:sz="4" w:space="0" w:color="auto"/>
            </w:tcBorders>
            <w:vAlign w:val="center"/>
          </w:tcPr>
          <w:p w14:paraId="4933B6A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F2E8DA" w14:textId="77777777" w:rsidR="00B23302" w:rsidRPr="00F9519C" w:rsidRDefault="00B23302" w:rsidP="009E7C90">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4DBE3BE"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2BC9CC2"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D682D0" w14:textId="77777777" w:rsidR="00B23302" w:rsidRPr="00F9519C" w:rsidRDefault="00B23302" w:rsidP="009E7C90">
            <w:pPr>
              <w:pStyle w:val="TAC"/>
              <w:keepNext w:val="0"/>
              <w:keepLines w:val="0"/>
              <w:rPr>
                <w:rFonts w:cs="Arial"/>
                <w:lang w:eastAsia="zh-TW"/>
              </w:rPr>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653237"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D4451DA"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50B5D" w14:textId="77777777" w:rsidR="00B23302" w:rsidRPr="00F9519C" w:rsidRDefault="00B23302" w:rsidP="009E7C90">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1A93A"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r>
      <w:tr w:rsidR="00B23302" w:rsidRPr="00F9519C" w14:paraId="2FE81D73" w14:textId="77777777" w:rsidTr="009E7C90">
        <w:trPr>
          <w:jc w:val="center"/>
        </w:trPr>
        <w:tc>
          <w:tcPr>
            <w:tcW w:w="2007" w:type="dxa"/>
            <w:tcBorders>
              <w:top w:val="nil"/>
              <w:left w:val="single" w:sz="4" w:space="0" w:color="auto"/>
              <w:bottom w:val="nil"/>
              <w:right w:val="single" w:sz="4" w:space="0" w:color="auto"/>
            </w:tcBorders>
            <w:vAlign w:val="center"/>
          </w:tcPr>
          <w:p w14:paraId="1C89E25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BBE1C3" w14:textId="77777777" w:rsidR="00B23302" w:rsidRPr="00F9519C" w:rsidRDefault="00B23302" w:rsidP="009E7C90">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2D0F9B6" w14:textId="77777777" w:rsidR="00B23302" w:rsidRPr="00F9519C" w:rsidRDefault="00B23302" w:rsidP="009E7C90">
            <w:pPr>
              <w:pStyle w:val="TAC"/>
              <w:keepNext w:val="0"/>
              <w:keepLines w:val="0"/>
              <w:rPr>
                <w:rFonts w:eastAsia="맑은 고딕"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08AF54" w14:textId="77777777" w:rsidR="00B23302" w:rsidRPr="00F9519C" w:rsidRDefault="00B23302" w:rsidP="009E7C90">
            <w:pPr>
              <w:pStyle w:val="TAC"/>
              <w:keepNext w:val="0"/>
              <w:keepLines w:val="0"/>
              <w:rPr>
                <w:rFonts w:eastAsia="맑은 고딕" w:cs="Arial"/>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3B1F3B" w14:textId="77777777" w:rsidR="00B23302" w:rsidRPr="00F9519C" w:rsidRDefault="00B23302" w:rsidP="009E7C90">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29DB9F" w14:textId="77777777" w:rsidR="00B23302" w:rsidRPr="00F9519C" w:rsidRDefault="00B23302" w:rsidP="009E7C90">
            <w:pPr>
              <w:pStyle w:val="TAC"/>
              <w:keepNext w:val="0"/>
              <w:keepLines w:val="0"/>
              <w:rPr>
                <w:rFonts w:eastAsia="맑은 고딕"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1DB3DA6"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02D8EFD0" w14:textId="77777777" w:rsidR="00B23302" w:rsidRPr="00F9519C" w:rsidRDefault="00B23302" w:rsidP="009E7C90">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749E42" w14:textId="77777777" w:rsidR="00B23302" w:rsidRPr="00F9519C" w:rsidRDefault="00B23302" w:rsidP="009E7C90">
            <w:pPr>
              <w:pStyle w:val="TAC"/>
              <w:keepNext w:val="0"/>
              <w:keepLines w:val="0"/>
              <w:rPr>
                <w:rFonts w:eastAsia="맑은 고딕"/>
                <w:kern w:val="2"/>
                <w:szCs w:val="24"/>
                <w:lang w:eastAsia="ko-KR"/>
              </w:rPr>
            </w:pPr>
            <w:r w:rsidRPr="00F9519C">
              <w:rPr>
                <w:kern w:val="2"/>
                <w:szCs w:val="24"/>
                <w:lang w:eastAsia="ja-JP"/>
              </w:rPr>
              <w:t>IMD</w:t>
            </w:r>
            <w:r w:rsidRPr="00F9519C">
              <w:rPr>
                <w:kern w:val="2"/>
                <w:szCs w:val="24"/>
                <w:lang w:eastAsia="zh-CN"/>
              </w:rPr>
              <w:t>5</w:t>
            </w:r>
          </w:p>
        </w:tc>
      </w:tr>
      <w:tr w:rsidR="00B23302" w:rsidRPr="00F9519C" w14:paraId="4F8ABF60" w14:textId="77777777" w:rsidTr="009E7C90">
        <w:trPr>
          <w:jc w:val="center"/>
        </w:trPr>
        <w:tc>
          <w:tcPr>
            <w:tcW w:w="2007" w:type="dxa"/>
            <w:tcBorders>
              <w:top w:val="nil"/>
              <w:left w:val="single" w:sz="4" w:space="0" w:color="auto"/>
              <w:bottom w:val="nil"/>
              <w:right w:val="single" w:sz="4" w:space="0" w:color="auto"/>
            </w:tcBorders>
            <w:vAlign w:val="center"/>
          </w:tcPr>
          <w:p w14:paraId="76BE9C9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8A4891" w14:textId="77777777" w:rsidR="00B23302" w:rsidRPr="00F9519C" w:rsidRDefault="00B23302" w:rsidP="009E7C90">
            <w:pPr>
              <w:pStyle w:val="TAC"/>
              <w:keepNext w:val="0"/>
              <w:keepLines w:val="0"/>
              <w:rPr>
                <w:rFonts w:eastAsia="Calibri Light" w:cs="Arial"/>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0E91F5"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5F022F15"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D5129D" w14:textId="77777777" w:rsidR="00B23302" w:rsidRPr="00F9519C" w:rsidRDefault="00B23302" w:rsidP="009E7C90">
            <w:pPr>
              <w:pStyle w:val="TAC"/>
              <w:keepNext w:val="0"/>
              <w:keepLines w:val="0"/>
              <w:rPr>
                <w:rFonts w:cs="Arial"/>
                <w:lang w:eastAsia="zh-TW"/>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81703"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0D778E1"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4F859" w14:textId="77777777" w:rsidR="00B23302" w:rsidRPr="00F9519C" w:rsidRDefault="00B23302" w:rsidP="009E7C90">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85968"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r>
      <w:tr w:rsidR="00B23302" w:rsidRPr="00F9519C" w14:paraId="64916691" w14:textId="77777777" w:rsidTr="009E7C90">
        <w:trPr>
          <w:jc w:val="center"/>
        </w:trPr>
        <w:tc>
          <w:tcPr>
            <w:tcW w:w="2007" w:type="dxa"/>
            <w:tcBorders>
              <w:top w:val="nil"/>
              <w:left w:val="single" w:sz="4" w:space="0" w:color="auto"/>
              <w:bottom w:val="nil"/>
              <w:right w:val="single" w:sz="4" w:space="0" w:color="auto"/>
            </w:tcBorders>
            <w:vAlign w:val="center"/>
          </w:tcPr>
          <w:p w14:paraId="18DCA27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3525C5E" w14:textId="77777777" w:rsidR="00B23302" w:rsidRPr="00F9519C" w:rsidRDefault="00B23302" w:rsidP="009E7C90">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AE5C82" w14:textId="77777777" w:rsidR="00B23302" w:rsidRPr="00F9519C" w:rsidRDefault="00B23302" w:rsidP="009E7C90">
            <w:pPr>
              <w:pStyle w:val="TAC"/>
              <w:keepNext w:val="0"/>
              <w:keepLines w:val="0"/>
              <w:rPr>
                <w:rFonts w:eastAsia="맑은 고딕"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1FE9AD"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5474C1" w14:textId="77777777" w:rsidR="00B23302" w:rsidRPr="00F9519C" w:rsidRDefault="00B23302" w:rsidP="009E7C90">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0FE0F6"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733616D4"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D16BE92" w14:textId="77777777" w:rsidR="00B23302" w:rsidRPr="00F9519C" w:rsidRDefault="00B23302" w:rsidP="009E7C90">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9D51B" w14:textId="77777777" w:rsidR="00B23302" w:rsidRPr="00F9519C" w:rsidRDefault="00B23302" w:rsidP="009E7C90">
            <w:pPr>
              <w:pStyle w:val="TAC"/>
              <w:keepNext w:val="0"/>
              <w:keepLines w:val="0"/>
              <w:rPr>
                <w:rFonts w:eastAsia="맑은 고딕"/>
                <w:kern w:val="2"/>
                <w:szCs w:val="24"/>
                <w:lang w:eastAsia="ko-KR"/>
              </w:rPr>
            </w:pPr>
            <w:r w:rsidRPr="00F9519C">
              <w:rPr>
                <w:kern w:val="2"/>
                <w:szCs w:val="24"/>
                <w:lang w:eastAsia="ja-JP"/>
              </w:rPr>
              <w:t>IMD</w:t>
            </w:r>
            <w:r w:rsidRPr="00F9519C">
              <w:rPr>
                <w:kern w:val="2"/>
                <w:szCs w:val="24"/>
                <w:lang w:eastAsia="zh-CN"/>
              </w:rPr>
              <w:t>2</w:t>
            </w:r>
          </w:p>
        </w:tc>
      </w:tr>
      <w:tr w:rsidR="00B23302" w:rsidRPr="00F9519C" w14:paraId="50CBDC29" w14:textId="77777777" w:rsidTr="009E7C90">
        <w:trPr>
          <w:jc w:val="center"/>
        </w:trPr>
        <w:tc>
          <w:tcPr>
            <w:tcW w:w="2007" w:type="dxa"/>
            <w:tcBorders>
              <w:top w:val="nil"/>
              <w:left w:val="single" w:sz="4" w:space="0" w:color="auto"/>
              <w:bottom w:val="nil"/>
              <w:right w:val="single" w:sz="4" w:space="0" w:color="auto"/>
            </w:tcBorders>
            <w:vAlign w:val="center"/>
          </w:tcPr>
          <w:p w14:paraId="3918A8F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216A882" w14:textId="77777777" w:rsidR="00B23302" w:rsidRPr="00F9519C" w:rsidRDefault="00B23302" w:rsidP="009E7C90">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A4B2D1D" w14:textId="77777777" w:rsidR="00B23302" w:rsidRPr="00F9519C" w:rsidRDefault="00B23302" w:rsidP="009E7C90">
            <w:pPr>
              <w:pStyle w:val="TAC"/>
              <w:keepNext w:val="0"/>
              <w:keepLines w:val="0"/>
              <w:rPr>
                <w:rFonts w:eastAsia="맑은 고딕"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710E799E" w14:textId="77777777" w:rsidR="00B23302" w:rsidRPr="00F9519C" w:rsidRDefault="00B23302" w:rsidP="009E7C90">
            <w:pPr>
              <w:pStyle w:val="TAC"/>
              <w:keepNext w:val="0"/>
              <w:keepLines w:val="0"/>
              <w:rPr>
                <w:rFonts w:eastAsia="맑은 고딕" w:cs="Arial"/>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5C8933" w14:textId="77777777" w:rsidR="00B23302" w:rsidRPr="00F9519C" w:rsidRDefault="00B23302" w:rsidP="009E7C90">
            <w:pPr>
              <w:pStyle w:val="TAC"/>
              <w:keepNext w:val="0"/>
              <w:keepLines w:val="0"/>
              <w:rPr>
                <w:rFonts w:cs="Arial"/>
                <w:lang w:eastAsia="zh-TW"/>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084B76" w14:textId="77777777" w:rsidR="00B23302" w:rsidRPr="00F9519C" w:rsidRDefault="00B23302" w:rsidP="009E7C90">
            <w:pPr>
              <w:pStyle w:val="TAC"/>
              <w:keepNext w:val="0"/>
              <w:keepLines w:val="0"/>
              <w:rPr>
                <w:rFonts w:eastAsia="맑은 고딕"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943B0DA"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483DF" w14:textId="77777777" w:rsidR="00B23302" w:rsidRPr="00F9519C" w:rsidRDefault="00B23302" w:rsidP="009E7C90">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A3D269"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r>
      <w:tr w:rsidR="00B23302" w:rsidRPr="00F9519C" w14:paraId="5843A1E2" w14:textId="77777777" w:rsidTr="009E7C90">
        <w:trPr>
          <w:jc w:val="center"/>
        </w:trPr>
        <w:tc>
          <w:tcPr>
            <w:tcW w:w="2007" w:type="dxa"/>
            <w:tcBorders>
              <w:top w:val="nil"/>
              <w:left w:val="single" w:sz="4" w:space="0" w:color="auto"/>
              <w:bottom w:val="nil"/>
              <w:right w:val="single" w:sz="4" w:space="0" w:color="auto"/>
            </w:tcBorders>
            <w:vAlign w:val="center"/>
          </w:tcPr>
          <w:p w14:paraId="37C9FED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415D4F" w14:textId="77777777" w:rsidR="00B23302" w:rsidRPr="00F9519C" w:rsidRDefault="00B23302" w:rsidP="009E7C90">
            <w:pPr>
              <w:pStyle w:val="TAC"/>
              <w:keepNext w:val="0"/>
              <w:keepLines w:val="0"/>
              <w:rPr>
                <w:rFonts w:eastAsia="Calibri Light" w:cs="Arial"/>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A5812E"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6959A79C"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800D13" w14:textId="77777777" w:rsidR="00B23302" w:rsidRPr="00F9519C" w:rsidRDefault="00B23302" w:rsidP="009E7C90">
            <w:pPr>
              <w:pStyle w:val="TAC"/>
              <w:keepNext w:val="0"/>
              <w:keepLines w:val="0"/>
              <w:rPr>
                <w:rFonts w:cs="Arial"/>
                <w:lang w:eastAsia="zh-TW"/>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825FFA"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AA8DE00" w14:textId="77777777" w:rsidR="00B23302" w:rsidRPr="00F9519C" w:rsidRDefault="00B23302" w:rsidP="009E7C90">
            <w:pPr>
              <w:pStyle w:val="TAC"/>
              <w:keepNext w:val="0"/>
              <w:keepLines w:val="0"/>
              <w:rPr>
                <w:rFonts w:eastAsia="맑은 고딕" w:cs="Arial"/>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597A38" w14:textId="77777777" w:rsidR="00B23302" w:rsidRPr="00F9519C" w:rsidRDefault="00B23302" w:rsidP="009E7C90">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B2967A"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r>
      <w:tr w:rsidR="00B23302" w:rsidRPr="00F9519C" w14:paraId="34FCBD2A" w14:textId="77777777" w:rsidTr="009E7C90">
        <w:trPr>
          <w:jc w:val="center"/>
        </w:trPr>
        <w:tc>
          <w:tcPr>
            <w:tcW w:w="2007" w:type="dxa"/>
            <w:tcBorders>
              <w:top w:val="nil"/>
              <w:left w:val="single" w:sz="4" w:space="0" w:color="auto"/>
              <w:bottom w:val="nil"/>
              <w:right w:val="single" w:sz="4" w:space="0" w:color="auto"/>
            </w:tcBorders>
            <w:vAlign w:val="center"/>
          </w:tcPr>
          <w:p w14:paraId="35A6339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416158D" w14:textId="77777777" w:rsidR="00B23302" w:rsidRPr="00F9519C" w:rsidRDefault="00B23302" w:rsidP="009E7C90">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E459911"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F0DE8A8" w14:textId="77777777" w:rsidR="00B23302" w:rsidRPr="00F9519C" w:rsidRDefault="00B23302" w:rsidP="009E7C90">
            <w:pPr>
              <w:pStyle w:val="TAC"/>
              <w:keepNext w:val="0"/>
              <w:keepLines w:val="0"/>
              <w:rPr>
                <w:rFonts w:eastAsia="맑은 고딕"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A359D0" w14:textId="77777777" w:rsidR="00B23302" w:rsidRPr="00F9519C" w:rsidRDefault="00B23302" w:rsidP="009E7C90">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B93FE1"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9D460DF" w14:textId="77777777" w:rsidR="00B23302" w:rsidRPr="00F9519C" w:rsidRDefault="00B23302" w:rsidP="009E7C90">
            <w:pPr>
              <w:pStyle w:val="TAC"/>
              <w:keepNext w:val="0"/>
              <w:keepLines w:val="0"/>
              <w:rPr>
                <w:rFonts w:eastAsia="맑은 고딕"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52573" w14:textId="77777777" w:rsidR="00B23302" w:rsidRPr="00F9519C" w:rsidRDefault="00B23302" w:rsidP="009E7C90">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A8FD5" w14:textId="77777777" w:rsidR="00B23302" w:rsidRPr="00F9519C" w:rsidRDefault="00B23302" w:rsidP="009E7C90">
            <w:pPr>
              <w:pStyle w:val="TAC"/>
              <w:keepNext w:val="0"/>
              <w:keepLines w:val="0"/>
              <w:rPr>
                <w:rFonts w:eastAsia="맑은 고딕"/>
                <w:kern w:val="2"/>
                <w:szCs w:val="24"/>
                <w:lang w:eastAsia="ko-KR"/>
              </w:rPr>
            </w:pPr>
            <w:r w:rsidRPr="00F9519C">
              <w:t>N/A</w:t>
            </w:r>
          </w:p>
        </w:tc>
      </w:tr>
      <w:tr w:rsidR="00B23302" w:rsidRPr="00F9519C" w14:paraId="75CE7484" w14:textId="77777777" w:rsidTr="009E7C90">
        <w:trPr>
          <w:jc w:val="center"/>
        </w:trPr>
        <w:tc>
          <w:tcPr>
            <w:tcW w:w="2007" w:type="dxa"/>
            <w:tcBorders>
              <w:top w:val="nil"/>
              <w:left w:val="single" w:sz="4" w:space="0" w:color="auto"/>
              <w:bottom w:val="nil"/>
              <w:right w:val="single" w:sz="4" w:space="0" w:color="auto"/>
            </w:tcBorders>
            <w:vAlign w:val="center"/>
          </w:tcPr>
          <w:p w14:paraId="5EF1C57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31D59F" w14:textId="77777777" w:rsidR="00B23302" w:rsidRPr="00F9519C" w:rsidRDefault="00B23302" w:rsidP="009E7C90">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EDD4214" w14:textId="77777777" w:rsidR="00B23302" w:rsidRPr="00F9519C" w:rsidRDefault="00B23302" w:rsidP="009E7C90">
            <w:pPr>
              <w:pStyle w:val="TAC"/>
              <w:keepNext w:val="0"/>
              <w:keepLines w:val="0"/>
              <w:rPr>
                <w:rFonts w:eastAsia="맑은 고딕"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93CC2EC" w14:textId="77777777" w:rsidR="00B23302" w:rsidRPr="00F9519C" w:rsidRDefault="00B23302" w:rsidP="009E7C90">
            <w:pPr>
              <w:pStyle w:val="TAC"/>
              <w:keepNext w:val="0"/>
              <w:keepLines w:val="0"/>
              <w:rPr>
                <w:rFonts w:eastAsia="맑은 고딕"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0EA06B" w14:textId="77777777" w:rsidR="00B23302" w:rsidRPr="00F9519C" w:rsidRDefault="00B23302" w:rsidP="009E7C90">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2CE3B1" w14:textId="77777777" w:rsidR="00B23302" w:rsidRPr="00F9519C" w:rsidRDefault="00B23302" w:rsidP="009E7C90">
            <w:pPr>
              <w:pStyle w:val="TAC"/>
              <w:keepNext w:val="0"/>
              <w:keepLines w:val="0"/>
              <w:rPr>
                <w:rFonts w:eastAsia="맑은 고딕"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427C755" w14:textId="77777777" w:rsidR="00B23302" w:rsidRPr="00F9519C" w:rsidRDefault="00B23302" w:rsidP="009E7C90">
            <w:pPr>
              <w:pStyle w:val="TAC"/>
              <w:keepNext w:val="0"/>
              <w:keepLines w:val="0"/>
              <w:rPr>
                <w:rFonts w:eastAsia="맑은 고딕"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6CD0A" w14:textId="77777777" w:rsidR="00B23302" w:rsidRPr="00F9519C" w:rsidRDefault="00B23302" w:rsidP="009E7C90">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4C535" w14:textId="77777777" w:rsidR="00B23302" w:rsidRPr="00F9519C" w:rsidRDefault="00B23302" w:rsidP="009E7C90">
            <w:pPr>
              <w:pStyle w:val="TAC"/>
              <w:keepNext w:val="0"/>
              <w:keepLines w:val="0"/>
              <w:rPr>
                <w:rFonts w:eastAsia="맑은 고딕"/>
                <w:kern w:val="2"/>
                <w:szCs w:val="24"/>
                <w:lang w:eastAsia="ko-KR"/>
              </w:rPr>
            </w:pPr>
            <w:r w:rsidRPr="00F9519C">
              <w:t>N/A</w:t>
            </w:r>
          </w:p>
        </w:tc>
      </w:tr>
      <w:tr w:rsidR="00B23302" w:rsidRPr="00F9519C" w14:paraId="0D90C2D4"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C58EC4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6E4C05" w14:textId="77777777" w:rsidR="00B23302" w:rsidRPr="00F9519C" w:rsidRDefault="00B23302" w:rsidP="009E7C90">
            <w:pPr>
              <w:pStyle w:val="TAC"/>
              <w:keepNext w:val="0"/>
              <w:keepLines w:val="0"/>
              <w:rPr>
                <w:rFonts w:eastAsia="Calibri Light" w:cs="Arial"/>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46733F0" w14:textId="77777777" w:rsidR="00B23302" w:rsidRPr="00F9519C" w:rsidRDefault="00B23302" w:rsidP="009E7C90">
            <w:pPr>
              <w:pStyle w:val="TAC"/>
              <w:keepNext w:val="0"/>
              <w:keepLines w:val="0"/>
              <w:rPr>
                <w:rFonts w:eastAsia="맑은 고딕"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4022AE" w14:textId="77777777" w:rsidR="00B23302" w:rsidRPr="00F9519C" w:rsidRDefault="00B23302" w:rsidP="009E7C90">
            <w:pPr>
              <w:pStyle w:val="TAC"/>
              <w:keepNext w:val="0"/>
              <w:keepLines w:val="0"/>
              <w:rPr>
                <w:rFonts w:eastAsia="맑은 고딕"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57F324B" w14:textId="77777777" w:rsidR="00B23302" w:rsidRPr="00F9519C" w:rsidRDefault="00B23302" w:rsidP="009E7C90">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B95337" w14:textId="77777777" w:rsidR="00B23302" w:rsidRPr="00F9519C" w:rsidRDefault="00B23302" w:rsidP="009E7C90">
            <w:pPr>
              <w:pStyle w:val="TAC"/>
              <w:keepNext w:val="0"/>
              <w:keepLines w:val="0"/>
              <w:rPr>
                <w:rFonts w:eastAsia="맑은 고딕"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FBA5B5D" w14:textId="77777777" w:rsidR="00B23302" w:rsidRPr="00F9519C" w:rsidRDefault="00B23302" w:rsidP="009E7C90">
            <w:pPr>
              <w:pStyle w:val="TAC"/>
              <w:keepNext w:val="0"/>
              <w:keepLines w:val="0"/>
              <w:rPr>
                <w:rFonts w:eastAsia="맑은 고딕"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B4FFEB0" w14:textId="77777777" w:rsidR="00B23302" w:rsidRPr="00F9519C" w:rsidRDefault="00B23302" w:rsidP="009E7C90">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EA822D" w14:textId="77777777" w:rsidR="00B23302" w:rsidRPr="00F9519C" w:rsidRDefault="00B23302" w:rsidP="009E7C90">
            <w:pPr>
              <w:pStyle w:val="TAC"/>
              <w:keepNext w:val="0"/>
              <w:keepLines w:val="0"/>
              <w:rPr>
                <w:rFonts w:eastAsia="맑은 고딕"/>
                <w:kern w:val="2"/>
                <w:szCs w:val="24"/>
                <w:lang w:eastAsia="ko-KR"/>
              </w:rPr>
            </w:pPr>
            <w:r w:rsidRPr="00F9519C">
              <w:t>IMD2</w:t>
            </w:r>
            <w:r w:rsidRPr="00F9519C">
              <w:rPr>
                <w:vertAlign w:val="superscript"/>
              </w:rPr>
              <w:t>2</w:t>
            </w:r>
          </w:p>
        </w:tc>
      </w:tr>
      <w:tr w:rsidR="00B23302" w:rsidRPr="00F9519C" w14:paraId="1CEECA4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58F07A0" w14:textId="77777777" w:rsidR="00B23302" w:rsidRPr="00F9519C" w:rsidRDefault="00B23302" w:rsidP="009E7C90">
            <w:pPr>
              <w:pStyle w:val="TAC"/>
              <w:keepNext w:val="0"/>
              <w:keepLines w:val="0"/>
            </w:pPr>
            <w:r>
              <w:rPr>
                <w:rFonts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5B2438F9" w14:textId="77777777" w:rsidR="00B23302" w:rsidRPr="00F9519C" w:rsidRDefault="00B23302" w:rsidP="009E7C90">
            <w:pPr>
              <w:pStyle w:val="TAC"/>
              <w:keepNext w:val="0"/>
              <w:keepLines w:val="0"/>
              <w:rPr>
                <w:rFonts w:eastAsia="맑은 고딕"/>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7AA9CF9" w14:textId="77777777" w:rsidR="00B23302" w:rsidRPr="00F9519C" w:rsidRDefault="00B23302" w:rsidP="009E7C90">
            <w:pPr>
              <w:pStyle w:val="TAC"/>
              <w:keepNext w:val="0"/>
              <w:keepLines w:val="0"/>
              <w:rPr>
                <w:lang w:eastAsia="zh-CN"/>
              </w:rPr>
            </w:pPr>
            <w:r>
              <w:rPr>
                <w:rFonts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754C13F" w14:textId="77777777" w:rsidR="00B23302" w:rsidRPr="00F9519C" w:rsidRDefault="00B23302" w:rsidP="009E7C90">
            <w:pPr>
              <w:pStyle w:val="TAC"/>
              <w:keepNext w:val="0"/>
              <w:keepLines w:val="0"/>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86379F" w14:textId="77777777" w:rsidR="00B23302" w:rsidRPr="00F9519C" w:rsidRDefault="00B23302" w:rsidP="009E7C90">
            <w:pPr>
              <w:pStyle w:val="TAC"/>
              <w:keepNext w:val="0"/>
              <w:keepLines w:val="0"/>
              <w:rPr>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10AF46" w14:textId="77777777" w:rsidR="00B23302" w:rsidRPr="00F9519C" w:rsidRDefault="00B23302" w:rsidP="009E7C90">
            <w:pPr>
              <w:pStyle w:val="TAC"/>
              <w:keepNext w:val="0"/>
              <w:keepLines w:val="0"/>
            </w:pPr>
            <w:r>
              <w:rPr>
                <w:rFonts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5420C21B" w14:textId="77777777" w:rsidR="00B23302" w:rsidRPr="00F9519C" w:rsidRDefault="00B23302" w:rsidP="009E7C90">
            <w:pPr>
              <w:pStyle w:val="TAC"/>
              <w:keepNext w:val="0"/>
              <w:keepLines w:val="0"/>
              <w:rPr>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C37010" w14:textId="77777777" w:rsidR="00B23302" w:rsidRPr="00F9519C" w:rsidRDefault="00B23302" w:rsidP="009E7C90">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AEB8A7" w14:textId="77777777" w:rsidR="00B23302" w:rsidRPr="00F9519C" w:rsidRDefault="00B23302" w:rsidP="009E7C90">
            <w:pPr>
              <w:pStyle w:val="TAC"/>
              <w:keepNext w:val="0"/>
              <w:keepLines w:val="0"/>
            </w:pPr>
            <w:r>
              <w:rPr>
                <w:rFonts w:cs="Arial"/>
                <w:szCs w:val="18"/>
                <w:lang w:val="en-US" w:eastAsia="zh-CN"/>
              </w:rPr>
              <w:t>N/A</w:t>
            </w:r>
          </w:p>
        </w:tc>
      </w:tr>
      <w:tr w:rsidR="00B23302" w:rsidRPr="00F9519C" w14:paraId="200D7BEE" w14:textId="77777777" w:rsidTr="009E7C90">
        <w:trPr>
          <w:jc w:val="center"/>
        </w:trPr>
        <w:tc>
          <w:tcPr>
            <w:tcW w:w="2007" w:type="dxa"/>
            <w:tcBorders>
              <w:top w:val="nil"/>
              <w:left w:val="single" w:sz="4" w:space="0" w:color="auto"/>
              <w:bottom w:val="nil"/>
              <w:right w:val="single" w:sz="4" w:space="0" w:color="auto"/>
            </w:tcBorders>
            <w:vAlign w:val="center"/>
          </w:tcPr>
          <w:p w14:paraId="0FD2664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A96D09" w14:textId="77777777" w:rsidR="00B23302" w:rsidRPr="00F9519C" w:rsidRDefault="00B23302" w:rsidP="009E7C90">
            <w:pPr>
              <w:pStyle w:val="TAC"/>
              <w:keepNext w:val="0"/>
              <w:keepLines w:val="0"/>
              <w:rPr>
                <w:rFonts w:eastAsia="맑은 고딕"/>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1FC8A632" w14:textId="77777777" w:rsidR="00B23302" w:rsidRPr="00F9519C" w:rsidRDefault="00B23302" w:rsidP="009E7C90">
            <w:pPr>
              <w:pStyle w:val="TAC"/>
              <w:keepNext w:val="0"/>
              <w:keepLines w:val="0"/>
              <w:rPr>
                <w:lang w:eastAsia="zh-CN"/>
              </w:rPr>
            </w:pPr>
            <w:r>
              <w:rPr>
                <w:rFonts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F9CA148" w14:textId="77777777" w:rsidR="00B23302" w:rsidRPr="00F9519C" w:rsidRDefault="00B23302" w:rsidP="009E7C90">
            <w:pPr>
              <w:pStyle w:val="TAC"/>
              <w:keepNext w:val="0"/>
              <w:keepLines w:val="0"/>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E42E2E" w14:textId="77777777" w:rsidR="00B23302" w:rsidRPr="00F9519C" w:rsidRDefault="00B23302" w:rsidP="009E7C90">
            <w:pPr>
              <w:pStyle w:val="TAC"/>
              <w:keepNext w:val="0"/>
              <w:keepLines w:val="0"/>
              <w:rPr>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CC919F" w14:textId="77777777" w:rsidR="00B23302" w:rsidRPr="00F9519C" w:rsidRDefault="00B23302" w:rsidP="009E7C90">
            <w:pPr>
              <w:pStyle w:val="TAC"/>
              <w:keepNext w:val="0"/>
              <w:keepLines w:val="0"/>
            </w:pPr>
            <w:r>
              <w:rPr>
                <w:rFonts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4FB64B7" w14:textId="77777777" w:rsidR="00B23302" w:rsidRPr="00F9519C" w:rsidRDefault="00B23302" w:rsidP="009E7C90">
            <w:pPr>
              <w:pStyle w:val="TAC"/>
              <w:keepNext w:val="0"/>
              <w:keepLines w:val="0"/>
              <w:rPr>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53A628" w14:textId="77777777" w:rsidR="00B23302" w:rsidRPr="00F9519C" w:rsidRDefault="00B23302" w:rsidP="009E7C90">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A391B" w14:textId="77777777" w:rsidR="00B23302" w:rsidRPr="00F9519C" w:rsidRDefault="00B23302" w:rsidP="009E7C90">
            <w:pPr>
              <w:pStyle w:val="TAC"/>
              <w:keepNext w:val="0"/>
              <w:keepLines w:val="0"/>
            </w:pPr>
            <w:r>
              <w:rPr>
                <w:rFonts w:cs="Arial"/>
                <w:szCs w:val="18"/>
                <w:lang w:val="en-US" w:eastAsia="zh-CN"/>
              </w:rPr>
              <w:t>N/A</w:t>
            </w:r>
          </w:p>
        </w:tc>
      </w:tr>
      <w:tr w:rsidR="00B23302" w:rsidRPr="00F9519C" w14:paraId="57BE5256" w14:textId="77777777" w:rsidTr="009E7C90">
        <w:trPr>
          <w:jc w:val="center"/>
        </w:trPr>
        <w:tc>
          <w:tcPr>
            <w:tcW w:w="2007" w:type="dxa"/>
            <w:tcBorders>
              <w:top w:val="nil"/>
              <w:left w:val="single" w:sz="4" w:space="0" w:color="auto"/>
              <w:bottom w:val="nil"/>
              <w:right w:val="single" w:sz="4" w:space="0" w:color="auto"/>
            </w:tcBorders>
            <w:vAlign w:val="center"/>
          </w:tcPr>
          <w:p w14:paraId="4058190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C4070B" w14:textId="77777777" w:rsidR="00B23302" w:rsidRPr="00F9519C" w:rsidRDefault="00B23302" w:rsidP="009E7C90">
            <w:pPr>
              <w:pStyle w:val="TAC"/>
              <w:keepNext w:val="0"/>
              <w:keepLines w:val="0"/>
              <w:rPr>
                <w:rFonts w:eastAsia="맑은 고딕"/>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114EF602" w14:textId="77777777" w:rsidR="00B23302" w:rsidRPr="00F9519C" w:rsidRDefault="00B23302" w:rsidP="009E7C90">
            <w:pPr>
              <w:pStyle w:val="TAC"/>
              <w:keepNext w:val="0"/>
              <w:keepLines w:val="0"/>
              <w:rPr>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D40695E" w14:textId="77777777" w:rsidR="00B23302" w:rsidRPr="00F9519C" w:rsidRDefault="00B23302" w:rsidP="009E7C90">
            <w:pPr>
              <w:pStyle w:val="TAC"/>
              <w:keepNext w:val="0"/>
              <w:keepLines w:val="0"/>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170F4B" w14:textId="77777777" w:rsidR="00B23302" w:rsidRPr="00F9519C" w:rsidRDefault="00B23302" w:rsidP="009E7C90">
            <w:pPr>
              <w:pStyle w:val="TAC"/>
              <w:keepNext w:val="0"/>
              <w:keepLines w:val="0"/>
              <w:rPr>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B28969" w14:textId="77777777" w:rsidR="00B23302" w:rsidRPr="00F9519C" w:rsidRDefault="00B23302" w:rsidP="009E7C90">
            <w:pPr>
              <w:pStyle w:val="TAC"/>
              <w:keepNext w:val="0"/>
              <w:keepLines w:val="0"/>
            </w:pPr>
            <w:r>
              <w:rPr>
                <w:rFonts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324E60D4" w14:textId="77777777" w:rsidR="00B23302" w:rsidRPr="00F9519C" w:rsidRDefault="00B23302" w:rsidP="009E7C90">
            <w:pPr>
              <w:pStyle w:val="TAC"/>
              <w:keepNext w:val="0"/>
              <w:keepLines w:val="0"/>
              <w:rPr>
                <w:lang w:eastAsia="ko-KR"/>
              </w:rPr>
            </w:pPr>
            <w:r>
              <w:rPr>
                <w:rFonts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03E57D23" w14:textId="77777777" w:rsidR="00B23302" w:rsidRPr="00F9519C" w:rsidRDefault="00B23302" w:rsidP="009E7C90">
            <w:pPr>
              <w:pStyle w:val="TAC"/>
              <w:keepNext w:val="0"/>
              <w:keepLines w:val="0"/>
              <w:rPr>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5FE4C35" w14:textId="77777777" w:rsidR="00B23302" w:rsidRPr="00F9519C" w:rsidRDefault="00B23302" w:rsidP="009E7C90">
            <w:pPr>
              <w:pStyle w:val="TAC"/>
              <w:keepNext w:val="0"/>
              <w:keepLines w:val="0"/>
            </w:pPr>
            <w:r>
              <w:rPr>
                <w:rFonts w:cs="Arial"/>
                <w:szCs w:val="18"/>
                <w:lang w:val="en-US" w:eastAsia="zh-CN"/>
              </w:rPr>
              <w:t>IMD2</w:t>
            </w:r>
          </w:p>
        </w:tc>
      </w:tr>
      <w:tr w:rsidR="00B23302" w:rsidRPr="00F9519C" w14:paraId="779156BD" w14:textId="77777777" w:rsidTr="009E7C90">
        <w:trPr>
          <w:jc w:val="center"/>
        </w:trPr>
        <w:tc>
          <w:tcPr>
            <w:tcW w:w="2007" w:type="dxa"/>
            <w:tcBorders>
              <w:top w:val="nil"/>
              <w:left w:val="single" w:sz="4" w:space="0" w:color="auto"/>
              <w:bottom w:val="nil"/>
              <w:right w:val="single" w:sz="4" w:space="0" w:color="auto"/>
            </w:tcBorders>
            <w:vAlign w:val="center"/>
          </w:tcPr>
          <w:p w14:paraId="3B69993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D27A301" w14:textId="77777777" w:rsidR="00B23302" w:rsidRPr="00F9519C" w:rsidRDefault="00B23302" w:rsidP="009E7C90">
            <w:pPr>
              <w:pStyle w:val="TAC"/>
              <w:keepNext w:val="0"/>
              <w:keepLines w:val="0"/>
              <w:rPr>
                <w:rFonts w:eastAsia="맑은 고딕"/>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54A536E7" w14:textId="77777777" w:rsidR="00B23302" w:rsidRPr="00F9519C" w:rsidRDefault="00B23302" w:rsidP="009E7C90">
            <w:pPr>
              <w:pStyle w:val="TAC"/>
              <w:keepNext w:val="0"/>
              <w:keepLines w:val="0"/>
              <w:rPr>
                <w:lang w:eastAsia="zh-CN"/>
              </w:rPr>
            </w:pPr>
            <w:r>
              <w:rPr>
                <w:rFonts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61381814" w14:textId="77777777" w:rsidR="00B23302" w:rsidRPr="00F9519C" w:rsidRDefault="00B23302" w:rsidP="009E7C90">
            <w:pPr>
              <w:pStyle w:val="TAC"/>
              <w:keepNext w:val="0"/>
              <w:keepLines w:val="0"/>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00A124" w14:textId="77777777" w:rsidR="00B23302" w:rsidRPr="00F9519C" w:rsidRDefault="00B23302" w:rsidP="009E7C90">
            <w:pPr>
              <w:pStyle w:val="TAC"/>
              <w:keepNext w:val="0"/>
              <w:keepLines w:val="0"/>
              <w:rPr>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32AECD" w14:textId="77777777" w:rsidR="00B23302" w:rsidRPr="00F9519C" w:rsidRDefault="00B23302" w:rsidP="009E7C90">
            <w:pPr>
              <w:pStyle w:val="TAC"/>
              <w:keepNext w:val="0"/>
              <w:keepLines w:val="0"/>
            </w:pPr>
            <w:r>
              <w:rPr>
                <w:rFonts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A68EEAC" w14:textId="77777777" w:rsidR="00B23302" w:rsidRPr="00F9519C" w:rsidRDefault="00B23302" w:rsidP="009E7C90">
            <w:pPr>
              <w:pStyle w:val="TAC"/>
              <w:keepNext w:val="0"/>
              <w:keepLines w:val="0"/>
              <w:rPr>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993499" w14:textId="77777777" w:rsidR="00B23302" w:rsidRPr="00F9519C" w:rsidRDefault="00B23302" w:rsidP="009E7C90">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38BA6" w14:textId="77777777" w:rsidR="00B23302" w:rsidRPr="00F9519C" w:rsidRDefault="00B23302" w:rsidP="009E7C90">
            <w:pPr>
              <w:pStyle w:val="TAC"/>
              <w:keepNext w:val="0"/>
              <w:keepLines w:val="0"/>
            </w:pPr>
            <w:r>
              <w:rPr>
                <w:rFonts w:cs="Arial"/>
                <w:szCs w:val="18"/>
                <w:lang w:val="en-US" w:eastAsia="zh-CN"/>
              </w:rPr>
              <w:t>N/A</w:t>
            </w:r>
          </w:p>
        </w:tc>
      </w:tr>
      <w:tr w:rsidR="00B23302" w:rsidRPr="00F9519C" w14:paraId="3601153D" w14:textId="77777777" w:rsidTr="009E7C90">
        <w:trPr>
          <w:jc w:val="center"/>
        </w:trPr>
        <w:tc>
          <w:tcPr>
            <w:tcW w:w="2007" w:type="dxa"/>
            <w:tcBorders>
              <w:top w:val="nil"/>
              <w:left w:val="single" w:sz="4" w:space="0" w:color="auto"/>
              <w:bottom w:val="nil"/>
              <w:right w:val="single" w:sz="4" w:space="0" w:color="auto"/>
            </w:tcBorders>
            <w:vAlign w:val="center"/>
          </w:tcPr>
          <w:p w14:paraId="1DB97F0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4B1ECF" w14:textId="77777777" w:rsidR="00B23302" w:rsidRPr="00F9519C" w:rsidRDefault="00B23302" w:rsidP="009E7C90">
            <w:pPr>
              <w:pStyle w:val="TAC"/>
              <w:keepNext w:val="0"/>
              <w:keepLines w:val="0"/>
              <w:rPr>
                <w:rFonts w:eastAsia="맑은 고딕"/>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CE9E14A" w14:textId="77777777" w:rsidR="00B23302" w:rsidRPr="00F9519C" w:rsidRDefault="00B23302" w:rsidP="009E7C90">
            <w:pPr>
              <w:pStyle w:val="TAC"/>
              <w:keepNext w:val="0"/>
              <w:keepLines w:val="0"/>
              <w:rPr>
                <w:lang w:eastAsia="zh-CN"/>
              </w:rPr>
            </w:pPr>
            <w:r>
              <w:rPr>
                <w:rFonts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374918E" w14:textId="77777777" w:rsidR="00B23302" w:rsidRPr="00F9519C" w:rsidRDefault="00B23302" w:rsidP="009E7C90">
            <w:pPr>
              <w:pStyle w:val="TAC"/>
              <w:keepNext w:val="0"/>
              <w:keepLines w:val="0"/>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009482" w14:textId="77777777" w:rsidR="00B23302" w:rsidRPr="00F9519C" w:rsidRDefault="00B23302" w:rsidP="009E7C90">
            <w:pPr>
              <w:pStyle w:val="TAC"/>
              <w:keepNext w:val="0"/>
              <w:keepLines w:val="0"/>
              <w:rPr>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4E013C" w14:textId="77777777" w:rsidR="00B23302" w:rsidRPr="00F9519C" w:rsidRDefault="00B23302" w:rsidP="009E7C90">
            <w:pPr>
              <w:pStyle w:val="TAC"/>
              <w:keepNext w:val="0"/>
              <w:keepLines w:val="0"/>
            </w:pPr>
            <w:r>
              <w:rPr>
                <w:rFonts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12925BFA" w14:textId="77777777" w:rsidR="00B23302" w:rsidRPr="00F9519C" w:rsidRDefault="00B23302" w:rsidP="009E7C90">
            <w:pPr>
              <w:pStyle w:val="TAC"/>
              <w:keepNext w:val="0"/>
              <w:keepLines w:val="0"/>
              <w:rPr>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DF3EFE" w14:textId="77777777" w:rsidR="00B23302" w:rsidRPr="00F9519C" w:rsidRDefault="00B23302" w:rsidP="009E7C90">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806073" w14:textId="77777777" w:rsidR="00B23302" w:rsidRPr="00F9519C" w:rsidRDefault="00B23302" w:rsidP="009E7C90">
            <w:pPr>
              <w:pStyle w:val="TAC"/>
              <w:keepNext w:val="0"/>
              <w:keepLines w:val="0"/>
            </w:pPr>
            <w:r>
              <w:rPr>
                <w:rFonts w:cs="Arial"/>
                <w:szCs w:val="18"/>
                <w:lang w:val="en-US" w:eastAsia="zh-CN"/>
              </w:rPr>
              <w:t>N/A</w:t>
            </w:r>
          </w:p>
        </w:tc>
      </w:tr>
      <w:tr w:rsidR="00B23302" w:rsidRPr="00F9519C" w14:paraId="767D87B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298899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E279AA" w14:textId="77777777" w:rsidR="00B23302" w:rsidRPr="00F9519C" w:rsidRDefault="00B23302" w:rsidP="009E7C90">
            <w:pPr>
              <w:pStyle w:val="TAC"/>
              <w:keepNext w:val="0"/>
              <w:keepLines w:val="0"/>
              <w:rPr>
                <w:rFonts w:eastAsia="맑은 고딕"/>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B621725" w14:textId="77777777" w:rsidR="00B23302" w:rsidRPr="00F9519C" w:rsidRDefault="00B23302" w:rsidP="009E7C90">
            <w:pPr>
              <w:pStyle w:val="TAC"/>
              <w:keepNext w:val="0"/>
              <w:keepLines w:val="0"/>
              <w:rPr>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1EBC9C" w14:textId="77777777" w:rsidR="00B23302" w:rsidRPr="00F9519C" w:rsidRDefault="00B23302" w:rsidP="009E7C90">
            <w:pPr>
              <w:pStyle w:val="TAC"/>
              <w:keepNext w:val="0"/>
              <w:keepLines w:val="0"/>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368229" w14:textId="77777777" w:rsidR="00B23302" w:rsidRPr="00F9519C" w:rsidRDefault="00B23302" w:rsidP="009E7C90">
            <w:pPr>
              <w:pStyle w:val="TAC"/>
              <w:keepNext w:val="0"/>
              <w:keepLines w:val="0"/>
              <w:rPr>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2C68C3" w14:textId="77777777" w:rsidR="00B23302" w:rsidRPr="00F9519C" w:rsidRDefault="00B23302" w:rsidP="009E7C90">
            <w:pPr>
              <w:pStyle w:val="TAC"/>
              <w:keepNext w:val="0"/>
              <w:keepLines w:val="0"/>
            </w:pPr>
            <w:r>
              <w:rPr>
                <w:rFonts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67BBE312" w14:textId="77777777" w:rsidR="00B23302" w:rsidRPr="00F9519C" w:rsidRDefault="00B23302" w:rsidP="009E7C90">
            <w:pPr>
              <w:pStyle w:val="TAC"/>
              <w:keepNext w:val="0"/>
              <w:keepLines w:val="0"/>
              <w:rPr>
                <w:lang w:eastAsia="ko-KR"/>
              </w:rPr>
            </w:pPr>
            <w:r>
              <w:rPr>
                <w:rFonts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E030866" w14:textId="77777777" w:rsidR="00B23302" w:rsidRPr="00F9519C" w:rsidRDefault="00B23302" w:rsidP="009E7C90">
            <w:pPr>
              <w:pStyle w:val="TAC"/>
              <w:keepNext w:val="0"/>
              <w:keepLines w:val="0"/>
              <w:rPr>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566093F" w14:textId="77777777" w:rsidR="00B23302" w:rsidRPr="00F9519C" w:rsidRDefault="00B23302" w:rsidP="009E7C90">
            <w:pPr>
              <w:pStyle w:val="TAC"/>
              <w:keepNext w:val="0"/>
              <w:keepLines w:val="0"/>
            </w:pPr>
            <w:r>
              <w:rPr>
                <w:rFonts w:cs="Arial"/>
                <w:szCs w:val="18"/>
                <w:lang w:val="en-US" w:eastAsia="zh-CN"/>
              </w:rPr>
              <w:t>IMD5</w:t>
            </w:r>
          </w:p>
        </w:tc>
      </w:tr>
      <w:tr w:rsidR="00B23302" w:rsidRPr="00F9519C" w14:paraId="2B33CE78" w14:textId="77777777" w:rsidTr="009E7C90">
        <w:trPr>
          <w:jc w:val="center"/>
        </w:trPr>
        <w:tc>
          <w:tcPr>
            <w:tcW w:w="2007" w:type="dxa"/>
            <w:tcBorders>
              <w:top w:val="single" w:sz="4" w:space="0" w:color="auto"/>
              <w:left w:val="single" w:sz="4" w:space="0" w:color="auto"/>
              <w:bottom w:val="nil"/>
              <w:right w:val="single" w:sz="4" w:space="0" w:color="auto"/>
            </w:tcBorders>
          </w:tcPr>
          <w:p w14:paraId="48CC1214" w14:textId="77777777" w:rsidR="00B23302" w:rsidRPr="00F9519C" w:rsidRDefault="00B23302" w:rsidP="009E7C90">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57DE75B0" w14:textId="77777777" w:rsidR="00B23302" w:rsidRPr="00F9519C" w:rsidRDefault="00B23302" w:rsidP="009E7C90">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C55B469"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F6E0F5" w14:textId="77777777" w:rsidR="00B23302" w:rsidRPr="00F9519C" w:rsidRDefault="00B23302" w:rsidP="009E7C90">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20F569"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73B841" w14:textId="77777777" w:rsidR="00B23302" w:rsidRPr="00F9519C" w:rsidRDefault="00B23302" w:rsidP="009E7C90">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17059DF" w14:textId="77777777" w:rsidR="00B23302" w:rsidRPr="00F9519C" w:rsidRDefault="00B23302" w:rsidP="009E7C90">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E34AC0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B99271" w14:textId="77777777" w:rsidR="00B23302" w:rsidRPr="00F9519C" w:rsidRDefault="00B23302" w:rsidP="009E7C90">
            <w:pPr>
              <w:pStyle w:val="TAC"/>
              <w:keepNext w:val="0"/>
              <w:keepLines w:val="0"/>
              <w:rPr>
                <w:rFonts w:cs="Arial"/>
              </w:rPr>
            </w:pPr>
            <w:r w:rsidRPr="00F9519C">
              <w:rPr>
                <w:rFonts w:cs="Arial"/>
              </w:rPr>
              <w:t>IMD5</w:t>
            </w:r>
          </w:p>
        </w:tc>
      </w:tr>
      <w:tr w:rsidR="00B23302" w:rsidRPr="00F9519C" w14:paraId="06BD0CD7" w14:textId="77777777" w:rsidTr="009E7C90">
        <w:trPr>
          <w:jc w:val="center"/>
        </w:trPr>
        <w:tc>
          <w:tcPr>
            <w:tcW w:w="2007" w:type="dxa"/>
            <w:tcBorders>
              <w:top w:val="nil"/>
              <w:left w:val="single" w:sz="4" w:space="0" w:color="auto"/>
              <w:bottom w:val="nil"/>
              <w:right w:val="single" w:sz="4" w:space="0" w:color="auto"/>
            </w:tcBorders>
          </w:tcPr>
          <w:p w14:paraId="7D84AE2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6190E57" w14:textId="77777777" w:rsidR="00B23302" w:rsidRPr="00F9519C" w:rsidRDefault="00B23302" w:rsidP="009E7C90">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6A47FE3D" w14:textId="77777777" w:rsidR="00B23302" w:rsidRPr="00F9519C" w:rsidRDefault="00B23302" w:rsidP="009E7C90">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66F153CF" w14:textId="77777777" w:rsidR="00B23302" w:rsidRPr="00F9519C" w:rsidRDefault="00B23302" w:rsidP="009E7C90">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290A62" w14:textId="77777777" w:rsidR="00B23302" w:rsidRPr="00F9519C" w:rsidRDefault="00B23302" w:rsidP="009E7C90">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88037CD" w14:textId="77777777" w:rsidR="00B23302" w:rsidRPr="00F9519C" w:rsidRDefault="00B23302" w:rsidP="009E7C90">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9E9AA63" w14:textId="77777777" w:rsidR="00B23302" w:rsidRPr="00F9519C" w:rsidRDefault="00B23302" w:rsidP="009E7C90">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A558F" w14:textId="77777777" w:rsidR="00B23302" w:rsidRPr="00F9519C" w:rsidRDefault="00B23302" w:rsidP="009E7C90">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F10E44" w14:textId="77777777" w:rsidR="00B23302" w:rsidRPr="00F9519C" w:rsidRDefault="00B23302" w:rsidP="009E7C90">
            <w:pPr>
              <w:pStyle w:val="TAC"/>
              <w:keepNext w:val="0"/>
              <w:keepLines w:val="0"/>
              <w:rPr>
                <w:rFonts w:cs="Arial"/>
              </w:rPr>
            </w:pPr>
            <w:r w:rsidRPr="00F9519C">
              <w:rPr>
                <w:lang w:eastAsia="ko-KR"/>
              </w:rPr>
              <w:t>N/A</w:t>
            </w:r>
          </w:p>
        </w:tc>
      </w:tr>
      <w:tr w:rsidR="00B23302" w:rsidRPr="00F9519C" w14:paraId="0AF5E464" w14:textId="77777777" w:rsidTr="009E7C90">
        <w:trPr>
          <w:jc w:val="center"/>
        </w:trPr>
        <w:tc>
          <w:tcPr>
            <w:tcW w:w="2007" w:type="dxa"/>
            <w:tcBorders>
              <w:top w:val="nil"/>
              <w:left w:val="single" w:sz="4" w:space="0" w:color="auto"/>
              <w:bottom w:val="nil"/>
              <w:right w:val="single" w:sz="4" w:space="0" w:color="auto"/>
            </w:tcBorders>
          </w:tcPr>
          <w:p w14:paraId="1DA2482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B7EFC3" w14:textId="77777777" w:rsidR="00B23302" w:rsidRPr="00F9519C" w:rsidRDefault="00B23302" w:rsidP="009E7C90">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2C7610FD" w14:textId="77777777" w:rsidR="00B23302" w:rsidRPr="00F9519C" w:rsidRDefault="00B23302" w:rsidP="009E7C90">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8768B35" w14:textId="77777777" w:rsidR="00B23302" w:rsidRPr="00F9519C" w:rsidRDefault="00B23302" w:rsidP="009E7C90">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C74D2B" w14:textId="77777777" w:rsidR="00B23302" w:rsidRPr="00F9519C" w:rsidRDefault="00B23302" w:rsidP="009E7C90">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82717" w14:textId="77777777" w:rsidR="00B23302" w:rsidRPr="00F9519C" w:rsidRDefault="00B23302" w:rsidP="009E7C90">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330673C" w14:textId="77777777" w:rsidR="00B23302" w:rsidRPr="00F9519C" w:rsidRDefault="00B23302" w:rsidP="009E7C90">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5466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99F26B"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5A12ADE6" w14:textId="77777777" w:rsidTr="009E7C90">
        <w:trPr>
          <w:jc w:val="center"/>
        </w:trPr>
        <w:tc>
          <w:tcPr>
            <w:tcW w:w="2007" w:type="dxa"/>
            <w:tcBorders>
              <w:top w:val="nil"/>
              <w:left w:val="single" w:sz="4" w:space="0" w:color="auto"/>
              <w:bottom w:val="nil"/>
              <w:right w:val="single" w:sz="4" w:space="0" w:color="auto"/>
            </w:tcBorders>
          </w:tcPr>
          <w:p w14:paraId="16478B0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1AC3B17" w14:textId="77777777" w:rsidR="00B23302" w:rsidRPr="00F9519C" w:rsidRDefault="00B23302" w:rsidP="009E7C90">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63D51E" w14:textId="77777777" w:rsidR="00B23302" w:rsidRPr="00F9519C" w:rsidRDefault="00B23302" w:rsidP="009E7C90">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BF3D217" w14:textId="77777777" w:rsidR="00B23302" w:rsidRPr="00F9519C" w:rsidRDefault="00B23302" w:rsidP="009E7C90">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CF8F4D" w14:textId="77777777" w:rsidR="00B23302" w:rsidRPr="00F9519C" w:rsidRDefault="00B23302" w:rsidP="009E7C90">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B959BD" w14:textId="77777777" w:rsidR="00B23302" w:rsidRPr="00F9519C" w:rsidRDefault="00B23302" w:rsidP="009E7C90">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B45631" w14:textId="77777777" w:rsidR="00B23302" w:rsidRPr="00F9519C" w:rsidRDefault="00B23302" w:rsidP="009E7C90">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B67E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AEA592"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0E74C04A" w14:textId="77777777" w:rsidTr="009E7C90">
        <w:trPr>
          <w:jc w:val="center"/>
        </w:trPr>
        <w:tc>
          <w:tcPr>
            <w:tcW w:w="2007" w:type="dxa"/>
            <w:tcBorders>
              <w:top w:val="nil"/>
              <w:left w:val="single" w:sz="4" w:space="0" w:color="auto"/>
              <w:bottom w:val="nil"/>
              <w:right w:val="single" w:sz="4" w:space="0" w:color="auto"/>
            </w:tcBorders>
          </w:tcPr>
          <w:p w14:paraId="19A644E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AEC896" w14:textId="77777777" w:rsidR="00B23302" w:rsidRPr="00F9519C" w:rsidRDefault="00B23302" w:rsidP="009E7C90">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51D478"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50DF5A" w14:textId="77777777" w:rsidR="00B23302" w:rsidRPr="00F9519C" w:rsidRDefault="00B23302" w:rsidP="009E7C90">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955EC8"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61E564" w14:textId="77777777" w:rsidR="00B23302" w:rsidRPr="00F9519C" w:rsidRDefault="00B23302" w:rsidP="009E7C90">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4A9F2C9" w14:textId="77777777" w:rsidR="00B23302" w:rsidRPr="00F9519C" w:rsidRDefault="00B23302" w:rsidP="009E7C90">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6D3F17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E36A5F" w14:textId="77777777" w:rsidR="00B23302" w:rsidRPr="00F9519C" w:rsidRDefault="00B23302" w:rsidP="009E7C90">
            <w:pPr>
              <w:pStyle w:val="TAC"/>
              <w:keepNext w:val="0"/>
              <w:keepLines w:val="0"/>
              <w:rPr>
                <w:rFonts w:cs="Arial"/>
              </w:rPr>
            </w:pPr>
            <w:r w:rsidRPr="00F9519C">
              <w:rPr>
                <w:rFonts w:cs="Arial"/>
              </w:rPr>
              <w:t>IMD4</w:t>
            </w:r>
          </w:p>
        </w:tc>
      </w:tr>
      <w:tr w:rsidR="00B23302" w:rsidRPr="00F9519C" w14:paraId="1EDC829C" w14:textId="77777777" w:rsidTr="009E7C90">
        <w:trPr>
          <w:jc w:val="center"/>
        </w:trPr>
        <w:tc>
          <w:tcPr>
            <w:tcW w:w="2007" w:type="dxa"/>
            <w:tcBorders>
              <w:top w:val="nil"/>
              <w:left w:val="single" w:sz="4" w:space="0" w:color="auto"/>
              <w:bottom w:val="nil"/>
              <w:right w:val="single" w:sz="4" w:space="0" w:color="auto"/>
            </w:tcBorders>
          </w:tcPr>
          <w:p w14:paraId="3001A17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9B1543" w14:textId="77777777" w:rsidR="00B23302" w:rsidRPr="00F9519C" w:rsidRDefault="00B23302" w:rsidP="009E7C90">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8B816E" w14:textId="77777777" w:rsidR="00B23302" w:rsidRPr="00F9519C" w:rsidRDefault="00B23302" w:rsidP="009E7C90">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4BF14DD9" w14:textId="77777777" w:rsidR="00B23302" w:rsidRPr="00F9519C" w:rsidRDefault="00B23302" w:rsidP="009E7C90">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446576" w14:textId="77777777" w:rsidR="00B23302" w:rsidRPr="00F9519C" w:rsidRDefault="00B23302" w:rsidP="009E7C90">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F51B5C" w14:textId="77777777" w:rsidR="00B23302" w:rsidRPr="00F9519C" w:rsidRDefault="00B23302" w:rsidP="009E7C90">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3277ACE" w14:textId="77777777" w:rsidR="00B23302" w:rsidRPr="00F9519C" w:rsidRDefault="00B23302" w:rsidP="009E7C90">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9F0E4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F35A4F"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7A7BB86E" w14:textId="77777777" w:rsidTr="009E7C90">
        <w:trPr>
          <w:jc w:val="center"/>
        </w:trPr>
        <w:tc>
          <w:tcPr>
            <w:tcW w:w="2007" w:type="dxa"/>
            <w:tcBorders>
              <w:top w:val="nil"/>
              <w:left w:val="single" w:sz="4" w:space="0" w:color="auto"/>
              <w:bottom w:val="nil"/>
              <w:right w:val="single" w:sz="4" w:space="0" w:color="auto"/>
            </w:tcBorders>
          </w:tcPr>
          <w:p w14:paraId="0C8B628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4FB64C" w14:textId="77777777" w:rsidR="00B23302" w:rsidRPr="00F9519C" w:rsidRDefault="00B23302" w:rsidP="009E7C90">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F1178F8" w14:textId="77777777" w:rsidR="00B23302" w:rsidRPr="00F9519C" w:rsidRDefault="00B23302" w:rsidP="009E7C90">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1C5AA97F" w14:textId="77777777" w:rsidR="00B23302" w:rsidRPr="00F9519C" w:rsidRDefault="00B23302" w:rsidP="009E7C90">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253A16" w14:textId="77777777" w:rsidR="00B23302" w:rsidRPr="00F9519C" w:rsidRDefault="00B23302" w:rsidP="009E7C90">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324CBC" w14:textId="77777777" w:rsidR="00B23302" w:rsidRPr="00F9519C" w:rsidRDefault="00B23302" w:rsidP="009E7C90">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CB6B3F8" w14:textId="77777777" w:rsidR="00B23302" w:rsidRPr="00F9519C" w:rsidRDefault="00B23302" w:rsidP="009E7C90">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30BA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840335"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7634CF26" w14:textId="77777777" w:rsidTr="009E7C90">
        <w:trPr>
          <w:jc w:val="center"/>
        </w:trPr>
        <w:tc>
          <w:tcPr>
            <w:tcW w:w="2007" w:type="dxa"/>
            <w:tcBorders>
              <w:top w:val="nil"/>
              <w:left w:val="single" w:sz="4" w:space="0" w:color="auto"/>
              <w:bottom w:val="nil"/>
              <w:right w:val="single" w:sz="4" w:space="0" w:color="auto"/>
            </w:tcBorders>
          </w:tcPr>
          <w:p w14:paraId="775F4C4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FECEA9" w14:textId="77777777" w:rsidR="00B23302" w:rsidRPr="00F9519C" w:rsidRDefault="00B23302" w:rsidP="009E7C90">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34AF525" w14:textId="77777777" w:rsidR="00B23302" w:rsidRPr="00F9519C" w:rsidRDefault="00B23302" w:rsidP="009E7C90">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DAB7EC7" w14:textId="77777777" w:rsidR="00B23302" w:rsidRPr="00F9519C" w:rsidRDefault="00B23302" w:rsidP="009E7C90">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2B9F8A" w14:textId="77777777" w:rsidR="00B23302" w:rsidRPr="00F9519C" w:rsidRDefault="00B23302" w:rsidP="009E7C90">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445BB" w14:textId="77777777" w:rsidR="00B23302" w:rsidRPr="00F9519C" w:rsidRDefault="00B23302" w:rsidP="009E7C90">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643CD2F" w14:textId="77777777" w:rsidR="00B23302" w:rsidRPr="00F9519C" w:rsidRDefault="00B23302" w:rsidP="009E7C90">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34B0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024C45" w14:textId="77777777" w:rsidR="00B23302" w:rsidRPr="00F9519C" w:rsidRDefault="00B23302" w:rsidP="009E7C90">
            <w:pPr>
              <w:pStyle w:val="TAC"/>
              <w:keepNext w:val="0"/>
              <w:keepLines w:val="0"/>
              <w:rPr>
                <w:rFonts w:cs="Arial"/>
              </w:rPr>
            </w:pPr>
            <w:r w:rsidRPr="00F9519C">
              <w:rPr>
                <w:rFonts w:cs="Arial"/>
              </w:rPr>
              <w:t>N/A</w:t>
            </w:r>
          </w:p>
        </w:tc>
      </w:tr>
      <w:tr w:rsidR="00B23302" w:rsidRPr="00F9519C" w14:paraId="13FB2B3A" w14:textId="77777777" w:rsidTr="009E7C90">
        <w:trPr>
          <w:jc w:val="center"/>
        </w:trPr>
        <w:tc>
          <w:tcPr>
            <w:tcW w:w="2007" w:type="dxa"/>
            <w:tcBorders>
              <w:top w:val="nil"/>
              <w:left w:val="single" w:sz="4" w:space="0" w:color="auto"/>
              <w:bottom w:val="single" w:sz="4" w:space="0" w:color="auto"/>
              <w:right w:val="single" w:sz="4" w:space="0" w:color="auto"/>
            </w:tcBorders>
          </w:tcPr>
          <w:p w14:paraId="62FBEE1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E91FBF" w14:textId="77777777" w:rsidR="00B23302" w:rsidRPr="00F9519C" w:rsidRDefault="00B23302" w:rsidP="009E7C90">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73E238"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BA2D52" w14:textId="77777777" w:rsidR="00B23302" w:rsidRPr="00F9519C" w:rsidRDefault="00B23302" w:rsidP="009E7C90">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699EB9"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AFAE378" w14:textId="77777777" w:rsidR="00B23302" w:rsidRPr="00F9519C" w:rsidRDefault="00B23302" w:rsidP="009E7C90">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5F53847" w14:textId="77777777" w:rsidR="00B23302" w:rsidRPr="00F9519C" w:rsidRDefault="00B23302" w:rsidP="009E7C90">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B7CD2C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AF3E70" w14:textId="77777777" w:rsidR="00B23302" w:rsidRPr="00F9519C" w:rsidRDefault="00B23302" w:rsidP="009E7C90">
            <w:pPr>
              <w:pStyle w:val="TAC"/>
              <w:keepNext w:val="0"/>
              <w:keepLines w:val="0"/>
              <w:rPr>
                <w:rFonts w:cs="Arial"/>
              </w:rPr>
            </w:pPr>
            <w:r w:rsidRPr="00F9519C">
              <w:rPr>
                <w:rFonts w:cs="Arial"/>
              </w:rPr>
              <w:t>IMD5</w:t>
            </w:r>
          </w:p>
        </w:tc>
      </w:tr>
      <w:tr w:rsidR="00B23302" w:rsidRPr="00F9519C" w14:paraId="0A82734E" w14:textId="77777777" w:rsidTr="009E7C90">
        <w:trPr>
          <w:jc w:val="center"/>
        </w:trPr>
        <w:tc>
          <w:tcPr>
            <w:tcW w:w="2007" w:type="dxa"/>
            <w:tcBorders>
              <w:left w:val="single" w:sz="4" w:space="0" w:color="auto"/>
              <w:bottom w:val="nil"/>
              <w:right w:val="single" w:sz="4" w:space="0" w:color="auto"/>
            </w:tcBorders>
            <w:vAlign w:val="center"/>
          </w:tcPr>
          <w:p w14:paraId="25B61010" w14:textId="77777777" w:rsidR="00B23302" w:rsidRPr="00F9519C" w:rsidRDefault="00B23302" w:rsidP="009E7C90">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492EDEF" w14:textId="77777777" w:rsidR="00B23302" w:rsidRPr="00F9519C" w:rsidRDefault="00B23302" w:rsidP="009E7C90">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3BEC58A" w14:textId="77777777" w:rsidR="00B23302" w:rsidRPr="00F9519C" w:rsidRDefault="00B23302" w:rsidP="009E7C90">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8ACFF32"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C7069E" w14:textId="77777777" w:rsidR="00B23302" w:rsidRPr="00F9519C" w:rsidRDefault="00B23302" w:rsidP="009E7C90">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55B2FE" w14:textId="77777777" w:rsidR="00B23302" w:rsidRPr="00F9519C" w:rsidRDefault="00B23302" w:rsidP="009E7C90">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C07AB6"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07A0C" w14:textId="77777777" w:rsidR="00B23302" w:rsidRPr="00F9519C" w:rsidRDefault="00B23302" w:rsidP="009E7C90">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C707C8"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45026E12" w14:textId="77777777" w:rsidTr="009E7C90">
        <w:trPr>
          <w:jc w:val="center"/>
        </w:trPr>
        <w:tc>
          <w:tcPr>
            <w:tcW w:w="2007" w:type="dxa"/>
            <w:tcBorders>
              <w:top w:val="nil"/>
              <w:left w:val="single" w:sz="4" w:space="0" w:color="auto"/>
              <w:bottom w:val="nil"/>
              <w:right w:val="single" w:sz="4" w:space="0" w:color="auto"/>
            </w:tcBorders>
            <w:vAlign w:val="center"/>
          </w:tcPr>
          <w:p w14:paraId="498E1D2D"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0216C5" w14:textId="77777777" w:rsidR="00B23302" w:rsidRPr="00F9519C" w:rsidRDefault="00B23302" w:rsidP="009E7C90">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7307216"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958CD6"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48B539"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5D307C" w14:textId="77777777" w:rsidR="00B23302" w:rsidRPr="00F9519C" w:rsidRDefault="00B23302" w:rsidP="009E7C90">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E19EAB9" w14:textId="77777777" w:rsidR="00B23302" w:rsidRPr="00F9519C" w:rsidRDefault="00B23302" w:rsidP="009E7C90">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4EA7B5" w14:textId="77777777" w:rsidR="00B23302" w:rsidRPr="00F9519C" w:rsidRDefault="00B23302" w:rsidP="009E7C90">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847ED5" w14:textId="77777777" w:rsidR="00B23302" w:rsidRPr="00F9519C" w:rsidRDefault="00B23302" w:rsidP="009E7C90">
            <w:pPr>
              <w:pStyle w:val="TAC"/>
              <w:keepNext w:val="0"/>
              <w:keepLines w:val="0"/>
              <w:rPr>
                <w:rFonts w:cs="Arial"/>
                <w:szCs w:val="18"/>
                <w:lang w:eastAsia="ko-KR"/>
              </w:rPr>
            </w:pPr>
            <w:r w:rsidRPr="00F9519C">
              <w:rPr>
                <w:rFonts w:cs="Arial"/>
              </w:rPr>
              <w:t>IMD4</w:t>
            </w:r>
          </w:p>
        </w:tc>
      </w:tr>
      <w:tr w:rsidR="00B23302" w:rsidRPr="00F9519C" w14:paraId="350E4D6B" w14:textId="77777777" w:rsidTr="009E7C90">
        <w:trPr>
          <w:jc w:val="center"/>
        </w:trPr>
        <w:tc>
          <w:tcPr>
            <w:tcW w:w="2007" w:type="dxa"/>
            <w:tcBorders>
              <w:top w:val="nil"/>
              <w:left w:val="single" w:sz="4" w:space="0" w:color="auto"/>
              <w:bottom w:val="nil"/>
              <w:right w:val="single" w:sz="4" w:space="0" w:color="auto"/>
            </w:tcBorders>
            <w:vAlign w:val="center"/>
          </w:tcPr>
          <w:p w14:paraId="09458754"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654C60" w14:textId="77777777" w:rsidR="00B23302" w:rsidRPr="00F9519C" w:rsidRDefault="00B23302" w:rsidP="009E7C90">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2FD4D2" w14:textId="77777777" w:rsidR="00B23302" w:rsidRPr="00F9519C" w:rsidRDefault="00B23302" w:rsidP="009E7C90">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2E043CE1" w14:textId="77777777" w:rsidR="00B23302" w:rsidRPr="00F9519C" w:rsidRDefault="00B23302" w:rsidP="009E7C90">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A04D3D" w14:textId="77777777" w:rsidR="00B23302" w:rsidRPr="00F9519C" w:rsidRDefault="00B23302" w:rsidP="009E7C90">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C024A1" w14:textId="77777777" w:rsidR="00B23302" w:rsidRPr="00F9519C" w:rsidRDefault="00B23302" w:rsidP="009E7C90">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14A1DE9"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6A634A" w14:textId="77777777" w:rsidR="00B23302" w:rsidRPr="00F9519C" w:rsidRDefault="00B23302" w:rsidP="009E7C90">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6FDA16"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5E74BE38" w14:textId="77777777" w:rsidTr="009E7C90">
        <w:trPr>
          <w:jc w:val="center"/>
        </w:trPr>
        <w:tc>
          <w:tcPr>
            <w:tcW w:w="2007" w:type="dxa"/>
            <w:tcBorders>
              <w:top w:val="nil"/>
              <w:left w:val="single" w:sz="4" w:space="0" w:color="auto"/>
              <w:bottom w:val="nil"/>
              <w:right w:val="single" w:sz="4" w:space="0" w:color="auto"/>
            </w:tcBorders>
            <w:vAlign w:val="center"/>
          </w:tcPr>
          <w:p w14:paraId="00BCCA08"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9F454F" w14:textId="77777777" w:rsidR="00B23302" w:rsidRPr="00F9519C" w:rsidRDefault="00B23302" w:rsidP="009E7C90">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A32CE94" w14:textId="77777777" w:rsidR="00B23302" w:rsidRPr="00F9519C" w:rsidRDefault="00B23302" w:rsidP="009E7C90">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7A2BD1C3"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1B2969" w14:textId="77777777" w:rsidR="00B23302" w:rsidRPr="00F9519C" w:rsidRDefault="00B23302" w:rsidP="009E7C90">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09FD8" w14:textId="77777777" w:rsidR="00B23302" w:rsidRPr="00F9519C" w:rsidRDefault="00B23302" w:rsidP="009E7C90">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D127AA"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EB8AE2" w14:textId="77777777" w:rsidR="00B23302" w:rsidRPr="00F9519C" w:rsidRDefault="00B23302" w:rsidP="009E7C90">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3BF00B"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24FA4CCB" w14:textId="77777777" w:rsidTr="009E7C90">
        <w:trPr>
          <w:jc w:val="center"/>
        </w:trPr>
        <w:tc>
          <w:tcPr>
            <w:tcW w:w="2007" w:type="dxa"/>
            <w:tcBorders>
              <w:top w:val="nil"/>
              <w:left w:val="single" w:sz="4" w:space="0" w:color="auto"/>
              <w:bottom w:val="nil"/>
              <w:right w:val="single" w:sz="4" w:space="0" w:color="auto"/>
            </w:tcBorders>
            <w:vAlign w:val="center"/>
          </w:tcPr>
          <w:p w14:paraId="3FB25D95"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BD04E8" w14:textId="77777777" w:rsidR="00B23302" w:rsidRPr="00F9519C" w:rsidRDefault="00B23302" w:rsidP="009E7C90">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67201B6" w14:textId="77777777" w:rsidR="00B23302" w:rsidRPr="00F9519C" w:rsidRDefault="00B23302" w:rsidP="009E7C90">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EB87D42"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AA1429" w14:textId="77777777" w:rsidR="00B23302" w:rsidRPr="00F9519C" w:rsidRDefault="00B23302" w:rsidP="009E7C90">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431CC" w14:textId="77777777" w:rsidR="00B23302" w:rsidRPr="00F9519C" w:rsidRDefault="00B23302" w:rsidP="009E7C90">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8875533"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C4332" w14:textId="77777777" w:rsidR="00B23302" w:rsidRPr="00F9519C" w:rsidRDefault="00B23302" w:rsidP="009E7C90">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0A9B73"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7B4BFC5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160BC32"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20A9B2" w14:textId="77777777" w:rsidR="00B23302" w:rsidRPr="00F9519C" w:rsidRDefault="00B23302" w:rsidP="009E7C90">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1B0234"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307E5A" w14:textId="77777777" w:rsidR="00B23302" w:rsidRPr="00F9519C" w:rsidRDefault="00B23302" w:rsidP="009E7C90">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6C071C"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596A6F" w14:textId="77777777" w:rsidR="00B23302" w:rsidRPr="00F9519C" w:rsidRDefault="00B23302" w:rsidP="009E7C90">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54CCB5"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13E3849" w14:textId="77777777" w:rsidR="00B23302" w:rsidRPr="00F9519C" w:rsidRDefault="00B23302" w:rsidP="009E7C90">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021E29" w14:textId="77777777" w:rsidR="00B23302" w:rsidRPr="00F9519C" w:rsidRDefault="00B23302" w:rsidP="009E7C90">
            <w:pPr>
              <w:pStyle w:val="TAC"/>
              <w:keepNext w:val="0"/>
              <w:keepLines w:val="0"/>
              <w:rPr>
                <w:rFonts w:cs="Arial"/>
                <w:szCs w:val="18"/>
                <w:lang w:eastAsia="ko-KR"/>
              </w:rPr>
            </w:pPr>
            <w:r w:rsidRPr="00F9519C">
              <w:rPr>
                <w:rFonts w:cs="Arial"/>
              </w:rPr>
              <w:t>IMD5</w:t>
            </w:r>
          </w:p>
        </w:tc>
      </w:tr>
      <w:tr w:rsidR="00B23302" w:rsidRPr="00F9519C" w14:paraId="2CA4C89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D1C493C" w14:textId="77777777" w:rsidR="00B23302" w:rsidRPr="00F9519C" w:rsidRDefault="00B23302" w:rsidP="009E7C90">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1323C1E" w14:textId="77777777" w:rsidR="00B23302" w:rsidRPr="00F9519C" w:rsidRDefault="00B23302" w:rsidP="009E7C90">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6F392303" w14:textId="77777777" w:rsidR="00B23302" w:rsidRPr="00F9519C" w:rsidRDefault="00B23302" w:rsidP="009E7C90">
            <w:pPr>
              <w:pStyle w:val="TAC"/>
              <w:keepNext w:val="0"/>
              <w:keepLines w:val="0"/>
              <w:rPr>
                <w:rFonts w:cs="Arial"/>
              </w:rPr>
            </w:pPr>
            <w:r w:rsidRPr="00F9519C">
              <w:rPr>
                <w:rFonts w:eastAsia="맑은 고딕"/>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E011B4E" w14:textId="77777777" w:rsidR="00B23302" w:rsidRPr="00F9519C" w:rsidRDefault="00B23302" w:rsidP="009E7C90">
            <w:pPr>
              <w:pStyle w:val="TAC"/>
              <w:keepNext w:val="0"/>
              <w:keepLines w:val="0"/>
              <w:rPr>
                <w:rFonts w:cs="Arial"/>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16ADD" w14:textId="77777777" w:rsidR="00B23302" w:rsidRPr="00F9519C" w:rsidRDefault="00B23302" w:rsidP="009E7C90">
            <w:pPr>
              <w:pStyle w:val="TAC"/>
              <w:keepNext w:val="0"/>
              <w:keepLines w:val="0"/>
              <w:rPr>
                <w:rFonts w:cs="Arial"/>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ED4692" w14:textId="77777777" w:rsidR="00B23302" w:rsidRPr="00F9519C" w:rsidRDefault="00B23302" w:rsidP="009E7C90">
            <w:pPr>
              <w:pStyle w:val="TAC"/>
              <w:keepNext w:val="0"/>
              <w:keepLines w:val="0"/>
              <w:rPr>
                <w:rFonts w:cs="Arial"/>
              </w:rPr>
            </w:pPr>
            <w:r w:rsidRPr="00F9519C">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FB94845" w14:textId="77777777" w:rsidR="00B23302" w:rsidRPr="00F9519C" w:rsidRDefault="00B23302" w:rsidP="009E7C90">
            <w:pPr>
              <w:pStyle w:val="TAC"/>
              <w:keepNext w:val="0"/>
              <w:keepLines w:val="0"/>
              <w:rPr>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167B60"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7D28A" w14:textId="77777777" w:rsidR="00B23302" w:rsidRPr="00F9519C" w:rsidRDefault="00B23302" w:rsidP="009E7C90">
            <w:pPr>
              <w:pStyle w:val="TAC"/>
              <w:keepNext w:val="0"/>
              <w:keepLines w:val="0"/>
              <w:rPr>
                <w:rFonts w:cs="Arial"/>
              </w:rPr>
            </w:pPr>
            <w:r w:rsidRPr="00F9519C">
              <w:rPr>
                <w:rFonts w:eastAsia="맑은 고딕"/>
                <w:lang w:eastAsia="ko-KR"/>
              </w:rPr>
              <w:t>N/A</w:t>
            </w:r>
          </w:p>
        </w:tc>
      </w:tr>
      <w:tr w:rsidR="00B23302" w:rsidRPr="00F9519C" w14:paraId="26524F33" w14:textId="77777777" w:rsidTr="009E7C90">
        <w:trPr>
          <w:jc w:val="center"/>
        </w:trPr>
        <w:tc>
          <w:tcPr>
            <w:tcW w:w="2007" w:type="dxa"/>
            <w:tcBorders>
              <w:top w:val="nil"/>
              <w:left w:val="single" w:sz="4" w:space="0" w:color="auto"/>
              <w:bottom w:val="nil"/>
              <w:right w:val="single" w:sz="4" w:space="0" w:color="auto"/>
            </w:tcBorders>
            <w:vAlign w:val="center"/>
          </w:tcPr>
          <w:p w14:paraId="48B0BF4B"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A78A0C" w14:textId="77777777" w:rsidR="00B23302" w:rsidRPr="00F9519C" w:rsidRDefault="00B23302" w:rsidP="009E7C90">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967B41F"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75C0DC" w14:textId="77777777" w:rsidR="00B23302" w:rsidRPr="00F9519C" w:rsidRDefault="00B23302" w:rsidP="009E7C90">
            <w:pPr>
              <w:pStyle w:val="TAC"/>
              <w:keepNext w:val="0"/>
              <w:keepLines w:val="0"/>
              <w:rPr>
                <w:rFonts w:cs="Arial"/>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748938"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C10641" w14:textId="77777777" w:rsidR="00B23302" w:rsidRPr="00F9519C" w:rsidRDefault="00B23302" w:rsidP="009E7C90">
            <w:pPr>
              <w:pStyle w:val="TAC"/>
              <w:keepNext w:val="0"/>
              <w:keepLines w:val="0"/>
              <w:rPr>
                <w:rFonts w:cs="Arial"/>
              </w:rPr>
            </w:pPr>
            <w:r w:rsidRPr="00F9519C">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719CE72" w14:textId="77777777" w:rsidR="00B23302" w:rsidRPr="00F9519C" w:rsidRDefault="00B23302" w:rsidP="009E7C90">
            <w:pPr>
              <w:pStyle w:val="TAC"/>
              <w:keepNext w:val="0"/>
              <w:keepLines w:val="0"/>
              <w:rPr>
                <w:lang w:eastAsia="zh-CN"/>
              </w:rPr>
            </w:pPr>
            <w:r w:rsidRPr="00F9519C">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411B54B"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4DBD5" w14:textId="77777777" w:rsidR="00B23302" w:rsidRPr="00F9519C" w:rsidRDefault="00B23302" w:rsidP="009E7C90">
            <w:pPr>
              <w:pStyle w:val="TAC"/>
              <w:keepNext w:val="0"/>
              <w:keepLines w:val="0"/>
              <w:rPr>
                <w:rFonts w:cs="Arial"/>
              </w:rPr>
            </w:pPr>
            <w:r w:rsidRPr="00F9519C">
              <w:rPr>
                <w:rFonts w:eastAsia="맑은 고딕"/>
                <w:lang w:eastAsia="ko-KR"/>
              </w:rPr>
              <w:t>IMD2</w:t>
            </w:r>
          </w:p>
        </w:tc>
      </w:tr>
      <w:tr w:rsidR="00B23302" w:rsidRPr="00F9519C" w14:paraId="6F6F1C48" w14:textId="77777777" w:rsidTr="009E7C90">
        <w:trPr>
          <w:jc w:val="center"/>
        </w:trPr>
        <w:tc>
          <w:tcPr>
            <w:tcW w:w="2007" w:type="dxa"/>
            <w:tcBorders>
              <w:top w:val="nil"/>
              <w:left w:val="single" w:sz="4" w:space="0" w:color="auto"/>
              <w:bottom w:val="nil"/>
              <w:right w:val="single" w:sz="4" w:space="0" w:color="auto"/>
            </w:tcBorders>
            <w:vAlign w:val="center"/>
          </w:tcPr>
          <w:p w14:paraId="3EB522AE"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004E2B" w14:textId="77777777" w:rsidR="00B23302" w:rsidRPr="00F9519C" w:rsidRDefault="00B23302" w:rsidP="009E7C90">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4C3A31D" w14:textId="77777777" w:rsidR="00B23302" w:rsidRPr="00F9519C" w:rsidRDefault="00B23302" w:rsidP="009E7C90">
            <w:pPr>
              <w:pStyle w:val="TAC"/>
              <w:keepNext w:val="0"/>
              <w:keepLines w:val="0"/>
              <w:rPr>
                <w:rFonts w:cs="Arial"/>
              </w:rPr>
            </w:pPr>
            <w:r w:rsidRPr="00F9519C">
              <w:rPr>
                <w:rFonts w:eastAsia="맑은 고딕"/>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30553AB2" w14:textId="77777777" w:rsidR="00B23302" w:rsidRPr="00F9519C" w:rsidRDefault="00B23302" w:rsidP="009E7C90">
            <w:pPr>
              <w:pStyle w:val="TAC"/>
              <w:keepNext w:val="0"/>
              <w:keepLines w:val="0"/>
              <w:rPr>
                <w:rFonts w:cs="Arial"/>
              </w:rPr>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B98A1E" w14:textId="77777777" w:rsidR="00B23302" w:rsidRPr="00F9519C" w:rsidRDefault="00B23302" w:rsidP="009E7C90">
            <w:pPr>
              <w:pStyle w:val="TAC"/>
              <w:keepNext w:val="0"/>
              <w:keepLines w:val="0"/>
              <w:rPr>
                <w:rFonts w:cs="Arial"/>
              </w:rPr>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4775D" w14:textId="77777777" w:rsidR="00B23302" w:rsidRPr="00F9519C" w:rsidRDefault="00B23302" w:rsidP="009E7C90">
            <w:pPr>
              <w:pStyle w:val="TAC"/>
              <w:keepNext w:val="0"/>
              <w:keepLines w:val="0"/>
              <w:rPr>
                <w:rFonts w:cs="Arial"/>
              </w:rPr>
            </w:pPr>
            <w:r w:rsidRPr="00F9519C">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5941C27" w14:textId="77777777" w:rsidR="00B23302" w:rsidRPr="00F9519C" w:rsidRDefault="00B23302" w:rsidP="009E7C90">
            <w:pPr>
              <w:pStyle w:val="TAC"/>
              <w:keepNext w:val="0"/>
              <w:keepLines w:val="0"/>
              <w:rPr>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8D744"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7100A" w14:textId="77777777" w:rsidR="00B23302" w:rsidRPr="00F9519C" w:rsidRDefault="00B23302" w:rsidP="009E7C90">
            <w:pPr>
              <w:pStyle w:val="TAC"/>
              <w:keepNext w:val="0"/>
              <w:keepLines w:val="0"/>
              <w:rPr>
                <w:rFonts w:cs="Arial"/>
              </w:rPr>
            </w:pPr>
            <w:r w:rsidRPr="00F9519C">
              <w:rPr>
                <w:rFonts w:eastAsia="맑은 고딕"/>
                <w:lang w:eastAsia="ko-KR"/>
              </w:rPr>
              <w:t>N/A</w:t>
            </w:r>
          </w:p>
        </w:tc>
      </w:tr>
      <w:tr w:rsidR="00B23302" w:rsidRPr="00F9519C" w14:paraId="3A4405E3" w14:textId="77777777" w:rsidTr="009E7C90">
        <w:trPr>
          <w:jc w:val="center"/>
        </w:trPr>
        <w:tc>
          <w:tcPr>
            <w:tcW w:w="2007" w:type="dxa"/>
            <w:tcBorders>
              <w:top w:val="nil"/>
              <w:left w:val="single" w:sz="4" w:space="0" w:color="auto"/>
              <w:bottom w:val="nil"/>
              <w:right w:val="single" w:sz="4" w:space="0" w:color="auto"/>
            </w:tcBorders>
            <w:vAlign w:val="center"/>
          </w:tcPr>
          <w:p w14:paraId="149CEF65"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98A545" w14:textId="77777777" w:rsidR="00B23302" w:rsidRPr="00F9519C" w:rsidRDefault="00B23302" w:rsidP="009E7C90">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72092F04" w14:textId="77777777" w:rsidR="00B23302" w:rsidRPr="00F9519C" w:rsidRDefault="00B23302" w:rsidP="009E7C90">
            <w:pPr>
              <w:pStyle w:val="TAC"/>
              <w:keepNext w:val="0"/>
              <w:keepLines w:val="0"/>
              <w:rPr>
                <w:rFonts w:cs="Arial"/>
              </w:rPr>
            </w:pPr>
            <w:r w:rsidRPr="00F9519C">
              <w:rPr>
                <w:rFonts w:eastAsia="맑은 고딕"/>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55D9C52" w14:textId="77777777" w:rsidR="00B23302" w:rsidRPr="00F9519C" w:rsidRDefault="00B23302" w:rsidP="009E7C90">
            <w:pPr>
              <w:pStyle w:val="TAC"/>
              <w:keepNext w:val="0"/>
              <w:keepLines w:val="0"/>
              <w:rPr>
                <w:rFonts w:cs="Arial"/>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2D6F8" w14:textId="77777777" w:rsidR="00B23302" w:rsidRPr="00F9519C" w:rsidRDefault="00B23302" w:rsidP="009E7C90">
            <w:pPr>
              <w:pStyle w:val="TAC"/>
              <w:keepNext w:val="0"/>
              <w:keepLines w:val="0"/>
              <w:rPr>
                <w:rFonts w:cs="Arial"/>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3DD87C" w14:textId="77777777" w:rsidR="00B23302" w:rsidRPr="00F9519C" w:rsidRDefault="00B23302" w:rsidP="009E7C90">
            <w:pPr>
              <w:pStyle w:val="TAC"/>
              <w:keepNext w:val="0"/>
              <w:keepLines w:val="0"/>
              <w:rPr>
                <w:rFonts w:cs="Arial"/>
              </w:rPr>
            </w:pPr>
            <w:r w:rsidRPr="00F9519C">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DA6F892" w14:textId="77777777" w:rsidR="00B23302" w:rsidRPr="00F9519C" w:rsidRDefault="00B23302" w:rsidP="009E7C90">
            <w:pPr>
              <w:pStyle w:val="TAC"/>
              <w:keepNext w:val="0"/>
              <w:keepLines w:val="0"/>
              <w:rPr>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AC59E"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C0A4D" w14:textId="77777777" w:rsidR="00B23302" w:rsidRPr="00F9519C" w:rsidRDefault="00B23302" w:rsidP="009E7C90">
            <w:pPr>
              <w:pStyle w:val="TAC"/>
              <w:keepNext w:val="0"/>
              <w:keepLines w:val="0"/>
              <w:rPr>
                <w:rFonts w:cs="Arial"/>
              </w:rPr>
            </w:pPr>
            <w:r w:rsidRPr="00F9519C">
              <w:rPr>
                <w:rFonts w:eastAsia="맑은 고딕"/>
                <w:lang w:eastAsia="ko-KR"/>
              </w:rPr>
              <w:t>N/A</w:t>
            </w:r>
          </w:p>
        </w:tc>
      </w:tr>
      <w:tr w:rsidR="00B23302" w:rsidRPr="00F9519C" w14:paraId="1EC17628" w14:textId="77777777" w:rsidTr="009E7C90">
        <w:trPr>
          <w:jc w:val="center"/>
        </w:trPr>
        <w:tc>
          <w:tcPr>
            <w:tcW w:w="2007" w:type="dxa"/>
            <w:tcBorders>
              <w:top w:val="nil"/>
              <w:left w:val="single" w:sz="4" w:space="0" w:color="auto"/>
              <w:bottom w:val="nil"/>
              <w:right w:val="single" w:sz="4" w:space="0" w:color="auto"/>
            </w:tcBorders>
            <w:vAlign w:val="center"/>
          </w:tcPr>
          <w:p w14:paraId="5EA2AE1A"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FE1714" w14:textId="77777777" w:rsidR="00B23302" w:rsidRPr="00F9519C" w:rsidRDefault="00B23302" w:rsidP="009E7C90">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BC828DE"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D494E1" w14:textId="77777777" w:rsidR="00B23302" w:rsidRPr="00F9519C" w:rsidRDefault="00B23302" w:rsidP="009E7C90">
            <w:pPr>
              <w:pStyle w:val="TAC"/>
              <w:keepNext w:val="0"/>
              <w:keepLines w:val="0"/>
              <w:rPr>
                <w:rFonts w:cs="Arial"/>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05979"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5559B6" w14:textId="77777777" w:rsidR="00B23302" w:rsidRPr="00F9519C" w:rsidRDefault="00B23302" w:rsidP="009E7C90">
            <w:pPr>
              <w:pStyle w:val="TAC"/>
              <w:keepNext w:val="0"/>
              <w:keepLines w:val="0"/>
              <w:rPr>
                <w:rFonts w:cs="Arial"/>
              </w:rPr>
            </w:pPr>
            <w:r w:rsidRPr="00F9519C">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25F8465" w14:textId="77777777" w:rsidR="00B23302" w:rsidRPr="00F9519C" w:rsidRDefault="00B23302" w:rsidP="009E7C90">
            <w:pPr>
              <w:pStyle w:val="TAC"/>
              <w:keepNext w:val="0"/>
              <w:keepLines w:val="0"/>
              <w:rPr>
                <w:lang w:eastAsia="zh-CN"/>
              </w:rPr>
            </w:pPr>
            <w:r w:rsidRPr="00F9519C">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566D209"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477B7" w14:textId="77777777" w:rsidR="00B23302" w:rsidRPr="00F9519C" w:rsidRDefault="00B23302" w:rsidP="009E7C90">
            <w:pPr>
              <w:pStyle w:val="TAC"/>
              <w:keepNext w:val="0"/>
              <w:keepLines w:val="0"/>
              <w:rPr>
                <w:rFonts w:cs="Arial"/>
              </w:rPr>
            </w:pPr>
            <w:r w:rsidRPr="00F9519C">
              <w:rPr>
                <w:rFonts w:eastAsia="맑은 고딕"/>
                <w:lang w:eastAsia="ko-KR"/>
              </w:rPr>
              <w:t>IMD5</w:t>
            </w:r>
          </w:p>
        </w:tc>
      </w:tr>
      <w:tr w:rsidR="00B23302" w:rsidRPr="00F9519C" w14:paraId="3D8F5D8E" w14:textId="77777777" w:rsidTr="009E7C90">
        <w:trPr>
          <w:jc w:val="center"/>
        </w:trPr>
        <w:tc>
          <w:tcPr>
            <w:tcW w:w="2007" w:type="dxa"/>
            <w:tcBorders>
              <w:top w:val="nil"/>
              <w:left w:val="single" w:sz="4" w:space="0" w:color="auto"/>
              <w:bottom w:val="nil"/>
              <w:right w:val="single" w:sz="4" w:space="0" w:color="auto"/>
            </w:tcBorders>
            <w:vAlign w:val="center"/>
          </w:tcPr>
          <w:p w14:paraId="7EDEABBA"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6EFE8C" w14:textId="77777777" w:rsidR="00B23302" w:rsidRPr="00F9519C" w:rsidRDefault="00B23302" w:rsidP="009E7C90">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02823FE" w14:textId="77777777" w:rsidR="00B23302" w:rsidRPr="00F9519C" w:rsidRDefault="00B23302" w:rsidP="009E7C90">
            <w:pPr>
              <w:pStyle w:val="TAC"/>
              <w:keepNext w:val="0"/>
              <w:keepLines w:val="0"/>
              <w:rPr>
                <w:rFonts w:cs="Arial"/>
              </w:rPr>
            </w:pPr>
            <w:r w:rsidRPr="00F9519C">
              <w:rPr>
                <w:rFonts w:eastAsia="맑은 고딕"/>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EF986AA" w14:textId="77777777" w:rsidR="00B23302" w:rsidRPr="00F9519C" w:rsidRDefault="00B23302" w:rsidP="009E7C90">
            <w:pPr>
              <w:pStyle w:val="TAC"/>
              <w:keepNext w:val="0"/>
              <w:keepLines w:val="0"/>
              <w:rPr>
                <w:rFonts w:cs="Arial"/>
              </w:rPr>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AFF4DD" w14:textId="77777777" w:rsidR="00B23302" w:rsidRPr="00F9519C" w:rsidRDefault="00B23302" w:rsidP="009E7C90">
            <w:pPr>
              <w:pStyle w:val="TAC"/>
              <w:keepNext w:val="0"/>
              <w:keepLines w:val="0"/>
              <w:rPr>
                <w:rFonts w:cs="Arial"/>
              </w:rPr>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51723D" w14:textId="77777777" w:rsidR="00B23302" w:rsidRPr="00F9519C" w:rsidRDefault="00B23302" w:rsidP="009E7C90">
            <w:pPr>
              <w:pStyle w:val="TAC"/>
              <w:keepNext w:val="0"/>
              <w:keepLines w:val="0"/>
              <w:rPr>
                <w:rFonts w:cs="Arial"/>
              </w:rPr>
            </w:pPr>
            <w:r w:rsidRPr="00F9519C">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987197" w14:textId="77777777" w:rsidR="00B23302" w:rsidRPr="00F9519C" w:rsidRDefault="00B23302" w:rsidP="009E7C90">
            <w:pPr>
              <w:pStyle w:val="TAC"/>
              <w:keepNext w:val="0"/>
              <w:keepLines w:val="0"/>
              <w:rPr>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A891E"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B26E2" w14:textId="77777777" w:rsidR="00B23302" w:rsidRPr="00F9519C" w:rsidRDefault="00B23302" w:rsidP="009E7C90">
            <w:pPr>
              <w:pStyle w:val="TAC"/>
              <w:keepNext w:val="0"/>
              <w:keepLines w:val="0"/>
              <w:rPr>
                <w:rFonts w:cs="Arial"/>
              </w:rPr>
            </w:pPr>
            <w:r w:rsidRPr="00F9519C">
              <w:rPr>
                <w:rFonts w:eastAsia="맑은 고딕"/>
                <w:lang w:eastAsia="ko-KR"/>
              </w:rPr>
              <w:t>N/A</w:t>
            </w:r>
          </w:p>
        </w:tc>
      </w:tr>
      <w:tr w:rsidR="00B23302" w:rsidRPr="00F9519C" w14:paraId="24416EBF" w14:textId="77777777" w:rsidTr="009E7C90">
        <w:trPr>
          <w:jc w:val="center"/>
        </w:trPr>
        <w:tc>
          <w:tcPr>
            <w:tcW w:w="2007" w:type="dxa"/>
            <w:tcBorders>
              <w:top w:val="nil"/>
              <w:left w:val="single" w:sz="4" w:space="0" w:color="auto"/>
              <w:bottom w:val="nil"/>
              <w:right w:val="single" w:sz="4" w:space="0" w:color="auto"/>
            </w:tcBorders>
            <w:vAlign w:val="center"/>
          </w:tcPr>
          <w:p w14:paraId="4004E5EE"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F5B108" w14:textId="77777777" w:rsidR="00B23302" w:rsidRPr="00F9519C" w:rsidRDefault="00B23302" w:rsidP="009E7C90">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6A954404"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5F2B8F" w14:textId="77777777" w:rsidR="00B23302" w:rsidRPr="00F9519C" w:rsidRDefault="00B23302" w:rsidP="009E7C90">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17128D"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2F599A" w14:textId="77777777" w:rsidR="00B23302" w:rsidRPr="00F9519C" w:rsidRDefault="00B23302" w:rsidP="009E7C90">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88D537E" w14:textId="77777777" w:rsidR="00B23302" w:rsidRPr="00F9519C" w:rsidRDefault="00B23302" w:rsidP="009E7C90">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20C8EDDB"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99F4F" w14:textId="77777777" w:rsidR="00B23302" w:rsidRPr="00F9519C" w:rsidRDefault="00B23302" w:rsidP="009E7C90">
            <w:pPr>
              <w:pStyle w:val="TAC"/>
              <w:keepNext w:val="0"/>
              <w:keepLines w:val="0"/>
              <w:rPr>
                <w:rFonts w:cs="Arial"/>
              </w:rPr>
            </w:pPr>
            <w:r w:rsidRPr="00F9519C">
              <w:rPr>
                <w:rFonts w:eastAsia="맑은 고딕"/>
                <w:lang w:eastAsia="ko-KR"/>
              </w:rPr>
              <w:t>IMD2</w:t>
            </w:r>
          </w:p>
        </w:tc>
      </w:tr>
      <w:tr w:rsidR="00B23302" w:rsidRPr="00F9519C" w14:paraId="1565D920" w14:textId="77777777" w:rsidTr="009E7C90">
        <w:trPr>
          <w:jc w:val="center"/>
        </w:trPr>
        <w:tc>
          <w:tcPr>
            <w:tcW w:w="2007" w:type="dxa"/>
            <w:tcBorders>
              <w:top w:val="nil"/>
              <w:left w:val="single" w:sz="4" w:space="0" w:color="auto"/>
              <w:bottom w:val="nil"/>
              <w:right w:val="single" w:sz="4" w:space="0" w:color="auto"/>
            </w:tcBorders>
            <w:vAlign w:val="center"/>
          </w:tcPr>
          <w:p w14:paraId="7D424F14"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E0AD38" w14:textId="77777777" w:rsidR="00B23302" w:rsidRPr="00F9519C" w:rsidRDefault="00B23302" w:rsidP="009E7C90">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D624066" w14:textId="77777777" w:rsidR="00B23302" w:rsidRPr="00F9519C" w:rsidRDefault="00B23302" w:rsidP="009E7C90">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0D4D30B2" w14:textId="77777777" w:rsidR="00B23302" w:rsidRPr="00F9519C" w:rsidRDefault="00B23302" w:rsidP="009E7C90">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1D382" w14:textId="77777777" w:rsidR="00B23302" w:rsidRPr="00F9519C" w:rsidRDefault="00B23302" w:rsidP="009E7C90">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2C20EF" w14:textId="77777777" w:rsidR="00B23302" w:rsidRPr="00F9519C" w:rsidRDefault="00B23302" w:rsidP="009E7C90">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AF82A39" w14:textId="77777777" w:rsidR="00B23302" w:rsidRPr="00F9519C" w:rsidRDefault="00B23302" w:rsidP="009E7C90">
            <w:pPr>
              <w:pStyle w:val="TAC"/>
              <w:keepNext w:val="0"/>
              <w:keepLines w:val="0"/>
              <w:rPr>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8856E"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393B1" w14:textId="77777777" w:rsidR="00B23302" w:rsidRPr="00F9519C" w:rsidRDefault="00B23302" w:rsidP="009E7C90">
            <w:pPr>
              <w:pStyle w:val="TAC"/>
              <w:keepNext w:val="0"/>
              <w:keepLines w:val="0"/>
              <w:rPr>
                <w:rFonts w:cs="Arial"/>
              </w:rPr>
            </w:pPr>
            <w:r w:rsidRPr="00F9519C">
              <w:rPr>
                <w:rFonts w:eastAsia="맑은 고딕"/>
                <w:lang w:eastAsia="ko-KR"/>
              </w:rPr>
              <w:t>N/A</w:t>
            </w:r>
          </w:p>
        </w:tc>
      </w:tr>
      <w:tr w:rsidR="00B23302" w:rsidRPr="00F9519C" w14:paraId="1B9DD6F0" w14:textId="77777777" w:rsidTr="009E7C90">
        <w:trPr>
          <w:jc w:val="center"/>
        </w:trPr>
        <w:tc>
          <w:tcPr>
            <w:tcW w:w="2007" w:type="dxa"/>
            <w:tcBorders>
              <w:top w:val="nil"/>
              <w:left w:val="single" w:sz="4" w:space="0" w:color="auto"/>
              <w:bottom w:val="nil"/>
              <w:right w:val="single" w:sz="4" w:space="0" w:color="auto"/>
            </w:tcBorders>
            <w:vAlign w:val="center"/>
          </w:tcPr>
          <w:p w14:paraId="7F4762B5"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A2C1E5" w14:textId="77777777" w:rsidR="00B23302" w:rsidRPr="00F9519C" w:rsidRDefault="00B23302" w:rsidP="009E7C90">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EF5700B" w14:textId="77777777" w:rsidR="00B23302" w:rsidRPr="00F9519C" w:rsidRDefault="00B23302" w:rsidP="009E7C90">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8D82799" w14:textId="77777777" w:rsidR="00B23302" w:rsidRPr="00F9519C" w:rsidRDefault="00B23302" w:rsidP="009E7C90">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73C4A4" w14:textId="77777777" w:rsidR="00B23302" w:rsidRPr="00F9519C" w:rsidRDefault="00B23302" w:rsidP="009E7C90">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4B99EC" w14:textId="77777777" w:rsidR="00B23302" w:rsidRPr="00F9519C" w:rsidRDefault="00B23302" w:rsidP="009E7C90">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25CE47A" w14:textId="77777777" w:rsidR="00B23302" w:rsidRPr="00F9519C" w:rsidRDefault="00B23302" w:rsidP="009E7C90">
            <w:pPr>
              <w:pStyle w:val="TAC"/>
              <w:keepNext w:val="0"/>
              <w:keepLines w:val="0"/>
              <w:rPr>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5EBF9"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A6627" w14:textId="77777777" w:rsidR="00B23302" w:rsidRPr="00F9519C" w:rsidRDefault="00B23302" w:rsidP="009E7C90">
            <w:pPr>
              <w:pStyle w:val="TAC"/>
              <w:keepNext w:val="0"/>
              <w:keepLines w:val="0"/>
              <w:rPr>
                <w:rFonts w:cs="Arial"/>
              </w:rPr>
            </w:pPr>
            <w:r w:rsidRPr="00F9519C">
              <w:rPr>
                <w:rFonts w:eastAsia="맑은 고딕"/>
                <w:lang w:eastAsia="ko-KR"/>
              </w:rPr>
              <w:t>N/A</w:t>
            </w:r>
          </w:p>
        </w:tc>
      </w:tr>
      <w:tr w:rsidR="00B23302" w:rsidRPr="00F9519C" w14:paraId="26868A47" w14:textId="77777777" w:rsidTr="009E7C90">
        <w:trPr>
          <w:jc w:val="center"/>
        </w:trPr>
        <w:tc>
          <w:tcPr>
            <w:tcW w:w="2007" w:type="dxa"/>
            <w:tcBorders>
              <w:top w:val="nil"/>
              <w:left w:val="single" w:sz="4" w:space="0" w:color="auto"/>
              <w:bottom w:val="nil"/>
              <w:right w:val="single" w:sz="4" w:space="0" w:color="auto"/>
            </w:tcBorders>
            <w:vAlign w:val="center"/>
          </w:tcPr>
          <w:p w14:paraId="114B824B"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D22734" w14:textId="77777777" w:rsidR="00B23302" w:rsidRPr="00F9519C" w:rsidRDefault="00B23302" w:rsidP="009E7C90">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136B2F5" w14:textId="77777777" w:rsidR="00B23302" w:rsidRPr="00F9519C" w:rsidRDefault="00B23302" w:rsidP="009E7C90">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A7C3C44" w14:textId="77777777" w:rsidR="00B23302" w:rsidRPr="00F9519C" w:rsidRDefault="00B23302" w:rsidP="009E7C90">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20DFAF" w14:textId="77777777" w:rsidR="00B23302" w:rsidRPr="00F9519C" w:rsidRDefault="00B23302" w:rsidP="009E7C90">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321464" w14:textId="77777777" w:rsidR="00B23302" w:rsidRPr="00F9519C" w:rsidRDefault="00B23302" w:rsidP="009E7C90">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74515AB" w14:textId="77777777" w:rsidR="00B23302" w:rsidRPr="00F9519C" w:rsidRDefault="00B23302" w:rsidP="009E7C90">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D3D0D"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C0631" w14:textId="77777777" w:rsidR="00B23302" w:rsidRPr="00F9519C" w:rsidRDefault="00B23302" w:rsidP="009E7C90">
            <w:pPr>
              <w:pStyle w:val="TAC"/>
              <w:keepNext w:val="0"/>
              <w:keepLines w:val="0"/>
              <w:rPr>
                <w:rFonts w:cs="Arial"/>
              </w:rPr>
            </w:pPr>
            <w:r w:rsidRPr="00F9519C">
              <w:t>N/A</w:t>
            </w:r>
          </w:p>
        </w:tc>
      </w:tr>
      <w:tr w:rsidR="00B23302" w:rsidRPr="00F9519C" w14:paraId="34AB9989" w14:textId="77777777" w:rsidTr="009E7C90">
        <w:trPr>
          <w:jc w:val="center"/>
        </w:trPr>
        <w:tc>
          <w:tcPr>
            <w:tcW w:w="2007" w:type="dxa"/>
            <w:tcBorders>
              <w:top w:val="nil"/>
              <w:left w:val="single" w:sz="4" w:space="0" w:color="auto"/>
              <w:bottom w:val="nil"/>
              <w:right w:val="single" w:sz="4" w:space="0" w:color="auto"/>
            </w:tcBorders>
            <w:vAlign w:val="center"/>
          </w:tcPr>
          <w:p w14:paraId="12737EAB"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CF146D" w14:textId="77777777" w:rsidR="00B23302" w:rsidRPr="00F9519C" w:rsidRDefault="00B23302" w:rsidP="009E7C90">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A4F7D2D" w14:textId="77777777" w:rsidR="00B23302" w:rsidRPr="00F9519C" w:rsidRDefault="00B23302" w:rsidP="009E7C90">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68210A0" w14:textId="77777777" w:rsidR="00B23302" w:rsidRPr="00F9519C" w:rsidRDefault="00B23302" w:rsidP="009E7C90">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C48578" w14:textId="77777777" w:rsidR="00B23302" w:rsidRPr="00F9519C" w:rsidRDefault="00B23302" w:rsidP="009E7C90">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412109" w14:textId="77777777" w:rsidR="00B23302" w:rsidRPr="00F9519C" w:rsidRDefault="00B23302" w:rsidP="009E7C90">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99D4B4E" w14:textId="77777777" w:rsidR="00B23302" w:rsidRPr="00F9519C" w:rsidRDefault="00B23302" w:rsidP="009E7C90">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EE50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5E4EA" w14:textId="77777777" w:rsidR="00B23302" w:rsidRPr="00F9519C" w:rsidRDefault="00B23302" w:rsidP="009E7C90">
            <w:pPr>
              <w:pStyle w:val="TAC"/>
              <w:keepNext w:val="0"/>
              <w:keepLines w:val="0"/>
              <w:rPr>
                <w:rFonts w:cs="Arial"/>
              </w:rPr>
            </w:pPr>
            <w:r w:rsidRPr="00F9519C">
              <w:t>N/A</w:t>
            </w:r>
          </w:p>
        </w:tc>
      </w:tr>
      <w:tr w:rsidR="00B23302" w:rsidRPr="00F9519C" w14:paraId="2D3C903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62DDCE9"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809CB5" w14:textId="77777777" w:rsidR="00B23302" w:rsidRPr="00F9519C" w:rsidRDefault="00B23302" w:rsidP="009E7C90">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90878DD"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117718" w14:textId="77777777" w:rsidR="00B23302" w:rsidRPr="00F9519C" w:rsidRDefault="00B23302" w:rsidP="009E7C90">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12D87E" w14:textId="77777777" w:rsidR="00B23302" w:rsidRPr="00F9519C" w:rsidRDefault="00B23302" w:rsidP="009E7C90">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082E86" w14:textId="77777777" w:rsidR="00B23302" w:rsidRPr="00F9519C" w:rsidRDefault="00B23302" w:rsidP="009E7C90">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4ED6880" w14:textId="77777777" w:rsidR="00B23302" w:rsidRPr="00F9519C" w:rsidRDefault="00B23302" w:rsidP="009E7C90">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2CEDB95"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AA584" w14:textId="77777777" w:rsidR="00B23302" w:rsidRPr="00F9519C" w:rsidRDefault="00B23302" w:rsidP="009E7C90">
            <w:pPr>
              <w:pStyle w:val="TAC"/>
              <w:keepNext w:val="0"/>
              <w:keepLines w:val="0"/>
              <w:rPr>
                <w:rFonts w:cs="Arial"/>
              </w:rPr>
            </w:pPr>
            <w:r w:rsidRPr="00F9519C">
              <w:t>IMD2</w:t>
            </w:r>
          </w:p>
        </w:tc>
      </w:tr>
      <w:tr w:rsidR="00B23302" w:rsidRPr="00F9519C" w14:paraId="6C1B18F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7768BD2" w14:textId="77777777" w:rsidR="00B23302" w:rsidRPr="00F9519C" w:rsidRDefault="00B23302" w:rsidP="009E7C90">
            <w:pPr>
              <w:pStyle w:val="TAC"/>
              <w:keepNext w:val="0"/>
              <w:keepLines w:val="0"/>
              <w:rPr>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69DE9CFA" w14:textId="77777777" w:rsidR="00B23302" w:rsidRPr="00F9519C" w:rsidRDefault="00B23302" w:rsidP="009E7C90">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1C390AAC" w14:textId="77777777" w:rsidR="00B23302" w:rsidRPr="00F9519C" w:rsidRDefault="00B23302" w:rsidP="009E7C90">
            <w:pPr>
              <w:pStyle w:val="TAC"/>
              <w:keepNext w:val="0"/>
              <w:keepLines w:val="0"/>
              <w:rPr>
                <w:rFonts w:cs="Arial"/>
                <w:color w:val="000000"/>
                <w:szCs w:val="18"/>
              </w:rPr>
            </w:pPr>
            <w:r w:rsidRPr="00F9519C">
              <w:rPr>
                <w:rFonts w:eastAsia="맑은 고딕"/>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35B38E2"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A20C1E"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B7C8D1" w14:textId="77777777" w:rsidR="00B23302" w:rsidRPr="00F9519C" w:rsidRDefault="00B23302" w:rsidP="009E7C90">
            <w:pPr>
              <w:pStyle w:val="TAC"/>
              <w:keepNext w:val="0"/>
              <w:keepLines w:val="0"/>
            </w:pPr>
            <w:r w:rsidRPr="00F9519C">
              <w:rPr>
                <w:rFonts w:eastAsia="맑은 고딕"/>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19FE5C0" w14:textId="77777777" w:rsidR="00B23302" w:rsidRPr="00F9519C" w:rsidRDefault="00B23302" w:rsidP="009E7C90">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5E3DB8E9"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AB66" w14:textId="77777777" w:rsidR="00B23302" w:rsidRPr="00F9519C" w:rsidRDefault="00B23302" w:rsidP="009E7C90">
            <w:pPr>
              <w:pStyle w:val="TAC"/>
              <w:keepNext w:val="0"/>
              <w:keepLines w:val="0"/>
            </w:pPr>
            <w:r w:rsidRPr="00F9519C">
              <w:rPr>
                <w:lang w:eastAsia="zh-CN"/>
              </w:rPr>
              <w:t>IMD5</w:t>
            </w:r>
          </w:p>
        </w:tc>
      </w:tr>
      <w:tr w:rsidR="00B23302" w:rsidRPr="00F9519C" w14:paraId="76006879" w14:textId="77777777" w:rsidTr="009E7C90">
        <w:trPr>
          <w:jc w:val="center"/>
        </w:trPr>
        <w:tc>
          <w:tcPr>
            <w:tcW w:w="2007" w:type="dxa"/>
            <w:tcBorders>
              <w:top w:val="nil"/>
              <w:left w:val="single" w:sz="4" w:space="0" w:color="auto"/>
              <w:bottom w:val="nil"/>
              <w:right w:val="single" w:sz="4" w:space="0" w:color="auto"/>
            </w:tcBorders>
            <w:vAlign w:val="center"/>
          </w:tcPr>
          <w:p w14:paraId="669A4679"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8E8DE9" w14:textId="77777777" w:rsidR="00B23302" w:rsidRPr="00F9519C" w:rsidRDefault="00B23302" w:rsidP="009E7C90">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2E70A72" w14:textId="77777777" w:rsidR="00B23302" w:rsidRPr="00F9519C" w:rsidRDefault="00B23302" w:rsidP="009E7C90">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34889959" w14:textId="77777777" w:rsidR="00B23302" w:rsidRPr="00F9519C" w:rsidRDefault="00B23302" w:rsidP="009E7C90">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76FAE51" w14:textId="77777777" w:rsidR="00B23302" w:rsidRPr="00F9519C" w:rsidRDefault="00B23302" w:rsidP="009E7C90">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7F421B" w14:textId="77777777" w:rsidR="00B23302" w:rsidRPr="00F9519C" w:rsidRDefault="00B23302" w:rsidP="009E7C90">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3717AFD8" w14:textId="77777777" w:rsidR="00B23302" w:rsidRPr="00F9519C" w:rsidRDefault="00B23302" w:rsidP="009E7C90">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1C77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ECDF7" w14:textId="77777777" w:rsidR="00B23302" w:rsidRPr="00F9519C" w:rsidRDefault="00B23302" w:rsidP="009E7C90">
            <w:pPr>
              <w:pStyle w:val="TAC"/>
              <w:keepNext w:val="0"/>
              <w:keepLines w:val="0"/>
            </w:pPr>
            <w:r w:rsidRPr="00F9519C">
              <w:rPr>
                <w:lang w:eastAsia="zh-CN"/>
              </w:rPr>
              <w:t>N/A</w:t>
            </w:r>
          </w:p>
        </w:tc>
      </w:tr>
      <w:tr w:rsidR="00B23302" w:rsidRPr="00F9519C" w14:paraId="55F44A23"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8B4F1F5"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B2EB32" w14:textId="77777777" w:rsidR="00B23302" w:rsidRPr="00F9519C" w:rsidRDefault="00B23302" w:rsidP="009E7C90">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AF59092" w14:textId="77777777" w:rsidR="00B23302" w:rsidRPr="00F9519C" w:rsidRDefault="00B23302" w:rsidP="009E7C90">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9B7D562"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81C7BF"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D8DE9A" w14:textId="77777777" w:rsidR="00B23302" w:rsidRPr="00F9519C" w:rsidRDefault="00B23302" w:rsidP="009E7C90">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FE0894C" w14:textId="77777777" w:rsidR="00B23302" w:rsidRPr="00F9519C" w:rsidRDefault="00B23302" w:rsidP="009E7C90">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FE9CD"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B91200" w14:textId="77777777" w:rsidR="00B23302" w:rsidRPr="00F9519C" w:rsidRDefault="00B23302" w:rsidP="009E7C90">
            <w:pPr>
              <w:pStyle w:val="TAC"/>
              <w:keepNext w:val="0"/>
              <w:keepLines w:val="0"/>
            </w:pPr>
            <w:r w:rsidRPr="00F9519C">
              <w:rPr>
                <w:lang w:eastAsia="zh-CN"/>
              </w:rPr>
              <w:t>N/A</w:t>
            </w:r>
          </w:p>
        </w:tc>
      </w:tr>
      <w:tr w:rsidR="00B23302" w:rsidRPr="00F9519C" w14:paraId="79C77BC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7CD0D24" w14:textId="77777777" w:rsidR="00B23302" w:rsidRPr="00F9519C" w:rsidRDefault="00B23302" w:rsidP="009E7C90">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07DCB30"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4E8B140" w14:textId="77777777" w:rsidR="00B23302" w:rsidRPr="00F9519C" w:rsidRDefault="00B23302" w:rsidP="009E7C90">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DE4C2A9"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0CA223"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B50343" w14:textId="77777777" w:rsidR="00B23302" w:rsidRPr="00F9519C" w:rsidRDefault="00B23302" w:rsidP="009E7C90">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A4B066C" w14:textId="77777777" w:rsidR="00B23302" w:rsidRPr="00F9519C" w:rsidRDefault="00B23302" w:rsidP="009E7C90">
            <w:pPr>
              <w:pStyle w:val="TAC"/>
              <w:keepNext w:val="0"/>
              <w:keepLines w:val="0"/>
              <w:rPr>
                <w:rFonts w:cs="Arial"/>
                <w:szCs w:val="18"/>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2120F"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BA576"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1A7B1123" w14:textId="77777777" w:rsidTr="009E7C90">
        <w:trPr>
          <w:jc w:val="center"/>
        </w:trPr>
        <w:tc>
          <w:tcPr>
            <w:tcW w:w="2007" w:type="dxa"/>
            <w:tcBorders>
              <w:top w:val="nil"/>
              <w:left w:val="single" w:sz="4" w:space="0" w:color="auto"/>
              <w:bottom w:val="nil"/>
              <w:right w:val="single" w:sz="4" w:space="0" w:color="auto"/>
            </w:tcBorders>
            <w:vAlign w:val="center"/>
          </w:tcPr>
          <w:p w14:paraId="74E562CD"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F0C5214"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6B589A1"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6DC073"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7CE940"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0CFE44" w14:textId="77777777" w:rsidR="00B23302" w:rsidRPr="00F9519C" w:rsidRDefault="00B23302" w:rsidP="009E7C90">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A832B28" w14:textId="77777777" w:rsidR="00B23302" w:rsidRPr="00F9519C" w:rsidRDefault="00B23302" w:rsidP="009E7C90">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51B56B3"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A0191" w14:textId="77777777" w:rsidR="00B23302" w:rsidRPr="00F9519C" w:rsidRDefault="00B23302" w:rsidP="009E7C90">
            <w:pPr>
              <w:pStyle w:val="TAC"/>
              <w:keepNext w:val="0"/>
              <w:keepLines w:val="0"/>
              <w:rPr>
                <w:rFonts w:cs="Arial"/>
                <w:szCs w:val="18"/>
                <w:lang w:eastAsia="ko-KR"/>
              </w:rPr>
            </w:pPr>
            <w:r w:rsidRPr="00F9519C">
              <w:rPr>
                <w:lang w:eastAsia="ja-JP"/>
              </w:rPr>
              <w:t>IMD2</w:t>
            </w:r>
          </w:p>
        </w:tc>
      </w:tr>
      <w:tr w:rsidR="00B23302" w:rsidRPr="00F9519C" w14:paraId="20BB7A63" w14:textId="77777777" w:rsidTr="009E7C90">
        <w:trPr>
          <w:jc w:val="center"/>
        </w:trPr>
        <w:tc>
          <w:tcPr>
            <w:tcW w:w="2007" w:type="dxa"/>
            <w:tcBorders>
              <w:top w:val="nil"/>
              <w:left w:val="single" w:sz="4" w:space="0" w:color="auto"/>
              <w:bottom w:val="nil"/>
              <w:right w:val="single" w:sz="4" w:space="0" w:color="auto"/>
            </w:tcBorders>
            <w:vAlign w:val="center"/>
          </w:tcPr>
          <w:p w14:paraId="7E4D300C"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2392F5F"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DB48D3"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5857D1F"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1E107D"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6B5990"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257AE19"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EC52F"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9F5637"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68845ED6" w14:textId="77777777" w:rsidTr="009E7C90">
        <w:trPr>
          <w:jc w:val="center"/>
        </w:trPr>
        <w:tc>
          <w:tcPr>
            <w:tcW w:w="2007" w:type="dxa"/>
            <w:tcBorders>
              <w:top w:val="nil"/>
              <w:left w:val="single" w:sz="4" w:space="0" w:color="auto"/>
              <w:bottom w:val="nil"/>
              <w:right w:val="single" w:sz="4" w:space="0" w:color="auto"/>
            </w:tcBorders>
            <w:vAlign w:val="center"/>
          </w:tcPr>
          <w:p w14:paraId="5352EBD9"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F2ED367"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270DBA7" w14:textId="77777777" w:rsidR="00B23302" w:rsidRPr="00F9519C" w:rsidRDefault="00B23302" w:rsidP="009E7C90">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EA76937"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C2AC2"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815521" w14:textId="77777777" w:rsidR="00B23302" w:rsidRPr="00F9519C" w:rsidRDefault="00B23302" w:rsidP="009E7C90">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9ABA81B"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5CFAD6"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FB44B"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13A3FBBE" w14:textId="77777777" w:rsidTr="009E7C90">
        <w:trPr>
          <w:jc w:val="center"/>
        </w:trPr>
        <w:tc>
          <w:tcPr>
            <w:tcW w:w="2007" w:type="dxa"/>
            <w:tcBorders>
              <w:top w:val="nil"/>
              <w:left w:val="single" w:sz="4" w:space="0" w:color="auto"/>
              <w:bottom w:val="nil"/>
              <w:right w:val="single" w:sz="4" w:space="0" w:color="auto"/>
            </w:tcBorders>
            <w:vAlign w:val="center"/>
          </w:tcPr>
          <w:p w14:paraId="39371D6C"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2707E5F"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0ACB697"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E57B8B"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C188A6"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A3FEC7" w14:textId="77777777" w:rsidR="00B23302" w:rsidRPr="00F9519C" w:rsidRDefault="00B23302" w:rsidP="009E7C90">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771F427" w14:textId="77777777" w:rsidR="00B23302" w:rsidRPr="00F9519C" w:rsidRDefault="00B23302" w:rsidP="009E7C90">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9B07088"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9EE9F" w14:textId="77777777" w:rsidR="00B23302" w:rsidRPr="00F9519C" w:rsidRDefault="00B23302" w:rsidP="009E7C90">
            <w:pPr>
              <w:pStyle w:val="TAC"/>
              <w:keepNext w:val="0"/>
              <w:keepLines w:val="0"/>
              <w:rPr>
                <w:rFonts w:cs="Arial"/>
                <w:szCs w:val="18"/>
                <w:lang w:eastAsia="ko-KR"/>
              </w:rPr>
            </w:pPr>
            <w:r w:rsidRPr="00F9519C">
              <w:rPr>
                <w:lang w:eastAsia="ja-JP"/>
              </w:rPr>
              <w:t>IMD5</w:t>
            </w:r>
          </w:p>
        </w:tc>
      </w:tr>
      <w:tr w:rsidR="00B23302" w:rsidRPr="00F9519C" w14:paraId="7EC86BEF" w14:textId="77777777" w:rsidTr="009E7C90">
        <w:trPr>
          <w:jc w:val="center"/>
        </w:trPr>
        <w:tc>
          <w:tcPr>
            <w:tcW w:w="2007" w:type="dxa"/>
            <w:tcBorders>
              <w:top w:val="nil"/>
              <w:left w:val="single" w:sz="4" w:space="0" w:color="auto"/>
              <w:bottom w:val="nil"/>
              <w:right w:val="single" w:sz="4" w:space="0" w:color="auto"/>
            </w:tcBorders>
            <w:vAlign w:val="center"/>
          </w:tcPr>
          <w:p w14:paraId="14FD616C"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78F24F4"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98991BD"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DA8C51F"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9EF859"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AA501D"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7D04406"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CE6BB4"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6A3D8"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660B7FF6" w14:textId="77777777" w:rsidTr="009E7C90">
        <w:trPr>
          <w:jc w:val="center"/>
        </w:trPr>
        <w:tc>
          <w:tcPr>
            <w:tcW w:w="2007" w:type="dxa"/>
            <w:tcBorders>
              <w:top w:val="nil"/>
              <w:left w:val="single" w:sz="4" w:space="0" w:color="auto"/>
              <w:bottom w:val="nil"/>
              <w:right w:val="single" w:sz="4" w:space="0" w:color="auto"/>
            </w:tcBorders>
            <w:vAlign w:val="center"/>
          </w:tcPr>
          <w:p w14:paraId="69E1A130"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FF1A7E6"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4C2E6E4"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20857C"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AD928D"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DC2762" w14:textId="77777777" w:rsidR="00B23302" w:rsidRPr="00F9519C" w:rsidRDefault="00B23302" w:rsidP="009E7C90">
            <w:pPr>
              <w:pStyle w:val="TAC"/>
              <w:keepNext w:val="0"/>
              <w:keepLines w:val="0"/>
              <w:rPr>
                <w:rFonts w:cs="Arial"/>
                <w:szCs w:val="18"/>
                <w:lang w:eastAsia="zh-CN"/>
              </w:rPr>
            </w:pPr>
            <w:r w:rsidRPr="00F9519C">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FDF8D53" w14:textId="77777777" w:rsidR="00B23302" w:rsidRPr="00F9519C" w:rsidRDefault="00B23302" w:rsidP="009E7C90">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E3DA83B"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BBBAB" w14:textId="77777777" w:rsidR="00B23302" w:rsidRPr="00F9519C" w:rsidRDefault="00B23302" w:rsidP="009E7C90">
            <w:pPr>
              <w:pStyle w:val="TAC"/>
              <w:keepNext w:val="0"/>
              <w:keepLines w:val="0"/>
              <w:rPr>
                <w:rFonts w:cs="Arial"/>
                <w:szCs w:val="18"/>
                <w:lang w:eastAsia="ko-KR"/>
              </w:rPr>
            </w:pPr>
            <w:r w:rsidRPr="00F9519C">
              <w:rPr>
                <w:lang w:eastAsia="ja-JP"/>
              </w:rPr>
              <w:t>IMD2</w:t>
            </w:r>
          </w:p>
        </w:tc>
      </w:tr>
      <w:tr w:rsidR="00B23302" w:rsidRPr="00F9519C" w14:paraId="3A96969F" w14:textId="77777777" w:rsidTr="009E7C90">
        <w:trPr>
          <w:jc w:val="center"/>
        </w:trPr>
        <w:tc>
          <w:tcPr>
            <w:tcW w:w="2007" w:type="dxa"/>
            <w:tcBorders>
              <w:top w:val="nil"/>
              <w:left w:val="single" w:sz="4" w:space="0" w:color="auto"/>
              <w:bottom w:val="nil"/>
              <w:right w:val="single" w:sz="4" w:space="0" w:color="auto"/>
            </w:tcBorders>
            <w:vAlign w:val="center"/>
          </w:tcPr>
          <w:p w14:paraId="6238EF56"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D429075"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DACA6A8" w14:textId="77777777" w:rsidR="00B23302" w:rsidRPr="00F9519C" w:rsidRDefault="00B23302" w:rsidP="009E7C90">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23823FD1"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D70506"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E897B1" w14:textId="77777777" w:rsidR="00B23302" w:rsidRPr="00F9519C" w:rsidRDefault="00B23302" w:rsidP="009E7C90">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31012FB" w14:textId="77777777" w:rsidR="00B23302" w:rsidRPr="00F9519C" w:rsidRDefault="00B23302" w:rsidP="009E7C90">
            <w:pPr>
              <w:pStyle w:val="TAC"/>
              <w:keepNext w:val="0"/>
              <w:keepLines w:val="0"/>
              <w:rPr>
                <w:rFonts w:cs="Arial"/>
                <w:szCs w:val="18"/>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4EB12"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ADABE"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30B9FA00" w14:textId="77777777" w:rsidTr="009E7C90">
        <w:trPr>
          <w:jc w:val="center"/>
        </w:trPr>
        <w:tc>
          <w:tcPr>
            <w:tcW w:w="2007" w:type="dxa"/>
            <w:tcBorders>
              <w:top w:val="nil"/>
              <w:left w:val="single" w:sz="4" w:space="0" w:color="auto"/>
              <w:bottom w:val="nil"/>
              <w:right w:val="single" w:sz="4" w:space="0" w:color="auto"/>
            </w:tcBorders>
            <w:vAlign w:val="center"/>
          </w:tcPr>
          <w:p w14:paraId="3E1D254F"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F2D0F7A"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B7BBF8"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9B314A6"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2C1261"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C9C032"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DDF1767"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1B112"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2D389"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33A01AA0" w14:textId="77777777" w:rsidTr="009E7C90">
        <w:trPr>
          <w:jc w:val="center"/>
        </w:trPr>
        <w:tc>
          <w:tcPr>
            <w:tcW w:w="2007" w:type="dxa"/>
            <w:tcBorders>
              <w:top w:val="nil"/>
              <w:left w:val="single" w:sz="4" w:space="0" w:color="auto"/>
              <w:bottom w:val="nil"/>
              <w:right w:val="single" w:sz="4" w:space="0" w:color="auto"/>
            </w:tcBorders>
            <w:vAlign w:val="center"/>
          </w:tcPr>
          <w:p w14:paraId="69B8938F"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901D2AD"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5FC2F1D" w14:textId="77777777" w:rsidR="00B23302" w:rsidRPr="00F9519C" w:rsidRDefault="00B23302" w:rsidP="009E7C90">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36A80D1B"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0B86AB"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3A415D" w14:textId="77777777" w:rsidR="00B23302" w:rsidRPr="00F9519C" w:rsidRDefault="00B23302" w:rsidP="009E7C90">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5EEA4E32"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C6C3F5"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86825"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6584C90E" w14:textId="77777777" w:rsidTr="009E7C90">
        <w:trPr>
          <w:jc w:val="center"/>
        </w:trPr>
        <w:tc>
          <w:tcPr>
            <w:tcW w:w="2007" w:type="dxa"/>
            <w:tcBorders>
              <w:top w:val="nil"/>
              <w:left w:val="single" w:sz="4" w:space="0" w:color="auto"/>
              <w:bottom w:val="nil"/>
              <w:right w:val="single" w:sz="4" w:space="0" w:color="auto"/>
            </w:tcBorders>
            <w:vAlign w:val="center"/>
          </w:tcPr>
          <w:p w14:paraId="202A3508"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E4143A2"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8CC5B84" w14:textId="77777777" w:rsidR="00B23302" w:rsidRPr="00F9519C" w:rsidRDefault="00B23302" w:rsidP="009E7C90">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2DFC399"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5FAD1B"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80CD90" w14:textId="77777777" w:rsidR="00B23302" w:rsidRPr="00F9519C" w:rsidRDefault="00B23302" w:rsidP="009E7C90">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0A5ABE65"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46DB31"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3D0F9"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0D6C60AB" w14:textId="77777777" w:rsidTr="009E7C90">
        <w:trPr>
          <w:jc w:val="center"/>
        </w:trPr>
        <w:tc>
          <w:tcPr>
            <w:tcW w:w="2007" w:type="dxa"/>
            <w:tcBorders>
              <w:top w:val="nil"/>
              <w:left w:val="single" w:sz="4" w:space="0" w:color="auto"/>
              <w:bottom w:val="nil"/>
              <w:right w:val="single" w:sz="4" w:space="0" w:color="auto"/>
            </w:tcBorders>
            <w:vAlign w:val="center"/>
          </w:tcPr>
          <w:p w14:paraId="32220DCE"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F786B01"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9ADF708"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EAB671" w14:textId="77777777" w:rsidR="00B23302" w:rsidRPr="00F9519C" w:rsidRDefault="00B23302" w:rsidP="009E7C90">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65B9EE"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9AD818" w14:textId="77777777" w:rsidR="00B23302" w:rsidRPr="00F9519C" w:rsidRDefault="00B23302" w:rsidP="009E7C90">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3860FBA4"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BA2A435"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827918" w14:textId="77777777" w:rsidR="00B23302" w:rsidRPr="00F9519C" w:rsidRDefault="00B23302" w:rsidP="009E7C90">
            <w:pPr>
              <w:pStyle w:val="TAC"/>
              <w:keepNext w:val="0"/>
              <w:keepLines w:val="0"/>
              <w:rPr>
                <w:rFonts w:cs="Arial"/>
                <w:szCs w:val="18"/>
                <w:lang w:eastAsia="ko-KR"/>
              </w:rPr>
            </w:pPr>
            <w:r w:rsidRPr="00F9519C">
              <w:t>IMD2</w:t>
            </w:r>
          </w:p>
        </w:tc>
      </w:tr>
      <w:tr w:rsidR="00B23302" w:rsidRPr="00F9519C" w14:paraId="711C33A9" w14:textId="77777777" w:rsidTr="009E7C90">
        <w:trPr>
          <w:jc w:val="center"/>
        </w:trPr>
        <w:tc>
          <w:tcPr>
            <w:tcW w:w="2007" w:type="dxa"/>
            <w:tcBorders>
              <w:top w:val="nil"/>
              <w:left w:val="single" w:sz="4" w:space="0" w:color="auto"/>
              <w:bottom w:val="nil"/>
              <w:right w:val="single" w:sz="4" w:space="0" w:color="auto"/>
            </w:tcBorders>
            <w:vAlign w:val="center"/>
          </w:tcPr>
          <w:p w14:paraId="11C53686"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5C96136"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29A326BE" w14:textId="77777777" w:rsidR="00B23302" w:rsidRPr="00F9519C" w:rsidRDefault="00B23302" w:rsidP="009E7C90">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311FD7E" w14:textId="77777777" w:rsidR="00B23302" w:rsidRPr="00F9519C" w:rsidRDefault="00B23302" w:rsidP="009E7C90">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36CD00" w14:textId="77777777" w:rsidR="00B23302" w:rsidRPr="00F9519C" w:rsidRDefault="00B23302" w:rsidP="009E7C90">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634727" w14:textId="77777777" w:rsidR="00B23302" w:rsidRPr="00F9519C" w:rsidRDefault="00B23302" w:rsidP="009E7C90">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CAD67F4" w14:textId="77777777" w:rsidR="00B23302" w:rsidRPr="00F9519C" w:rsidRDefault="00B23302" w:rsidP="009E7C90">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379CBBD"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89F22B"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007D616A" w14:textId="77777777" w:rsidTr="009E7C90">
        <w:trPr>
          <w:jc w:val="center"/>
        </w:trPr>
        <w:tc>
          <w:tcPr>
            <w:tcW w:w="2007" w:type="dxa"/>
            <w:tcBorders>
              <w:top w:val="nil"/>
              <w:left w:val="single" w:sz="4" w:space="0" w:color="auto"/>
              <w:bottom w:val="nil"/>
              <w:right w:val="single" w:sz="4" w:space="0" w:color="auto"/>
            </w:tcBorders>
            <w:vAlign w:val="center"/>
          </w:tcPr>
          <w:p w14:paraId="61F6C4A4"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2E2B74C"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9EB1C7" w14:textId="77777777" w:rsidR="00B23302" w:rsidRPr="00F9519C" w:rsidRDefault="00B23302" w:rsidP="009E7C90">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91710F6" w14:textId="77777777" w:rsidR="00B23302" w:rsidRPr="00F9519C" w:rsidRDefault="00B23302" w:rsidP="009E7C90">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F275E6" w14:textId="77777777" w:rsidR="00B23302" w:rsidRPr="00F9519C" w:rsidRDefault="00B23302" w:rsidP="009E7C90">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1CBCC" w14:textId="77777777" w:rsidR="00B23302" w:rsidRPr="00F9519C" w:rsidRDefault="00B23302" w:rsidP="009E7C90">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7E1449BE" w14:textId="77777777" w:rsidR="00B23302" w:rsidRPr="00F9519C" w:rsidRDefault="00B23302" w:rsidP="009E7C90">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5DE8F2"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E6D8D"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7C95E6A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50ED2E8"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4BDFF5A" w14:textId="77777777" w:rsidR="00B23302" w:rsidRPr="00F9519C" w:rsidRDefault="00B23302" w:rsidP="009E7C90">
            <w:pPr>
              <w:pStyle w:val="TAC"/>
              <w:keepNext w:val="0"/>
              <w:keepLines w:val="0"/>
              <w:rPr>
                <w:rFonts w:cs="Arial"/>
                <w:szCs w:val="18"/>
                <w:lang w:eastAsia="zh-CN"/>
              </w:rPr>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7F9E24F"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6BB689" w14:textId="77777777" w:rsidR="00B23302" w:rsidRPr="00F9519C" w:rsidRDefault="00B23302" w:rsidP="009E7C90">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466455"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84046B" w14:textId="77777777" w:rsidR="00B23302" w:rsidRPr="00F9519C" w:rsidRDefault="00B23302" w:rsidP="009E7C90">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DAA5A4E" w14:textId="77777777" w:rsidR="00B23302" w:rsidRPr="00F9519C" w:rsidRDefault="00B23302" w:rsidP="009E7C90">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0B574F96"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94DAAD" w14:textId="77777777" w:rsidR="00B23302" w:rsidRPr="00F9519C" w:rsidRDefault="00B23302" w:rsidP="009E7C90">
            <w:pPr>
              <w:pStyle w:val="TAC"/>
              <w:keepNext w:val="0"/>
              <w:keepLines w:val="0"/>
              <w:rPr>
                <w:rFonts w:cs="Arial"/>
                <w:szCs w:val="18"/>
                <w:lang w:eastAsia="ko-KR"/>
              </w:rPr>
            </w:pPr>
            <w:r w:rsidRPr="00F9519C">
              <w:t>IMD4</w:t>
            </w:r>
          </w:p>
        </w:tc>
      </w:tr>
      <w:tr w:rsidR="00B23302" w:rsidRPr="00F9519C" w14:paraId="7ABB81D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DBD88C8" w14:textId="77777777" w:rsidR="00B23302" w:rsidRPr="00F9519C" w:rsidRDefault="00B23302" w:rsidP="009E7C90">
            <w:pPr>
              <w:pStyle w:val="TAC"/>
              <w:keepNext w:val="0"/>
              <w:keepLines w:val="0"/>
              <w:rPr>
                <w:lang w:eastAsia="ko-KR"/>
              </w:rPr>
            </w:pPr>
            <w:r>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0B350F7D" w14:textId="77777777" w:rsidR="00B23302" w:rsidRPr="00F9519C" w:rsidRDefault="00B23302" w:rsidP="009E7C90">
            <w:pPr>
              <w:pStyle w:val="TAC"/>
              <w:keepNext w:val="0"/>
              <w:keepLines w:val="0"/>
              <w:rPr>
                <w:rFonts w:eastAsia="맑은 고딕"/>
                <w:szCs w:val="18"/>
                <w:lang w:eastAsia="ko-KR"/>
              </w:rPr>
            </w:pPr>
            <w:r>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0D9FF60C" w14:textId="77777777" w:rsidR="00B23302" w:rsidRPr="00F9519C" w:rsidRDefault="00B23302" w:rsidP="009E7C90">
            <w:pPr>
              <w:pStyle w:val="TAC"/>
              <w:keepNext w:val="0"/>
              <w:keepLines w:val="0"/>
              <w:rPr>
                <w:rFonts w:cs="Arial"/>
                <w:color w:val="000000"/>
                <w:szCs w:val="18"/>
              </w:rPr>
            </w:pPr>
            <w:r>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4CAED059" w14:textId="77777777" w:rsidR="00B23302" w:rsidRPr="00F9519C" w:rsidRDefault="00B23302" w:rsidP="009E7C90">
            <w:pPr>
              <w:pStyle w:val="TAC"/>
              <w:keepNext w:val="0"/>
              <w:keepLines w:val="0"/>
              <w:rPr>
                <w:rFonts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7BC3B1" w14:textId="77777777" w:rsidR="00B23302" w:rsidRPr="00F9519C" w:rsidRDefault="00B23302" w:rsidP="009E7C90">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F4394" w14:textId="77777777" w:rsidR="00B23302" w:rsidRPr="00F9519C" w:rsidRDefault="00B23302" w:rsidP="009E7C90">
            <w:pPr>
              <w:pStyle w:val="TAC"/>
              <w:keepNext w:val="0"/>
              <w:keepLines w:val="0"/>
              <w:rPr>
                <w:rFonts w:cs="Arial"/>
                <w:szCs w:val="18"/>
              </w:rPr>
            </w:pPr>
            <w:r>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00A05C49" w14:textId="77777777" w:rsidR="00B23302" w:rsidRPr="00F9519C" w:rsidRDefault="00B23302" w:rsidP="009E7C90">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0115FE" w14:textId="77777777" w:rsidR="00B23302" w:rsidRPr="00F9519C" w:rsidRDefault="00B23302" w:rsidP="009E7C90">
            <w:pPr>
              <w:pStyle w:val="TAC"/>
              <w:keepNext w:val="0"/>
              <w:keepLines w:val="0"/>
              <w:rPr>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B570F6" w14:textId="77777777" w:rsidR="00B23302" w:rsidRPr="00F9519C" w:rsidRDefault="00B23302" w:rsidP="009E7C90">
            <w:pPr>
              <w:pStyle w:val="TAC"/>
              <w:keepNext w:val="0"/>
              <w:keepLines w:val="0"/>
            </w:pPr>
            <w:r>
              <w:rPr>
                <w:rFonts w:eastAsia="DengXian"/>
                <w:lang w:eastAsia="zh-CN"/>
              </w:rPr>
              <w:t>N/A</w:t>
            </w:r>
          </w:p>
        </w:tc>
      </w:tr>
      <w:tr w:rsidR="00B23302" w:rsidRPr="00F9519C" w14:paraId="3EE4A0C5" w14:textId="77777777" w:rsidTr="009E7C90">
        <w:trPr>
          <w:jc w:val="center"/>
        </w:trPr>
        <w:tc>
          <w:tcPr>
            <w:tcW w:w="2007" w:type="dxa"/>
            <w:tcBorders>
              <w:top w:val="nil"/>
              <w:left w:val="single" w:sz="4" w:space="0" w:color="auto"/>
              <w:bottom w:val="nil"/>
              <w:right w:val="single" w:sz="4" w:space="0" w:color="auto"/>
            </w:tcBorders>
            <w:vAlign w:val="center"/>
          </w:tcPr>
          <w:p w14:paraId="06711011"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821280" w14:textId="77777777" w:rsidR="00B23302" w:rsidRPr="00F9519C" w:rsidRDefault="00B23302" w:rsidP="009E7C90">
            <w:pPr>
              <w:pStyle w:val="TAC"/>
              <w:keepNext w:val="0"/>
              <w:keepLines w:val="0"/>
              <w:rPr>
                <w:rFonts w:eastAsia="맑은 고딕"/>
                <w:szCs w:val="18"/>
                <w:lang w:eastAsia="ko-KR"/>
              </w:rPr>
            </w:pPr>
            <w:r>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2B0C866D" w14:textId="77777777" w:rsidR="00B23302" w:rsidRPr="00F9519C" w:rsidRDefault="00B23302" w:rsidP="009E7C90">
            <w:pPr>
              <w:pStyle w:val="TAC"/>
              <w:keepNext w:val="0"/>
              <w:keepLines w:val="0"/>
              <w:rPr>
                <w:rFonts w:cs="Arial"/>
                <w:color w:val="000000"/>
                <w:szCs w:val="18"/>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8DD9D8" w14:textId="77777777" w:rsidR="00B23302" w:rsidRPr="00F9519C" w:rsidRDefault="00B23302" w:rsidP="009E7C90">
            <w:pPr>
              <w:pStyle w:val="TAC"/>
              <w:keepNext w:val="0"/>
              <w:keepLines w:val="0"/>
              <w:rPr>
                <w:rFonts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EAE991" w14:textId="77777777" w:rsidR="00B23302" w:rsidRPr="00F9519C" w:rsidRDefault="00B23302" w:rsidP="009E7C90">
            <w:pPr>
              <w:pStyle w:val="TAC"/>
              <w:keepNext w:val="0"/>
              <w:keepLines w:val="0"/>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F3F10" w14:textId="77777777" w:rsidR="00B23302" w:rsidRPr="00F9519C" w:rsidRDefault="00B23302" w:rsidP="009E7C90">
            <w:pPr>
              <w:pStyle w:val="TAC"/>
              <w:keepNext w:val="0"/>
              <w:keepLines w:val="0"/>
              <w:rPr>
                <w:rFonts w:cs="Arial"/>
                <w:szCs w:val="18"/>
              </w:rPr>
            </w:pPr>
            <w:r>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4F3050E" w14:textId="77777777" w:rsidR="00B23302" w:rsidRPr="00F9519C" w:rsidRDefault="00B23302" w:rsidP="009E7C90">
            <w:pPr>
              <w:pStyle w:val="TAC"/>
              <w:keepNext w:val="0"/>
              <w:keepLines w:val="0"/>
            </w:pPr>
            <w:r>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A15C56D" w14:textId="77777777" w:rsidR="00B23302" w:rsidRPr="00F9519C" w:rsidRDefault="00B23302" w:rsidP="009E7C90">
            <w:pPr>
              <w:pStyle w:val="TAC"/>
              <w:keepNext w:val="0"/>
              <w:keepLines w:val="0"/>
              <w:rPr>
                <w:lang w:eastAsia="zh-CN"/>
              </w:rPr>
            </w:pPr>
            <w:r>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043AA30" w14:textId="77777777" w:rsidR="00B23302" w:rsidRPr="00F9519C" w:rsidRDefault="00B23302" w:rsidP="009E7C90">
            <w:pPr>
              <w:pStyle w:val="TAC"/>
              <w:keepNext w:val="0"/>
              <w:keepLines w:val="0"/>
            </w:pPr>
            <w:r>
              <w:rPr>
                <w:rFonts w:eastAsia="DengXian"/>
                <w:lang w:eastAsia="zh-CN"/>
              </w:rPr>
              <w:t>IMD2</w:t>
            </w:r>
          </w:p>
        </w:tc>
      </w:tr>
      <w:tr w:rsidR="00B23302" w:rsidRPr="00F9519C" w14:paraId="4B05B57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3F87B49"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9E7FF4" w14:textId="77777777" w:rsidR="00B23302" w:rsidRPr="00F9519C" w:rsidRDefault="00B23302" w:rsidP="009E7C90">
            <w:pPr>
              <w:pStyle w:val="TAC"/>
              <w:keepNext w:val="0"/>
              <w:keepLines w:val="0"/>
              <w:rPr>
                <w:rFonts w:eastAsia="맑은 고딕"/>
                <w:szCs w:val="18"/>
                <w:lang w:eastAsia="ko-KR"/>
              </w:rPr>
            </w:pPr>
            <w:r>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19F84B7" w14:textId="77777777" w:rsidR="00B23302" w:rsidRPr="00F9519C" w:rsidRDefault="00B23302" w:rsidP="009E7C90">
            <w:pPr>
              <w:pStyle w:val="TAC"/>
              <w:keepNext w:val="0"/>
              <w:keepLines w:val="0"/>
              <w:rPr>
                <w:rFonts w:cs="Arial"/>
                <w:color w:val="000000"/>
                <w:szCs w:val="18"/>
              </w:rPr>
            </w:pPr>
            <w:r>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4FB3287C" w14:textId="77777777" w:rsidR="00B23302" w:rsidRPr="00F9519C" w:rsidRDefault="00B23302" w:rsidP="009E7C90">
            <w:pPr>
              <w:pStyle w:val="TAC"/>
              <w:keepNext w:val="0"/>
              <w:keepLines w:val="0"/>
              <w:rPr>
                <w:rFonts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250C3E" w14:textId="77777777" w:rsidR="00B23302" w:rsidRPr="00F9519C" w:rsidRDefault="00B23302" w:rsidP="009E7C90">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536F47" w14:textId="77777777" w:rsidR="00B23302" w:rsidRPr="00F9519C" w:rsidRDefault="00B23302" w:rsidP="009E7C90">
            <w:pPr>
              <w:pStyle w:val="TAC"/>
              <w:keepNext w:val="0"/>
              <w:keepLines w:val="0"/>
              <w:rPr>
                <w:rFonts w:cs="Arial"/>
                <w:szCs w:val="18"/>
              </w:rPr>
            </w:pPr>
            <w:r>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42E0DEF2" w14:textId="77777777" w:rsidR="00B23302" w:rsidRPr="00F9519C" w:rsidRDefault="00B23302" w:rsidP="009E7C90">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D5AFD2" w14:textId="77777777" w:rsidR="00B23302" w:rsidRPr="00F9519C" w:rsidRDefault="00B23302" w:rsidP="009E7C90">
            <w:pPr>
              <w:pStyle w:val="TAC"/>
              <w:keepNext w:val="0"/>
              <w:keepLines w:val="0"/>
              <w:rPr>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C6F72F" w14:textId="77777777" w:rsidR="00B23302" w:rsidRPr="00F9519C" w:rsidRDefault="00B23302" w:rsidP="009E7C90">
            <w:pPr>
              <w:pStyle w:val="TAC"/>
              <w:keepNext w:val="0"/>
              <w:keepLines w:val="0"/>
            </w:pPr>
            <w:r>
              <w:rPr>
                <w:rFonts w:eastAsia="DengXian"/>
                <w:lang w:eastAsia="zh-CN"/>
              </w:rPr>
              <w:t>N/A</w:t>
            </w:r>
          </w:p>
        </w:tc>
      </w:tr>
      <w:tr w:rsidR="00B23302" w:rsidRPr="00F9519C" w14:paraId="75EDC56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5108082" w14:textId="77777777" w:rsidR="00B23302" w:rsidRPr="00F9519C" w:rsidRDefault="00B23302" w:rsidP="009E7C90">
            <w:pPr>
              <w:pStyle w:val="TAC"/>
              <w:keepNext w:val="0"/>
              <w:keepLines w:val="0"/>
              <w:rPr>
                <w:lang w:eastAsia="ko-KR"/>
              </w:rPr>
            </w:pPr>
            <w:r>
              <w:rPr>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551EDDFB" w14:textId="77777777" w:rsidR="00B23302" w:rsidRPr="00F9519C" w:rsidRDefault="00B23302" w:rsidP="009E7C90">
            <w:pPr>
              <w:pStyle w:val="TAC"/>
              <w:keepNext w:val="0"/>
              <w:keepLines w:val="0"/>
              <w:rPr>
                <w:rFonts w:eastAsia="맑은 고딕"/>
                <w:szCs w:val="18"/>
                <w:lang w:eastAsia="ko-KR"/>
              </w:rPr>
            </w:pPr>
            <w:r>
              <w:rPr>
                <w:color w:val="000000"/>
              </w:rPr>
              <w:t>n7</w:t>
            </w:r>
          </w:p>
        </w:tc>
        <w:tc>
          <w:tcPr>
            <w:tcW w:w="926" w:type="dxa"/>
            <w:tcBorders>
              <w:top w:val="single" w:sz="4" w:space="0" w:color="auto"/>
              <w:left w:val="single" w:sz="4" w:space="0" w:color="auto"/>
              <w:bottom w:val="single" w:sz="4" w:space="0" w:color="auto"/>
              <w:right w:val="single" w:sz="4" w:space="0" w:color="auto"/>
            </w:tcBorders>
          </w:tcPr>
          <w:p w14:paraId="1C36CF76" w14:textId="77777777" w:rsidR="00B23302" w:rsidRPr="00F9519C" w:rsidRDefault="00B23302" w:rsidP="009E7C90">
            <w:pPr>
              <w:pStyle w:val="TAC"/>
              <w:keepNext w:val="0"/>
              <w:keepLines w:val="0"/>
              <w:rPr>
                <w:rFonts w:cs="Arial"/>
                <w:color w:val="000000"/>
                <w:szCs w:val="18"/>
              </w:rPr>
            </w:pPr>
            <w:r>
              <w:t>2540</w:t>
            </w:r>
          </w:p>
        </w:tc>
        <w:tc>
          <w:tcPr>
            <w:tcW w:w="851" w:type="dxa"/>
            <w:tcBorders>
              <w:top w:val="single" w:sz="4" w:space="0" w:color="auto"/>
              <w:left w:val="single" w:sz="4" w:space="0" w:color="auto"/>
              <w:bottom w:val="single" w:sz="4" w:space="0" w:color="auto"/>
              <w:right w:val="single" w:sz="4" w:space="0" w:color="auto"/>
            </w:tcBorders>
          </w:tcPr>
          <w:p w14:paraId="7DC19D35" w14:textId="77777777" w:rsidR="00B23302" w:rsidRPr="00F9519C" w:rsidRDefault="00B23302" w:rsidP="009E7C90">
            <w:pPr>
              <w:pStyle w:val="TAC"/>
              <w:keepNext w:val="0"/>
              <w:keepLines w:val="0"/>
              <w:rPr>
                <w:rFonts w:cs="Arial"/>
                <w:szCs w:val="18"/>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B8F511" w14:textId="77777777" w:rsidR="00B23302" w:rsidRPr="00F9519C" w:rsidRDefault="00B23302" w:rsidP="009E7C90">
            <w:pPr>
              <w:pStyle w:val="TAC"/>
              <w:keepNext w:val="0"/>
              <w:keepLines w:val="0"/>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E3590" w14:textId="77777777" w:rsidR="00B23302" w:rsidRPr="00F9519C" w:rsidRDefault="00B23302" w:rsidP="009E7C90">
            <w:pPr>
              <w:pStyle w:val="TAC"/>
              <w:keepNext w:val="0"/>
              <w:keepLines w:val="0"/>
              <w:rPr>
                <w:rFonts w:cs="Arial"/>
                <w:szCs w:val="18"/>
              </w:rPr>
            </w:pPr>
            <w:r>
              <w:t>2660</w:t>
            </w:r>
          </w:p>
        </w:tc>
        <w:tc>
          <w:tcPr>
            <w:tcW w:w="977" w:type="dxa"/>
            <w:tcBorders>
              <w:top w:val="single" w:sz="4" w:space="0" w:color="auto"/>
              <w:left w:val="single" w:sz="4" w:space="0" w:color="auto"/>
              <w:bottom w:val="single" w:sz="4" w:space="0" w:color="auto"/>
              <w:right w:val="single" w:sz="4" w:space="0" w:color="auto"/>
            </w:tcBorders>
          </w:tcPr>
          <w:p w14:paraId="1979AB7C"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BB4632D" w14:textId="77777777" w:rsidR="00B23302" w:rsidRPr="00F9519C" w:rsidRDefault="00B23302" w:rsidP="009E7C90">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24D98DB" w14:textId="77777777" w:rsidR="00B23302" w:rsidRPr="00F9519C" w:rsidRDefault="00B23302" w:rsidP="009E7C90">
            <w:pPr>
              <w:pStyle w:val="TAC"/>
              <w:keepNext w:val="0"/>
              <w:keepLines w:val="0"/>
            </w:pPr>
            <w:r>
              <w:t>N/A</w:t>
            </w:r>
          </w:p>
        </w:tc>
      </w:tr>
      <w:tr w:rsidR="00B23302" w:rsidRPr="00F9519C" w14:paraId="0828C8F3" w14:textId="77777777" w:rsidTr="009E7C90">
        <w:trPr>
          <w:jc w:val="center"/>
        </w:trPr>
        <w:tc>
          <w:tcPr>
            <w:tcW w:w="2007" w:type="dxa"/>
            <w:tcBorders>
              <w:top w:val="nil"/>
              <w:left w:val="single" w:sz="4" w:space="0" w:color="auto"/>
              <w:bottom w:val="nil"/>
              <w:right w:val="single" w:sz="4" w:space="0" w:color="auto"/>
            </w:tcBorders>
            <w:vAlign w:val="center"/>
          </w:tcPr>
          <w:p w14:paraId="3DBBC576"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9308C5" w14:textId="77777777" w:rsidR="00B23302" w:rsidRPr="00F9519C" w:rsidRDefault="00B23302" w:rsidP="009E7C90">
            <w:pPr>
              <w:pStyle w:val="TAC"/>
              <w:keepNext w:val="0"/>
              <w:keepLines w:val="0"/>
              <w:rPr>
                <w:rFonts w:eastAsia="맑은 고딕"/>
                <w:szCs w:val="18"/>
                <w:lang w:eastAsia="ko-KR"/>
              </w:rPr>
            </w:pPr>
            <w:r>
              <w:rPr>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0EC463A8" w14:textId="77777777" w:rsidR="00B23302" w:rsidRPr="00F9519C" w:rsidRDefault="00B23302" w:rsidP="009E7C90">
            <w:pPr>
              <w:pStyle w:val="TAC"/>
              <w:keepNext w:val="0"/>
              <w:keepLines w:val="0"/>
              <w:rPr>
                <w:rFonts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tcPr>
          <w:p w14:paraId="1F2FE1B3" w14:textId="77777777" w:rsidR="00B23302" w:rsidRPr="00F9519C" w:rsidRDefault="00B23302" w:rsidP="009E7C90">
            <w:pPr>
              <w:pStyle w:val="TAC"/>
              <w:keepNext w:val="0"/>
              <w:keepLines w:val="0"/>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14:paraId="0AF25650"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DE5FD14" w14:textId="77777777" w:rsidR="00B23302" w:rsidRPr="00F9519C" w:rsidRDefault="00B23302" w:rsidP="009E7C90">
            <w:pPr>
              <w:pStyle w:val="TAC"/>
              <w:keepNext w:val="0"/>
              <w:keepLines w:val="0"/>
              <w:rPr>
                <w:rFonts w:cs="Arial"/>
                <w:szCs w:val="18"/>
              </w:rPr>
            </w:pPr>
            <w:r>
              <w:t>720</w:t>
            </w:r>
          </w:p>
        </w:tc>
        <w:tc>
          <w:tcPr>
            <w:tcW w:w="977" w:type="dxa"/>
            <w:tcBorders>
              <w:top w:val="single" w:sz="4" w:space="0" w:color="auto"/>
              <w:left w:val="single" w:sz="4" w:space="0" w:color="auto"/>
              <w:bottom w:val="single" w:sz="4" w:space="0" w:color="auto"/>
              <w:right w:val="single" w:sz="4" w:space="0" w:color="auto"/>
            </w:tcBorders>
          </w:tcPr>
          <w:p w14:paraId="4B2A9CB7" w14:textId="77777777" w:rsidR="00B23302" w:rsidRPr="00F9519C" w:rsidRDefault="00B23302" w:rsidP="009E7C90">
            <w:pPr>
              <w:pStyle w:val="TAC"/>
              <w:keepNext w:val="0"/>
              <w:keepLines w:val="0"/>
            </w:pPr>
            <w:r>
              <w:t>3.0</w:t>
            </w:r>
          </w:p>
        </w:tc>
        <w:tc>
          <w:tcPr>
            <w:tcW w:w="828" w:type="dxa"/>
            <w:tcBorders>
              <w:top w:val="single" w:sz="4" w:space="0" w:color="auto"/>
              <w:left w:val="single" w:sz="4" w:space="0" w:color="auto"/>
              <w:bottom w:val="single" w:sz="4" w:space="0" w:color="auto"/>
              <w:right w:val="single" w:sz="4" w:space="0" w:color="auto"/>
            </w:tcBorders>
          </w:tcPr>
          <w:p w14:paraId="3CCAF804" w14:textId="77777777" w:rsidR="00B23302" w:rsidRPr="00F9519C" w:rsidRDefault="00B23302" w:rsidP="009E7C90">
            <w:pPr>
              <w:pStyle w:val="TAC"/>
              <w:keepNext w:val="0"/>
              <w:keepLines w:val="0"/>
              <w:rPr>
                <w:lang w:eastAsia="zh-CN"/>
              </w:rPr>
            </w:pPr>
            <w:r>
              <w:t>SDL</w:t>
            </w:r>
          </w:p>
        </w:tc>
        <w:tc>
          <w:tcPr>
            <w:tcW w:w="1057" w:type="dxa"/>
            <w:tcBorders>
              <w:top w:val="single" w:sz="4" w:space="0" w:color="auto"/>
              <w:left w:val="single" w:sz="4" w:space="0" w:color="auto"/>
              <w:bottom w:val="single" w:sz="4" w:space="0" w:color="auto"/>
              <w:right w:val="single" w:sz="4" w:space="0" w:color="auto"/>
            </w:tcBorders>
          </w:tcPr>
          <w:p w14:paraId="51997BA2" w14:textId="77777777" w:rsidR="00B23302" w:rsidRPr="00F9519C" w:rsidRDefault="00B23302" w:rsidP="009E7C90">
            <w:pPr>
              <w:pStyle w:val="TAC"/>
              <w:keepNext w:val="0"/>
              <w:keepLines w:val="0"/>
            </w:pPr>
            <w:r>
              <w:t>IMD5</w:t>
            </w:r>
          </w:p>
        </w:tc>
      </w:tr>
      <w:tr w:rsidR="00B23302" w:rsidRPr="00F9519C" w14:paraId="029312C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FB1D69D"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8311B1" w14:textId="77777777" w:rsidR="00B23302" w:rsidRPr="00F9519C" w:rsidRDefault="00B23302" w:rsidP="009E7C90">
            <w:pPr>
              <w:pStyle w:val="TAC"/>
              <w:keepNext w:val="0"/>
              <w:keepLines w:val="0"/>
              <w:rPr>
                <w:rFonts w:eastAsia="맑은 고딕"/>
                <w:szCs w:val="18"/>
                <w:lang w:eastAsia="ko-KR"/>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34A5FCF" w14:textId="77777777" w:rsidR="00B23302" w:rsidRPr="00F9519C" w:rsidRDefault="00B23302" w:rsidP="009E7C90">
            <w:pPr>
              <w:pStyle w:val="TAC"/>
              <w:keepNext w:val="0"/>
              <w:keepLines w:val="0"/>
              <w:rPr>
                <w:rFonts w:cs="Arial"/>
                <w:color w:val="000000"/>
                <w:szCs w:val="18"/>
              </w:rPr>
            </w:pPr>
            <w:r>
              <w:t>3450</w:t>
            </w:r>
          </w:p>
        </w:tc>
        <w:tc>
          <w:tcPr>
            <w:tcW w:w="851" w:type="dxa"/>
            <w:tcBorders>
              <w:top w:val="single" w:sz="4" w:space="0" w:color="auto"/>
              <w:left w:val="single" w:sz="4" w:space="0" w:color="auto"/>
              <w:bottom w:val="single" w:sz="4" w:space="0" w:color="auto"/>
              <w:right w:val="single" w:sz="4" w:space="0" w:color="auto"/>
            </w:tcBorders>
          </w:tcPr>
          <w:p w14:paraId="474A5DFE" w14:textId="77777777" w:rsidR="00B23302" w:rsidRPr="00F9519C" w:rsidRDefault="00B23302" w:rsidP="009E7C90">
            <w:pPr>
              <w:pStyle w:val="TAC"/>
              <w:keepNext w:val="0"/>
              <w:keepLines w:val="0"/>
              <w:rPr>
                <w:rFonts w:cs="Arial"/>
                <w:szCs w:val="18"/>
              </w:rPr>
            </w:pPr>
            <w:r>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04B24B" w14:textId="77777777" w:rsidR="00B23302" w:rsidRPr="00F9519C" w:rsidRDefault="00B23302" w:rsidP="009E7C90">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4E3892A1" w14:textId="77777777" w:rsidR="00B23302" w:rsidRPr="00F9519C" w:rsidRDefault="00B23302" w:rsidP="009E7C90">
            <w:pPr>
              <w:pStyle w:val="TAC"/>
              <w:keepNext w:val="0"/>
              <w:keepLines w:val="0"/>
              <w:rPr>
                <w:rFonts w:cs="Arial"/>
                <w:szCs w:val="18"/>
              </w:rPr>
            </w:pPr>
            <w:r>
              <w:t>3450</w:t>
            </w:r>
          </w:p>
        </w:tc>
        <w:tc>
          <w:tcPr>
            <w:tcW w:w="977" w:type="dxa"/>
            <w:tcBorders>
              <w:top w:val="single" w:sz="4" w:space="0" w:color="auto"/>
              <w:left w:val="single" w:sz="4" w:space="0" w:color="auto"/>
              <w:bottom w:val="single" w:sz="4" w:space="0" w:color="auto"/>
              <w:right w:val="single" w:sz="4" w:space="0" w:color="auto"/>
            </w:tcBorders>
          </w:tcPr>
          <w:p w14:paraId="6B5E0AD8"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11D2F0F0" w14:textId="77777777" w:rsidR="00B23302" w:rsidRPr="00F9519C" w:rsidRDefault="00B23302" w:rsidP="009E7C90">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471F363" w14:textId="77777777" w:rsidR="00B23302" w:rsidRPr="00F9519C" w:rsidRDefault="00B23302" w:rsidP="009E7C90">
            <w:pPr>
              <w:pStyle w:val="TAC"/>
              <w:keepNext w:val="0"/>
              <w:keepLines w:val="0"/>
            </w:pPr>
            <w:r>
              <w:t>N/A</w:t>
            </w:r>
          </w:p>
        </w:tc>
      </w:tr>
      <w:tr w:rsidR="00B23302" w:rsidRPr="00F9519C" w14:paraId="4AAFD81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F433E45" w14:textId="77777777" w:rsidR="00B23302" w:rsidRPr="00F9519C" w:rsidRDefault="00B23302" w:rsidP="009E7C90">
            <w:pPr>
              <w:pStyle w:val="TAC"/>
              <w:keepLines w:val="0"/>
            </w:pPr>
            <w:r w:rsidRPr="00F9519C">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1B8B3D6" w14:textId="77777777" w:rsidR="00B23302" w:rsidRPr="00F9519C" w:rsidRDefault="00B23302" w:rsidP="009E7C90">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5D7F043" w14:textId="77777777" w:rsidR="00B23302" w:rsidRPr="00F9519C" w:rsidRDefault="00B23302" w:rsidP="009E7C90">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28F3D0" w14:textId="77777777" w:rsidR="00B23302" w:rsidRPr="00F9519C" w:rsidRDefault="00B23302" w:rsidP="009E7C90">
            <w:pPr>
              <w:pStyle w:val="TAC"/>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1E3240"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7AAA39" w14:textId="77777777" w:rsidR="00B23302" w:rsidRPr="00F9519C" w:rsidRDefault="00B23302" w:rsidP="009E7C90">
            <w:pPr>
              <w:pStyle w:val="TAC"/>
              <w:keepLines w:val="0"/>
            </w:pPr>
            <w:r w:rsidRPr="00F9519C">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FE138FB" w14:textId="77777777" w:rsidR="00B23302" w:rsidRPr="00F9519C" w:rsidRDefault="00B23302" w:rsidP="009E7C90">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1E53BACB" w14:textId="77777777" w:rsidR="00B23302" w:rsidRPr="00F9519C" w:rsidRDefault="00B23302" w:rsidP="009E7C90">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1CDC6" w14:textId="77777777" w:rsidR="00B23302" w:rsidRPr="00F9519C" w:rsidRDefault="00B23302" w:rsidP="009E7C90">
            <w:pPr>
              <w:pStyle w:val="TAC"/>
              <w:keepLines w:val="0"/>
            </w:pPr>
            <w:r w:rsidRPr="00F9519C">
              <w:rPr>
                <w:lang w:eastAsia="ko-KR"/>
              </w:rPr>
              <w:t>IMD4</w:t>
            </w:r>
          </w:p>
        </w:tc>
      </w:tr>
      <w:tr w:rsidR="00B23302" w:rsidRPr="00F9519C" w14:paraId="60971DA4" w14:textId="77777777" w:rsidTr="009E7C90">
        <w:trPr>
          <w:jc w:val="center"/>
        </w:trPr>
        <w:tc>
          <w:tcPr>
            <w:tcW w:w="2007" w:type="dxa"/>
            <w:tcBorders>
              <w:top w:val="nil"/>
              <w:left w:val="single" w:sz="4" w:space="0" w:color="auto"/>
              <w:bottom w:val="nil"/>
              <w:right w:val="single" w:sz="4" w:space="0" w:color="auto"/>
            </w:tcBorders>
            <w:vAlign w:val="center"/>
          </w:tcPr>
          <w:p w14:paraId="57025FF8" w14:textId="77777777" w:rsidR="00B23302" w:rsidRPr="00F9519C" w:rsidRDefault="00B23302" w:rsidP="009E7C90">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2896F8" w14:textId="77777777" w:rsidR="00B23302" w:rsidRPr="00F9519C" w:rsidRDefault="00B23302" w:rsidP="009E7C90">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D3474D2" w14:textId="77777777" w:rsidR="00B23302" w:rsidRPr="00F9519C" w:rsidRDefault="00B23302" w:rsidP="009E7C90">
            <w:pPr>
              <w:pStyle w:val="TAC"/>
              <w:keepLines w:val="0"/>
            </w:pPr>
            <w:r w:rsidRPr="00F9519C">
              <w:rPr>
                <w:rFonts w:eastAsia="맑은 고딕"/>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0727621" w14:textId="77777777" w:rsidR="00B23302" w:rsidRPr="00F9519C" w:rsidRDefault="00B23302" w:rsidP="009E7C90">
            <w:pPr>
              <w:pStyle w:val="TAC"/>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2AA1AA" w14:textId="77777777" w:rsidR="00B23302" w:rsidRPr="00F9519C" w:rsidRDefault="00B23302" w:rsidP="009E7C90">
            <w:pPr>
              <w:pStyle w:val="TAC"/>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8A9C9" w14:textId="77777777" w:rsidR="00B23302" w:rsidRPr="00F9519C" w:rsidRDefault="00B23302" w:rsidP="009E7C90">
            <w:pPr>
              <w:pStyle w:val="TAC"/>
              <w:keepLines w:val="0"/>
            </w:pPr>
            <w:r w:rsidRPr="00F9519C">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DE6523F"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EE1DA5" w14:textId="77777777" w:rsidR="00B23302" w:rsidRPr="00F9519C" w:rsidRDefault="00B23302" w:rsidP="009E7C90">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F40601" w14:textId="77777777" w:rsidR="00B23302" w:rsidRPr="00F9519C" w:rsidRDefault="00B23302" w:rsidP="009E7C90">
            <w:pPr>
              <w:pStyle w:val="TAC"/>
              <w:keepLines w:val="0"/>
            </w:pPr>
            <w:r w:rsidRPr="00F9519C">
              <w:rPr>
                <w:lang w:eastAsia="ko-KR"/>
              </w:rPr>
              <w:t>N/A</w:t>
            </w:r>
          </w:p>
        </w:tc>
      </w:tr>
      <w:tr w:rsidR="00B23302" w:rsidRPr="00F9519C" w14:paraId="352D7B6A" w14:textId="77777777" w:rsidTr="009E7C90">
        <w:trPr>
          <w:jc w:val="center"/>
        </w:trPr>
        <w:tc>
          <w:tcPr>
            <w:tcW w:w="2007" w:type="dxa"/>
            <w:tcBorders>
              <w:top w:val="nil"/>
              <w:left w:val="single" w:sz="4" w:space="0" w:color="auto"/>
              <w:bottom w:val="nil"/>
              <w:right w:val="single" w:sz="4" w:space="0" w:color="auto"/>
            </w:tcBorders>
            <w:vAlign w:val="center"/>
          </w:tcPr>
          <w:p w14:paraId="20590F25" w14:textId="77777777" w:rsidR="00B23302" w:rsidRPr="00F9519C" w:rsidRDefault="00B23302" w:rsidP="009E7C90">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A6CDDE" w14:textId="77777777" w:rsidR="00B23302" w:rsidRPr="00F9519C" w:rsidRDefault="00B23302" w:rsidP="009E7C90">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13485CF" w14:textId="77777777" w:rsidR="00B23302" w:rsidRPr="00F9519C" w:rsidRDefault="00B23302" w:rsidP="009E7C90">
            <w:pPr>
              <w:pStyle w:val="TAC"/>
              <w:keepLines w:val="0"/>
            </w:pPr>
            <w:r w:rsidRPr="00F9519C">
              <w:rPr>
                <w:rFonts w:eastAsia="맑은 고딕"/>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56FE069A" w14:textId="77777777" w:rsidR="00B23302" w:rsidRPr="00F9519C" w:rsidRDefault="00B23302" w:rsidP="009E7C90">
            <w:pPr>
              <w:pStyle w:val="TAC"/>
              <w:keepLines w:val="0"/>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5028D2" w14:textId="77777777" w:rsidR="00B23302" w:rsidRPr="00F9519C" w:rsidRDefault="00B23302" w:rsidP="009E7C90">
            <w:pPr>
              <w:pStyle w:val="TAC"/>
              <w:keepLines w:val="0"/>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3AF4A8" w14:textId="77777777" w:rsidR="00B23302" w:rsidRPr="00F9519C" w:rsidRDefault="00B23302" w:rsidP="009E7C90">
            <w:pPr>
              <w:pStyle w:val="TAC"/>
              <w:keepLines w:val="0"/>
            </w:pPr>
            <w:r w:rsidRPr="00F9519C">
              <w:rPr>
                <w:rFonts w:eastAsia="맑은 고딕"/>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0C887E2"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119B13" w14:textId="77777777" w:rsidR="00B23302" w:rsidRPr="00F9519C" w:rsidRDefault="00B23302" w:rsidP="009E7C90">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772E06" w14:textId="77777777" w:rsidR="00B23302" w:rsidRPr="00F9519C" w:rsidRDefault="00B23302" w:rsidP="009E7C90">
            <w:pPr>
              <w:pStyle w:val="TAC"/>
              <w:keepLines w:val="0"/>
            </w:pPr>
            <w:r w:rsidRPr="00F9519C">
              <w:rPr>
                <w:lang w:eastAsia="ko-KR"/>
              </w:rPr>
              <w:t>N/A</w:t>
            </w:r>
          </w:p>
        </w:tc>
      </w:tr>
      <w:tr w:rsidR="00B23302" w:rsidRPr="00F9519C" w14:paraId="0CFA2912" w14:textId="77777777" w:rsidTr="009E7C90">
        <w:trPr>
          <w:jc w:val="center"/>
        </w:trPr>
        <w:tc>
          <w:tcPr>
            <w:tcW w:w="2007" w:type="dxa"/>
            <w:tcBorders>
              <w:top w:val="nil"/>
              <w:left w:val="single" w:sz="4" w:space="0" w:color="auto"/>
              <w:bottom w:val="nil"/>
              <w:right w:val="single" w:sz="4" w:space="0" w:color="auto"/>
            </w:tcBorders>
            <w:vAlign w:val="center"/>
          </w:tcPr>
          <w:p w14:paraId="2CE4662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130AFED" w14:textId="77777777" w:rsidR="00B23302" w:rsidRPr="00F9519C" w:rsidRDefault="00B23302" w:rsidP="009E7C90">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3DA004C" w14:textId="77777777" w:rsidR="00B23302" w:rsidRPr="00F9519C" w:rsidRDefault="00B23302" w:rsidP="009E7C90">
            <w:pPr>
              <w:pStyle w:val="TAC"/>
              <w:keepNext w:val="0"/>
              <w:keepLines w:val="0"/>
            </w:pPr>
            <w:r w:rsidRPr="00F9519C">
              <w:rPr>
                <w:rFonts w:eastAsia="맑은 고딕"/>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D4A3E58"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46B4E5" w14:textId="77777777" w:rsidR="00B23302" w:rsidRPr="00F9519C" w:rsidRDefault="00B23302" w:rsidP="009E7C90">
            <w:pPr>
              <w:pStyle w:val="TAC"/>
              <w:keepNext w:val="0"/>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96AA01" w14:textId="77777777" w:rsidR="00B23302" w:rsidRPr="00F9519C" w:rsidRDefault="00B23302" w:rsidP="009E7C90">
            <w:pPr>
              <w:pStyle w:val="TAC"/>
              <w:keepNext w:val="0"/>
              <w:keepLines w:val="0"/>
            </w:pPr>
            <w:r w:rsidRPr="00F9519C">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04C90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A0AAC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50FC0" w14:textId="77777777" w:rsidR="00B23302" w:rsidRPr="00F9519C" w:rsidRDefault="00B23302" w:rsidP="009E7C90">
            <w:pPr>
              <w:pStyle w:val="TAC"/>
              <w:keepNext w:val="0"/>
              <w:keepLines w:val="0"/>
            </w:pPr>
            <w:r w:rsidRPr="00F9519C">
              <w:rPr>
                <w:lang w:eastAsia="ko-KR"/>
              </w:rPr>
              <w:t>N/A</w:t>
            </w:r>
          </w:p>
        </w:tc>
      </w:tr>
      <w:tr w:rsidR="00B23302" w:rsidRPr="00F9519C" w14:paraId="33A9B3EF" w14:textId="77777777" w:rsidTr="009E7C90">
        <w:trPr>
          <w:jc w:val="center"/>
        </w:trPr>
        <w:tc>
          <w:tcPr>
            <w:tcW w:w="2007" w:type="dxa"/>
            <w:tcBorders>
              <w:top w:val="nil"/>
              <w:left w:val="single" w:sz="4" w:space="0" w:color="auto"/>
              <w:bottom w:val="nil"/>
              <w:right w:val="single" w:sz="4" w:space="0" w:color="auto"/>
            </w:tcBorders>
            <w:vAlign w:val="center"/>
          </w:tcPr>
          <w:p w14:paraId="740655C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169781" w14:textId="77777777" w:rsidR="00B23302" w:rsidRPr="00F9519C" w:rsidRDefault="00B23302" w:rsidP="009E7C90">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7BEF76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26AF9E"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C21E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1C9AA5" w14:textId="77777777" w:rsidR="00B23302" w:rsidRPr="00F9519C" w:rsidRDefault="00B23302" w:rsidP="009E7C90">
            <w:pPr>
              <w:pStyle w:val="TAC"/>
              <w:keepNext w:val="0"/>
              <w:keepLines w:val="0"/>
            </w:pPr>
            <w:r w:rsidRPr="00F9519C">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F65609F" w14:textId="77777777" w:rsidR="00B23302" w:rsidRPr="00F9519C" w:rsidRDefault="00B23302" w:rsidP="009E7C90">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3F385B79"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1A1522" w14:textId="77777777" w:rsidR="00B23302" w:rsidRPr="00F9519C" w:rsidRDefault="00B23302" w:rsidP="009E7C90">
            <w:pPr>
              <w:pStyle w:val="TAC"/>
              <w:keepNext w:val="0"/>
              <w:keepLines w:val="0"/>
            </w:pPr>
            <w:r w:rsidRPr="00F9519C">
              <w:rPr>
                <w:lang w:eastAsia="ko-KR"/>
              </w:rPr>
              <w:t>IMD4</w:t>
            </w:r>
          </w:p>
        </w:tc>
      </w:tr>
      <w:tr w:rsidR="00B23302" w:rsidRPr="00F9519C" w14:paraId="614AD3D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068B7F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C660D92" w14:textId="77777777" w:rsidR="00B23302" w:rsidRPr="00F9519C" w:rsidRDefault="00B23302" w:rsidP="009E7C90">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2234C2B" w14:textId="77777777" w:rsidR="00B23302" w:rsidRPr="00F9519C" w:rsidRDefault="00B23302" w:rsidP="009E7C90">
            <w:pPr>
              <w:pStyle w:val="TAC"/>
              <w:keepNext w:val="0"/>
              <w:keepLines w:val="0"/>
            </w:pPr>
            <w:r w:rsidRPr="00F9519C">
              <w:rPr>
                <w:rFonts w:eastAsia="맑은 고딕"/>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F2DD4F3" w14:textId="77777777" w:rsidR="00B23302" w:rsidRPr="00F9519C" w:rsidRDefault="00B23302" w:rsidP="009E7C90">
            <w:pPr>
              <w:pStyle w:val="TAC"/>
              <w:keepNext w:val="0"/>
              <w:keepLines w:val="0"/>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4F6B7B" w14:textId="77777777" w:rsidR="00B23302" w:rsidRPr="00F9519C" w:rsidRDefault="00B23302" w:rsidP="009E7C90">
            <w:pPr>
              <w:pStyle w:val="TAC"/>
              <w:keepNext w:val="0"/>
              <w:keepLines w:val="0"/>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DB3B9B" w14:textId="77777777" w:rsidR="00B23302" w:rsidRPr="00F9519C" w:rsidRDefault="00B23302" w:rsidP="009E7C90">
            <w:pPr>
              <w:pStyle w:val="TAC"/>
              <w:keepNext w:val="0"/>
              <w:keepLines w:val="0"/>
            </w:pPr>
            <w:r w:rsidRPr="00F9519C">
              <w:rPr>
                <w:rFonts w:eastAsia="맑은 고딕"/>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E8A6EB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C55DC9"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ABA7A2" w14:textId="77777777" w:rsidR="00B23302" w:rsidRPr="00F9519C" w:rsidRDefault="00B23302" w:rsidP="009E7C90">
            <w:pPr>
              <w:pStyle w:val="TAC"/>
              <w:keepNext w:val="0"/>
              <w:keepLines w:val="0"/>
            </w:pPr>
            <w:r w:rsidRPr="00F9519C">
              <w:rPr>
                <w:lang w:eastAsia="ko-KR"/>
              </w:rPr>
              <w:t>N/A</w:t>
            </w:r>
          </w:p>
        </w:tc>
      </w:tr>
      <w:tr w:rsidR="00B23302" w:rsidRPr="00F9519C" w14:paraId="6C9EBF1A" w14:textId="77777777" w:rsidTr="009E7C90">
        <w:trPr>
          <w:jc w:val="center"/>
        </w:trPr>
        <w:tc>
          <w:tcPr>
            <w:tcW w:w="2007" w:type="dxa"/>
            <w:tcBorders>
              <w:top w:val="single" w:sz="4" w:space="0" w:color="auto"/>
              <w:left w:val="single" w:sz="4" w:space="0" w:color="auto"/>
              <w:bottom w:val="nil"/>
              <w:right w:val="single" w:sz="4" w:space="0" w:color="auto"/>
            </w:tcBorders>
          </w:tcPr>
          <w:p w14:paraId="0EAE68E1" w14:textId="77777777" w:rsidR="00B23302" w:rsidRPr="00F9519C" w:rsidRDefault="00B23302" w:rsidP="009E7C90">
            <w:pPr>
              <w:pStyle w:val="TAC"/>
              <w:keepNext w:val="0"/>
              <w:keepLines w:val="0"/>
            </w:pPr>
            <w:r>
              <w:t>CA_n7-n40-n79</w:t>
            </w:r>
          </w:p>
        </w:tc>
        <w:tc>
          <w:tcPr>
            <w:tcW w:w="1146" w:type="dxa"/>
            <w:tcBorders>
              <w:top w:val="single" w:sz="4" w:space="0" w:color="auto"/>
              <w:left w:val="single" w:sz="4" w:space="0" w:color="auto"/>
              <w:bottom w:val="single" w:sz="4" w:space="0" w:color="auto"/>
              <w:right w:val="single" w:sz="4" w:space="0" w:color="auto"/>
            </w:tcBorders>
          </w:tcPr>
          <w:p w14:paraId="53FA3DEE" w14:textId="77777777" w:rsidR="00B23302" w:rsidRPr="00F9519C" w:rsidRDefault="00B23302" w:rsidP="009E7C9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226A429"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F74846C"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0900AC"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6B8D5E"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11B228C"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90EB4"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5F1EC"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0C06A548" w14:textId="77777777" w:rsidTr="009E7C90">
        <w:trPr>
          <w:jc w:val="center"/>
        </w:trPr>
        <w:tc>
          <w:tcPr>
            <w:tcW w:w="2007" w:type="dxa"/>
            <w:tcBorders>
              <w:top w:val="nil"/>
              <w:left w:val="single" w:sz="4" w:space="0" w:color="auto"/>
              <w:bottom w:val="nil"/>
              <w:right w:val="single" w:sz="4" w:space="0" w:color="auto"/>
            </w:tcBorders>
          </w:tcPr>
          <w:p w14:paraId="2116368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C363959" w14:textId="77777777" w:rsidR="00B23302" w:rsidRPr="00F9519C" w:rsidRDefault="00B23302" w:rsidP="009E7C9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742EB89"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D52EFA9"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C12134"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239690"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55407DF"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BEF610" w14:textId="77777777" w:rsidR="00B23302" w:rsidRPr="00F9519C" w:rsidRDefault="00B23302" w:rsidP="009E7C90">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F2ADEA"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706279E9" w14:textId="77777777" w:rsidTr="009E7C90">
        <w:trPr>
          <w:jc w:val="center"/>
        </w:trPr>
        <w:tc>
          <w:tcPr>
            <w:tcW w:w="2007" w:type="dxa"/>
            <w:tcBorders>
              <w:top w:val="nil"/>
              <w:left w:val="single" w:sz="4" w:space="0" w:color="auto"/>
              <w:bottom w:val="nil"/>
              <w:right w:val="single" w:sz="4" w:space="0" w:color="auto"/>
            </w:tcBorders>
          </w:tcPr>
          <w:p w14:paraId="75FF624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69C3DC" w14:textId="77777777" w:rsidR="00B23302" w:rsidRPr="00F9519C" w:rsidRDefault="00B23302" w:rsidP="009E7C9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18BC430"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9F2232D"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3C68F6"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93899F"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01373F4" w14:textId="77777777" w:rsidR="00B23302" w:rsidRPr="00F9519C" w:rsidRDefault="00B23302" w:rsidP="009E7C90">
            <w:pPr>
              <w:pStyle w:val="TAC"/>
              <w:keepNext w:val="0"/>
              <w:keepLines w:val="0"/>
            </w:pPr>
            <w:r>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05540D4B" w14:textId="77777777" w:rsidR="00B23302" w:rsidRPr="00F9519C" w:rsidRDefault="00B23302" w:rsidP="009E7C9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8EABD3" w14:textId="77777777" w:rsidR="00B23302" w:rsidRPr="00F9519C" w:rsidRDefault="00B23302" w:rsidP="009E7C90">
            <w:pPr>
              <w:pStyle w:val="TAC"/>
              <w:keepNext w:val="0"/>
              <w:keepLines w:val="0"/>
              <w:rPr>
                <w:lang w:eastAsia="ko-KR"/>
              </w:rPr>
            </w:pPr>
            <w:r>
              <w:rPr>
                <w:rFonts w:eastAsia="DengXian"/>
                <w:lang w:eastAsia="ko-KR"/>
              </w:rPr>
              <w:t>IMD2</w:t>
            </w:r>
            <w:r>
              <w:rPr>
                <w:rFonts w:eastAsia="DengXian"/>
                <w:vertAlign w:val="superscript"/>
                <w:lang w:eastAsia="ko-KR"/>
              </w:rPr>
              <w:t>2</w:t>
            </w:r>
          </w:p>
        </w:tc>
      </w:tr>
      <w:tr w:rsidR="00B23302" w:rsidRPr="00F9519C" w14:paraId="2F8834B1" w14:textId="77777777" w:rsidTr="009E7C90">
        <w:trPr>
          <w:jc w:val="center"/>
        </w:trPr>
        <w:tc>
          <w:tcPr>
            <w:tcW w:w="2007" w:type="dxa"/>
            <w:tcBorders>
              <w:top w:val="nil"/>
              <w:left w:val="single" w:sz="4" w:space="0" w:color="auto"/>
              <w:bottom w:val="nil"/>
              <w:right w:val="single" w:sz="4" w:space="0" w:color="auto"/>
            </w:tcBorders>
          </w:tcPr>
          <w:p w14:paraId="0CEBD98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03BC85" w14:textId="77777777" w:rsidR="00B23302" w:rsidRPr="00F9519C" w:rsidRDefault="00B23302" w:rsidP="009E7C9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D641CEC"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64B66512"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504D7D"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9881B"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A74988"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BC9217"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D5239"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5B694912" w14:textId="77777777" w:rsidTr="009E7C90">
        <w:trPr>
          <w:jc w:val="center"/>
        </w:trPr>
        <w:tc>
          <w:tcPr>
            <w:tcW w:w="2007" w:type="dxa"/>
            <w:tcBorders>
              <w:top w:val="nil"/>
              <w:left w:val="single" w:sz="4" w:space="0" w:color="auto"/>
              <w:bottom w:val="nil"/>
              <w:right w:val="single" w:sz="4" w:space="0" w:color="auto"/>
            </w:tcBorders>
          </w:tcPr>
          <w:p w14:paraId="175A37E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205FD4" w14:textId="77777777" w:rsidR="00B23302" w:rsidRPr="00F9519C" w:rsidRDefault="00B23302" w:rsidP="009E7C9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40934F7"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0419F68"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8D0AAF"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DFB45C"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A1736FE" w14:textId="77777777" w:rsidR="00B23302" w:rsidRPr="00F9519C" w:rsidRDefault="00B23302" w:rsidP="009E7C90">
            <w:pPr>
              <w:pStyle w:val="TAC"/>
              <w:keepNext w:val="0"/>
              <w:keepLines w:val="0"/>
            </w:pPr>
            <w:r>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37A574A2" w14:textId="77777777" w:rsidR="00B23302" w:rsidRPr="00F9519C" w:rsidRDefault="00B23302" w:rsidP="009E7C9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833D4" w14:textId="77777777" w:rsidR="00B23302" w:rsidRPr="00F9519C" w:rsidRDefault="00B23302" w:rsidP="009E7C90">
            <w:pPr>
              <w:pStyle w:val="TAC"/>
              <w:keepNext w:val="0"/>
              <w:keepLines w:val="0"/>
              <w:rPr>
                <w:lang w:eastAsia="ko-KR"/>
              </w:rPr>
            </w:pPr>
            <w:r>
              <w:rPr>
                <w:rFonts w:eastAsia="DengXian"/>
                <w:lang w:eastAsia="ko-KR"/>
              </w:rPr>
              <w:t>IMD2</w:t>
            </w:r>
          </w:p>
        </w:tc>
      </w:tr>
      <w:tr w:rsidR="00B23302" w:rsidRPr="00F9519C" w14:paraId="7AB09FD6" w14:textId="77777777" w:rsidTr="009E7C90">
        <w:trPr>
          <w:jc w:val="center"/>
        </w:trPr>
        <w:tc>
          <w:tcPr>
            <w:tcW w:w="2007" w:type="dxa"/>
            <w:tcBorders>
              <w:top w:val="nil"/>
              <w:left w:val="single" w:sz="4" w:space="0" w:color="auto"/>
              <w:bottom w:val="nil"/>
              <w:right w:val="single" w:sz="4" w:space="0" w:color="auto"/>
            </w:tcBorders>
          </w:tcPr>
          <w:p w14:paraId="7125177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7015D70" w14:textId="77777777" w:rsidR="00B23302" w:rsidRPr="00F9519C" w:rsidRDefault="00B23302" w:rsidP="009E7C9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6A5041"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B959AC9"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6014AB"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05C382"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22A0E79"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9ECEE"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35069"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7FD310B0" w14:textId="77777777" w:rsidTr="009E7C90">
        <w:trPr>
          <w:jc w:val="center"/>
        </w:trPr>
        <w:tc>
          <w:tcPr>
            <w:tcW w:w="2007" w:type="dxa"/>
            <w:tcBorders>
              <w:top w:val="nil"/>
              <w:left w:val="single" w:sz="4" w:space="0" w:color="auto"/>
              <w:bottom w:val="nil"/>
              <w:right w:val="single" w:sz="4" w:space="0" w:color="auto"/>
            </w:tcBorders>
          </w:tcPr>
          <w:p w14:paraId="64F0D0D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8800B4" w14:textId="77777777" w:rsidR="00B23302" w:rsidRPr="00F9519C" w:rsidRDefault="00B23302" w:rsidP="009E7C9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D8FA8E5"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B4F392D"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5140F9"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367130"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CA12B62"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A2C7D"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981BD"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1A5E3CB4" w14:textId="77777777" w:rsidTr="009E7C90">
        <w:trPr>
          <w:jc w:val="center"/>
        </w:trPr>
        <w:tc>
          <w:tcPr>
            <w:tcW w:w="2007" w:type="dxa"/>
            <w:tcBorders>
              <w:top w:val="nil"/>
              <w:left w:val="single" w:sz="4" w:space="0" w:color="auto"/>
              <w:bottom w:val="nil"/>
              <w:right w:val="single" w:sz="4" w:space="0" w:color="auto"/>
            </w:tcBorders>
          </w:tcPr>
          <w:p w14:paraId="5F3438C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1723806" w14:textId="77777777" w:rsidR="00B23302" w:rsidRPr="00F9519C" w:rsidRDefault="00B23302" w:rsidP="009E7C9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5DC3E4F"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4F278E"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AD37AB"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3D8718"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737473BD" w14:textId="77777777" w:rsidR="00B23302" w:rsidRPr="00F9519C" w:rsidRDefault="00B23302" w:rsidP="009E7C90">
            <w:pPr>
              <w:pStyle w:val="TAC"/>
              <w:keepNext w:val="0"/>
              <w:keepLines w:val="0"/>
            </w:pPr>
            <w:r>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55891990" w14:textId="77777777" w:rsidR="00B23302" w:rsidRPr="00F9519C" w:rsidRDefault="00B23302" w:rsidP="009E7C9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6858E" w14:textId="77777777" w:rsidR="00B23302" w:rsidRPr="00F9519C" w:rsidRDefault="00B23302" w:rsidP="009E7C90">
            <w:pPr>
              <w:pStyle w:val="TAC"/>
              <w:keepNext w:val="0"/>
              <w:keepLines w:val="0"/>
              <w:rPr>
                <w:lang w:eastAsia="ko-KR"/>
              </w:rPr>
            </w:pPr>
            <w:r>
              <w:rPr>
                <w:rFonts w:eastAsia="DengXian"/>
                <w:lang w:eastAsia="ko-KR"/>
              </w:rPr>
              <w:t>IMD5</w:t>
            </w:r>
          </w:p>
        </w:tc>
      </w:tr>
      <w:tr w:rsidR="00B23302" w:rsidRPr="00F9519C" w14:paraId="64E56737" w14:textId="77777777" w:rsidTr="009E7C90">
        <w:trPr>
          <w:jc w:val="center"/>
        </w:trPr>
        <w:tc>
          <w:tcPr>
            <w:tcW w:w="2007" w:type="dxa"/>
            <w:tcBorders>
              <w:top w:val="nil"/>
              <w:left w:val="single" w:sz="4" w:space="0" w:color="auto"/>
              <w:bottom w:val="nil"/>
              <w:right w:val="single" w:sz="4" w:space="0" w:color="auto"/>
            </w:tcBorders>
          </w:tcPr>
          <w:p w14:paraId="2C4B8DF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9349D9" w14:textId="77777777" w:rsidR="00B23302" w:rsidRPr="00F9519C" w:rsidRDefault="00B23302" w:rsidP="009E7C9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284FE58"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531E611E"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808BFF"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87962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997E17C"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B215EE"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03B08"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210C3068" w14:textId="77777777" w:rsidTr="009E7C90">
        <w:trPr>
          <w:jc w:val="center"/>
        </w:trPr>
        <w:tc>
          <w:tcPr>
            <w:tcW w:w="2007" w:type="dxa"/>
            <w:tcBorders>
              <w:top w:val="nil"/>
              <w:left w:val="single" w:sz="4" w:space="0" w:color="auto"/>
              <w:bottom w:val="nil"/>
              <w:right w:val="single" w:sz="4" w:space="0" w:color="auto"/>
            </w:tcBorders>
          </w:tcPr>
          <w:p w14:paraId="4FB5837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8262CD" w14:textId="77777777" w:rsidR="00B23302" w:rsidRPr="00F9519C" w:rsidRDefault="00B23302" w:rsidP="009E7C9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21506C7"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B1AB8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E37F6"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85C8D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D7685DF" w14:textId="77777777" w:rsidR="00B23302" w:rsidRPr="00F9519C" w:rsidRDefault="00B23302" w:rsidP="009E7C90">
            <w:pPr>
              <w:pStyle w:val="TAC"/>
              <w:keepNext w:val="0"/>
              <w:keepLines w:val="0"/>
            </w:pPr>
            <w:r>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6FA8478"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8BBDF" w14:textId="77777777" w:rsidR="00B23302" w:rsidRPr="00F9519C" w:rsidRDefault="00B23302" w:rsidP="009E7C90">
            <w:pPr>
              <w:pStyle w:val="TAC"/>
              <w:keepNext w:val="0"/>
              <w:keepLines w:val="0"/>
              <w:rPr>
                <w:lang w:eastAsia="ko-KR"/>
              </w:rPr>
            </w:pPr>
            <w:r>
              <w:rPr>
                <w:rFonts w:eastAsia="DengXian"/>
                <w:lang w:eastAsia="ko-KR"/>
              </w:rPr>
              <w:t>IMD2</w:t>
            </w:r>
          </w:p>
        </w:tc>
      </w:tr>
      <w:tr w:rsidR="00B23302" w:rsidRPr="00F9519C" w14:paraId="5D833C3F" w14:textId="77777777" w:rsidTr="009E7C90">
        <w:trPr>
          <w:jc w:val="center"/>
        </w:trPr>
        <w:tc>
          <w:tcPr>
            <w:tcW w:w="2007" w:type="dxa"/>
            <w:tcBorders>
              <w:top w:val="nil"/>
              <w:left w:val="single" w:sz="4" w:space="0" w:color="auto"/>
              <w:bottom w:val="nil"/>
              <w:right w:val="single" w:sz="4" w:space="0" w:color="auto"/>
            </w:tcBorders>
          </w:tcPr>
          <w:p w14:paraId="6BA9C9D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B02E11" w14:textId="77777777" w:rsidR="00B23302" w:rsidRPr="00F9519C" w:rsidRDefault="00B23302" w:rsidP="009E7C9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0E4259B"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B8386A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D151E3"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3F6B8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80CC979"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9FFF8" w14:textId="77777777" w:rsidR="00B23302" w:rsidRPr="00F9519C" w:rsidRDefault="00B23302" w:rsidP="009E7C90">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FDC533"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78404E6C" w14:textId="77777777" w:rsidTr="009E7C90">
        <w:trPr>
          <w:jc w:val="center"/>
        </w:trPr>
        <w:tc>
          <w:tcPr>
            <w:tcW w:w="2007" w:type="dxa"/>
            <w:tcBorders>
              <w:top w:val="nil"/>
              <w:left w:val="single" w:sz="4" w:space="0" w:color="auto"/>
              <w:bottom w:val="nil"/>
              <w:right w:val="single" w:sz="4" w:space="0" w:color="auto"/>
            </w:tcBorders>
          </w:tcPr>
          <w:p w14:paraId="0EAB2D8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7FD87ED" w14:textId="77777777" w:rsidR="00B23302" w:rsidRPr="00F9519C" w:rsidRDefault="00B23302" w:rsidP="009E7C9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45475AD"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7333AE0"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6672B9"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4C0AC2"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4C458F84"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9F8908" w14:textId="77777777" w:rsidR="00B23302" w:rsidRPr="00F9519C" w:rsidRDefault="00B23302" w:rsidP="009E7C9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58B5B9"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563EFA18" w14:textId="77777777" w:rsidTr="009E7C90">
        <w:trPr>
          <w:jc w:val="center"/>
        </w:trPr>
        <w:tc>
          <w:tcPr>
            <w:tcW w:w="2007" w:type="dxa"/>
            <w:tcBorders>
              <w:top w:val="nil"/>
              <w:left w:val="single" w:sz="4" w:space="0" w:color="auto"/>
              <w:bottom w:val="nil"/>
              <w:right w:val="single" w:sz="4" w:space="0" w:color="auto"/>
            </w:tcBorders>
          </w:tcPr>
          <w:p w14:paraId="560D8BB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B66092" w14:textId="77777777" w:rsidR="00B23302" w:rsidRPr="00F9519C" w:rsidRDefault="00B23302" w:rsidP="009E7C9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A3A07F"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5111B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214A55" w14:textId="77777777" w:rsidR="00B23302" w:rsidRPr="00F9519C" w:rsidRDefault="00B23302" w:rsidP="009E7C90">
            <w:pPr>
              <w:pStyle w:val="TAC"/>
              <w:keepNext w:val="0"/>
              <w:keepLines w:val="0"/>
              <w:rPr>
                <w:rFonts w:eastAsia="맑은 고딕"/>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2D8933"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DF56010" w14:textId="77777777" w:rsidR="00B23302" w:rsidRPr="00F9519C" w:rsidRDefault="00B23302" w:rsidP="009E7C90">
            <w:pPr>
              <w:pStyle w:val="TAC"/>
              <w:keepNext w:val="0"/>
              <w:keepLines w:val="0"/>
            </w:pP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59732D4A" w14:textId="77777777" w:rsidR="00B23302" w:rsidRPr="00F9519C" w:rsidRDefault="00B23302" w:rsidP="009E7C9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9D43CE" w14:textId="77777777" w:rsidR="00B23302" w:rsidRPr="00F9519C" w:rsidRDefault="00B23302" w:rsidP="009E7C90">
            <w:pPr>
              <w:pStyle w:val="TAC"/>
              <w:keepNext w:val="0"/>
              <w:keepLines w:val="0"/>
              <w:rPr>
                <w:lang w:eastAsia="ko-KR"/>
              </w:rPr>
            </w:pPr>
            <w:r>
              <w:rPr>
                <w:rFonts w:eastAsia="DengXian"/>
                <w:lang w:eastAsia="ko-KR"/>
              </w:rPr>
              <w:t>IMD5</w:t>
            </w:r>
          </w:p>
        </w:tc>
      </w:tr>
      <w:tr w:rsidR="00B23302" w:rsidRPr="00F9519C" w14:paraId="059A5CA3" w14:textId="77777777" w:rsidTr="009E7C90">
        <w:trPr>
          <w:jc w:val="center"/>
        </w:trPr>
        <w:tc>
          <w:tcPr>
            <w:tcW w:w="2007" w:type="dxa"/>
            <w:tcBorders>
              <w:top w:val="nil"/>
              <w:left w:val="single" w:sz="4" w:space="0" w:color="auto"/>
              <w:bottom w:val="nil"/>
              <w:right w:val="single" w:sz="4" w:space="0" w:color="auto"/>
            </w:tcBorders>
          </w:tcPr>
          <w:p w14:paraId="490D56C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C67432" w14:textId="77777777" w:rsidR="00B23302" w:rsidRPr="00F9519C" w:rsidRDefault="00B23302" w:rsidP="009E7C9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B64779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784C6BAA"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CB3F1D"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40F3CE"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CD60F7B"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1CE63B" w14:textId="77777777" w:rsidR="00B23302" w:rsidRPr="00F9519C" w:rsidRDefault="00B23302" w:rsidP="009E7C90">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94BB6"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716BC549" w14:textId="77777777" w:rsidTr="009E7C90">
        <w:trPr>
          <w:jc w:val="center"/>
        </w:trPr>
        <w:tc>
          <w:tcPr>
            <w:tcW w:w="2007" w:type="dxa"/>
            <w:tcBorders>
              <w:top w:val="nil"/>
              <w:left w:val="single" w:sz="4" w:space="0" w:color="auto"/>
              <w:bottom w:val="single" w:sz="4" w:space="0" w:color="auto"/>
              <w:right w:val="single" w:sz="4" w:space="0" w:color="auto"/>
            </w:tcBorders>
          </w:tcPr>
          <w:p w14:paraId="0DE092B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6829A0" w14:textId="77777777" w:rsidR="00B23302" w:rsidRPr="00F9519C" w:rsidRDefault="00B23302" w:rsidP="009E7C9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611C819"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5336535A"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288F97" w14:textId="77777777" w:rsidR="00B23302" w:rsidRPr="00F9519C" w:rsidRDefault="00B23302" w:rsidP="009E7C90">
            <w:pPr>
              <w:pStyle w:val="TAC"/>
              <w:keepNext w:val="0"/>
              <w:keepLines w:val="0"/>
              <w:rPr>
                <w:rFonts w:eastAsia="맑은 고딕"/>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198346" w14:textId="77777777" w:rsidR="00B23302" w:rsidRPr="00F9519C" w:rsidRDefault="00B23302" w:rsidP="009E7C90">
            <w:pPr>
              <w:pStyle w:val="TAC"/>
              <w:keepNext w:val="0"/>
              <w:keepLines w:val="0"/>
              <w:rPr>
                <w:rFonts w:eastAsia="맑은 고딕"/>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6CDF218" w14:textId="77777777" w:rsidR="00B23302" w:rsidRPr="00F9519C" w:rsidRDefault="00B23302" w:rsidP="009E7C90">
            <w:pPr>
              <w:pStyle w:val="TAC"/>
              <w:keepNext w:val="0"/>
              <w:keepLines w:val="0"/>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CD3824" w14:textId="77777777" w:rsidR="00B23302" w:rsidRPr="00F9519C" w:rsidRDefault="00B23302" w:rsidP="009E7C9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FAA79" w14:textId="77777777" w:rsidR="00B23302" w:rsidRPr="00F9519C" w:rsidRDefault="00B23302" w:rsidP="009E7C90">
            <w:pPr>
              <w:pStyle w:val="TAC"/>
              <w:keepNext w:val="0"/>
              <w:keepLines w:val="0"/>
              <w:rPr>
                <w:lang w:eastAsia="ko-KR"/>
              </w:rPr>
            </w:pPr>
            <w:r>
              <w:rPr>
                <w:rFonts w:eastAsia="DengXian"/>
                <w:lang w:eastAsia="ko-KR"/>
              </w:rPr>
              <w:t>N/A</w:t>
            </w:r>
          </w:p>
        </w:tc>
      </w:tr>
      <w:tr w:rsidR="00B23302" w:rsidRPr="00F9519C" w14:paraId="1FC79E0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E7C7FD9" w14:textId="77777777" w:rsidR="00B23302" w:rsidRPr="00F9519C" w:rsidRDefault="00B23302" w:rsidP="009E7C90">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19418B44" w14:textId="77777777" w:rsidR="00B23302" w:rsidRPr="00F9519C" w:rsidRDefault="00B23302" w:rsidP="009E7C90">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288649B"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884AED" w14:textId="77777777" w:rsidR="00B23302" w:rsidRPr="00F9519C" w:rsidRDefault="00B23302" w:rsidP="009E7C90">
            <w:pPr>
              <w:pStyle w:val="TAC"/>
              <w:keepNext w:val="0"/>
              <w:keepLines w:val="0"/>
              <w:rPr>
                <w:rFonts w:eastAsia="맑은 고딕"/>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AF3DEB" w14:textId="77777777" w:rsidR="00B23302" w:rsidRPr="00F9519C" w:rsidRDefault="00B23302" w:rsidP="009E7C90">
            <w:pPr>
              <w:pStyle w:val="TAC"/>
              <w:keepNext w:val="0"/>
              <w:keepLines w:val="0"/>
              <w:rPr>
                <w:rFonts w:eastAsia="맑은 고딕"/>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7265B"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FB73D8F" w14:textId="77777777" w:rsidR="00B23302" w:rsidRPr="00F9519C" w:rsidRDefault="00B23302" w:rsidP="009E7C90">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13C18240" w14:textId="77777777" w:rsidR="00B23302" w:rsidRPr="00F9519C" w:rsidRDefault="00B23302" w:rsidP="009E7C90">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E88ED" w14:textId="77777777" w:rsidR="00B23302" w:rsidRPr="00F9519C" w:rsidRDefault="00B23302" w:rsidP="009E7C90">
            <w:pPr>
              <w:pStyle w:val="TAC"/>
              <w:keepNext w:val="0"/>
              <w:keepLines w:val="0"/>
              <w:rPr>
                <w:lang w:eastAsia="ko-KR"/>
              </w:rPr>
            </w:pPr>
            <w:r w:rsidRPr="00F9519C">
              <w:t>IMD5</w:t>
            </w:r>
          </w:p>
        </w:tc>
      </w:tr>
      <w:tr w:rsidR="00B23302" w:rsidRPr="00F9519C" w14:paraId="36758DEF" w14:textId="77777777" w:rsidTr="009E7C90">
        <w:trPr>
          <w:jc w:val="center"/>
        </w:trPr>
        <w:tc>
          <w:tcPr>
            <w:tcW w:w="2007" w:type="dxa"/>
            <w:tcBorders>
              <w:top w:val="nil"/>
              <w:left w:val="single" w:sz="4" w:space="0" w:color="auto"/>
              <w:bottom w:val="nil"/>
              <w:right w:val="single" w:sz="4" w:space="0" w:color="auto"/>
            </w:tcBorders>
            <w:vAlign w:val="center"/>
          </w:tcPr>
          <w:p w14:paraId="48053EC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46C598" w14:textId="77777777" w:rsidR="00B23302" w:rsidRPr="00F9519C" w:rsidRDefault="00B23302" w:rsidP="009E7C90">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12171583"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1AA10C66" w14:textId="77777777" w:rsidR="00B23302" w:rsidRPr="00F9519C" w:rsidRDefault="00B23302" w:rsidP="009E7C90">
            <w:pPr>
              <w:pStyle w:val="TAC"/>
              <w:keepNext w:val="0"/>
              <w:keepLines w:val="0"/>
              <w:rPr>
                <w:rFonts w:eastAsia="맑은 고딕"/>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65554F" w14:textId="77777777" w:rsidR="00B23302" w:rsidRPr="00F9519C" w:rsidRDefault="00B23302" w:rsidP="009E7C90">
            <w:pPr>
              <w:pStyle w:val="TAC"/>
              <w:keepNext w:val="0"/>
              <w:keepLines w:val="0"/>
              <w:rPr>
                <w:rFonts w:eastAsia="맑은 고딕"/>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8690A3"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E67AE5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98BD8A" w14:textId="77777777" w:rsidR="00B23302" w:rsidRPr="00F9519C" w:rsidRDefault="00B23302" w:rsidP="009E7C90">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AC20DE" w14:textId="77777777" w:rsidR="00B23302" w:rsidRPr="00F9519C" w:rsidRDefault="00B23302" w:rsidP="009E7C90">
            <w:pPr>
              <w:pStyle w:val="TAC"/>
              <w:keepNext w:val="0"/>
              <w:keepLines w:val="0"/>
              <w:rPr>
                <w:lang w:eastAsia="ko-KR"/>
              </w:rPr>
            </w:pPr>
            <w:r w:rsidRPr="00F9519C">
              <w:t>N/A</w:t>
            </w:r>
          </w:p>
        </w:tc>
      </w:tr>
      <w:tr w:rsidR="00B23302" w:rsidRPr="00F9519C" w14:paraId="3F4255B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6D2E6E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F05CDE" w14:textId="77777777" w:rsidR="00B23302" w:rsidRPr="00F9519C" w:rsidRDefault="00B23302" w:rsidP="009E7C90">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672798A6"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7517F6A3" w14:textId="77777777" w:rsidR="00B23302" w:rsidRPr="00F9519C" w:rsidRDefault="00B23302" w:rsidP="009E7C90">
            <w:pPr>
              <w:pStyle w:val="TAC"/>
              <w:keepNext w:val="0"/>
              <w:keepLines w:val="0"/>
              <w:rPr>
                <w:rFonts w:eastAsia="맑은 고딕"/>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5DBF5B" w14:textId="77777777" w:rsidR="00B23302" w:rsidRPr="00F9519C" w:rsidRDefault="00B23302" w:rsidP="009E7C90">
            <w:pPr>
              <w:pStyle w:val="TAC"/>
              <w:keepNext w:val="0"/>
              <w:keepLines w:val="0"/>
              <w:rPr>
                <w:rFonts w:eastAsia="맑은 고딕"/>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82CE84" w14:textId="77777777" w:rsidR="00B23302" w:rsidRPr="00F9519C" w:rsidRDefault="00B23302" w:rsidP="009E7C90">
            <w:pPr>
              <w:pStyle w:val="TAC"/>
              <w:keepNext w:val="0"/>
              <w:keepLines w:val="0"/>
              <w:rPr>
                <w:rFonts w:eastAsia="맑은 고딕"/>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B396A3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AD2FD4" w14:textId="77777777" w:rsidR="00B23302" w:rsidRPr="00F9519C" w:rsidRDefault="00B23302" w:rsidP="009E7C90">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109C20" w14:textId="77777777" w:rsidR="00B23302" w:rsidRPr="00F9519C" w:rsidRDefault="00B23302" w:rsidP="009E7C90">
            <w:pPr>
              <w:pStyle w:val="TAC"/>
              <w:keepNext w:val="0"/>
              <w:keepLines w:val="0"/>
              <w:rPr>
                <w:lang w:eastAsia="ko-KR"/>
              </w:rPr>
            </w:pPr>
            <w:r w:rsidRPr="00F9519C">
              <w:t>N/A</w:t>
            </w:r>
          </w:p>
        </w:tc>
      </w:tr>
      <w:tr w:rsidR="00B23302" w:rsidRPr="00F9519C" w14:paraId="73C620E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EDFEC87" w14:textId="77777777" w:rsidR="00B23302" w:rsidRPr="00F9519C" w:rsidRDefault="00B23302" w:rsidP="009E7C90">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F81F214" w14:textId="77777777" w:rsidR="00B23302" w:rsidRPr="00F9519C" w:rsidRDefault="00B23302" w:rsidP="009E7C90">
            <w:pPr>
              <w:pStyle w:val="TAC"/>
              <w:keepNext w:val="0"/>
              <w:keepLines w:val="0"/>
              <w:rPr>
                <w:rFonts w:eastAsia="맑은 고딕"/>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730A6A1" w14:textId="77777777" w:rsidR="00B23302" w:rsidRPr="00F9519C" w:rsidRDefault="00B23302" w:rsidP="009E7C90">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007565A1"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2C87D9F"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881614" w14:textId="77777777" w:rsidR="00B23302" w:rsidRPr="00F9519C" w:rsidRDefault="00B23302" w:rsidP="009E7C90">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0FC3D00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61054B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8FB958" w14:textId="77777777" w:rsidR="00B23302" w:rsidRPr="00F9519C" w:rsidRDefault="00B23302" w:rsidP="009E7C90">
            <w:pPr>
              <w:pStyle w:val="TAC"/>
              <w:keepNext w:val="0"/>
              <w:keepLines w:val="0"/>
            </w:pPr>
            <w:r w:rsidRPr="00F9519C">
              <w:t>N/A</w:t>
            </w:r>
          </w:p>
        </w:tc>
      </w:tr>
      <w:tr w:rsidR="00B23302" w:rsidRPr="00F9519C" w14:paraId="49CEB716" w14:textId="77777777" w:rsidTr="009E7C90">
        <w:trPr>
          <w:jc w:val="center"/>
        </w:trPr>
        <w:tc>
          <w:tcPr>
            <w:tcW w:w="2007" w:type="dxa"/>
            <w:tcBorders>
              <w:top w:val="nil"/>
              <w:left w:val="single" w:sz="4" w:space="0" w:color="auto"/>
              <w:bottom w:val="nil"/>
              <w:right w:val="single" w:sz="4" w:space="0" w:color="auto"/>
            </w:tcBorders>
            <w:vAlign w:val="center"/>
          </w:tcPr>
          <w:p w14:paraId="12E9707A"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8CA61B" w14:textId="77777777" w:rsidR="00B23302" w:rsidRPr="00F9519C" w:rsidRDefault="00B23302" w:rsidP="009E7C90">
            <w:pPr>
              <w:pStyle w:val="TAC"/>
              <w:keepNext w:val="0"/>
              <w:keepLines w:val="0"/>
              <w:rPr>
                <w:rFonts w:eastAsia="맑은 고딕"/>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ECD0C9C" w14:textId="77777777" w:rsidR="00B23302" w:rsidRPr="00F9519C" w:rsidRDefault="00B23302" w:rsidP="009E7C90">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2B699C5B" w14:textId="77777777" w:rsidR="00B23302" w:rsidRPr="00F9519C" w:rsidRDefault="00B23302" w:rsidP="009E7C90">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0DA0272D" w14:textId="77777777" w:rsidR="00B23302" w:rsidRPr="00F9519C" w:rsidRDefault="00B23302" w:rsidP="009E7C90">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540BB433" w14:textId="77777777" w:rsidR="00B23302" w:rsidRPr="00F9519C" w:rsidRDefault="00B23302" w:rsidP="009E7C90">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600CF3F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BF8836D"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D6E2FC" w14:textId="77777777" w:rsidR="00B23302" w:rsidRPr="00F9519C" w:rsidRDefault="00B23302" w:rsidP="009E7C90">
            <w:pPr>
              <w:pStyle w:val="TAC"/>
              <w:keepNext w:val="0"/>
              <w:keepLines w:val="0"/>
            </w:pPr>
            <w:r w:rsidRPr="00F9519C">
              <w:t>N/A</w:t>
            </w:r>
          </w:p>
        </w:tc>
      </w:tr>
      <w:tr w:rsidR="00B23302" w:rsidRPr="00F9519C" w14:paraId="657A176A" w14:textId="77777777" w:rsidTr="009E7C90">
        <w:trPr>
          <w:jc w:val="center"/>
        </w:trPr>
        <w:tc>
          <w:tcPr>
            <w:tcW w:w="2007" w:type="dxa"/>
            <w:tcBorders>
              <w:top w:val="nil"/>
              <w:left w:val="single" w:sz="4" w:space="0" w:color="auto"/>
              <w:bottom w:val="nil"/>
              <w:right w:val="single" w:sz="4" w:space="0" w:color="auto"/>
            </w:tcBorders>
            <w:vAlign w:val="center"/>
          </w:tcPr>
          <w:p w14:paraId="1A52A328"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49F90A" w14:textId="77777777" w:rsidR="00B23302" w:rsidRPr="00F9519C" w:rsidRDefault="00B23302" w:rsidP="009E7C90">
            <w:pPr>
              <w:pStyle w:val="TAC"/>
              <w:keepNext w:val="0"/>
              <w:keepLines w:val="0"/>
              <w:rPr>
                <w:rFonts w:eastAsia="맑은 고딕"/>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3E3E7BA"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3D7E0B" w14:textId="77777777" w:rsidR="00B23302" w:rsidRPr="00F9519C" w:rsidRDefault="00B23302" w:rsidP="009E7C90">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27196408"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1F604C" w14:textId="77777777" w:rsidR="00B23302" w:rsidRPr="00F9519C" w:rsidRDefault="00B23302" w:rsidP="009E7C90">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2BE11D6" w14:textId="77777777" w:rsidR="00B23302" w:rsidRPr="00F9519C" w:rsidRDefault="00B23302" w:rsidP="009E7C90">
            <w:pPr>
              <w:pStyle w:val="TAC"/>
              <w:keepNext w:val="0"/>
              <w:keepLines w:val="0"/>
            </w:pPr>
            <w:r>
              <w:rPr>
                <w:lang w:val="en-US"/>
              </w:rPr>
              <w:t>29</w:t>
            </w:r>
            <w:r>
              <w:rPr>
                <w:rFonts w:eastAsia="SimSun"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0BF0A7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02761D" w14:textId="77777777" w:rsidR="00B23302" w:rsidRPr="00F9519C" w:rsidRDefault="00B23302" w:rsidP="009E7C90">
            <w:pPr>
              <w:pStyle w:val="TAC"/>
              <w:keepNext w:val="0"/>
              <w:keepLines w:val="0"/>
            </w:pPr>
            <w:r w:rsidRPr="00F9519C">
              <w:t>IMD2</w:t>
            </w:r>
            <w:r w:rsidRPr="00F9519C">
              <w:rPr>
                <w:vertAlign w:val="superscript"/>
              </w:rPr>
              <w:t>1</w:t>
            </w:r>
          </w:p>
        </w:tc>
      </w:tr>
      <w:tr w:rsidR="00B23302" w:rsidRPr="00F9519C" w14:paraId="73A98470" w14:textId="77777777" w:rsidTr="009E7C90">
        <w:trPr>
          <w:jc w:val="center"/>
        </w:trPr>
        <w:tc>
          <w:tcPr>
            <w:tcW w:w="2007" w:type="dxa"/>
            <w:tcBorders>
              <w:top w:val="nil"/>
              <w:left w:val="single" w:sz="4" w:space="0" w:color="auto"/>
              <w:bottom w:val="nil"/>
              <w:right w:val="single" w:sz="4" w:space="0" w:color="auto"/>
            </w:tcBorders>
            <w:vAlign w:val="center"/>
          </w:tcPr>
          <w:p w14:paraId="17E13865"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3D29F9" w14:textId="77777777" w:rsidR="00B23302" w:rsidRPr="00F9519C" w:rsidRDefault="00B23302" w:rsidP="009E7C90">
            <w:pPr>
              <w:pStyle w:val="TAC"/>
              <w:keepNext w:val="0"/>
              <w:keepLines w:val="0"/>
              <w:rPr>
                <w:rFonts w:eastAsia="맑은 고딕"/>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3800089" w14:textId="77777777" w:rsidR="00B23302" w:rsidRPr="00F9519C" w:rsidRDefault="00B23302" w:rsidP="009E7C90">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40A161C2" w14:textId="77777777" w:rsidR="00B23302" w:rsidRPr="00F9519C" w:rsidRDefault="00B23302" w:rsidP="009E7C90">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0A302F17"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58B3023" w14:textId="77777777" w:rsidR="00B23302" w:rsidRPr="00F9519C" w:rsidRDefault="00B23302" w:rsidP="009E7C90">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77C2A40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1C71F3"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4C280E" w14:textId="77777777" w:rsidR="00B23302" w:rsidRPr="00F9519C" w:rsidRDefault="00B23302" w:rsidP="009E7C90">
            <w:pPr>
              <w:pStyle w:val="TAC"/>
              <w:keepNext w:val="0"/>
              <w:keepLines w:val="0"/>
            </w:pPr>
            <w:r w:rsidRPr="00F9519C">
              <w:t>N/A</w:t>
            </w:r>
          </w:p>
        </w:tc>
      </w:tr>
      <w:tr w:rsidR="00B23302" w:rsidRPr="00F9519C" w14:paraId="6E841810" w14:textId="77777777" w:rsidTr="009E7C90">
        <w:trPr>
          <w:jc w:val="center"/>
        </w:trPr>
        <w:tc>
          <w:tcPr>
            <w:tcW w:w="2007" w:type="dxa"/>
            <w:tcBorders>
              <w:top w:val="nil"/>
              <w:left w:val="single" w:sz="4" w:space="0" w:color="auto"/>
              <w:bottom w:val="nil"/>
              <w:right w:val="single" w:sz="4" w:space="0" w:color="auto"/>
            </w:tcBorders>
            <w:vAlign w:val="center"/>
          </w:tcPr>
          <w:p w14:paraId="494AC2CF"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205E6F" w14:textId="77777777" w:rsidR="00B23302" w:rsidRPr="00F9519C" w:rsidRDefault="00B23302" w:rsidP="009E7C90">
            <w:pPr>
              <w:pStyle w:val="TAC"/>
              <w:keepNext w:val="0"/>
              <w:keepLines w:val="0"/>
              <w:rPr>
                <w:rFonts w:eastAsia="맑은 고딕"/>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78D39CFD" w14:textId="77777777" w:rsidR="00B23302" w:rsidRPr="00F9519C" w:rsidRDefault="00B23302" w:rsidP="009E7C90">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3A9FDA" w14:textId="77777777" w:rsidR="00B23302" w:rsidRPr="00F9519C" w:rsidRDefault="00B23302" w:rsidP="009E7C90">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09135779"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0F784D" w14:textId="77777777" w:rsidR="00B23302" w:rsidRPr="00F9519C" w:rsidRDefault="00B23302" w:rsidP="009E7C90">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5A86F66A" w14:textId="77777777" w:rsidR="00B23302" w:rsidRPr="00F9519C" w:rsidRDefault="00B23302" w:rsidP="009E7C90">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06A8358D"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1B0B0E" w14:textId="77777777" w:rsidR="00B23302" w:rsidRPr="00F9519C" w:rsidRDefault="00B23302" w:rsidP="009E7C90">
            <w:pPr>
              <w:pStyle w:val="TAC"/>
              <w:keepNext w:val="0"/>
              <w:keepLines w:val="0"/>
            </w:pPr>
            <w:r w:rsidRPr="00F9519C">
              <w:t>IMD2</w:t>
            </w:r>
            <w:r w:rsidRPr="00F9519C">
              <w:rPr>
                <w:vertAlign w:val="superscript"/>
              </w:rPr>
              <w:t>1</w:t>
            </w:r>
          </w:p>
        </w:tc>
      </w:tr>
      <w:tr w:rsidR="00B23302" w:rsidRPr="00F9519C" w14:paraId="651F2DE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C9C00F1" w14:textId="77777777" w:rsidR="00B23302" w:rsidRPr="00F9519C" w:rsidRDefault="00B23302" w:rsidP="009E7C90">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DD0360" w14:textId="77777777" w:rsidR="00B23302" w:rsidRPr="00F9519C" w:rsidRDefault="00B23302" w:rsidP="009E7C90">
            <w:pPr>
              <w:pStyle w:val="TAC"/>
              <w:keepNext w:val="0"/>
              <w:keepLines w:val="0"/>
              <w:rPr>
                <w:rFonts w:eastAsia="맑은 고딕"/>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4D7744F" w14:textId="77777777" w:rsidR="00B23302" w:rsidRPr="00F9519C" w:rsidRDefault="00B23302" w:rsidP="009E7C90">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7895CCE4" w14:textId="77777777" w:rsidR="00B23302" w:rsidRPr="00F9519C" w:rsidRDefault="00B23302" w:rsidP="009E7C90">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25E250FF" w14:textId="77777777" w:rsidR="00B23302" w:rsidRPr="00F9519C" w:rsidRDefault="00B23302" w:rsidP="009E7C90">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64A1E60" w14:textId="77777777" w:rsidR="00B23302" w:rsidRPr="00F9519C" w:rsidRDefault="00B23302" w:rsidP="009E7C90">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47C3D9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5489D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3A280C" w14:textId="77777777" w:rsidR="00B23302" w:rsidRPr="00F9519C" w:rsidRDefault="00B23302" w:rsidP="009E7C90">
            <w:pPr>
              <w:pStyle w:val="TAC"/>
              <w:keepNext w:val="0"/>
              <w:keepLines w:val="0"/>
            </w:pPr>
            <w:r w:rsidRPr="00F9519C">
              <w:t>N/A</w:t>
            </w:r>
          </w:p>
        </w:tc>
      </w:tr>
      <w:tr w:rsidR="00B23302" w:rsidRPr="00F9519C" w14:paraId="7BE6AFCE" w14:textId="77777777" w:rsidTr="009E7C90">
        <w:trPr>
          <w:jc w:val="center"/>
        </w:trPr>
        <w:tc>
          <w:tcPr>
            <w:tcW w:w="2007" w:type="dxa"/>
            <w:tcBorders>
              <w:top w:val="single" w:sz="4" w:space="0" w:color="auto"/>
              <w:left w:val="single" w:sz="4" w:space="0" w:color="auto"/>
              <w:bottom w:val="nil"/>
              <w:right w:val="single" w:sz="4" w:space="0" w:color="auto"/>
            </w:tcBorders>
          </w:tcPr>
          <w:p w14:paraId="7830ACB7" w14:textId="77777777" w:rsidR="00B23302" w:rsidRPr="00F9519C" w:rsidRDefault="00B23302" w:rsidP="009E7C90">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E5ED25A"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6B8B9DD"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7BF0DCE"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816C5C"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26B4B5"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6EF2877"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05D94"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42FCBD"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N/A</w:t>
            </w:r>
          </w:p>
        </w:tc>
      </w:tr>
      <w:tr w:rsidR="00B23302" w:rsidRPr="00F9519C" w14:paraId="28DBEE39" w14:textId="77777777" w:rsidTr="009E7C90">
        <w:trPr>
          <w:jc w:val="center"/>
        </w:trPr>
        <w:tc>
          <w:tcPr>
            <w:tcW w:w="2007" w:type="dxa"/>
            <w:tcBorders>
              <w:top w:val="nil"/>
              <w:left w:val="single" w:sz="4" w:space="0" w:color="auto"/>
              <w:bottom w:val="nil"/>
              <w:right w:val="single" w:sz="4" w:space="0" w:color="auto"/>
            </w:tcBorders>
          </w:tcPr>
          <w:p w14:paraId="5BF3672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9EE35"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C43E53" w14:textId="77777777" w:rsidR="00B23302" w:rsidRPr="00F9519C" w:rsidRDefault="00B23302" w:rsidP="009E7C90">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797AC2D"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B512C4"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DA991" w14:textId="77777777" w:rsidR="00B23302" w:rsidRPr="00F9519C" w:rsidRDefault="00B23302" w:rsidP="009E7C90">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047EFAA5"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622CB0"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591DE0"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N/A</w:t>
            </w:r>
          </w:p>
        </w:tc>
      </w:tr>
      <w:tr w:rsidR="00B23302" w:rsidRPr="00F9519C" w14:paraId="7946D9E7" w14:textId="77777777" w:rsidTr="009E7C90">
        <w:trPr>
          <w:jc w:val="center"/>
        </w:trPr>
        <w:tc>
          <w:tcPr>
            <w:tcW w:w="2007" w:type="dxa"/>
            <w:tcBorders>
              <w:top w:val="nil"/>
              <w:left w:val="single" w:sz="4" w:space="0" w:color="auto"/>
              <w:bottom w:val="nil"/>
              <w:right w:val="single" w:sz="4" w:space="0" w:color="auto"/>
            </w:tcBorders>
          </w:tcPr>
          <w:p w14:paraId="184EBE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BCFCF" w14:textId="77777777" w:rsidR="00B23302" w:rsidRPr="00F9519C" w:rsidRDefault="00B23302" w:rsidP="009E7C90">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EBFE874"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458315"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C28769"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D18543"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9F22513"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84F331" w14:textId="77777777" w:rsidR="00B23302" w:rsidRPr="00F9519C" w:rsidRDefault="00B23302" w:rsidP="009E7C90">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72557F"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IMD3</w:t>
            </w:r>
          </w:p>
        </w:tc>
      </w:tr>
      <w:tr w:rsidR="00B23302" w:rsidRPr="00F9519C" w14:paraId="57C5A787" w14:textId="77777777" w:rsidTr="009E7C90">
        <w:trPr>
          <w:jc w:val="center"/>
        </w:trPr>
        <w:tc>
          <w:tcPr>
            <w:tcW w:w="2007" w:type="dxa"/>
            <w:tcBorders>
              <w:top w:val="nil"/>
              <w:left w:val="single" w:sz="4" w:space="0" w:color="auto"/>
              <w:bottom w:val="nil"/>
              <w:right w:val="single" w:sz="4" w:space="0" w:color="auto"/>
            </w:tcBorders>
          </w:tcPr>
          <w:p w14:paraId="2E225AF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9A7A6"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871824A"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5A03BCE"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32F65"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DDFC32"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6210772"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276EDD"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D4F4F1"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N/A</w:t>
            </w:r>
          </w:p>
        </w:tc>
      </w:tr>
      <w:tr w:rsidR="00B23302" w:rsidRPr="00F9519C" w14:paraId="278AE9B1" w14:textId="77777777" w:rsidTr="009E7C90">
        <w:trPr>
          <w:jc w:val="center"/>
        </w:trPr>
        <w:tc>
          <w:tcPr>
            <w:tcW w:w="2007" w:type="dxa"/>
            <w:tcBorders>
              <w:top w:val="nil"/>
              <w:left w:val="single" w:sz="4" w:space="0" w:color="auto"/>
              <w:bottom w:val="nil"/>
              <w:right w:val="single" w:sz="4" w:space="0" w:color="auto"/>
            </w:tcBorders>
          </w:tcPr>
          <w:p w14:paraId="54B8C8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2448C"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6C8F4B"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C20151"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B96ECC"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DC5103" w14:textId="77777777" w:rsidR="00B23302" w:rsidRPr="00F9519C" w:rsidRDefault="00B23302" w:rsidP="009E7C90">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91CD62D"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2516061"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EB2F86"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IMD4</w:t>
            </w:r>
          </w:p>
        </w:tc>
      </w:tr>
      <w:tr w:rsidR="00B23302" w:rsidRPr="00F9519C" w14:paraId="5293E9B6" w14:textId="77777777" w:rsidTr="009E7C90">
        <w:trPr>
          <w:jc w:val="center"/>
        </w:trPr>
        <w:tc>
          <w:tcPr>
            <w:tcW w:w="2007" w:type="dxa"/>
            <w:tcBorders>
              <w:top w:val="nil"/>
              <w:left w:val="single" w:sz="4" w:space="0" w:color="auto"/>
              <w:bottom w:val="nil"/>
              <w:right w:val="single" w:sz="4" w:space="0" w:color="auto"/>
            </w:tcBorders>
          </w:tcPr>
          <w:p w14:paraId="1734061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DB6612" w14:textId="77777777" w:rsidR="00B23302" w:rsidRPr="00F9519C" w:rsidRDefault="00B23302" w:rsidP="009E7C90">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8E78AB9"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5C187F1"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88ECE2"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BF48D1D"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FD68AD8"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995D3A" w14:textId="77777777" w:rsidR="00B23302" w:rsidRPr="00F9519C" w:rsidRDefault="00B23302" w:rsidP="009E7C90">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9A7554"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65FD3388" w14:textId="77777777" w:rsidTr="009E7C90">
        <w:trPr>
          <w:jc w:val="center"/>
        </w:trPr>
        <w:tc>
          <w:tcPr>
            <w:tcW w:w="2007" w:type="dxa"/>
            <w:tcBorders>
              <w:top w:val="nil"/>
              <w:left w:val="single" w:sz="4" w:space="0" w:color="auto"/>
              <w:bottom w:val="nil"/>
              <w:right w:val="single" w:sz="4" w:space="0" w:color="auto"/>
            </w:tcBorders>
          </w:tcPr>
          <w:p w14:paraId="0F79CEE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40B7A" w14:textId="77777777" w:rsidR="00B23302" w:rsidRPr="00F9519C" w:rsidRDefault="00B23302" w:rsidP="009E7C90">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693915B1"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2275A"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3AC91CB"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61FA61" w14:textId="77777777" w:rsidR="00B23302" w:rsidRPr="00F9519C" w:rsidRDefault="00B23302" w:rsidP="009E7C90">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1FCF28B7" w14:textId="77777777" w:rsidR="00B23302" w:rsidRPr="00F9519C" w:rsidRDefault="00B23302" w:rsidP="009E7C90">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6959C746"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3EBD9E" w14:textId="77777777" w:rsidR="00B23302" w:rsidRPr="00F9519C" w:rsidRDefault="00B23302" w:rsidP="009E7C90">
            <w:pPr>
              <w:pStyle w:val="TAC"/>
              <w:keepNext w:val="0"/>
              <w:keepLines w:val="0"/>
              <w:rPr>
                <w:rFonts w:cs="Arial"/>
                <w:szCs w:val="18"/>
                <w:lang w:eastAsia="ko-KR"/>
              </w:rPr>
            </w:pPr>
            <w:r w:rsidRPr="00F9519C">
              <w:rPr>
                <w:rFonts w:cs="Arial"/>
              </w:rPr>
              <w:t>IMD5</w:t>
            </w:r>
          </w:p>
        </w:tc>
      </w:tr>
      <w:tr w:rsidR="00B23302" w:rsidRPr="00F9519C" w14:paraId="059D9755" w14:textId="77777777" w:rsidTr="009E7C90">
        <w:trPr>
          <w:jc w:val="center"/>
        </w:trPr>
        <w:tc>
          <w:tcPr>
            <w:tcW w:w="2007" w:type="dxa"/>
            <w:tcBorders>
              <w:top w:val="nil"/>
              <w:left w:val="single" w:sz="4" w:space="0" w:color="auto"/>
              <w:bottom w:val="nil"/>
              <w:right w:val="single" w:sz="4" w:space="0" w:color="auto"/>
            </w:tcBorders>
          </w:tcPr>
          <w:p w14:paraId="3DAEE02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D9A8F4" w14:textId="77777777" w:rsidR="00B23302" w:rsidRPr="00F9519C" w:rsidRDefault="00B23302" w:rsidP="009E7C90">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51339DB6" w14:textId="77777777" w:rsidR="00B23302" w:rsidRPr="00F9519C" w:rsidRDefault="00B23302" w:rsidP="009E7C90">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44363FBC"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037E95C" w14:textId="77777777" w:rsidR="00B23302" w:rsidRPr="00F9519C" w:rsidRDefault="00B23302" w:rsidP="009E7C90">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C005500" w14:textId="77777777" w:rsidR="00B23302" w:rsidRPr="00F9519C" w:rsidRDefault="00B23302" w:rsidP="009E7C90">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23C9AE1A"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B28F1C4"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FA945"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02209A30" w14:textId="77777777" w:rsidTr="009E7C90">
        <w:trPr>
          <w:jc w:val="center"/>
        </w:trPr>
        <w:tc>
          <w:tcPr>
            <w:tcW w:w="2007" w:type="dxa"/>
            <w:tcBorders>
              <w:top w:val="nil"/>
              <w:left w:val="single" w:sz="4" w:space="0" w:color="auto"/>
              <w:bottom w:val="nil"/>
              <w:right w:val="single" w:sz="4" w:space="0" w:color="auto"/>
            </w:tcBorders>
          </w:tcPr>
          <w:p w14:paraId="09C354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8D63F4" w14:textId="77777777" w:rsidR="00B23302" w:rsidRPr="00F9519C" w:rsidRDefault="00B23302" w:rsidP="009E7C90">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3C405CFC" w14:textId="77777777" w:rsidR="00B23302" w:rsidRPr="00F9519C" w:rsidRDefault="00B23302" w:rsidP="009E7C90">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0C3C051E" w14:textId="77777777" w:rsidR="00B23302" w:rsidRPr="00F9519C" w:rsidRDefault="00B23302" w:rsidP="009E7C90">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59D1401" w14:textId="77777777" w:rsidR="00B23302" w:rsidRPr="00F9519C" w:rsidRDefault="00B23302" w:rsidP="009E7C90">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6156ED7" w14:textId="77777777" w:rsidR="00B23302" w:rsidRPr="00F9519C" w:rsidRDefault="00B23302" w:rsidP="009E7C90">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F49E6FA"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2ED97D" w14:textId="77777777" w:rsidR="00B23302" w:rsidRPr="00F9519C" w:rsidRDefault="00B23302" w:rsidP="009E7C90">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5A73FE"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50CE723E" w14:textId="77777777" w:rsidTr="009E7C90">
        <w:trPr>
          <w:jc w:val="center"/>
        </w:trPr>
        <w:tc>
          <w:tcPr>
            <w:tcW w:w="2007" w:type="dxa"/>
            <w:tcBorders>
              <w:top w:val="nil"/>
              <w:left w:val="single" w:sz="4" w:space="0" w:color="auto"/>
              <w:bottom w:val="nil"/>
              <w:right w:val="single" w:sz="4" w:space="0" w:color="auto"/>
            </w:tcBorders>
          </w:tcPr>
          <w:p w14:paraId="37C7DE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A731B" w14:textId="77777777" w:rsidR="00B23302" w:rsidRPr="00F9519C" w:rsidRDefault="00B23302" w:rsidP="009E7C90">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0DE921F" w14:textId="77777777" w:rsidR="00B23302" w:rsidRPr="00F9519C" w:rsidRDefault="00B23302" w:rsidP="009E7C90">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5989BC3" w14:textId="77777777" w:rsidR="00B23302" w:rsidRPr="00F9519C" w:rsidRDefault="00B23302" w:rsidP="009E7C90">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9C3BEA" w14:textId="77777777" w:rsidR="00B23302" w:rsidRPr="00F9519C" w:rsidRDefault="00B23302" w:rsidP="009E7C90">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B36310" w14:textId="77777777" w:rsidR="00B23302" w:rsidRPr="00F9519C" w:rsidRDefault="00B23302" w:rsidP="009E7C90">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AEC3B9A" w14:textId="77777777" w:rsidR="00B23302" w:rsidRPr="00F9519C" w:rsidRDefault="00B23302" w:rsidP="009E7C90">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72DCE"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650DC7"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N/A</w:t>
            </w:r>
          </w:p>
        </w:tc>
      </w:tr>
      <w:tr w:rsidR="00B23302" w:rsidRPr="00F9519C" w14:paraId="1199A39A" w14:textId="77777777" w:rsidTr="009E7C90">
        <w:trPr>
          <w:jc w:val="center"/>
        </w:trPr>
        <w:tc>
          <w:tcPr>
            <w:tcW w:w="2007" w:type="dxa"/>
            <w:tcBorders>
              <w:top w:val="nil"/>
              <w:left w:val="single" w:sz="4" w:space="0" w:color="auto"/>
              <w:bottom w:val="nil"/>
              <w:right w:val="single" w:sz="4" w:space="0" w:color="auto"/>
            </w:tcBorders>
          </w:tcPr>
          <w:p w14:paraId="1B01A4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C7170" w14:textId="77777777" w:rsidR="00B23302" w:rsidRPr="00F9519C" w:rsidRDefault="00B23302" w:rsidP="009E7C90">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D6898BF" w14:textId="77777777" w:rsidR="00B23302" w:rsidRPr="00F9519C" w:rsidRDefault="00B23302" w:rsidP="009E7C90">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B8C708" w14:textId="77777777" w:rsidR="00B23302" w:rsidRPr="00F9519C" w:rsidRDefault="00B23302" w:rsidP="009E7C90">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84A1C" w14:textId="77777777" w:rsidR="00B23302" w:rsidRPr="00F9519C" w:rsidRDefault="00B23302" w:rsidP="009E7C90">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FFE39A" w14:textId="77777777" w:rsidR="00B23302" w:rsidRPr="00F9519C" w:rsidRDefault="00B23302" w:rsidP="009E7C90">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CB2CBC" w14:textId="77777777" w:rsidR="00B23302" w:rsidRPr="00F9519C" w:rsidRDefault="00B23302" w:rsidP="009E7C90">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80256D"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28AD9F"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N/A</w:t>
            </w:r>
          </w:p>
        </w:tc>
      </w:tr>
      <w:tr w:rsidR="00B23302" w:rsidRPr="00F9519C" w14:paraId="61BF74BB" w14:textId="77777777" w:rsidTr="009E7C90">
        <w:trPr>
          <w:jc w:val="center"/>
        </w:trPr>
        <w:tc>
          <w:tcPr>
            <w:tcW w:w="2007" w:type="dxa"/>
            <w:tcBorders>
              <w:top w:val="nil"/>
              <w:left w:val="single" w:sz="4" w:space="0" w:color="auto"/>
              <w:bottom w:val="single" w:sz="4" w:space="0" w:color="auto"/>
              <w:right w:val="single" w:sz="4" w:space="0" w:color="auto"/>
            </w:tcBorders>
          </w:tcPr>
          <w:p w14:paraId="4E2601B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CC138" w14:textId="77777777" w:rsidR="00B23302" w:rsidRPr="00F9519C" w:rsidRDefault="00B23302" w:rsidP="009E7C90">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12D3EDD"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D15CA1" w14:textId="77777777" w:rsidR="00B23302" w:rsidRPr="00F9519C" w:rsidRDefault="00B23302" w:rsidP="009E7C90">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DB7D1A"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5B4EDF" w14:textId="77777777" w:rsidR="00B23302" w:rsidRPr="00F9519C" w:rsidRDefault="00B23302" w:rsidP="009E7C90">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1EDA7BE"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548D89F" w14:textId="77777777" w:rsidR="00B23302" w:rsidRPr="00F9519C" w:rsidRDefault="00B23302" w:rsidP="009E7C90">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AB393C"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IMD5</w:t>
            </w:r>
          </w:p>
        </w:tc>
      </w:tr>
      <w:tr w:rsidR="00B23302" w:rsidRPr="00F9519C" w14:paraId="61C5339F" w14:textId="77777777" w:rsidTr="009E7C90">
        <w:trPr>
          <w:jc w:val="center"/>
        </w:trPr>
        <w:tc>
          <w:tcPr>
            <w:tcW w:w="2007" w:type="dxa"/>
            <w:tcBorders>
              <w:top w:val="single" w:sz="4" w:space="0" w:color="auto"/>
              <w:left w:val="single" w:sz="4" w:space="0" w:color="auto"/>
              <w:bottom w:val="nil"/>
              <w:right w:val="single" w:sz="4" w:space="0" w:color="auto"/>
            </w:tcBorders>
          </w:tcPr>
          <w:p w14:paraId="08EE2425" w14:textId="77777777" w:rsidR="00B23302" w:rsidRPr="00F9519C" w:rsidRDefault="00B23302" w:rsidP="009E7C90">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2ED5CBC" w14:textId="77777777" w:rsidR="00B23302" w:rsidRPr="00F9519C" w:rsidRDefault="00B23302" w:rsidP="009E7C90">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70B621A" w14:textId="77777777" w:rsidR="00B23302" w:rsidRPr="00F9519C" w:rsidRDefault="00B23302" w:rsidP="009E7C90">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ABF560F"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557CC1" w14:textId="77777777" w:rsidR="00B23302" w:rsidRPr="00F9519C" w:rsidRDefault="00B23302" w:rsidP="009E7C90">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9FC2E4" w14:textId="77777777" w:rsidR="00B23302" w:rsidRPr="00F9519C" w:rsidRDefault="00B23302" w:rsidP="009E7C90">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F04894E"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146581"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86DC7B" w14:textId="77777777" w:rsidR="00B23302" w:rsidRPr="00F9519C" w:rsidRDefault="00B23302" w:rsidP="009E7C90">
            <w:pPr>
              <w:pStyle w:val="TAC"/>
              <w:keepNext w:val="0"/>
              <w:keepLines w:val="0"/>
              <w:rPr>
                <w:lang w:eastAsia="ko-KR"/>
              </w:rPr>
            </w:pPr>
            <w:r w:rsidRPr="00F9519C">
              <w:rPr>
                <w:rFonts w:cs="Arial"/>
                <w:szCs w:val="18"/>
                <w:lang w:eastAsia="ko-KR"/>
              </w:rPr>
              <w:t>N/A</w:t>
            </w:r>
          </w:p>
        </w:tc>
      </w:tr>
      <w:tr w:rsidR="00B23302" w:rsidRPr="00F9519C" w14:paraId="4A8BBB98" w14:textId="77777777" w:rsidTr="009E7C90">
        <w:trPr>
          <w:jc w:val="center"/>
        </w:trPr>
        <w:tc>
          <w:tcPr>
            <w:tcW w:w="2007" w:type="dxa"/>
            <w:tcBorders>
              <w:top w:val="nil"/>
              <w:left w:val="single" w:sz="4" w:space="0" w:color="auto"/>
              <w:bottom w:val="nil"/>
              <w:right w:val="single" w:sz="4" w:space="0" w:color="auto"/>
            </w:tcBorders>
          </w:tcPr>
          <w:p w14:paraId="655A4BE7"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1EC165" w14:textId="77777777" w:rsidR="00B23302" w:rsidRPr="00F9519C" w:rsidRDefault="00B23302" w:rsidP="009E7C90">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EE2FC9" w14:textId="77777777" w:rsidR="00B23302" w:rsidRPr="00F9519C" w:rsidRDefault="00B23302" w:rsidP="009E7C90">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EAC01AB"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C8DA30" w14:textId="77777777" w:rsidR="00B23302" w:rsidRPr="00F9519C" w:rsidRDefault="00B23302" w:rsidP="009E7C90">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67077A" w14:textId="77777777" w:rsidR="00B23302" w:rsidRPr="00F9519C" w:rsidRDefault="00B23302" w:rsidP="009E7C90">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6E96BB51"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9D1720"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8CF47A" w14:textId="77777777" w:rsidR="00B23302" w:rsidRPr="00F9519C" w:rsidRDefault="00B23302" w:rsidP="009E7C90">
            <w:pPr>
              <w:pStyle w:val="TAC"/>
              <w:keepNext w:val="0"/>
              <w:keepLines w:val="0"/>
              <w:rPr>
                <w:lang w:eastAsia="ko-KR"/>
              </w:rPr>
            </w:pPr>
            <w:r w:rsidRPr="00F9519C">
              <w:rPr>
                <w:rFonts w:cs="Arial"/>
                <w:szCs w:val="18"/>
                <w:lang w:eastAsia="ko-KR"/>
              </w:rPr>
              <w:t>N/A</w:t>
            </w:r>
          </w:p>
        </w:tc>
      </w:tr>
      <w:tr w:rsidR="00B23302" w:rsidRPr="00F9519C" w14:paraId="409B79D9" w14:textId="77777777" w:rsidTr="009E7C90">
        <w:trPr>
          <w:jc w:val="center"/>
        </w:trPr>
        <w:tc>
          <w:tcPr>
            <w:tcW w:w="2007" w:type="dxa"/>
            <w:tcBorders>
              <w:top w:val="nil"/>
              <w:left w:val="single" w:sz="4" w:space="0" w:color="auto"/>
              <w:bottom w:val="nil"/>
              <w:right w:val="single" w:sz="4" w:space="0" w:color="auto"/>
            </w:tcBorders>
          </w:tcPr>
          <w:p w14:paraId="6DA896CD"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AE157B" w14:textId="77777777" w:rsidR="00B23302" w:rsidRPr="00F9519C" w:rsidRDefault="00B23302" w:rsidP="009E7C90">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C7AF5CF"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34F638" w14:textId="77777777" w:rsidR="00B23302" w:rsidRPr="00F9519C" w:rsidRDefault="00B23302" w:rsidP="009E7C90">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D68B19"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A3263B" w14:textId="77777777" w:rsidR="00B23302" w:rsidRPr="00F9519C" w:rsidRDefault="00B23302" w:rsidP="009E7C90">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8FE91B4" w14:textId="77777777" w:rsidR="00B23302" w:rsidRPr="00F9519C" w:rsidRDefault="00B23302" w:rsidP="009E7C90">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928924A" w14:textId="77777777" w:rsidR="00B23302" w:rsidRPr="00F9519C" w:rsidRDefault="00B23302" w:rsidP="009E7C90">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80E9F0" w14:textId="77777777" w:rsidR="00B23302" w:rsidRPr="00F9519C" w:rsidRDefault="00B23302" w:rsidP="009E7C90">
            <w:pPr>
              <w:pStyle w:val="TAC"/>
              <w:keepNext w:val="0"/>
              <w:keepLines w:val="0"/>
              <w:rPr>
                <w:lang w:eastAsia="ko-KR"/>
              </w:rPr>
            </w:pPr>
            <w:r w:rsidRPr="00F9519C">
              <w:rPr>
                <w:rFonts w:cs="Arial"/>
                <w:szCs w:val="18"/>
                <w:lang w:eastAsia="ko-KR"/>
              </w:rPr>
              <w:t>IMD3</w:t>
            </w:r>
          </w:p>
        </w:tc>
      </w:tr>
      <w:tr w:rsidR="00B23302" w:rsidRPr="00F9519C" w14:paraId="1E8A01E0" w14:textId="77777777" w:rsidTr="009E7C90">
        <w:trPr>
          <w:jc w:val="center"/>
        </w:trPr>
        <w:tc>
          <w:tcPr>
            <w:tcW w:w="2007" w:type="dxa"/>
            <w:tcBorders>
              <w:top w:val="nil"/>
              <w:left w:val="single" w:sz="4" w:space="0" w:color="auto"/>
              <w:bottom w:val="nil"/>
              <w:right w:val="single" w:sz="4" w:space="0" w:color="auto"/>
            </w:tcBorders>
          </w:tcPr>
          <w:p w14:paraId="279E559F"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477BCC" w14:textId="77777777" w:rsidR="00B23302" w:rsidRPr="00F9519C" w:rsidRDefault="00B23302" w:rsidP="009E7C90">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164FC14" w14:textId="77777777" w:rsidR="00B23302" w:rsidRPr="00F9519C" w:rsidRDefault="00B23302" w:rsidP="009E7C90">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A27633C"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16C01A" w14:textId="77777777" w:rsidR="00B23302" w:rsidRPr="00F9519C" w:rsidRDefault="00B23302" w:rsidP="009E7C90">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D46DFA" w14:textId="77777777" w:rsidR="00B23302" w:rsidRPr="00F9519C" w:rsidRDefault="00B23302" w:rsidP="009E7C90">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B8BE310"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92D572"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36156" w14:textId="77777777" w:rsidR="00B23302" w:rsidRPr="00F9519C" w:rsidRDefault="00B23302" w:rsidP="009E7C90">
            <w:pPr>
              <w:pStyle w:val="TAC"/>
              <w:keepNext w:val="0"/>
              <w:keepLines w:val="0"/>
              <w:rPr>
                <w:lang w:eastAsia="ko-KR"/>
              </w:rPr>
            </w:pPr>
            <w:r w:rsidRPr="00F9519C">
              <w:rPr>
                <w:rFonts w:cs="Arial"/>
                <w:szCs w:val="18"/>
                <w:lang w:eastAsia="ko-KR"/>
              </w:rPr>
              <w:t>N/A</w:t>
            </w:r>
          </w:p>
        </w:tc>
      </w:tr>
      <w:tr w:rsidR="00B23302" w:rsidRPr="00F9519C" w14:paraId="47F0F53D" w14:textId="77777777" w:rsidTr="009E7C90">
        <w:trPr>
          <w:jc w:val="center"/>
        </w:trPr>
        <w:tc>
          <w:tcPr>
            <w:tcW w:w="2007" w:type="dxa"/>
            <w:tcBorders>
              <w:top w:val="nil"/>
              <w:left w:val="single" w:sz="4" w:space="0" w:color="auto"/>
              <w:bottom w:val="nil"/>
              <w:right w:val="single" w:sz="4" w:space="0" w:color="auto"/>
            </w:tcBorders>
          </w:tcPr>
          <w:p w14:paraId="2F76BBD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16CFD" w14:textId="77777777" w:rsidR="00B23302" w:rsidRPr="00F9519C" w:rsidRDefault="00B23302" w:rsidP="009E7C90">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8F1B19"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0F6B39"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9114B8"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D4945C" w14:textId="77777777" w:rsidR="00B23302" w:rsidRPr="00F9519C" w:rsidRDefault="00B23302" w:rsidP="009E7C90">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554C6C21" w14:textId="77777777" w:rsidR="00B23302" w:rsidRPr="00F9519C" w:rsidRDefault="00B23302" w:rsidP="009E7C90">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FDD1E9A" w14:textId="77777777" w:rsidR="00B23302" w:rsidRPr="00F9519C" w:rsidRDefault="00B23302" w:rsidP="009E7C90">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EBFA60" w14:textId="77777777" w:rsidR="00B23302" w:rsidRPr="00F9519C" w:rsidRDefault="00B23302" w:rsidP="009E7C90">
            <w:pPr>
              <w:pStyle w:val="TAC"/>
              <w:keepNext w:val="0"/>
              <w:keepLines w:val="0"/>
              <w:rPr>
                <w:lang w:eastAsia="ko-KR"/>
              </w:rPr>
            </w:pPr>
            <w:r w:rsidRPr="00F9519C">
              <w:rPr>
                <w:rFonts w:eastAsia="맑은 고딕"/>
                <w:lang w:eastAsia="ko-KR"/>
              </w:rPr>
              <w:t>IMD4</w:t>
            </w:r>
          </w:p>
        </w:tc>
      </w:tr>
      <w:tr w:rsidR="00B23302" w:rsidRPr="00F9519C" w14:paraId="46D2424D" w14:textId="77777777" w:rsidTr="009E7C90">
        <w:trPr>
          <w:jc w:val="center"/>
        </w:trPr>
        <w:tc>
          <w:tcPr>
            <w:tcW w:w="2007" w:type="dxa"/>
            <w:tcBorders>
              <w:top w:val="nil"/>
              <w:left w:val="single" w:sz="4" w:space="0" w:color="auto"/>
              <w:bottom w:val="single" w:sz="4" w:space="0" w:color="auto"/>
              <w:right w:val="single" w:sz="4" w:space="0" w:color="auto"/>
            </w:tcBorders>
          </w:tcPr>
          <w:p w14:paraId="01FD00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A92BB" w14:textId="77777777" w:rsidR="00B23302" w:rsidRPr="00F9519C" w:rsidRDefault="00B23302" w:rsidP="009E7C90">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4DBF83C" w14:textId="77777777" w:rsidR="00B23302" w:rsidRPr="00F9519C" w:rsidRDefault="00B23302" w:rsidP="009E7C90">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5CF00A5" w14:textId="77777777" w:rsidR="00B23302" w:rsidRPr="00F9519C" w:rsidRDefault="00B23302" w:rsidP="009E7C90">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589487" w14:textId="77777777" w:rsidR="00B23302" w:rsidRPr="00F9519C" w:rsidRDefault="00B23302" w:rsidP="009E7C90">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E46F009" w14:textId="77777777" w:rsidR="00B23302" w:rsidRPr="00F9519C" w:rsidRDefault="00B23302" w:rsidP="009E7C90">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2735FD1" w14:textId="77777777" w:rsidR="00B23302" w:rsidRPr="00F9519C" w:rsidRDefault="00B23302" w:rsidP="009E7C90">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2F8088" w14:textId="77777777" w:rsidR="00B23302" w:rsidRPr="00F9519C" w:rsidRDefault="00B23302" w:rsidP="009E7C90">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62D6AC"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29B8BB9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B465832" w14:textId="77777777" w:rsidR="00B23302" w:rsidRPr="00F9519C" w:rsidRDefault="00B23302" w:rsidP="009E7C90">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4B22FF0"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62E5BF63" w14:textId="77777777" w:rsidR="00B23302" w:rsidRPr="00F9519C" w:rsidRDefault="00B23302" w:rsidP="009E7C90">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22EC1175"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5667CD6"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CFF495" w14:textId="77777777" w:rsidR="00B23302" w:rsidRPr="00F9519C" w:rsidRDefault="00B23302" w:rsidP="009E7C90">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5FE6E5F9"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11663D" w14:textId="77777777" w:rsidR="00B23302" w:rsidRPr="00F9519C" w:rsidRDefault="00B23302" w:rsidP="009E7C90">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8BF167" w14:textId="77777777" w:rsidR="00B23302" w:rsidRPr="00F9519C" w:rsidRDefault="00B23302" w:rsidP="009E7C90">
            <w:pPr>
              <w:pStyle w:val="TAC"/>
              <w:keepNext w:val="0"/>
              <w:keepLines w:val="0"/>
              <w:rPr>
                <w:rFonts w:eastAsia="맑은 고딕"/>
                <w:lang w:eastAsia="ko-KR"/>
              </w:rPr>
            </w:pPr>
            <w:r w:rsidRPr="00F9519C">
              <w:rPr>
                <w:rFonts w:cs="Arial" w:hint="eastAsia"/>
                <w:szCs w:val="18"/>
                <w:lang w:eastAsia="ja-JP"/>
              </w:rPr>
              <w:t>N</w:t>
            </w:r>
            <w:r w:rsidRPr="00F9519C">
              <w:rPr>
                <w:rFonts w:cs="Arial"/>
                <w:szCs w:val="18"/>
                <w:lang w:eastAsia="ja-JP"/>
              </w:rPr>
              <w:t>/A</w:t>
            </w:r>
          </w:p>
        </w:tc>
      </w:tr>
      <w:tr w:rsidR="00B23302" w:rsidRPr="00F9519C" w14:paraId="5F2A0AA9" w14:textId="77777777" w:rsidTr="009E7C90">
        <w:trPr>
          <w:jc w:val="center"/>
        </w:trPr>
        <w:tc>
          <w:tcPr>
            <w:tcW w:w="2007" w:type="dxa"/>
            <w:tcBorders>
              <w:top w:val="nil"/>
              <w:left w:val="single" w:sz="4" w:space="0" w:color="auto"/>
              <w:bottom w:val="nil"/>
              <w:right w:val="single" w:sz="4" w:space="0" w:color="auto"/>
            </w:tcBorders>
            <w:vAlign w:val="center"/>
          </w:tcPr>
          <w:p w14:paraId="2F0121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63F9E"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287372B5" w14:textId="77777777" w:rsidR="00B23302" w:rsidRPr="00F9519C" w:rsidRDefault="00B23302" w:rsidP="009E7C90">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044937"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79BD69"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645DDB" w14:textId="77777777" w:rsidR="00B23302" w:rsidRPr="00F9519C" w:rsidRDefault="00B23302" w:rsidP="009E7C90">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1716603" w14:textId="77777777" w:rsidR="00B23302" w:rsidRPr="00F9519C" w:rsidRDefault="00B23302" w:rsidP="009E7C90">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663578F" w14:textId="77777777" w:rsidR="00B23302" w:rsidRPr="00F9519C" w:rsidRDefault="00B23302" w:rsidP="009E7C90">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C22D3F3" w14:textId="77777777" w:rsidR="00B23302" w:rsidRPr="00F9519C" w:rsidRDefault="00B23302" w:rsidP="009E7C90">
            <w:pPr>
              <w:pStyle w:val="TAC"/>
              <w:keepNext w:val="0"/>
              <w:keepLines w:val="0"/>
              <w:rPr>
                <w:rFonts w:eastAsia="맑은 고딕"/>
                <w:lang w:eastAsia="ko-KR"/>
              </w:rPr>
            </w:pPr>
            <w:r w:rsidRPr="00F9519C">
              <w:rPr>
                <w:lang w:eastAsia="ja-JP"/>
              </w:rPr>
              <w:t>IMD2</w:t>
            </w:r>
            <w:r w:rsidRPr="00F9519C">
              <w:rPr>
                <w:vertAlign w:val="superscript"/>
                <w:lang w:eastAsia="ja-JP"/>
              </w:rPr>
              <w:t>1</w:t>
            </w:r>
          </w:p>
        </w:tc>
      </w:tr>
      <w:tr w:rsidR="00B23302" w:rsidRPr="00F9519C" w14:paraId="4868AD5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AE7D91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17165"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FE828B4"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586E4247" w14:textId="77777777" w:rsidR="00B23302" w:rsidRPr="00F9519C" w:rsidRDefault="00B23302" w:rsidP="009E7C90">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F1832C" w14:textId="77777777" w:rsidR="00B23302" w:rsidRPr="00F9519C" w:rsidRDefault="00B23302" w:rsidP="009E7C90">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441FF9C" w14:textId="77777777" w:rsidR="00B23302" w:rsidRPr="00F9519C" w:rsidRDefault="00B23302" w:rsidP="009E7C90">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72F7C83A"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6C960FE" w14:textId="77777777" w:rsidR="00B23302" w:rsidRPr="00F9519C" w:rsidRDefault="00B23302" w:rsidP="009E7C90">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9AB6EF" w14:textId="77777777" w:rsidR="00B23302" w:rsidRPr="00F9519C" w:rsidRDefault="00B23302" w:rsidP="009E7C90">
            <w:pPr>
              <w:pStyle w:val="TAC"/>
              <w:keepNext w:val="0"/>
              <w:keepLines w:val="0"/>
              <w:rPr>
                <w:rFonts w:eastAsia="맑은 고딕"/>
                <w:lang w:eastAsia="ko-KR"/>
              </w:rPr>
            </w:pPr>
            <w:r w:rsidRPr="00F9519C">
              <w:rPr>
                <w:rFonts w:cs="Arial" w:hint="eastAsia"/>
                <w:szCs w:val="18"/>
                <w:lang w:eastAsia="ja-JP"/>
              </w:rPr>
              <w:t>N</w:t>
            </w:r>
            <w:r w:rsidRPr="00F9519C">
              <w:rPr>
                <w:rFonts w:cs="Arial"/>
                <w:szCs w:val="18"/>
                <w:lang w:eastAsia="ja-JP"/>
              </w:rPr>
              <w:t>/A</w:t>
            </w:r>
          </w:p>
        </w:tc>
      </w:tr>
      <w:tr w:rsidR="00B23302" w:rsidRPr="00F9519C" w14:paraId="4CD10F65" w14:textId="77777777" w:rsidTr="009E7C90">
        <w:trPr>
          <w:jc w:val="center"/>
        </w:trPr>
        <w:tc>
          <w:tcPr>
            <w:tcW w:w="2007" w:type="dxa"/>
            <w:tcBorders>
              <w:top w:val="single" w:sz="4" w:space="0" w:color="auto"/>
              <w:left w:val="single" w:sz="4" w:space="0" w:color="auto"/>
              <w:bottom w:val="nil"/>
              <w:right w:val="single" w:sz="4" w:space="0" w:color="auto"/>
            </w:tcBorders>
          </w:tcPr>
          <w:p w14:paraId="72CDC2A1" w14:textId="77777777" w:rsidR="00B23302" w:rsidRPr="00F9519C" w:rsidRDefault="00B23302" w:rsidP="009E7C90">
            <w:pPr>
              <w:pStyle w:val="TAC"/>
              <w:keepNext w:val="0"/>
              <w:keepLines w:val="0"/>
              <w:rPr>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AB0A242" w14:textId="77777777" w:rsidR="00B23302" w:rsidRPr="00F9519C" w:rsidRDefault="00B23302" w:rsidP="009E7C90">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54D9CE9" w14:textId="77777777" w:rsidR="00B23302" w:rsidRPr="00F9519C" w:rsidRDefault="00B23302" w:rsidP="009E7C90">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D8975CE" w14:textId="77777777" w:rsidR="00B23302" w:rsidRPr="00F9519C" w:rsidRDefault="00B23302" w:rsidP="009E7C90">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92D8A" w14:textId="77777777" w:rsidR="00B23302" w:rsidRPr="00F9519C" w:rsidRDefault="00B23302" w:rsidP="009E7C90">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D4C879" w14:textId="77777777" w:rsidR="00B23302" w:rsidRPr="00F9519C" w:rsidRDefault="00B23302" w:rsidP="009E7C90">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A1B8C6C" w14:textId="77777777" w:rsidR="00B23302" w:rsidRPr="00F9519C" w:rsidRDefault="00B23302" w:rsidP="009E7C90">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E6C321"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8B629" w14:textId="77777777" w:rsidR="00B23302" w:rsidRPr="00F9519C" w:rsidRDefault="00B23302" w:rsidP="009E7C90">
            <w:pPr>
              <w:pStyle w:val="TAC"/>
              <w:keepNext w:val="0"/>
              <w:keepLines w:val="0"/>
              <w:rPr>
                <w:rFonts w:eastAsia="맑은 고딕"/>
                <w:lang w:eastAsia="ko-KR"/>
              </w:rPr>
            </w:pPr>
            <w:r w:rsidRPr="00F9519C">
              <w:t>N/A</w:t>
            </w:r>
          </w:p>
        </w:tc>
      </w:tr>
      <w:tr w:rsidR="00B23302" w:rsidRPr="00F9519C" w14:paraId="1557E3D9" w14:textId="77777777" w:rsidTr="009E7C90">
        <w:trPr>
          <w:jc w:val="center"/>
        </w:trPr>
        <w:tc>
          <w:tcPr>
            <w:tcW w:w="2007" w:type="dxa"/>
            <w:tcBorders>
              <w:top w:val="nil"/>
              <w:left w:val="single" w:sz="4" w:space="0" w:color="auto"/>
              <w:bottom w:val="nil"/>
              <w:right w:val="single" w:sz="4" w:space="0" w:color="auto"/>
            </w:tcBorders>
          </w:tcPr>
          <w:p w14:paraId="0B4880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947F1" w14:textId="77777777" w:rsidR="00B23302" w:rsidRPr="00F9519C" w:rsidRDefault="00B23302" w:rsidP="009E7C90">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6899E72D" w14:textId="77777777" w:rsidR="00B23302" w:rsidRPr="00F9519C" w:rsidRDefault="00B23302" w:rsidP="009E7C90">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7346A8A6"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C0D971"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62CF0C" w14:textId="77777777" w:rsidR="00B23302" w:rsidRPr="00F9519C" w:rsidRDefault="00B23302" w:rsidP="009E7C90">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7EADB0BC" w14:textId="77777777" w:rsidR="00B23302" w:rsidRPr="00F9519C" w:rsidRDefault="00B23302" w:rsidP="009E7C90">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621108" w14:textId="77777777" w:rsidR="00B23302" w:rsidRPr="00F9519C" w:rsidRDefault="00B23302" w:rsidP="009E7C90">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34601D" w14:textId="77777777" w:rsidR="00B23302" w:rsidRPr="00F9519C" w:rsidRDefault="00B23302" w:rsidP="009E7C90">
            <w:pPr>
              <w:pStyle w:val="TAC"/>
              <w:keepNext w:val="0"/>
              <w:keepLines w:val="0"/>
              <w:rPr>
                <w:rFonts w:eastAsia="맑은 고딕"/>
                <w:lang w:eastAsia="ko-KR"/>
              </w:rPr>
            </w:pPr>
            <w:r w:rsidRPr="00F9519C">
              <w:t>N/A</w:t>
            </w:r>
          </w:p>
        </w:tc>
      </w:tr>
      <w:tr w:rsidR="00B23302" w:rsidRPr="00F9519C" w14:paraId="28A50B66" w14:textId="77777777" w:rsidTr="009E7C90">
        <w:trPr>
          <w:jc w:val="center"/>
        </w:trPr>
        <w:tc>
          <w:tcPr>
            <w:tcW w:w="2007" w:type="dxa"/>
            <w:tcBorders>
              <w:top w:val="nil"/>
              <w:left w:val="single" w:sz="4" w:space="0" w:color="auto"/>
              <w:bottom w:val="nil"/>
              <w:right w:val="single" w:sz="4" w:space="0" w:color="auto"/>
            </w:tcBorders>
          </w:tcPr>
          <w:p w14:paraId="67CCAED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CFC26" w14:textId="77777777" w:rsidR="00B23302" w:rsidRPr="00F9519C" w:rsidRDefault="00B23302" w:rsidP="009E7C90">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442098F"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757EED" w14:textId="77777777" w:rsidR="00B23302" w:rsidRPr="00F9519C" w:rsidRDefault="00B23302" w:rsidP="009E7C90">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932AFC"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E4B3B4" w14:textId="77777777" w:rsidR="00B23302" w:rsidRPr="00F9519C" w:rsidRDefault="00B23302" w:rsidP="009E7C90">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42CED609" w14:textId="77777777" w:rsidR="00B23302" w:rsidRPr="00F9519C" w:rsidRDefault="00B23302" w:rsidP="009E7C90">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3F5E25A" w14:textId="77777777" w:rsidR="00B23302" w:rsidRPr="00F9519C" w:rsidRDefault="00B23302" w:rsidP="009E7C90">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F94A52" w14:textId="77777777" w:rsidR="00B23302" w:rsidRPr="00F9519C" w:rsidRDefault="00B23302" w:rsidP="009E7C90">
            <w:pPr>
              <w:pStyle w:val="TAC"/>
              <w:keepNext w:val="0"/>
              <w:keepLines w:val="0"/>
              <w:rPr>
                <w:rFonts w:eastAsia="맑은 고딕"/>
                <w:lang w:eastAsia="ko-KR"/>
              </w:rPr>
            </w:pPr>
            <w:r w:rsidRPr="00F9519C">
              <w:t>IMD3</w:t>
            </w:r>
          </w:p>
        </w:tc>
      </w:tr>
      <w:tr w:rsidR="00B23302" w:rsidRPr="00F9519C" w14:paraId="53FA9C3D" w14:textId="77777777" w:rsidTr="009E7C90">
        <w:trPr>
          <w:jc w:val="center"/>
        </w:trPr>
        <w:tc>
          <w:tcPr>
            <w:tcW w:w="2007" w:type="dxa"/>
            <w:tcBorders>
              <w:top w:val="nil"/>
              <w:left w:val="single" w:sz="4" w:space="0" w:color="auto"/>
              <w:bottom w:val="nil"/>
              <w:right w:val="single" w:sz="4" w:space="0" w:color="auto"/>
            </w:tcBorders>
          </w:tcPr>
          <w:p w14:paraId="5EB3193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AAEDE" w14:textId="77777777" w:rsidR="00B23302" w:rsidRPr="00F9519C" w:rsidRDefault="00B23302" w:rsidP="009E7C90">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3B733F5C"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52758D" w14:textId="77777777" w:rsidR="00B23302" w:rsidRPr="00F9519C" w:rsidRDefault="00B23302" w:rsidP="009E7C90">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7486DA"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6630DC" w14:textId="77777777" w:rsidR="00B23302" w:rsidRPr="00F9519C" w:rsidRDefault="00B23302" w:rsidP="009E7C90">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96D55B1" w14:textId="77777777" w:rsidR="00B23302" w:rsidRPr="00F9519C" w:rsidRDefault="00B23302" w:rsidP="009E7C90">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027D4531"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40CC5" w14:textId="77777777" w:rsidR="00B23302" w:rsidRPr="00F9519C" w:rsidRDefault="00B23302" w:rsidP="009E7C90">
            <w:pPr>
              <w:pStyle w:val="TAC"/>
              <w:keepNext w:val="0"/>
              <w:keepLines w:val="0"/>
              <w:rPr>
                <w:rFonts w:eastAsia="맑은 고딕"/>
                <w:lang w:eastAsia="ko-KR"/>
              </w:rPr>
            </w:pPr>
            <w:r w:rsidRPr="00F9519C">
              <w:rPr>
                <w:kern w:val="2"/>
                <w:szCs w:val="24"/>
                <w:lang w:eastAsia="ja-JP"/>
              </w:rPr>
              <w:t>IMD2</w:t>
            </w:r>
          </w:p>
        </w:tc>
      </w:tr>
      <w:tr w:rsidR="00B23302" w:rsidRPr="00F9519C" w14:paraId="394373F7" w14:textId="77777777" w:rsidTr="009E7C90">
        <w:trPr>
          <w:jc w:val="center"/>
        </w:trPr>
        <w:tc>
          <w:tcPr>
            <w:tcW w:w="2007" w:type="dxa"/>
            <w:tcBorders>
              <w:top w:val="nil"/>
              <w:left w:val="single" w:sz="4" w:space="0" w:color="auto"/>
              <w:bottom w:val="nil"/>
              <w:right w:val="single" w:sz="4" w:space="0" w:color="auto"/>
            </w:tcBorders>
          </w:tcPr>
          <w:p w14:paraId="5048A34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ABDF51" w14:textId="77777777" w:rsidR="00B23302" w:rsidRPr="00F9519C" w:rsidRDefault="00B23302" w:rsidP="009E7C90">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15A2CCB8" w14:textId="77777777" w:rsidR="00B23302" w:rsidRPr="00F9519C" w:rsidRDefault="00B23302" w:rsidP="009E7C90">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21945B5A"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81617D" w14:textId="77777777" w:rsidR="00B23302" w:rsidRPr="00F9519C" w:rsidRDefault="00B23302" w:rsidP="009E7C90">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5D16D" w14:textId="77777777" w:rsidR="00B23302" w:rsidRPr="00F9519C" w:rsidRDefault="00B23302" w:rsidP="009E7C90">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9C01459"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D95453" w14:textId="77777777" w:rsidR="00B23302" w:rsidRPr="00F9519C" w:rsidRDefault="00B23302" w:rsidP="009E7C90">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84E49F" w14:textId="77777777" w:rsidR="00B23302" w:rsidRPr="00F9519C" w:rsidRDefault="00B23302" w:rsidP="009E7C90">
            <w:pPr>
              <w:pStyle w:val="TAC"/>
              <w:keepNext w:val="0"/>
              <w:keepLines w:val="0"/>
              <w:rPr>
                <w:rFonts w:eastAsia="맑은 고딕"/>
                <w:lang w:eastAsia="ko-KR"/>
              </w:rPr>
            </w:pPr>
            <w:r w:rsidRPr="00F9519C">
              <w:rPr>
                <w:kern w:val="2"/>
                <w:szCs w:val="24"/>
                <w:lang w:eastAsia="ja-JP"/>
              </w:rPr>
              <w:t>N/A</w:t>
            </w:r>
          </w:p>
        </w:tc>
      </w:tr>
      <w:tr w:rsidR="00B23302" w:rsidRPr="00F9519C" w14:paraId="5E6BC6F5" w14:textId="77777777" w:rsidTr="009E7C90">
        <w:trPr>
          <w:jc w:val="center"/>
        </w:trPr>
        <w:tc>
          <w:tcPr>
            <w:tcW w:w="2007" w:type="dxa"/>
            <w:tcBorders>
              <w:top w:val="nil"/>
              <w:left w:val="single" w:sz="4" w:space="0" w:color="auto"/>
              <w:bottom w:val="single" w:sz="4" w:space="0" w:color="auto"/>
              <w:right w:val="single" w:sz="4" w:space="0" w:color="auto"/>
            </w:tcBorders>
          </w:tcPr>
          <w:p w14:paraId="6BC49A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AB8AF" w14:textId="77777777" w:rsidR="00B23302" w:rsidRPr="00F9519C" w:rsidRDefault="00B23302" w:rsidP="009E7C90">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36C0EC7" w14:textId="77777777" w:rsidR="00B23302" w:rsidRPr="00F9519C" w:rsidRDefault="00B23302" w:rsidP="009E7C90">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437FD636" w14:textId="77777777" w:rsidR="00B23302" w:rsidRPr="00F9519C" w:rsidRDefault="00B23302" w:rsidP="009E7C90">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49C15E" w14:textId="77777777" w:rsidR="00B23302" w:rsidRPr="00F9519C" w:rsidRDefault="00B23302" w:rsidP="009E7C90">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BEE45" w14:textId="77777777" w:rsidR="00B23302" w:rsidRPr="00F9519C" w:rsidRDefault="00B23302" w:rsidP="009E7C90">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05408C9C" w14:textId="77777777" w:rsidR="00B23302" w:rsidRPr="00F9519C" w:rsidRDefault="00B23302" w:rsidP="009E7C90">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5EF159" w14:textId="77777777" w:rsidR="00B23302" w:rsidRPr="00F9519C" w:rsidRDefault="00B23302" w:rsidP="009E7C90">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5DB169" w14:textId="77777777" w:rsidR="00B23302" w:rsidRPr="00F9519C" w:rsidRDefault="00B23302" w:rsidP="009E7C90">
            <w:pPr>
              <w:pStyle w:val="TAC"/>
              <w:keepNext w:val="0"/>
              <w:keepLines w:val="0"/>
              <w:rPr>
                <w:rFonts w:eastAsia="맑은 고딕"/>
                <w:lang w:eastAsia="ko-KR"/>
              </w:rPr>
            </w:pPr>
            <w:r w:rsidRPr="00F9519C">
              <w:rPr>
                <w:kern w:val="2"/>
                <w:szCs w:val="24"/>
                <w:lang w:eastAsia="ja-JP"/>
              </w:rPr>
              <w:t>N/A</w:t>
            </w:r>
          </w:p>
        </w:tc>
      </w:tr>
      <w:tr w:rsidR="00B23302" w:rsidRPr="00F9519C" w14:paraId="158749F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7BC9F96" w14:textId="77777777" w:rsidR="00B23302" w:rsidRPr="00F9519C" w:rsidRDefault="00B23302" w:rsidP="009E7C90">
            <w:pPr>
              <w:pStyle w:val="TAC"/>
              <w:keepNext w:val="0"/>
              <w:keepLines w:val="0"/>
              <w:rPr>
                <w:lang w:eastAsia="zh-CN"/>
              </w:rPr>
            </w:pPr>
            <w:r>
              <w:rPr>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4A431DA0" w14:textId="77777777" w:rsidR="00B23302" w:rsidRPr="00F9519C" w:rsidRDefault="00B23302" w:rsidP="009E7C90">
            <w:pPr>
              <w:pStyle w:val="TAC"/>
              <w:keepNext w:val="0"/>
              <w:keepLines w:val="0"/>
            </w:pPr>
            <w:r>
              <w:rPr>
                <w:color w:val="000000"/>
              </w:rPr>
              <w:t>n7</w:t>
            </w:r>
          </w:p>
        </w:tc>
        <w:tc>
          <w:tcPr>
            <w:tcW w:w="926" w:type="dxa"/>
            <w:tcBorders>
              <w:top w:val="single" w:sz="4" w:space="0" w:color="auto"/>
              <w:left w:val="single" w:sz="4" w:space="0" w:color="auto"/>
              <w:bottom w:val="single" w:sz="4" w:space="0" w:color="auto"/>
              <w:right w:val="single" w:sz="4" w:space="0" w:color="auto"/>
            </w:tcBorders>
          </w:tcPr>
          <w:p w14:paraId="0BD45EB1" w14:textId="77777777" w:rsidR="00B23302" w:rsidRPr="00F9519C" w:rsidRDefault="00B23302" w:rsidP="009E7C90">
            <w:pPr>
              <w:pStyle w:val="TAC"/>
              <w:keepNext w:val="0"/>
              <w:keepLines w:val="0"/>
              <w:rPr>
                <w:rFonts w:cs="Arial"/>
                <w:lang w:eastAsia="ko-KR"/>
              </w:rPr>
            </w:pPr>
            <w:r>
              <w:t>2510</w:t>
            </w:r>
          </w:p>
        </w:tc>
        <w:tc>
          <w:tcPr>
            <w:tcW w:w="851" w:type="dxa"/>
            <w:tcBorders>
              <w:top w:val="single" w:sz="4" w:space="0" w:color="auto"/>
              <w:left w:val="single" w:sz="4" w:space="0" w:color="auto"/>
              <w:bottom w:val="single" w:sz="4" w:space="0" w:color="auto"/>
              <w:right w:val="single" w:sz="4" w:space="0" w:color="auto"/>
            </w:tcBorders>
          </w:tcPr>
          <w:p w14:paraId="6D415E6D" w14:textId="77777777" w:rsidR="00B23302" w:rsidRPr="00F9519C" w:rsidRDefault="00B23302" w:rsidP="009E7C90">
            <w:pPr>
              <w:pStyle w:val="TAC"/>
              <w:keepNext w:val="0"/>
              <w:keepLines w:val="0"/>
              <w:rPr>
                <w:rFonts w:cs="Arial"/>
                <w:lang w:eastAsia="ko-KR"/>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D0694A" w14:textId="77777777" w:rsidR="00B23302" w:rsidRPr="00F9519C" w:rsidRDefault="00B23302" w:rsidP="009E7C90">
            <w:pPr>
              <w:pStyle w:val="TAC"/>
              <w:keepNext w:val="0"/>
              <w:keepLines w:val="0"/>
              <w:rPr>
                <w:rFonts w:cs="Arial"/>
                <w:lang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643916" w14:textId="77777777" w:rsidR="00B23302" w:rsidRPr="00F9519C" w:rsidRDefault="00B23302" w:rsidP="009E7C90">
            <w:pPr>
              <w:pStyle w:val="TAC"/>
              <w:keepNext w:val="0"/>
              <w:keepLines w:val="0"/>
            </w:pPr>
            <w:r>
              <w:t>2630</w:t>
            </w:r>
          </w:p>
        </w:tc>
        <w:tc>
          <w:tcPr>
            <w:tcW w:w="977" w:type="dxa"/>
            <w:tcBorders>
              <w:top w:val="single" w:sz="4" w:space="0" w:color="auto"/>
              <w:left w:val="single" w:sz="4" w:space="0" w:color="auto"/>
              <w:bottom w:val="single" w:sz="4" w:space="0" w:color="auto"/>
              <w:right w:val="single" w:sz="4" w:space="0" w:color="auto"/>
            </w:tcBorders>
          </w:tcPr>
          <w:p w14:paraId="14EEEEEA"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D504C78"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7C9259AD" w14:textId="77777777" w:rsidR="00B23302" w:rsidRPr="00F9519C" w:rsidRDefault="00B23302" w:rsidP="009E7C90">
            <w:pPr>
              <w:pStyle w:val="TAC"/>
              <w:keepNext w:val="0"/>
              <w:keepLines w:val="0"/>
              <w:rPr>
                <w:kern w:val="2"/>
                <w:szCs w:val="24"/>
                <w:lang w:eastAsia="ja-JP"/>
              </w:rPr>
            </w:pPr>
            <w:r>
              <w:t>N/A</w:t>
            </w:r>
          </w:p>
        </w:tc>
      </w:tr>
      <w:tr w:rsidR="00B23302" w:rsidRPr="00F9519C" w14:paraId="108BAFAA" w14:textId="77777777" w:rsidTr="009E7C90">
        <w:trPr>
          <w:jc w:val="center"/>
        </w:trPr>
        <w:tc>
          <w:tcPr>
            <w:tcW w:w="2007" w:type="dxa"/>
            <w:tcBorders>
              <w:top w:val="nil"/>
              <w:left w:val="single" w:sz="4" w:space="0" w:color="auto"/>
              <w:bottom w:val="nil"/>
              <w:right w:val="single" w:sz="4" w:space="0" w:color="auto"/>
            </w:tcBorders>
            <w:vAlign w:val="center"/>
          </w:tcPr>
          <w:p w14:paraId="022E70C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8BA5D" w14:textId="77777777" w:rsidR="00B23302" w:rsidRPr="00F9519C" w:rsidRDefault="00B23302" w:rsidP="009E7C90">
            <w:pPr>
              <w:pStyle w:val="TAC"/>
              <w:keepNext w:val="0"/>
              <w:keepLines w:val="0"/>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46024D3E" w14:textId="77777777" w:rsidR="00B23302" w:rsidRPr="00F9519C" w:rsidRDefault="00B23302" w:rsidP="009E7C90">
            <w:pPr>
              <w:pStyle w:val="TAC"/>
              <w:keepNext w:val="0"/>
              <w:keepLines w:val="0"/>
              <w:rPr>
                <w:rFonts w:cs="Arial"/>
                <w:lang w:eastAsia="ko-KR"/>
              </w:rPr>
            </w:pPr>
            <w:r>
              <w:t>N/A</w:t>
            </w:r>
          </w:p>
        </w:tc>
        <w:tc>
          <w:tcPr>
            <w:tcW w:w="851" w:type="dxa"/>
            <w:tcBorders>
              <w:top w:val="single" w:sz="4" w:space="0" w:color="auto"/>
              <w:left w:val="single" w:sz="4" w:space="0" w:color="auto"/>
              <w:bottom w:val="single" w:sz="4" w:space="0" w:color="auto"/>
              <w:right w:val="single" w:sz="4" w:space="0" w:color="auto"/>
            </w:tcBorders>
          </w:tcPr>
          <w:p w14:paraId="615A0AA1" w14:textId="77777777" w:rsidR="00B23302" w:rsidRPr="00F9519C" w:rsidRDefault="00B23302" w:rsidP="009E7C90">
            <w:pPr>
              <w:pStyle w:val="TAC"/>
              <w:keepNext w:val="0"/>
              <w:keepLines w:val="0"/>
              <w:rPr>
                <w:rFonts w:cs="Arial"/>
                <w:lang w:eastAsia="ko-KR"/>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56AACA" w14:textId="77777777" w:rsidR="00B23302" w:rsidRPr="00F9519C" w:rsidRDefault="00B23302" w:rsidP="009E7C90">
            <w:pPr>
              <w:pStyle w:val="TAC"/>
              <w:keepNext w:val="0"/>
              <w:keepLines w:val="0"/>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E2DB3A" w14:textId="77777777" w:rsidR="00B23302" w:rsidRPr="00F9519C" w:rsidRDefault="00B23302" w:rsidP="009E7C90">
            <w:pPr>
              <w:pStyle w:val="TAC"/>
              <w:keepNext w:val="0"/>
              <w:keepLines w:val="0"/>
            </w:pPr>
            <w:r>
              <w:t>1470</w:t>
            </w:r>
          </w:p>
        </w:tc>
        <w:tc>
          <w:tcPr>
            <w:tcW w:w="977" w:type="dxa"/>
            <w:tcBorders>
              <w:top w:val="single" w:sz="4" w:space="0" w:color="auto"/>
              <w:left w:val="single" w:sz="4" w:space="0" w:color="auto"/>
              <w:bottom w:val="single" w:sz="4" w:space="0" w:color="auto"/>
              <w:right w:val="single" w:sz="4" w:space="0" w:color="auto"/>
            </w:tcBorders>
          </w:tcPr>
          <w:p w14:paraId="7B0123B9" w14:textId="77777777" w:rsidR="00B23302" w:rsidRPr="00F9519C" w:rsidRDefault="00B23302" w:rsidP="009E7C90">
            <w:pPr>
              <w:pStyle w:val="TAC"/>
              <w:keepNext w:val="0"/>
              <w:keepLines w:val="0"/>
              <w:rPr>
                <w:rFonts w:cs="Arial"/>
              </w:rPr>
            </w:pPr>
            <w:r>
              <w:rPr>
                <w:rFonts w:eastAsia="DengXian" w:hint="eastAsia"/>
                <w:lang w:eastAsia="zh-CN"/>
              </w:rPr>
              <w:t>1</w:t>
            </w:r>
            <w:r>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75C4605F" w14:textId="77777777" w:rsidR="00B23302" w:rsidRPr="00F9519C" w:rsidRDefault="00B23302" w:rsidP="009E7C90">
            <w:pPr>
              <w:pStyle w:val="TAC"/>
              <w:keepNext w:val="0"/>
              <w:keepLines w:val="0"/>
            </w:pPr>
            <w:r>
              <w:t>SDL</w:t>
            </w:r>
          </w:p>
        </w:tc>
        <w:tc>
          <w:tcPr>
            <w:tcW w:w="1057" w:type="dxa"/>
            <w:tcBorders>
              <w:top w:val="single" w:sz="4" w:space="0" w:color="auto"/>
              <w:left w:val="single" w:sz="4" w:space="0" w:color="auto"/>
              <w:bottom w:val="single" w:sz="4" w:space="0" w:color="auto"/>
              <w:right w:val="single" w:sz="4" w:space="0" w:color="auto"/>
            </w:tcBorders>
          </w:tcPr>
          <w:p w14:paraId="09B21992" w14:textId="77777777" w:rsidR="00B23302" w:rsidRPr="00F9519C" w:rsidRDefault="00B23302" w:rsidP="009E7C90">
            <w:pPr>
              <w:pStyle w:val="TAC"/>
              <w:keepNext w:val="0"/>
              <w:keepLines w:val="0"/>
              <w:rPr>
                <w:kern w:val="2"/>
                <w:szCs w:val="24"/>
                <w:lang w:eastAsia="ja-JP"/>
              </w:rPr>
            </w:pPr>
            <w:r>
              <w:t>IMD3</w:t>
            </w:r>
          </w:p>
        </w:tc>
      </w:tr>
      <w:tr w:rsidR="00B23302" w:rsidRPr="00F9519C" w14:paraId="25337444" w14:textId="77777777" w:rsidTr="009E7C90">
        <w:trPr>
          <w:jc w:val="center"/>
        </w:trPr>
        <w:tc>
          <w:tcPr>
            <w:tcW w:w="2007" w:type="dxa"/>
            <w:tcBorders>
              <w:top w:val="nil"/>
              <w:left w:val="single" w:sz="4" w:space="0" w:color="auto"/>
              <w:bottom w:val="nil"/>
              <w:right w:val="single" w:sz="4" w:space="0" w:color="auto"/>
            </w:tcBorders>
            <w:vAlign w:val="center"/>
          </w:tcPr>
          <w:p w14:paraId="59DEB40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D048C" w14:textId="77777777" w:rsidR="00B23302" w:rsidRPr="00F9519C" w:rsidRDefault="00B23302" w:rsidP="009E7C90">
            <w:pPr>
              <w:pStyle w:val="TAC"/>
              <w:keepNext w:val="0"/>
              <w:keepLines w:val="0"/>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B945BCE" w14:textId="77777777" w:rsidR="00B23302" w:rsidRPr="00F9519C" w:rsidRDefault="00B23302" w:rsidP="009E7C90">
            <w:pPr>
              <w:pStyle w:val="TAC"/>
              <w:keepNext w:val="0"/>
              <w:keepLines w:val="0"/>
              <w:rPr>
                <w:rFonts w:cs="Arial"/>
                <w:lang w:eastAsia="ko-KR"/>
              </w:rPr>
            </w:pPr>
            <w:r>
              <w:t>3550</w:t>
            </w:r>
          </w:p>
        </w:tc>
        <w:tc>
          <w:tcPr>
            <w:tcW w:w="851" w:type="dxa"/>
            <w:tcBorders>
              <w:top w:val="single" w:sz="4" w:space="0" w:color="auto"/>
              <w:left w:val="single" w:sz="4" w:space="0" w:color="auto"/>
              <w:bottom w:val="single" w:sz="4" w:space="0" w:color="auto"/>
              <w:right w:val="single" w:sz="4" w:space="0" w:color="auto"/>
            </w:tcBorders>
          </w:tcPr>
          <w:p w14:paraId="4592CBB9" w14:textId="77777777" w:rsidR="00B23302" w:rsidRPr="00F9519C" w:rsidRDefault="00B23302" w:rsidP="009E7C90">
            <w:pPr>
              <w:pStyle w:val="TAC"/>
              <w:keepNext w:val="0"/>
              <w:keepLines w:val="0"/>
              <w:rPr>
                <w:rFonts w:cs="Arial"/>
                <w:lang w:eastAsia="ko-KR"/>
              </w:rPr>
            </w:pPr>
            <w:r>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9E428A" w14:textId="77777777" w:rsidR="00B23302" w:rsidRPr="00F9519C" w:rsidRDefault="00B23302" w:rsidP="009E7C90">
            <w:pPr>
              <w:pStyle w:val="TAC"/>
              <w:keepNext w:val="0"/>
              <w:keepLines w:val="0"/>
              <w:rPr>
                <w:rFonts w:cs="Arial"/>
                <w:lang w:eastAsia="ko-KR"/>
              </w:rPr>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6B62CD" w14:textId="77777777" w:rsidR="00B23302" w:rsidRPr="00F9519C" w:rsidRDefault="00B23302" w:rsidP="009E7C90">
            <w:pPr>
              <w:pStyle w:val="TAC"/>
              <w:keepNext w:val="0"/>
              <w:keepLines w:val="0"/>
            </w:pPr>
            <w:r>
              <w:t>3550</w:t>
            </w:r>
          </w:p>
        </w:tc>
        <w:tc>
          <w:tcPr>
            <w:tcW w:w="977" w:type="dxa"/>
            <w:tcBorders>
              <w:top w:val="single" w:sz="4" w:space="0" w:color="auto"/>
              <w:left w:val="single" w:sz="4" w:space="0" w:color="auto"/>
              <w:bottom w:val="single" w:sz="4" w:space="0" w:color="auto"/>
              <w:right w:val="single" w:sz="4" w:space="0" w:color="auto"/>
            </w:tcBorders>
          </w:tcPr>
          <w:p w14:paraId="3FBA34EE"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58D5C02"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7B0FB8DA" w14:textId="77777777" w:rsidR="00B23302" w:rsidRPr="00F9519C" w:rsidRDefault="00B23302" w:rsidP="009E7C90">
            <w:pPr>
              <w:pStyle w:val="TAC"/>
              <w:keepNext w:val="0"/>
              <w:keepLines w:val="0"/>
              <w:rPr>
                <w:kern w:val="2"/>
                <w:szCs w:val="24"/>
                <w:lang w:eastAsia="ja-JP"/>
              </w:rPr>
            </w:pPr>
            <w:r>
              <w:t>N/A</w:t>
            </w:r>
          </w:p>
        </w:tc>
      </w:tr>
      <w:tr w:rsidR="00B23302" w:rsidRPr="00F9519C" w14:paraId="286592E9" w14:textId="77777777" w:rsidTr="009E7C90">
        <w:trPr>
          <w:jc w:val="center"/>
        </w:trPr>
        <w:tc>
          <w:tcPr>
            <w:tcW w:w="2007" w:type="dxa"/>
            <w:tcBorders>
              <w:top w:val="nil"/>
              <w:left w:val="single" w:sz="4" w:space="0" w:color="auto"/>
              <w:bottom w:val="nil"/>
              <w:right w:val="single" w:sz="4" w:space="0" w:color="auto"/>
            </w:tcBorders>
            <w:vAlign w:val="center"/>
          </w:tcPr>
          <w:p w14:paraId="42000BE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657EB" w14:textId="77777777" w:rsidR="00B23302" w:rsidRPr="00F9519C" w:rsidRDefault="00B23302" w:rsidP="009E7C90">
            <w:pPr>
              <w:pStyle w:val="TAC"/>
              <w:keepNext w:val="0"/>
              <w:keepLines w:val="0"/>
            </w:pPr>
            <w:r>
              <w:rPr>
                <w:color w:val="000000"/>
              </w:rPr>
              <w:t>n7</w:t>
            </w:r>
          </w:p>
        </w:tc>
        <w:tc>
          <w:tcPr>
            <w:tcW w:w="926" w:type="dxa"/>
            <w:tcBorders>
              <w:top w:val="single" w:sz="4" w:space="0" w:color="auto"/>
              <w:left w:val="single" w:sz="4" w:space="0" w:color="auto"/>
              <w:bottom w:val="single" w:sz="4" w:space="0" w:color="auto"/>
              <w:right w:val="single" w:sz="4" w:space="0" w:color="auto"/>
            </w:tcBorders>
          </w:tcPr>
          <w:p w14:paraId="37F79D86" w14:textId="77777777" w:rsidR="00B23302" w:rsidRPr="00F9519C" w:rsidRDefault="00B23302" w:rsidP="009E7C90">
            <w:pPr>
              <w:pStyle w:val="TAC"/>
              <w:keepNext w:val="0"/>
              <w:keepLines w:val="0"/>
              <w:rPr>
                <w:rFonts w:cs="Arial"/>
                <w:lang w:eastAsia="ko-KR"/>
              </w:rPr>
            </w:pPr>
            <w:r>
              <w:t>2560</w:t>
            </w:r>
          </w:p>
        </w:tc>
        <w:tc>
          <w:tcPr>
            <w:tcW w:w="851" w:type="dxa"/>
            <w:tcBorders>
              <w:top w:val="single" w:sz="4" w:space="0" w:color="auto"/>
              <w:left w:val="single" w:sz="4" w:space="0" w:color="auto"/>
              <w:bottom w:val="single" w:sz="4" w:space="0" w:color="auto"/>
              <w:right w:val="single" w:sz="4" w:space="0" w:color="auto"/>
            </w:tcBorders>
          </w:tcPr>
          <w:p w14:paraId="3162FEA3" w14:textId="77777777" w:rsidR="00B23302" w:rsidRPr="00F9519C" w:rsidRDefault="00B23302" w:rsidP="009E7C90">
            <w:pPr>
              <w:pStyle w:val="TAC"/>
              <w:keepNext w:val="0"/>
              <w:keepLines w:val="0"/>
              <w:rPr>
                <w:rFonts w:cs="Arial"/>
                <w:lang w:eastAsia="ko-KR"/>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CF8EB4" w14:textId="77777777" w:rsidR="00B23302" w:rsidRPr="00F9519C" w:rsidRDefault="00B23302" w:rsidP="009E7C90">
            <w:pPr>
              <w:pStyle w:val="TAC"/>
              <w:keepNext w:val="0"/>
              <w:keepLines w:val="0"/>
              <w:rPr>
                <w:rFonts w:cs="Arial"/>
                <w:lang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A260E9" w14:textId="77777777" w:rsidR="00B23302" w:rsidRPr="00F9519C" w:rsidRDefault="00B23302" w:rsidP="009E7C90">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tcPr>
          <w:p w14:paraId="166CBC77"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486D155"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23199B3F" w14:textId="77777777" w:rsidR="00B23302" w:rsidRPr="00F9519C" w:rsidRDefault="00B23302" w:rsidP="009E7C90">
            <w:pPr>
              <w:pStyle w:val="TAC"/>
              <w:keepNext w:val="0"/>
              <w:keepLines w:val="0"/>
              <w:rPr>
                <w:kern w:val="2"/>
                <w:szCs w:val="24"/>
                <w:lang w:eastAsia="ja-JP"/>
              </w:rPr>
            </w:pPr>
            <w:r>
              <w:t>N/A</w:t>
            </w:r>
          </w:p>
        </w:tc>
      </w:tr>
      <w:tr w:rsidR="00B23302" w:rsidRPr="00F9519C" w14:paraId="1AB38C55" w14:textId="77777777" w:rsidTr="009E7C90">
        <w:trPr>
          <w:jc w:val="center"/>
        </w:trPr>
        <w:tc>
          <w:tcPr>
            <w:tcW w:w="2007" w:type="dxa"/>
            <w:tcBorders>
              <w:top w:val="nil"/>
              <w:left w:val="single" w:sz="4" w:space="0" w:color="auto"/>
              <w:bottom w:val="nil"/>
              <w:right w:val="single" w:sz="4" w:space="0" w:color="auto"/>
            </w:tcBorders>
            <w:vAlign w:val="center"/>
          </w:tcPr>
          <w:p w14:paraId="5BC1B2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6EDDD" w14:textId="77777777" w:rsidR="00B23302" w:rsidRPr="00F9519C" w:rsidRDefault="00B23302" w:rsidP="009E7C90">
            <w:pPr>
              <w:pStyle w:val="TAC"/>
              <w:keepNext w:val="0"/>
              <w:keepLines w:val="0"/>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407009C8" w14:textId="77777777" w:rsidR="00B23302" w:rsidRPr="00F9519C" w:rsidRDefault="00B23302" w:rsidP="009E7C90">
            <w:pPr>
              <w:pStyle w:val="TAC"/>
              <w:keepNext w:val="0"/>
              <w:keepLines w:val="0"/>
              <w:rPr>
                <w:rFonts w:cs="Arial"/>
                <w:lang w:eastAsia="ko-KR"/>
              </w:rPr>
            </w:pPr>
            <w:r>
              <w:t>N/A</w:t>
            </w:r>
          </w:p>
        </w:tc>
        <w:tc>
          <w:tcPr>
            <w:tcW w:w="851" w:type="dxa"/>
            <w:tcBorders>
              <w:top w:val="single" w:sz="4" w:space="0" w:color="auto"/>
              <w:left w:val="single" w:sz="4" w:space="0" w:color="auto"/>
              <w:bottom w:val="single" w:sz="4" w:space="0" w:color="auto"/>
              <w:right w:val="single" w:sz="4" w:space="0" w:color="auto"/>
            </w:tcBorders>
          </w:tcPr>
          <w:p w14:paraId="253416F9" w14:textId="77777777" w:rsidR="00B23302" w:rsidRPr="00F9519C" w:rsidRDefault="00B23302" w:rsidP="009E7C90">
            <w:pPr>
              <w:pStyle w:val="TAC"/>
              <w:keepNext w:val="0"/>
              <w:keepLines w:val="0"/>
              <w:rPr>
                <w:rFonts w:cs="Arial"/>
                <w:lang w:eastAsia="ko-KR"/>
              </w:rPr>
            </w:pPr>
            <w:r>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6215B6" w14:textId="77777777" w:rsidR="00B23302" w:rsidRPr="00F9519C" w:rsidRDefault="00B23302" w:rsidP="009E7C90">
            <w:pPr>
              <w:pStyle w:val="TAC"/>
              <w:keepNext w:val="0"/>
              <w:keepLines w:val="0"/>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FE7DD5A" w14:textId="77777777" w:rsidR="00B23302" w:rsidRPr="00F9519C" w:rsidRDefault="00B23302" w:rsidP="009E7C90">
            <w:pPr>
              <w:pStyle w:val="TAC"/>
              <w:keepNext w:val="0"/>
              <w:keepLines w:val="0"/>
            </w:pPr>
            <w:r>
              <w:t>1500</w:t>
            </w:r>
          </w:p>
        </w:tc>
        <w:tc>
          <w:tcPr>
            <w:tcW w:w="977" w:type="dxa"/>
            <w:tcBorders>
              <w:top w:val="single" w:sz="4" w:space="0" w:color="auto"/>
              <w:left w:val="single" w:sz="4" w:space="0" w:color="auto"/>
              <w:bottom w:val="single" w:sz="4" w:space="0" w:color="auto"/>
              <w:right w:val="single" w:sz="4" w:space="0" w:color="auto"/>
            </w:tcBorders>
          </w:tcPr>
          <w:p w14:paraId="7D23B7A8" w14:textId="77777777" w:rsidR="00B23302" w:rsidRPr="00F9519C" w:rsidRDefault="00B23302" w:rsidP="009E7C90">
            <w:pPr>
              <w:pStyle w:val="TAC"/>
              <w:keepNext w:val="0"/>
              <w:keepLines w:val="0"/>
              <w:rPr>
                <w:rFonts w:cs="Arial"/>
              </w:rPr>
            </w:pPr>
            <w:r>
              <w:rPr>
                <w:rFonts w:eastAsia="맑은 고딕"/>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5E49B2DF" w14:textId="77777777" w:rsidR="00B23302" w:rsidRPr="00F9519C" w:rsidRDefault="00B23302" w:rsidP="009E7C90">
            <w:pPr>
              <w:pStyle w:val="TAC"/>
              <w:keepNext w:val="0"/>
              <w:keepLines w:val="0"/>
            </w:pPr>
            <w:r>
              <w:t>SDL</w:t>
            </w:r>
          </w:p>
        </w:tc>
        <w:tc>
          <w:tcPr>
            <w:tcW w:w="1057" w:type="dxa"/>
            <w:tcBorders>
              <w:top w:val="single" w:sz="4" w:space="0" w:color="auto"/>
              <w:left w:val="single" w:sz="4" w:space="0" w:color="auto"/>
              <w:bottom w:val="single" w:sz="4" w:space="0" w:color="auto"/>
              <w:right w:val="single" w:sz="4" w:space="0" w:color="auto"/>
            </w:tcBorders>
          </w:tcPr>
          <w:p w14:paraId="4C60052E" w14:textId="77777777" w:rsidR="00B23302" w:rsidRPr="00F9519C" w:rsidRDefault="00B23302" w:rsidP="009E7C90">
            <w:pPr>
              <w:pStyle w:val="TAC"/>
              <w:keepNext w:val="0"/>
              <w:keepLines w:val="0"/>
              <w:rPr>
                <w:kern w:val="2"/>
                <w:szCs w:val="24"/>
                <w:lang w:eastAsia="ja-JP"/>
              </w:rPr>
            </w:pPr>
            <w:r>
              <w:t>IMD4</w:t>
            </w:r>
          </w:p>
        </w:tc>
      </w:tr>
      <w:tr w:rsidR="00B23302" w:rsidRPr="00F9519C" w14:paraId="1832837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51B4B7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A9249" w14:textId="77777777" w:rsidR="00B23302" w:rsidRPr="00F9519C" w:rsidRDefault="00B23302" w:rsidP="009E7C90">
            <w:pPr>
              <w:pStyle w:val="TAC"/>
              <w:keepNext w:val="0"/>
              <w:keepLines w:val="0"/>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33AB8CA" w14:textId="77777777" w:rsidR="00B23302" w:rsidRPr="00F9519C" w:rsidRDefault="00B23302" w:rsidP="009E7C90">
            <w:pPr>
              <w:pStyle w:val="TAC"/>
              <w:keepNext w:val="0"/>
              <w:keepLines w:val="0"/>
              <w:rPr>
                <w:rFonts w:cs="Arial"/>
                <w:lang w:eastAsia="ko-KR"/>
              </w:rPr>
            </w:pPr>
            <w:r>
              <w:t>3310</w:t>
            </w:r>
          </w:p>
        </w:tc>
        <w:tc>
          <w:tcPr>
            <w:tcW w:w="851" w:type="dxa"/>
            <w:tcBorders>
              <w:top w:val="single" w:sz="4" w:space="0" w:color="auto"/>
              <w:left w:val="single" w:sz="4" w:space="0" w:color="auto"/>
              <w:bottom w:val="single" w:sz="4" w:space="0" w:color="auto"/>
              <w:right w:val="single" w:sz="4" w:space="0" w:color="auto"/>
            </w:tcBorders>
          </w:tcPr>
          <w:p w14:paraId="7ECFCEAF" w14:textId="77777777" w:rsidR="00B23302" w:rsidRPr="00F9519C" w:rsidRDefault="00B23302" w:rsidP="009E7C90">
            <w:pPr>
              <w:pStyle w:val="TAC"/>
              <w:keepNext w:val="0"/>
              <w:keepLines w:val="0"/>
              <w:rPr>
                <w:rFonts w:cs="Arial"/>
                <w:lang w:eastAsia="ko-KR"/>
              </w:rPr>
            </w:pPr>
            <w:r>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38FD5A" w14:textId="77777777" w:rsidR="00B23302" w:rsidRPr="00F9519C" w:rsidRDefault="00B23302" w:rsidP="009E7C90">
            <w:pPr>
              <w:pStyle w:val="TAC"/>
              <w:keepNext w:val="0"/>
              <w:keepLines w:val="0"/>
              <w:rPr>
                <w:rFonts w:cs="Arial"/>
                <w:lang w:eastAsia="ko-KR"/>
              </w:rPr>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5C0DC7" w14:textId="77777777" w:rsidR="00B23302" w:rsidRPr="00F9519C" w:rsidRDefault="00B23302" w:rsidP="009E7C90">
            <w:pPr>
              <w:pStyle w:val="TAC"/>
              <w:keepNext w:val="0"/>
              <w:keepLines w:val="0"/>
            </w:pPr>
            <w:r>
              <w:t>3310</w:t>
            </w:r>
          </w:p>
        </w:tc>
        <w:tc>
          <w:tcPr>
            <w:tcW w:w="977" w:type="dxa"/>
            <w:tcBorders>
              <w:top w:val="single" w:sz="4" w:space="0" w:color="auto"/>
              <w:left w:val="single" w:sz="4" w:space="0" w:color="auto"/>
              <w:bottom w:val="single" w:sz="4" w:space="0" w:color="auto"/>
              <w:right w:val="single" w:sz="4" w:space="0" w:color="auto"/>
            </w:tcBorders>
          </w:tcPr>
          <w:p w14:paraId="44899250" w14:textId="77777777" w:rsidR="00B23302" w:rsidRPr="00F9519C" w:rsidRDefault="00B23302" w:rsidP="009E7C90">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CBEED30"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739E3A61" w14:textId="77777777" w:rsidR="00B23302" w:rsidRPr="00F9519C" w:rsidRDefault="00B23302" w:rsidP="009E7C90">
            <w:pPr>
              <w:pStyle w:val="TAC"/>
              <w:keepNext w:val="0"/>
              <w:keepLines w:val="0"/>
              <w:rPr>
                <w:kern w:val="2"/>
                <w:szCs w:val="24"/>
                <w:lang w:eastAsia="ja-JP"/>
              </w:rPr>
            </w:pPr>
            <w:r>
              <w:t>N/A</w:t>
            </w:r>
          </w:p>
        </w:tc>
      </w:tr>
      <w:tr w:rsidR="00B23302" w:rsidRPr="00F9519C" w14:paraId="08B5D9B3" w14:textId="77777777" w:rsidTr="009E7C90">
        <w:trPr>
          <w:jc w:val="center"/>
        </w:trPr>
        <w:tc>
          <w:tcPr>
            <w:tcW w:w="2007" w:type="dxa"/>
            <w:tcBorders>
              <w:top w:val="nil"/>
              <w:left w:val="single" w:sz="4" w:space="0" w:color="auto"/>
              <w:bottom w:val="nil"/>
              <w:right w:val="single" w:sz="4" w:space="0" w:color="auto"/>
            </w:tcBorders>
            <w:vAlign w:val="center"/>
          </w:tcPr>
          <w:p w14:paraId="64EA392E" w14:textId="77777777" w:rsidR="00B23302" w:rsidRPr="00F9519C" w:rsidRDefault="00B23302" w:rsidP="009E7C90">
            <w:pPr>
              <w:pStyle w:val="TAC"/>
              <w:keepNext w:val="0"/>
              <w:keepLines w:val="0"/>
              <w:rPr>
                <w:lang w:eastAsia="zh-CN"/>
              </w:rPr>
            </w:pPr>
            <w:r>
              <w:rPr>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08A08875" w14:textId="77777777" w:rsidR="00B23302" w:rsidRDefault="00B23302" w:rsidP="009E7C9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19FB5D1" w14:textId="77777777" w:rsidR="00B23302" w:rsidRDefault="00B23302" w:rsidP="009E7C90">
            <w:pPr>
              <w:pStyle w:val="TAC"/>
              <w:keepNext w:val="0"/>
              <w:keepLines w:val="0"/>
            </w:pPr>
            <w:r w:rsidRPr="004C5C73">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70EC714" w14:textId="77777777" w:rsidR="00B23302" w:rsidRDefault="00B23302" w:rsidP="009E7C90">
            <w:pPr>
              <w:pStyle w:val="TAC"/>
              <w:keepNext w:val="0"/>
              <w:keepLines w:val="0"/>
              <w:rPr>
                <w:rFonts w:eastAsia="맑은 고딕"/>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80DED" w14:textId="77777777" w:rsidR="00B23302" w:rsidRDefault="00B23302" w:rsidP="009E7C90">
            <w:pPr>
              <w:pStyle w:val="TAC"/>
              <w:keepNext w:val="0"/>
              <w:keepLines w:val="0"/>
              <w:rPr>
                <w:rFonts w:eastAsia="맑은 고딕"/>
                <w:lang w:eastAsia="ko-KR"/>
              </w:rPr>
            </w:pPr>
            <w:r w:rsidRPr="004C5C7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3B17C2" w14:textId="77777777" w:rsidR="00B23302" w:rsidRDefault="00B23302" w:rsidP="009E7C90">
            <w:pPr>
              <w:pStyle w:val="TAC"/>
              <w:keepNext w:val="0"/>
              <w:keepLines w:val="0"/>
            </w:pPr>
            <w:r>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D0B656F" w14:textId="77777777" w:rsidR="00B23302" w:rsidRDefault="00B23302" w:rsidP="009E7C90">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3F4C1B" w14:textId="77777777" w:rsidR="00B23302" w:rsidRDefault="00B23302" w:rsidP="009E7C9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57A085" w14:textId="77777777" w:rsidR="00B23302" w:rsidRDefault="00B23302" w:rsidP="009E7C90">
            <w:pPr>
              <w:pStyle w:val="TAC"/>
              <w:keepNext w:val="0"/>
              <w:keepLines w:val="0"/>
            </w:pPr>
            <w:r>
              <w:rPr>
                <w:rFonts w:eastAsia="DengXian"/>
              </w:rPr>
              <w:t>N/A</w:t>
            </w:r>
          </w:p>
        </w:tc>
      </w:tr>
      <w:tr w:rsidR="00B23302" w:rsidRPr="00F9519C" w14:paraId="7CA7610E" w14:textId="77777777" w:rsidTr="009E7C90">
        <w:trPr>
          <w:jc w:val="center"/>
        </w:trPr>
        <w:tc>
          <w:tcPr>
            <w:tcW w:w="2007" w:type="dxa"/>
            <w:tcBorders>
              <w:top w:val="nil"/>
              <w:left w:val="single" w:sz="4" w:space="0" w:color="auto"/>
              <w:bottom w:val="nil"/>
              <w:right w:val="single" w:sz="4" w:space="0" w:color="auto"/>
            </w:tcBorders>
            <w:vAlign w:val="center"/>
          </w:tcPr>
          <w:p w14:paraId="436D51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F8762" w14:textId="77777777" w:rsidR="00B23302" w:rsidRDefault="00B23302" w:rsidP="009E7C9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898D3F" w14:textId="77777777" w:rsidR="00B23302" w:rsidRDefault="00B23302" w:rsidP="009E7C90">
            <w:pPr>
              <w:pStyle w:val="TAC"/>
              <w:keepNext w:val="0"/>
              <w:keepLines w:val="0"/>
            </w:pPr>
            <w:r w:rsidRPr="004C5C73">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46FC9123"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58D117"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5A5658" w14:textId="77777777" w:rsidR="00B23302" w:rsidRDefault="00B23302" w:rsidP="009E7C90">
            <w:pPr>
              <w:pStyle w:val="TAC"/>
              <w:keepNext w:val="0"/>
              <w:keepLines w:val="0"/>
            </w:pPr>
            <w:r w:rsidRPr="004C5C73">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8AF3288"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32469A"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CB4873" w14:textId="77777777" w:rsidR="00B23302" w:rsidRDefault="00B23302" w:rsidP="009E7C90">
            <w:pPr>
              <w:pStyle w:val="TAC"/>
              <w:keepNext w:val="0"/>
              <w:keepLines w:val="0"/>
            </w:pPr>
            <w:r w:rsidRPr="004C5C73">
              <w:rPr>
                <w:rFonts w:eastAsia="DengXian"/>
              </w:rPr>
              <w:t>N/A</w:t>
            </w:r>
          </w:p>
        </w:tc>
      </w:tr>
      <w:tr w:rsidR="00B23302" w:rsidRPr="00F9519C" w14:paraId="40EE64A7" w14:textId="77777777" w:rsidTr="009E7C90">
        <w:trPr>
          <w:jc w:val="center"/>
        </w:trPr>
        <w:tc>
          <w:tcPr>
            <w:tcW w:w="2007" w:type="dxa"/>
            <w:tcBorders>
              <w:top w:val="nil"/>
              <w:left w:val="single" w:sz="4" w:space="0" w:color="auto"/>
              <w:bottom w:val="nil"/>
              <w:right w:val="single" w:sz="4" w:space="0" w:color="auto"/>
            </w:tcBorders>
            <w:vAlign w:val="center"/>
          </w:tcPr>
          <w:p w14:paraId="3C434AE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D3A49" w14:textId="77777777" w:rsidR="00B23302" w:rsidRDefault="00B23302" w:rsidP="009E7C9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6D1EF77" w14:textId="77777777" w:rsidR="00B23302" w:rsidRDefault="00B23302" w:rsidP="009E7C9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EDC8644"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17B6F8" w14:textId="77777777" w:rsidR="00B23302" w:rsidRDefault="00B23302" w:rsidP="009E7C90">
            <w:pPr>
              <w:pStyle w:val="TAC"/>
              <w:keepNext w:val="0"/>
              <w:keepLines w:val="0"/>
              <w:rPr>
                <w:rFonts w:eastAsia="맑은 고딕"/>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D320E2" w14:textId="77777777" w:rsidR="00B23302" w:rsidRDefault="00B23302" w:rsidP="009E7C90">
            <w:pPr>
              <w:pStyle w:val="TAC"/>
              <w:keepNext w:val="0"/>
              <w:keepLines w:val="0"/>
            </w:pPr>
            <w:r w:rsidRPr="004C5C73">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4BA1614E" w14:textId="77777777" w:rsidR="00B23302" w:rsidRDefault="00B23302" w:rsidP="009E7C90">
            <w:pPr>
              <w:pStyle w:val="TAC"/>
              <w:keepNext w:val="0"/>
              <w:keepLines w:val="0"/>
            </w:pPr>
            <w:r w:rsidRPr="004C5C73">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091EDA10"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A03A6D" w14:textId="77777777" w:rsidR="00B23302" w:rsidRDefault="00B23302" w:rsidP="009E7C90">
            <w:pPr>
              <w:pStyle w:val="TAC"/>
              <w:keepNext w:val="0"/>
              <w:keepLines w:val="0"/>
            </w:pPr>
            <w:r w:rsidRPr="004C5C73">
              <w:rPr>
                <w:rFonts w:eastAsia="DengXian"/>
              </w:rPr>
              <w:t>IMD3</w:t>
            </w:r>
            <w:r w:rsidRPr="004C5C73">
              <w:rPr>
                <w:rFonts w:eastAsia="DengXian"/>
                <w:vertAlign w:val="superscript"/>
              </w:rPr>
              <w:t>1</w:t>
            </w:r>
          </w:p>
        </w:tc>
      </w:tr>
      <w:tr w:rsidR="00B23302" w:rsidRPr="00F9519C" w14:paraId="2D1AA723" w14:textId="77777777" w:rsidTr="009E7C90">
        <w:trPr>
          <w:jc w:val="center"/>
        </w:trPr>
        <w:tc>
          <w:tcPr>
            <w:tcW w:w="2007" w:type="dxa"/>
            <w:tcBorders>
              <w:top w:val="nil"/>
              <w:left w:val="single" w:sz="4" w:space="0" w:color="auto"/>
              <w:bottom w:val="nil"/>
              <w:right w:val="single" w:sz="4" w:space="0" w:color="auto"/>
            </w:tcBorders>
            <w:vAlign w:val="center"/>
          </w:tcPr>
          <w:p w14:paraId="14983AA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EE64C" w14:textId="77777777" w:rsidR="00B23302" w:rsidRDefault="00B23302" w:rsidP="009E7C9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9A5ABFA" w14:textId="77777777" w:rsidR="00B23302" w:rsidRDefault="00B23302" w:rsidP="009E7C90">
            <w:pPr>
              <w:pStyle w:val="TAC"/>
              <w:keepNext w:val="0"/>
              <w:keepLines w:val="0"/>
            </w:pPr>
            <w:r w:rsidRPr="004C5C73">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13C382C5" w14:textId="77777777" w:rsidR="00B23302" w:rsidRDefault="00B23302" w:rsidP="009E7C90">
            <w:pPr>
              <w:pStyle w:val="TAC"/>
              <w:keepNext w:val="0"/>
              <w:keepLines w:val="0"/>
              <w:rPr>
                <w:rFonts w:eastAsia="맑은 고딕"/>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7C7716" w14:textId="77777777" w:rsidR="00B23302" w:rsidRDefault="00B23302" w:rsidP="009E7C90">
            <w:pPr>
              <w:pStyle w:val="TAC"/>
              <w:keepNext w:val="0"/>
              <w:keepLines w:val="0"/>
              <w:rPr>
                <w:rFonts w:eastAsia="맑은 고딕"/>
                <w:lang w:eastAsia="ko-KR"/>
              </w:rPr>
            </w:pPr>
            <w:r w:rsidRPr="004C5C7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F177B0" w14:textId="77777777" w:rsidR="00B23302" w:rsidRDefault="00B23302" w:rsidP="009E7C90">
            <w:pPr>
              <w:pStyle w:val="TAC"/>
              <w:keepNext w:val="0"/>
              <w:keepLines w:val="0"/>
            </w:pPr>
            <w:r w:rsidRPr="004C5C73">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2589559C"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A5FDC4" w14:textId="77777777" w:rsidR="00B23302" w:rsidRDefault="00B23302" w:rsidP="009E7C9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05159B" w14:textId="77777777" w:rsidR="00B23302" w:rsidRDefault="00B23302" w:rsidP="009E7C90">
            <w:pPr>
              <w:pStyle w:val="TAC"/>
              <w:keepNext w:val="0"/>
              <w:keepLines w:val="0"/>
            </w:pPr>
            <w:r w:rsidRPr="004C5C73">
              <w:rPr>
                <w:rFonts w:eastAsia="DengXian"/>
              </w:rPr>
              <w:t>N/A</w:t>
            </w:r>
          </w:p>
        </w:tc>
      </w:tr>
      <w:tr w:rsidR="00B23302" w:rsidRPr="00F9519C" w14:paraId="62B7FF1E" w14:textId="77777777" w:rsidTr="009E7C90">
        <w:trPr>
          <w:jc w:val="center"/>
        </w:trPr>
        <w:tc>
          <w:tcPr>
            <w:tcW w:w="2007" w:type="dxa"/>
            <w:tcBorders>
              <w:top w:val="nil"/>
              <w:left w:val="single" w:sz="4" w:space="0" w:color="auto"/>
              <w:bottom w:val="nil"/>
              <w:right w:val="single" w:sz="4" w:space="0" w:color="auto"/>
            </w:tcBorders>
            <w:vAlign w:val="center"/>
          </w:tcPr>
          <w:p w14:paraId="728ABCA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747C28" w14:textId="77777777" w:rsidR="00B23302" w:rsidRDefault="00B23302" w:rsidP="009E7C9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2CBDF93" w14:textId="77777777" w:rsidR="00B23302" w:rsidRDefault="00B23302" w:rsidP="009E7C90">
            <w:pPr>
              <w:pStyle w:val="TAC"/>
              <w:keepNext w:val="0"/>
              <w:keepLines w:val="0"/>
            </w:pPr>
            <w:r w:rsidRPr="004C5C73">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224CEA76"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CB8575"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CBDC7A" w14:textId="77777777" w:rsidR="00B23302" w:rsidRDefault="00B23302" w:rsidP="009E7C90">
            <w:pPr>
              <w:pStyle w:val="TAC"/>
              <w:keepNext w:val="0"/>
              <w:keepLines w:val="0"/>
            </w:pPr>
            <w:r w:rsidRPr="004C5C73">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2CD621A4"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D56AF1"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747BA3" w14:textId="77777777" w:rsidR="00B23302" w:rsidRDefault="00B23302" w:rsidP="009E7C90">
            <w:pPr>
              <w:pStyle w:val="TAC"/>
              <w:keepNext w:val="0"/>
              <w:keepLines w:val="0"/>
            </w:pPr>
            <w:r w:rsidRPr="004C5C73">
              <w:rPr>
                <w:rFonts w:eastAsia="DengXian"/>
              </w:rPr>
              <w:t>N/A</w:t>
            </w:r>
          </w:p>
        </w:tc>
      </w:tr>
      <w:tr w:rsidR="00B23302" w:rsidRPr="00F9519C" w14:paraId="1DA0D864" w14:textId="77777777" w:rsidTr="009E7C90">
        <w:trPr>
          <w:jc w:val="center"/>
        </w:trPr>
        <w:tc>
          <w:tcPr>
            <w:tcW w:w="2007" w:type="dxa"/>
            <w:tcBorders>
              <w:top w:val="nil"/>
              <w:left w:val="single" w:sz="4" w:space="0" w:color="auto"/>
              <w:bottom w:val="nil"/>
              <w:right w:val="single" w:sz="4" w:space="0" w:color="auto"/>
            </w:tcBorders>
            <w:vAlign w:val="center"/>
          </w:tcPr>
          <w:p w14:paraId="47C3191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720A3" w14:textId="77777777" w:rsidR="00B23302" w:rsidRDefault="00B23302" w:rsidP="009E7C9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9BE26A" w14:textId="77777777" w:rsidR="00B23302" w:rsidRDefault="00B23302" w:rsidP="009E7C9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499DC6"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36A7A5" w14:textId="77777777" w:rsidR="00B23302" w:rsidRDefault="00B23302" w:rsidP="009E7C90">
            <w:pPr>
              <w:pStyle w:val="TAC"/>
              <w:keepNext w:val="0"/>
              <w:keepLines w:val="0"/>
              <w:rPr>
                <w:rFonts w:eastAsia="맑은 고딕"/>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CA4DEA" w14:textId="77777777" w:rsidR="00B23302" w:rsidRDefault="00B23302" w:rsidP="009E7C90">
            <w:pPr>
              <w:pStyle w:val="TAC"/>
              <w:keepNext w:val="0"/>
              <w:keepLines w:val="0"/>
            </w:pPr>
            <w:r w:rsidRPr="004C5C73">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91BF633" w14:textId="77777777" w:rsidR="00B23302" w:rsidRDefault="00B23302" w:rsidP="009E7C90">
            <w:pPr>
              <w:pStyle w:val="TAC"/>
              <w:keepNext w:val="0"/>
              <w:keepLines w:val="0"/>
            </w:pPr>
            <w:r w:rsidRPr="004C5C73">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40C10DD2"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3BFE8A" w14:textId="77777777" w:rsidR="00B23302" w:rsidRDefault="00B23302" w:rsidP="009E7C90">
            <w:pPr>
              <w:pStyle w:val="TAC"/>
              <w:keepNext w:val="0"/>
              <w:keepLines w:val="0"/>
            </w:pPr>
            <w:r w:rsidRPr="004C5C73">
              <w:rPr>
                <w:rFonts w:eastAsia="DengXian"/>
              </w:rPr>
              <w:t>IMD4</w:t>
            </w:r>
          </w:p>
        </w:tc>
      </w:tr>
      <w:tr w:rsidR="00B23302" w:rsidRPr="00F9519C" w14:paraId="291ADEB6" w14:textId="77777777" w:rsidTr="009E7C90">
        <w:trPr>
          <w:jc w:val="center"/>
        </w:trPr>
        <w:tc>
          <w:tcPr>
            <w:tcW w:w="2007" w:type="dxa"/>
            <w:tcBorders>
              <w:top w:val="nil"/>
              <w:left w:val="single" w:sz="4" w:space="0" w:color="auto"/>
              <w:bottom w:val="nil"/>
              <w:right w:val="single" w:sz="4" w:space="0" w:color="auto"/>
            </w:tcBorders>
            <w:vAlign w:val="center"/>
          </w:tcPr>
          <w:p w14:paraId="3E9A29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29992E" w14:textId="77777777" w:rsidR="00B23302" w:rsidRDefault="00B23302" w:rsidP="009E7C9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5E655A6" w14:textId="77777777" w:rsidR="00B23302" w:rsidRDefault="00B23302" w:rsidP="009E7C90">
            <w:pPr>
              <w:pStyle w:val="TAC"/>
              <w:keepNext w:val="0"/>
              <w:keepLines w:val="0"/>
            </w:pPr>
            <w:r w:rsidRPr="004C5C73">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30709646" w14:textId="77777777" w:rsidR="00B23302" w:rsidRDefault="00B23302" w:rsidP="009E7C90">
            <w:pPr>
              <w:pStyle w:val="TAC"/>
              <w:keepNext w:val="0"/>
              <w:keepLines w:val="0"/>
              <w:rPr>
                <w:rFonts w:eastAsia="맑은 고딕"/>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41D484" w14:textId="77777777" w:rsidR="00B23302" w:rsidRDefault="00B23302" w:rsidP="009E7C90">
            <w:pPr>
              <w:pStyle w:val="TAC"/>
              <w:keepNext w:val="0"/>
              <w:keepLines w:val="0"/>
              <w:rPr>
                <w:rFonts w:eastAsia="맑은 고딕"/>
                <w:lang w:eastAsia="ko-KR"/>
              </w:rPr>
            </w:pPr>
            <w:r w:rsidRPr="004C5C7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82CB07" w14:textId="77777777" w:rsidR="00B23302" w:rsidRDefault="00B23302" w:rsidP="009E7C90">
            <w:pPr>
              <w:pStyle w:val="TAC"/>
              <w:keepNext w:val="0"/>
              <w:keepLines w:val="0"/>
            </w:pPr>
            <w:r w:rsidRPr="004C5C73">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6B3CE26"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82BFF" w14:textId="77777777" w:rsidR="00B23302" w:rsidRDefault="00B23302" w:rsidP="009E7C9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BCA536" w14:textId="77777777" w:rsidR="00B23302" w:rsidRDefault="00B23302" w:rsidP="009E7C90">
            <w:pPr>
              <w:pStyle w:val="TAC"/>
              <w:keepNext w:val="0"/>
              <w:keepLines w:val="0"/>
            </w:pPr>
            <w:r w:rsidRPr="004C5C73">
              <w:rPr>
                <w:rFonts w:eastAsia="DengXian"/>
              </w:rPr>
              <w:t>N/A</w:t>
            </w:r>
          </w:p>
        </w:tc>
      </w:tr>
      <w:tr w:rsidR="00B23302" w:rsidRPr="00F9519C" w14:paraId="2E0FD985" w14:textId="77777777" w:rsidTr="009E7C90">
        <w:trPr>
          <w:jc w:val="center"/>
        </w:trPr>
        <w:tc>
          <w:tcPr>
            <w:tcW w:w="2007" w:type="dxa"/>
            <w:tcBorders>
              <w:top w:val="nil"/>
              <w:left w:val="single" w:sz="4" w:space="0" w:color="auto"/>
              <w:bottom w:val="nil"/>
              <w:right w:val="single" w:sz="4" w:space="0" w:color="auto"/>
            </w:tcBorders>
            <w:vAlign w:val="center"/>
          </w:tcPr>
          <w:p w14:paraId="06DEBAA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B0D35" w14:textId="77777777" w:rsidR="00B23302" w:rsidRDefault="00B23302" w:rsidP="009E7C9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22665C0" w14:textId="77777777" w:rsidR="00B23302" w:rsidRDefault="00B23302" w:rsidP="009E7C9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61A32C5"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1A7600" w14:textId="77777777" w:rsidR="00B23302" w:rsidRDefault="00B23302" w:rsidP="009E7C90">
            <w:pPr>
              <w:pStyle w:val="TAC"/>
              <w:keepNext w:val="0"/>
              <w:keepLines w:val="0"/>
              <w:rPr>
                <w:rFonts w:eastAsia="맑은 고딕"/>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2DADF2" w14:textId="77777777" w:rsidR="00B23302" w:rsidRDefault="00B23302" w:rsidP="009E7C90">
            <w:pPr>
              <w:pStyle w:val="TAC"/>
              <w:keepNext w:val="0"/>
              <w:keepLines w:val="0"/>
            </w:pPr>
            <w:r w:rsidRPr="004C5C73">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537715D9" w14:textId="77777777" w:rsidR="00B23302" w:rsidRDefault="00B23302" w:rsidP="009E7C90">
            <w:pPr>
              <w:pStyle w:val="TAC"/>
              <w:keepNext w:val="0"/>
              <w:keepLines w:val="0"/>
            </w:pPr>
            <w:r w:rsidRPr="004C5C73">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1A8E061E"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8D7008" w14:textId="77777777" w:rsidR="00B23302" w:rsidRDefault="00B23302" w:rsidP="009E7C90">
            <w:pPr>
              <w:pStyle w:val="TAC"/>
              <w:keepNext w:val="0"/>
              <w:keepLines w:val="0"/>
            </w:pPr>
            <w:r w:rsidRPr="004C5C73">
              <w:rPr>
                <w:rFonts w:eastAsia="DengXian"/>
              </w:rPr>
              <w:t>IMD4</w:t>
            </w:r>
          </w:p>
        </w:tc>
      </w:tr>
      <w:tr w:rsidR="00B23302" w:rsidRPr="00F9519C" w14:paraId="67B327A9" w14:textId="77777777" w:rsidTr="009E7C90">
        <w:trPr>
          <w:jc w:val="center"/>
        </w:trPr>
        <w:tc>
          <w:tcPr>
            <w:tcW w:w="2007" w:type="dxa"/>
            <w:tcBorders>
              <w:top w:val="nil"/>
              <w:left w:val="single" w:sz="4" w:space="0" w:color="auto"/>
              <w:bottom w:val="nil"/>
              <w:right w:val="single" w:sz="4" w:space="0" w:color="auto"/>
            </w:tcBorders>
            <w:vAlign w:val="center"/>
          </w:tcPr>
          <w:p w14:paraId="31188B6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897DB" w14:textId="77777777" w:rsidR="00B23302" w:rsidRDefault="00B23302" w:rsidP="009E7C9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FD67130" w14:textId="77777777" w:rsidR="00B23302" w:rsidRDefault="00B23302" w:rsidP="009E7C90">
            <w:pPr>
              <w:pStyle w:val="TAC"/>
              <w:keepNext w:val="0"/>
              <w:keepLines w:val="0"/>
            </w:pPr>
            <w:r w:rsidRPr="004C5C73">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60C14D53"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C051F9"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15C214" w14:textId="77777777" w:rsidR="00B23302" w:rsidRDefault="00B23302" w:rsidP="009E7C90">
            <w:pPr>
              <w:pStyle w:val="TAC"/>
              <w:keepNext w:val="0"/>
              <w:keepLines w:val="0"/>
            </w:pPr>
            <w:r w:rsidRPr="004C5C73">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78C36695"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4362DA"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3447CB" w14:textId="77777777" w:rsidR="00B23302" w:rsidRDefault="00B23302" w:rsidP="009E7C90">
            <w:pPr>
              <w:pStyle w:val="TAC"/>
              <w:keepNext w:val="0"/>
              <w:keepLines w:val="0"/>
            </w:pPr>
            <w:r w:rsidRPr="004C5C73">
              <w:rPr>
                <w:rFonts w:eastAsia="DengXian"/>
              </w:rPr>
              <w:t>N/A</w:t>
            </w:r>
          </w:p>
        </w:tc>
      </w:tr>
      <w:tr w:rsidR="00B23302" w:rsidRPr="00F9519C" w14:paraId="6310D33B" w14:textId="77777777" w:rsidTr="009E7C90">
        <w:trPr>
          <w:jc w:val="center"/>
        </w:trPr>
        <w:tc>
          <w:tcPr>
            <w:tcW w:w="2007" w:type="dxa"/>
            <w:tcBorders>
              <w:top w:val="nil"/>
              <w:left w:val="single" w:sz="4" w:space="0" w:color="auto"/>
              <w:bottom w:val="nil"/>
              <w:right w:val="single" w:sz="4" w:space="0" w:color="auto"/>
            </w:tcBorders>
            <w:vAlign w:val="center"/>
          </w:tcPr>
          <w:p w14:paraId="5F0574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CB6F8" w14:textId="77777777" w:rsidR="00B23302" w:rsidRDefault="00B23302" w:rsidP="009E7C9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D143CFB" w14:textId="77777777" w:rsidR="00B23302" w:rsidRDefault="00B23302" w:rsidP="009E7C9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C7450CF" w14:textId="77777777" w:rsidR="00B23302" w:rsidRDefault="00B23302" w:rsidP="009E7C90">
            <w:pPr>
              <w:pStyle w:val="TAC"/>
              <w:keepNext w:val="0"/>
              <w:keepLines w:val="0"/>
              <w:rPr>
                <w:rFonts w:eastAsia="맑은 고딕"/>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4CF721" w14:textId="77777777" w:rsidR="00B23302" w:rsidRDefault="00B23302" w:rsidP="009E7C90">
            <w:pPr>
              <w:pStyle w:val="TAC"/>
              <w:keepNext w:val="0"/>
              <w:keepLines w:val="0"/>
              <w:rPr>
                <w:rFonts w:eastAsia="맑은 고딕"/>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B19657" w14:textId="77777777" w:rsidR="00B23302" w:rsidRDefault="00B23302" w:rsidP="009E7C90">
            <w:pPr>
              <w:pStyle w:val="TAC"/>
              <w:keepNext w:val="0"/>
              <w:keepLines w:val="0"/>
            </w:pPr>
            <w:r w:rsidRPr="004C5C73">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2BE149EB" w14:textId="77777777" w:rsidR="00B23302" w:rsidRDefault="00B23302" w:rsidP="009E7C90">
            <w:pPr>
              <w:pStyle w:val="TAC"/>
              <w:keepNext w:val="0"/>
              <w:keepLines w:val="0"/>
            </w:pPr>
            <w:r w:rsidRPr="004C5C73">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CDD8CB1" w14:textId="77777777" w:rsidR="00B23302" w:rsidRDefault="00B23302" w:rsidP="009E7C9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6B57B6" w14:textId="77777777" w:rsidR="00B23302" w:rsidRDefault="00B23302" w:rsidP="009E7C90">
            <w:pPr>
              <w:pStyle w:val="TAC"/>
              <w:keepNext w:val="0"/>
              <w:keepLines w:val="0"/>
            </w:pPr>
            <w:r w:rsidRPr="004C5C73">
              <w:rPr>
                <w:rFonts w:eastAsia="DengXian"/>
              </w:rPr>
              <w:t>IMD3</w:t>
            </w:r>
          </w:p>
        </w:tc>
      </w:tr>
      <w:tr w:rsidR="00B23302" w:rsidRPr="00F9519C" w14:paraId="2EACDD0E" w14:textId="77777777" w:rsidTr="009E7C90">
        <w:trPr>
          <w:jc w:val="center"/>
        </w:trPr>
        <w:tc>
          <w:tcPr>
            <w:tcW w:w="2007" w:type="dxa"/>
            <w:tcBorders>
              <w:top w:val="nil"/>
              <w:left w:val="single" w:sz="4" w:space="0" w:color="auto"/>
              <w:bottom w:val="nil"/>
              <w:right w:val="single" w:sz="4" w:space="0" w:color="auto"/>
            </w:tcBorders>
            <w:vAlign w:val="center"/>
          </w:tcPr>
          <w:p w14:paraId="178470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E73CD0" w14:textId="77777777" w:rsidR="00B23302" w:rsidRDefault="00B23302" w:rsidP="009E7C9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814CC16" w14:textId="77777777" w:rsidR="00B23302" w:rsidRDefault="00B23302" w:rsidP="009E7C90">
            <w:pPr>
              <w:pStyle w:val="TAC"/>
              <w:keepNext w:val="0"/>
              <w:keepLines w:val="0"/>
            </w:pPr>
            <w:r w:rsidRPr="004C5C73">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0E61745"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17A382"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3E88C5E" w14:textId="77777777" w:rsidR="00B23302" w:rsidRDefault="00B23302" w:rsidP="009E7C90">
            <w:pPr>
              <w:pStyle w:val="TAC"/>
              <w:keepNext w:val="0"/>
              <w:keepLines w:val="0"/>
            </w:pPr>
            <w:r w:rsidRPr="004C5C73">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B5DB954"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9BBAC9"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5980BF" w14:textId="77777777" w:rsidR="00B23302" w:rsidRDefault="00B23302" w:rsidP="009E7C90">
            <w:pPr>
              <w:pStyle w:val="TAC"/>
              <w:keepNext w:val="0"/>
              <w:keepLines w:val="0"/>
            </w:pPr>
            <w:r w:rsidRPr="004C5C73">
              <w:rPr>
                <w:rFonts w:eastAsia="DengXian"/>
              </w:rPr>
              <w:t>N/A</w:t>
            </w:r>
          </w:p>
        </w:tc>
      </w:tr>
      <w:tr w:rsidR="00B23302" w:rsidRPr="00F9519C" w14:paraId="0F2CD752" w14:textId="77777777" w:rsidTr="009E7C90">
        <w:trPr>
          <w:jc w:val="center"/>
        </w:trPr>
        <w:tc>
          <w:tcPr>
            <w:tcW w:w="2007" w:type="dxa"/>
            <w:tcBorders>
              <w:top w:val="nil"/>
              <w:left w:val="single" w:sz="4" w:space="0" w:color="auto"/>
              <w:bottom w:val="nil"/>
              <w:right w:val="single" w:sz="4" w:space="0" w:color="auto"/>
            </w:tcBorders>
            <w:vAlign w:val="center"/>
          </w:tcPr>
          <w:p w14:paraId="38A9285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E8686" w14:textId="77777777" w:rsidR="00B23302" w:rsidRDefault="00B23302" w:rsidP="009E7C9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CFB9D7F" w14:textId="77777777" w:rsidR="00B23302" w:rsidRDefault="00B23302" w:rsidP="009E7C90">
            <w:pPr>
              <w:pStyle w:val="TAC"/>
              <w:keepNext w:val="0"/>
              <w:keepLines w:val="0"/>
            </w:pPr>
            <w:r w:rsidRPr="004C5C73">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4BD5CA4E"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BF02E0"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DE44D6" w14:textId="77777777" w:rsidR="00B23302" w:rsidRDefault="00B23302" w:rsidP="009E7C90">
            <w:pPr>
              <w:pStyle w:val="TAC"/>
              <w:keepNext w:val="0"/>
              <w:keepLines w:val="0"/>
            </w:pPr>
            <w:r w:rsidRPr="004C5C73">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37038A14"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D4EDEB"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B8233F" w14:textId="77777777" w:rsidR="00B23302" w:rsidRDefault="00B23302" w:rsidP="009E7C90">
            <w:pPr>
              <w:pStyle w:val="TAC"/>
              <w:keepNext w:val="0"/>
              <w:keepLines w:val="0"/>
            </w:pPr>
            <w:r w:rsidRPr="004C5C73">
              <w:rPr>
                <w:rFonts w:eastAsia="DengXian"/>
              </w:rPr>
              <w:t>N/A</w:t>
            </w:r>
          </w:p>
        </w:tc>
      </w:tr>
      <w:tr w:rsidR="00B23302" w:rsidRPr="00F9519C" w14:paraId="1FA5C4A7" w14:textId="77777777" w:rsidTr="009E7C90">
        <w:trPr>
          <w:jc w:val="center"/>
        </w:trPr>
        <w:tc>
          <w:tcPr>
            <w:tcW w:w="2007" w:type="dxa"/>
            <w:tcBorders>
              <w:top w:val="nil"/>
              <w:left w:val="single" w:sz="4" w:space="0" w:color="auto"/>
              <w:bottom w:val="nil"/>
              <w:right w:val="single" w:sz="4" w:space="0" w:color="auto"/>
            </w:tcBorders>
            <w:vAlign w:val="center"/>
          </w:tcPr>
          <w:p w14:paraId="464D177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91BCD" w14:textId="77777777" w:rsidR="00B23302" w:rsidRDefault="00B23302" w:rsidP="009E7C9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4FC4178" w14:textId="77777777" w:rsidR="00B23302" w:rsidRDefault="00B23302" w:rsidP="009E7C9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6862B2" w14:textId="77777777" w:rsidR="00B23302" w:rsidRDefault="00B23302" w:rsidP="009E7C90">
            <w:pPr>
              <w:pStyle w:val="TAC"/>
              <w:keepNext w:val="0"/>
              <w:keepLines w:val="0"/>
              <w:rPr>
                <w:rFonts w:eastAsia="맑은 고딕"/>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9F3927" w14:textId="77777777" w:rsidR="00B23302" w:rsidRDefault="00B23302" w:rsidP="009E7C90">
            <w:pPr>
              <w:pStyle w:val="TAC"/>
              <w:keepNext w:val="0"/>
              <w:keepLines w:val="0"/>
              <w:rPr>
                <w:rFonts w:eastAsia="맑은 고딕"/>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607BFD" w14:textId="77777777" w:rsidR="00B23302" w:rsidRDefault="00B23302" w:rsidP="009E7C90">
            <w:pPr>
              <w:pStyle w:val="TAC"/>
              <w:keepNext w:val="0"/>
              <w:keepLines w:val="0"/>
            </w:pPr>
            <w:r w:rsidRPr="004C5C73">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E816530" w14:textId="77777777" w:rsidR="00B23302" w:rsidRDefault="00B23302" w:rsidP="009E7C90">
            <w:pPr>
              <w:pStyle w:val="TAC"/>
              <w:keepNext w:val="0"/>
              <w:keepLines w:val="0"/>
            </w:pPr>
            <w:r w:rsidRPr="004C5C73">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3513B8D5" w14:textId="77777777" w:rsidR="00B23302" w:rsidRDefault="00B23302" w:rsidP="009E7C9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A6876A" w14:textId="77777777" w:rsidR="00B23302" w:rsidRDefault="00B23302" w:rsidP="009E7C90">
            <w:pPr>
              <w:pStyle w:val="TAC"/>
              <w:keepNext w:val="0"/>
              <w:keepLines w:val="0"/>
            </w:pPr>
            <w:r w:rsidRPr="004C5C73">
              <w:rPr>
                <w:rFonts w:eastAsia="DengXian"/>
              </w:rPr>
              <w:t>IMD4</w:t>
            </w:r>
          </w:p>
        </w:tc>
      </w:tr>
      <w:tr w:rsidR="00B23302" w:rsidRPr="00F9519C" w14:paraId="74E14806" w14:textId="77777777" w:rsidTr="009E7C90">
        <w:trPr>
          <w:jc w:val="center"/>
        </w:trPr>
        <w:tc>
          <w:tcPr>
            <w:tcW w:w="2007" w:type="dxa"/>
            <w:tcBorders>
              <w:top w:val="nil"/>
              <w:left w:val="single" w:sz="4" w:space="0" w:color="auto"/>
              <w:bottom w:val="nil"/>
              <w:right w:val="single" w:sz="4" w:space="0" w:color="auto"/>
            </w:tcBorders>
            <w:vAlign w:val="center"/>
          </w:tcPr>
          <w:p w14:paraId="3575F7A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AAE2B1" w14:textId="77777777" w:rsidR="00B23302" w:rsidRDefault="00B23302" w:rsidP="009E7C9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C76109" w14:textId="77777777" w:rsidR="00B23302" w:rsidRDefault="00B23302" w:rsidP="009E7C90">
            <w:pPr>
              <w:pStyle w:val="TAC"/>
              <w:keepNext w:val="0"/>
              <w:keepLines w:val="0"/>
            </w:pPr>
            <w:r w:rsidRPr="004C5C73">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AE29413"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5775D7"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50AA40" w14:textId="77777777" w:rsidR="00B23302" w:rsidRDefault="00B23302" w:rsidP="009E7C90">
            <w:pPr>
              <w:pStyle w:val="TAC"/>
              <w:keepNext w:val="0"/>
              <w:keepLines w:val="0"/>
            </w:pPr>
            <w:r w:rsidRPr="004C5C73">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8A0175D"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AD3AE0"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B89962" w14:textId="77777777" w:rsidR="00B23302" w:rsidRDefault="00B23302" w:rsidP="009E7C90">
            <w:pPr>
              <w:pStyle w:val="TAC"/>
              <w:keepNext w:val="0"/>
              <w:keepLines w:val="0"/>
            </w:pPr>
            <w:r w:rsidRPr="004C5C73">
              <w:rPr>
                <w:rFonts w:eastAsia="DengXian"/>
              </w:rPr>
              <w:t>N/A</w:t>
            </w:r>
          </w:p>
        </w:tc>
      </w:tr>
      <w:tr w:rsidR="00B23302" w:rsidRPr="00F9519C" w14:paraId="42C3570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194FF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B31BB" w14:textId="77777777" w:rsidR="00B23302" w:rsidRDefault="00B23302" w:rsidP="009E7C9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7FAFFE" w14:textId="77777777" w:rsidR="00B23302" w:rsidRDefault="00B23302" w:rsidP="009E7C90">
            <w:pPr>
              <w:pStyle w:val="TAC"/>
              <w:keepNext w:val="0"/>
              <w:keepLines w:val="0"/>
            </w:pPr>
            <w:r w:rsidRPr="004C5C73">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118F9F82" w14:textId="77777777" w:rsidR="00B23302" w:rsidRDefault="00B23302" w:rsidP="009E7C90">
            <w:pPr>
              <w:pStyle w:val="TAC"/>
              <w:keepNext w:val="0"/>
              <w:keepLines w:val="0"/>
              <w:rPr>
                <w:rFonts w:eastAsia="맑은 고딕"/>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E6F7D9" w14:textId="77777777" w:rsidR="00B23302" w:rsidRDefault="00B23302" w:rsidP="009E7C90">
            <w:pPr>
              <w:pStyle w:val="TAC"/>
              <w:keepNext w:val="0"/>
              <w:keepLines w:val="0"/>
              <w:rPr>
                <w:rFonts w:eastAsia="맑은 고딕"/>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0BF0D76" w14:textId="77777777" w:rsidR="00B23302" w:rsidRDefault="00B23302" w:rsidP="009E7C90">
            <w:pPr>
              <w:pStyle w:val="TAC"/>
              <w:keepNext w:val="0"/>
              <w:keepLines w:val="0"/>
            </w:pPr>
            <w:r w:rsidRPr="004C5C73">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2C74223D" w14:textId="77777777" w:rsidR="00B23302" w:rsidRDefault="00B23302" w:rsidP="009E7C9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5244BD" w14:textId="77777777" w:rsidR="00B23302" w:rsidRDefault="00B23302" w:rsidP="009E7C9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240AE9" w14:textId="77777777" w:rsidR="00B23302" w:rsidRDefault="00B23302" w:rsidP="009E7C90">
            <w:pPr>
              <w:pStyle w:val="TAC"/>
              <w:keepNext w:val="0"/>
              <w:keepLines w:val="0"/>
            </w:pPr>
            <w:r w:rsidRPr="004C5C73">
              <w:rPr>
                <w:rFonts w:eastAsia="DengXian"/>
              </w:rPr>
              <w:t>N/A</w:t>
            </w:r>
          </w:p>
        </w:tc>
      </w:tr>
      <w:tr w:rsidR="00B23302" w:rsidRPr="00F9519C" w14:paraId="620B153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AEF4F5C" w14:textId="77777777" w:rsidR="00B23302" w:rsidRPr="00F9519C" w:rsidRDefault="00B23302" w:rsidP="009E7C90">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9C45AC2" w14:textId="77777777" w:rsidR="00B23302" w:rsidRPr="00F9519C" w:rsidRDefault="00B23302" w:rsidP="009E7C90">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CDA9240" w14:textId="77777777" w:rsidR="00B23302" w:rsidRPr="00F9519C" w:rsidRDefault="00B23302" w:rsidP="009E7C90">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18298FEC"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30F27" w14:textId="77777777" w:rsidR="00B23302" w:rsidRPr="00F9519C" w:rsidRDefault="00B23302" w:rsidP="009E7C90">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90A68" w14:textId="77777777" w:rsidR="00B23302" w:rsidRPr="00F9519C" w:rsidRDefault="00B23302" w:rsidP="009E7C90">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2411D4F"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0E3E55"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A2C87" w14:textId="77777777" w:rsidR="00B23302" w:rsidRPr="00F9519C" w:rsidRDefault="00B23302" w:rsidP="009E7C90">
            <w:pPr>
              <w:pStyle w:val="TAC"/>
              <w:keepNext w:val="0"/>
              <w:keepLines w:val="0"/>
              <w:rPr>
                <w:kern w:val="2"/>
                <w:szCs w:val="24"/>
                <w:lang w:eastAsia="ja-JP"/>
              </w:rPr>
            </w:pPr>
            <w:r w:rsidRPr="00F9519C">
              <w:t>N/A</w:t>
            </w:r>
          </w:p>
        </w:tc>
      </w:tr>
      <w:tr w:rsidR="00B23302" w:rsidRPr="00F9519C" w14:paraId="00324812" w14:textId="77777777" w:rsidTr="009E7C90">
        <w:trPr>
          <w:jc w:val="center"/>
        </w:trPr>
        <w:tc>
          <w:tcPr>
            <w:tcW w:w="2007" w:type="dxa"/>
            <w:tcBorders>
              <w:top w:val="nil"/>
              <w:left w:val="single" w:sz="4" w:space="0" w:color="auto"/>
              <w:bottom w:val="nil"/>
              <w:right w:val="single" w:sz="4" w:space="0" w:color="auto"/>
            </w:tcBorders>
            <w:vAlign w:val="center"/>
          </w:tcPr>
          <w:p w14:paraId="5E3A38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DA5F9"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7254BC7" w14:textId="77777777" w:rsidR="00B23302" w:rsidRPr="00F9519C" w:rsidRDefault="00B23302" w:rsidP="009E7C90">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5CD8D0C1"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CD768D"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949AB0E" w14:textId="77777777" w:rsidR="00B23302" w:rsidRPr="00F9519C" w:rsidRDefault="00B23302" w:rsidP="009E7C90">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A341BE3"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1ED19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5A9C7E" w14:textId="77777777" w:rsidR="00B23302" w:rsidRPr="00F9519C" w:rsidRDefault="00B23302" w:rsidP="009E7C90">
            <w:pPr>
              <w:pStyle w:val="TAC"/>
              <w:keepNext w:val="0"/>
              <w:keepLines w:val="0"/>
              <w:rPr>
                <w:kern w:val="2"/>
                <w:szCs w:val="24"/>
                <w:lang w:eastAsia="ja-JP"/>
              </w:rPr>
            </w:pPr>
            <w:r w:rsidRPr="00F9519C">
              <w:t>N/A</w:t>
            </w:r>
          </w:p>
        </w:tc>
      </w:tr>
      <w:tr w:rsidR="00B23302" w:rsidRPr="00F9519C" w14:paraId="5E3222E1" w14:textId="77777777" w:rsidTr="009E7C90">
        <w:trPr>
          <w:jc w:val="center"/>
        </w:trPr>
        <w:tc>
          <w:tcPr>
            <w:tcW w:w="2007" w:type="dxa"/>
            <w:tcBorders>
              <w:top w:val="nil"/>
              <w:left w:val="single" w:sz="4" w:space="0" w:color="auto"/>
              <w:bottom w:val="nil"/>
              <w:right w:val="single" w:sz="4" w:space="0" w:color="auto"/>
            </w:tcBorders>
            <w:vAlign w:val="center"/>
          </w:tcPr>
          <w:p w14:paraId="24039A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3DAC2D" w14:textId="77777777" w:rsidR="00B23302" w:rsidRPr="00F9519C" w:rsidRDefault="00B23302" w:rsidP="009E7C90">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0E0312B1"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F0C9B3" w14:textId="77777777" w:rsidR="00B23302" w:rsidRPr="00F9519C" w:rsidRDefault="00B23302" w:rsidP="009E7C90">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E7690BF"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9BDC7C" w14:textId="77777777" w:rsidR="00B23302" w:rsidRPr="00F9519C" w:rsidRDefault="00B23302" w:rsidP="009E7C90">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7664681" w14:textId="77777777" w:rsidR="00B23302" w:rsidRPr="00F9519C" w:rsidRDefault="00B23302" w:rsidP="009E7C90">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9ABAB5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D7FDD8" w14:textId="77777777" w:rsidR="00B23302" w:rsidRPr="00F9519C" w:rsidRDefault="00B23302" w:rsidP="009E7C90">
            <w:pPr>
              <w:pStyle w:val="TAC"/>
              <w:keepNext w:val="0"/>
              <w:keepLines w:val="0"/>
              <w:rPr>
                <w:kern w:val="2"/>
                <w:szCs w:val="24"/>
                <w:lang w:eastAsia="ja-JP"/>
              </w:rPr>
            </w:pPr>
            <w:r w:rsidRPr="00F9519C">
              <w:t>IMD2</w:t>
            </w:r>
            <w:r w:rsidRPr="00F9519C">
              <w:rPr>
                <w:vertAlign w:val="superscript"/>
              </w:rPr>
              <w:t>1</w:t>
            </w:r>
          </w:p>
        </w:tc>
      </w:tr>
      <w:tr w:rsidR="00B23302" w:rsidRPr="00F9519C" w14:paraId="6F1D0082" w14:textId="77777777" w:rsidTr="009E7C90">
        <w:trPr>
          <w:jc w:val="center"/>
        </w:trPr>
        <w:tc>
          <w:tcPr>
            <w:tcW w:w="2007" w:type="dxa"/>
            <w:tcBorders>
              <w:top w:val="nil"/>
              <w:left w:val="single" w:sz="4" w:space="0" w:color="auto"/>
              <w:bottom w:val="nil"/>
              <w:right w:val="single" w:sz="4" w:space="0" w:color="auto"/>
            </w:tcBorders>
            <w:vAlign w:val="center"/>
          </w:tcPr>
          <w:p w14:paraId="447102A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FB69B" w14:textId="77777777" w:rsidR="00B23302" w:rsidRPr="00F9519C" w:rsidRDefault="00B23302" w:rsidP="009E7C90">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48D2E67" w14:textId="77777777" w:rsidR="00B23302" w:rsidRPr="00F9519C" w:rsidRDefault="00B23302" w:rsidP="009E7C90">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739F3F1"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504C2E" w14:textId="77777777" w:rsidR="00B23302" w:rsidRPr="00F9519C" w:rsidRDefault="00B23302" w:rsidP="009E7C90">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873C47" w14:textId="77777777" w:rsidR="00B23302" w:rsidRPr="00F9519C" w:rsidRDefault="00B23302" w:rsidP="009E7C90">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3205925"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08A2E8"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E562E" w14:textId="77777777" w:rsidR="00B23302" w:rsidRPr="00F9519C" w:rsidRDefault="00B23302" w:rsidP="009E7C90">
            <w:pPr>
              <w:pStyle w:val="TAC"/>
              <w:keepNext w:val="0"/>
              <w:keepLines w:val="0"/>
              <w:rPr>
                <w:kern w:val="2"/>
                <w:szCs w:val="24"/>
                <w:lang w:eastAsia="ja-JP"/>
              </w:rPr>
            </w:pPr>
            <w:r w:rsidRPr="00F9519C">
              <w:t>N/A</w:t>
            </w:r>
          </w:p>
        </w:tc>
      </w:tr>
      <w:tr w:rsidR="00B23302" w:rsidRPr="00F9519C" w14:paraId="5BC7B34C" w14:textId="77777777" w:rsidTr="009E7C90">
        <w:trPr>
          <w:jc w:val="center"/>
        </w:trPr>
        <w:tc>
          <w:tcPr>
            <w:tcW w:w="2007" w:type="dxa"/>
            <w:tcBorders>
              <w:top w:val="nil"/>
              <w:left w:val="single" w:sz="4" w:space="0" w:color="auto"/>
              <w:bottom w:val="nil"/>
              <w:right w:val="single" w:sz="4" w:space="0" w:color="auto"/>
            </w:tcBorders>
            <w:vAlign w:val="center"/>
          </w:tcPr>
          <w:p w14:paraId="46A97C0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07FBAC"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04EDB3D"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3D806A"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742066"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0BC43E" w14:textId="77777777" w:rsidR="00B23302" w:rsidRPr="00F9519C" w:rsidRDefault="00B23302" w:rsidP="009E7C90">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6745A89" w14:textId="77777777" w:rsidR="00B23302" w:rsidRPr="00F9519C" w:rsidRDefault="00B23302" w:rsidP="009E7C90">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28C215B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C795B9" w14:textId="77777777" w:rsidR="00B23302" w:rsidRPr="00F9519C" w:rsidRDefault="00B23302" w:rsidP="009E7C90">
            <w:pPr>
              <w:pStyle w:val="TAC"/>
              <w:keepNext w:val="0"/>
              <w:keepLines w:val="0"/>
              <w:rPr>
                <w:kern w:val="2"/>
                <w:szCs w:val="24"/>
                <w:lang w:eastAsia="ja-JP"/>
              </w:rPr>
            </w:pPr>
            <w:r w:rsidRPr="00F9519C">
              <w:t>IMD2</w:t>
            </w:r>
            <w:r w:rsidRPr="00F9519C">
              <w:rPr>
                <w:vertAlign w:val="superscript"/>
              </w:rPr>
              <w:t>1</w:t>
            </w:r>
          </w:p>
        </w:tc>
      </w:tr>
      <w:tr w:rsidR="00B23302" w:rsidRPr="00F9519C" w14:paraId="4CFE1058" w14:textId="77777777" w:rsidTr="009E7C90">
        <w:trPr>
          <w:jc w:val="center"/>
        </w:trPr>
        <w:tc>
          <w:tcPr>
            <w:tcW w:w="2007" w:type="dxa"/>
            <w:tcBorders>
              <w:top w:val="nil"/>
              <w:left w:val="single" w:sz="4" w:space="0" w:color="auto"/>
              <w:bottom w:val="nil"/>
              <w:right w:val="single" w:sz="4" w:space="0" w:color="auto"/>
            </w:tcBorders>
            <w:vAlign w:val="center"/>
          </w:tcPr>
          <w:p w14:paraId="1736435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1A364" w14:textId="77777777" w:rsidR="00B23302" w:rsidRPr="00F9519C" w:rsidRDefault="00B23302" w:rsidP="009E7C90">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7AA5FDCE" w14:textId="77777777" w:rsidR="00B23302" w:rsidRPr="00F9519C" w:rsidRDefault="00B23302" w:rsidP="009E7C90">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4D06B6CE" w14:textId="77777777" w:rsidR="00B23302" w:rsidRPr="00F9519C" w:rsidRDefault="00B23302" w:rsidP="009E7C90">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59FD721" w14:textId="77777777" w:rsidR="00B23302" w:rsidRPr="00F9519C" w:rsidRDefault="00B23302" w:rsidP="009E7C90">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00CBBBF" w14:textId="77777777" w:rsidR="00B23302" w:rsidRPr="00F9519C" w:rsidRDefault="00B23302" w:rsidP="009E7C90">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38B4F0C"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64763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17394D" w14:textId="77777777" w:rsidR="00B23302" w:rsidRPr="00F9519C" w:rsidRDefault="00B23302" w:rsidP="009E7C90">
            <w:pPr>
              <w:pStyle w:val="TAC"/>
              <w:keepNext w:val="0"/>
              <w:keepLines w:val="0"/>
              <w:rPr>
                <w:kern w:val="2"/>
                <w:szCs w:val="24"/>
                <w:lang w:eastAsia="ja-JP"/>
              </w:rPr>
            </w:pPr>
            <w:r w:rsidRPr="00F9519C">
              <w:t>N/A</w:t>
            </w:r>
          </w:p>
        </w:tc>
      </w:tr>
      <w:tr w:rsidR="00B23302" w:rsidRPr="00F9519C" w14:paraId="2E850859" w14:textId="77777777" w:rsidTr="009E7C90">
        <w:trPr>
          <w:jc w:val="center"/>
        </w:trPr>
        <w:tc>
          <w:tcPr>
            <w:tcW w:w="2007" w:type="dxa"/>
            <w:tcBorders>
              <w:top w:val="nil"/>
              <w:left w:val="single" w:sz="4" w:space="0" w:color="auto"/>
              <w:bottom w:val="nil"/>
              <w:right w:val="single" w:sz="4" w:space="0" w:color="auto"/>
            </w:tcBorders>
            <w:vAlign w:val="center"/>
          </w:tcPr>
          <w:p w14:paraId="49C5E3D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2DA8B" w14:textId="77777777" w:rsidR="00B23302" w:rsidRPr="00F9519C" w:rsidRDefault="00B23302" w:rsidP="009E7C90">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1946D0C1"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32FD0"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0E2523"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B3A31A" w14:textId="77777777" w:rsidR="00B23302" w:rsidRPr="00F9519C" w:rsidRDefault="00B23302" w:rsidP="009E7C90">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A851229" w14:textId="77777777" w:rsidR="00B23302" w:rsidRPr="00F9519C" w:rsidRDefault="00B23302" w:rsidP="009E7C90">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4E167028"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99063" w14:textId="77777777" w:rsidR="00B23302" w:rsidRPr="00F9519C" w:rsidRDefault="00B23302" w:rsidP="009E7C90">
            <w:pPr>
              <w:pStyle w:val="TAC"/>
              <w:keepNext w:val="0"/>
              <w:keepLines w:val="0"/>
              <w:rPr>
                <w:kern w:val="2"/>
                <w:szCs w:val="24"/>
                <w:lang w:eastAsia="ja-JP"/>
              </w:rPr>
            </w:pPr>
            <w:r w:rsidRPr="00F9519C">
              <w:t>IMD2</w:t>
            </w:r>
            <w:r w:rsidRPr="00F9519C">
              <w:rPr>
                <w:vertAlign w:val="superscript"/>
              </w:rPr>
              <w:t>1</w:t>
            </w:r>
          </w:p>
        </w:tc>
      </w:tr>
      <w:tr w:rsidR="00B23302" w:rsidRPr="00F9519C" w14:paraId="492E6307" w14:textId="77777777" w:rsidTr="009E7C90">
        <w:trPr>
          <w:jc w:val="center"/>
        </w:trPr>
        <w:tc>
          <w:tcPr>
            <w:tcW w:w="2007" w:type="dxa"/>
            <w:tcBorders>
              <w:top w:val="nil"/>
              <w:left w:val="single" w:sz="4" w:space="0" w:color="auto"/>
              <w:bottom w:val="nil"/>
              <w:right w:val="single" w:sz="4" w:space="0" w:color="auto"/>
            </w:tcBorders>
            <w:vAlign w:val="center"/>
          </w:tcPr>
          <w:p w14:paraId="409E04C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9A328"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D64E1BE" w14:textId="77777777" w:rsidR="00B23302" w:rsidRPr="00F9519C" w:rsidRDefault="00B23302" w:rsidP="009E7C90">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4234EFF1"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E5DA0E"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EAF4F9" w14:textId="77777777" w:rsidR="00B23302" w:rsidRPr="00F9519C" w:rsidRDefault="00B23302" w:rsidP="009E7C90">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7C4BC8B"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81C9E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2C9A76" w14:textId="77777777" w:rsidR="00B23302" w:rsidRPr="00F9519C" w:rsidRDefault="00B23302" w:rsidP="009E7C90">
            <w:pPr>
              <w:pStyle w:val="TAC"/>
              <w:keepNext w:val="0"/>
              <w:keepLines w:val="0"/>
              <w:rPr>
                <w:kern w:val="2"/>
                <w:szCs w:val="24"/>
                <w:lang w:eastAsia="ja-JP"/>
              </w:rPr>
            </w:pPr>
            <w:r w:rsidRPr="00F9519C">
              <w:t>N/A</w:t>
            </w:r>
          </w:p>
        </w:tc>
      </w:tr>
      <w:tr w:rsidR="00B23302" w:rsidRPr="00F9519C" w14:paraId="5A43902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399EC4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0AD08A" w14:textId="77777777" w:rsidR="00B23302" w:rsidRPr="00F9519C" w:rsidRDefault="00B23302" w:rsidP="009E7C90">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20EF0910" w14:textId="77777777" w:rsidR="00B23302" w:rsidRPr="00F9519C" w:rsidRDefault="00B23302" w:rsidP="009E7C90">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0D3B76DE" w14:textId="77777777" w:rsidR="00B23302" w:rsidRPr="00F9519C" w:rsidRDefault="00B23302" w:rsidP="009E7C90">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D4BE423" w14:textId="77777777" w:rsidR="00B23302" w:rsidRPr="00F9519C" w:rsidRDefault="00B23302" w:rsidP="009E7C90">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237BE31D" w14:textId="77777777" w:rsidR="00B23302" w:rsidRPr="00F9519C" w:rsidRDefault="00B23302" w:rsidP="009E7C90">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62C4A58D"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10002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E250D3" w14:textId="77777777" w:rsidR="00B23302" w:rsidRPr="00F9519C" w:rsidRDefault="00B23302" w:rsidP="009E7C90">
            <w:pPr>
              <w:pStyle w:val="TAC"/>
              <w:keepNext w:val="0"/>
              <w:keepLines w:val="0"/>
              <w:rPr>
                <w:kern w:val="2"/>
                <w:szCs w:val="24"/>
                <w:lang w:eastAsia="ja-JP"/>
              </w:rPr>
            </w:pPr>
            <w:r w:rsidRPr="00F9519C">
              <w:t>N/A</w:t>
            </w:r>
          </w:p>
        </w:tc>
      </w:tr>
      <w:tr w:rsidR="00B23302" w:rsidRPr="00F9519C" w14:paraId="0340C3D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CFD4E40" w14:textId="77777777" w:rsidR="00B23302" w:rsidRPr="00F9519C" w:rsidRDefault="00B23302" w:rsidP="009E7C90">
            <w:pPr>
              <w:pStyle w:val="TAC"/>
              <w:keepNext w:val="0"/>
              <w:keepLines w:val="0"/>
              <w:rPr>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4CAFEEA7" w14:textId="77777777" w:rsidR="00B23302" w:rsidRPr="00F9519C" w:rsidRDefault="00B23302" w:rsidP="009E7C90">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4634AD2" w14:textId="77777777" w:rsidR="00B23302" w:rsidRPr="00F9519C" w:rsidRDefault="00B23302" w:rsidP="009E7C90">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03A1F13"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C6EC01"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89C82" w14:textId="77777777" w:rsidR="00B23302" w:rsidRPr="00F9519C" w:rsidRDefault="00B23302" w:rsidP="009E7C90">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7478FF44" w14:textId="77777777" w:rsidR="00B23302" w:rsidRPr="00F9519C" w:rsidRDefault="00B23302" w:rsidP="009E7C90">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5BDF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502FE" w14:textId="77777777" w:rsidR="00B23302" w:rsidRPr="00F9519C" w:rsidRDefault="00B23302" w:rsidP="009E7C90">
            <w:pPr>
              <w:pStyle w:val="TAC"/>
              <w:keepNext w:val="0"/>
              <w:keepLines w:val="0"/>
            </w:pPr>
            <w:r w:rsidRPr="00F9519C">
              <w:rPr>
                <w:lang w:eastAsia="zh-CN"/>
              </w:rPr>
              <w:t>N/A</w:t>
            </w:r>
          </w:p>
        </w:tc>
      </w:tr>
      <w:tr w:rsidR="00B23302" w:rsidRPr="00F9519C" w14:paraId="4C30D5A1" w14:textId="77777777" w:rsidTr="009E7C90">
        <w:trPr>
          <w:jc w:val="center"/>
        </w:trPr>
        <w:tc>
          <w:tcPr>
            <w:tcW w:w="2007" w:type="dxa"/>
            <w:tcBorders>
              <w:top w:val="nil"/>
              <w:left w:val="single" w:sz="4" w:space="0" w:color="auto"/>
              <w:bottom w:val="nil"/>
              <w:right w:val="single" w:sz="4" w:space="0" w:color="auto"/>
            </w:tcBorders>
            <w:vAlign w:val="center"/>
          </w:tcPr>
          <w:p w14:paraId="66A4A7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AC865" w14:textId="77777777" w:rsidR="00B23302" w:rsidRPr="00F9519C" w:rsidRDefault="00B23302" w:rsidP="009E7C90">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A6B4F0" w14:textId="77777777" w:rsidR="00B23302" w:rsidRPr="00F9519C" w:rsidRDefault="00B23302" w:rsidP="009E7C90">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0B784AC2"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D8B9CA" w14:textId="77777777" w:rsidR="00B23302" w:rsidRPr="00F9519C" w:rsidRDefault="00B23302" w:rsidP="009E7C90">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5C2E89" w14:textId="77777777" w:rsidR="00B23302" w:rsidRPr="00F9519C" w:rsidRDefault="00B23302" w:rsidP="009E7C90">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C72016E" w14:textId="77777777" w:rsidR="00B23302" w:rsidRPr="00F9519C" w:rsidRDefault="00B23302" w:rsidP="009E7C90">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DB3A0"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D0D2B9" w14:textId="77777777" w:rsidR="00B23302" w:rsidRPr="00F9519C" w:rsidRDefault="00B23302" w:rsidP="009E7C90">
            <w:pPr>
              <w:pStyle w:val="TAC"/>
              <w:keepNext w:val="0"/>
              <w:keepLines w:val="0"/>
            </w:pPr>
            <w:r w:rsidRPr="00F9519C">
              <w:rPr>
                <w:lang w:eastAsia="zh-CN"/>
              </w:rPr>
              <w:t>N/A</w:t>
            </w:r>
          </w:p>
        </w:tc>
      </w:tr>
      <w:tr w:rsidR="00B23302" w:rsidRPr="00F9519C" w14:paraId="28C4ED3A" w14:textId="77777777" w:rsidTr="009E7C90">
        <w:trPr>
          <w:jc w:val="center"/>
        </w:trPr>
        <w:tc>
          <w:tcPr>
            <w:tcW w:w="2007" w:type="dxa"/>
            <w:tcBorders>
              <w:top w:val="nil"/>
              <w:left w:val="single" w:sz="4" w:space="0" w:color="auto"/>
              <w:bottom w:val="nil"/>
              <w:right w:val="single" w:sz="4" w:space="0" w:color="auto"/>
            </w:tcBorders>
            <w:vAlign w:val="center"/>
          </w:tcPr>
          <w:p w14:paraId="088053D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D041F" w14:textId="77777777" w:rsidR="00B23302" w:rsidRPr="00F9519C" w:rsidRDefault="00B23302" w:rsidP="009E7C90">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33E8C2" w14:textId="77777777" w:rsidR="00B23302" w:rsidRPr="00F9519C" w:rsidRDefault="00B23302" w:rsidP="009E7C90">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754FF7"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898961" w14:textId="77777777" w:rsidR="00B23302" w:rsidRPr="00F9519C" w:rsidRDefault="00B23302" w:rsidP="009E7C90">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680F21" w14:textId="77777777" w:rsidR="00B23302" w:rsidRPr="00F9519C" w:rsidRDefault="00B23302" w:rsidP="009E7C90">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9192401" w14:textId="77777777" w:rsidR="00B23302" w:rsidRPr="00F9519C" w:rsidRDefault="00B23302" w:rsidP="009E7C90">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74870AF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D5077" w14:textId="77777777" w:rsidR="00B23302" w:rsidRPr="00F9519C" w:rsidRDefault="00B23302" w:rsidP="009E7C90">
            <w:pPr>
              <w:pStyle w:val="TAC"/>
              <w:keepNext w:val="0"/>
              <w:keepLines w:val="0"/>
            </w:pPr>
            <w:r w:rsidRPr="00F9519C">
              <w:rPr>
                <w:lang w:eastAsia="zh-CN"/>
              </w:rPr>
              <w:t>IMD5</w:t>
            </w:r>
          </w:p>
        </w:tc>
      </w:tr>
      <w:tr w:rsidR="00B23302" w:rsidRPr="00F9519C" w14:paraId="1ECDB77B" w14:textId="77777777" w:rsidTr="009E7C90">
        <w:trPr>
          <w:jc w:val="center"/>
        </w:trPr>
        <w:tc>
          <w:tcPr>
            <w:tcW w:w="2007" w:type="dxa"/>
            <w:tcBorders>
              <w:top w:val="nil"/>
              <w:left w:val="single" w:sz="4" w:space="0" w:color="auto"/>
              <w:bottom w:val="nil"/>
              <w:right w:val="single" w:sz="4" w:space="0" w:color="auto"/>
            </w:tcBorders>
            <w:vAlign w:val="center"/>
          </w:tcPr>
          <w:p w14:paraId="25CD979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E8886" w14:textId="77777777" w:rsidR="00B23302" w:rsidRPr="00F9519C" w:rsidRDefault="00B23302" w:rsidP="009E7C90">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9086DC0" w14:textId="77777777" w:rsidR="00B23302" w:rsidRPr="00F9519C" w:rsidRDefault="00B23302" w:rsidP="009E7C90">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36715E6"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BFE668"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6F30F" w14:textId="77777777" w:rsidR="00B23302" w:rsidRPr="00F9519C" w:rsidRDefault="00B23302" w:rsidP="009E7C90">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CD740AB" w14:textId="77777777" w:rsidR="00B23302" w:rsidRPr="00F9519C" w:rsidRDefault="00B23302" w:rsidP="009E7C90">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8BF2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93B1D" w14:textId="77777777" w:rsidR="00B23302" w:rsidRPr="00F9519C" w:rsidRDefault="00B23302" w:rsidP="009E7C90">
            <w:pPr>
              <w:pStyle w:val="TAC"/>
              <w:keepNext w:val="0"/>
              <w:keepLines w:val="0"/>
            </w:pPr>
            <w:r w:rsidRPr="00F9519C">
              <w:rPr>
                <w:lang w:eastAsia="zh-CN"/>
              </w:rPr>
              <w:t>N/A</w:t>
            </w:r>
          </w:p>
        </w:tc>
      </w:tr>
      <w:tr w:rsidR="00B23302" w:rsidRPr="00F9519C" w14:paraId="44F01B0C" w14:textId="77777777" w:rsidTr="009E7C90">
        <w:trPr>
          <w:jc w:val="center"/>
        </w:trPr>
        <w:tc>
          <w:tcPr>
            <w:tcW w:w="2007" w:type="dxa"/>
            <w:tcBorders>
              <w:top w:val="nil"/>
              <w:left w:val="single" w:sz="4" w:space="0" w:color="auto"/>
              <w:bottom w:val="nil"/>
              <w:right w:val="single" w:sz="4" w:space="0" w:color="auto"/>
            </w:tcBorders>
            <w:vAlign w:val="center"/>
          </w:tcPr>
          <w:p w14:paraId="5504AB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026FF" w14:textId="77777777" w:rsidR="00B23302" w:rsidRPr="00F9519C" w:rsidRDefault="00B23302" w:rsidP="009E7C90">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54CE4A" w14:textId="77777777" w:rsidR="00B23302" w:rsidRPr="00F9519C" w:rsidRDefault="00B23302" w:rsidP="009E7C90">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7ADBEE"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53F447" w14:textId="77777777" w:rsidR="00B23302" w:rsidRPr="00F9519C" w:rsidRDefault="00B23302" w:rsidP="009E7C90">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CF382F" w14:textId="77777777" w:rsidR="00B23302" w:rsidRPr="00F9519C" w:rsidRDefault="00B23302" w:rsidP="009E7C90">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4AB5A0F" w14:textId="77777777" w:rsidR="00B23302" w:rsidRPr="00F9519C" w:rsidRDefault="00B23302" w:rsidP="009E7C90">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1CAADC60"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50A11" w14:textId="77777777" w:rsidR="00B23302" w:rsidRPr="00F9519C" w:rsidRDefault="00B23302" w:rsidP="009E7C90">
            <w:pPr>
              <w:pStyle w:val="TAC"/>
              <w:keepNext w:val="0"/>
              <w:keepLines w:val="0"/>
            </w:pPr>
            <w:r w:rsidRPr="00F9519C">
              <w:rPr>
                <w:lang w:eastAsia="zh-CN"/>
              </w:rPr>
              <w:t>IMD4</w:t>
            </w:r>
          </w:p>
        </w:tc>
      </w:tr>
      <w:tr w:rsidR="00B23302" w:rsidRPr="00F9519C" w14:paraId="7E04B009" w14:textId="77777777" w:rsidTr="009E7C90">
        <w:trPr>
          <w:jc w:val="center"/>
        </w:trPr>
        <w:tc>
          <w:tcPr>
            <w:tcW w:w="2007" w:type="dxa"/>
            <w:tcBorders>
              <w:top w:val="nil"/>
              <w:left w:val="single" w:sz="4" w:space="0" w:color="auto"/>
              <w:bottom w:val="nil"/>
              <w:right w:val="single" w:sz="4" w:space="0" w:color="auto"/>
            </w:tcBorders>
            <w:vAlign w:val="center"/>
          </w:tcPr>
          <w:p w14:paraId="4A4A724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EDC3F" w14:textId="77777777" w:rsidR="00B23302" w:rsidRPr="00F9519C" w:rsidRDefault="00B23302" w:rsidP="009E7C90">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624172E" w14:textId="77777777" w:rsidR="00B23302" w:rsidRPr="00F9519C" w:rsidRDefault="00B23302" w:rsidP="009E7C90">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19A25B0"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A4B2F2"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1B7DE" w14:textId="77777777" w:rsidR="00B23302" w:rsidRPr="00F9519C" w:rsidRDefault="00B23302" w:rsidP="009E7C90">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3A7A434" w14:textId="77777777" w:rsidR="00B23302" w:rsidRPr="00F9519C" w:rsidRDefault="00B23302" w:rsidP="009E7C90">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32F97"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57F62" w14:textId="77777777" w:rsidR="00B23302" w:rsidRPr="00F9519C" w:rsidRDefault="00B23302" w:rsidP="009E7C90">
            <w:pPr>
              <w:pStyle w:val="TAC"/>
              <w:keepNext w:val="0"/>
              <w:keepLines w:val="0"/>
            </w:pPr>
            <w:r w:rsidRPr="00F9519C">
              <w:rPr>
                <w:lang w:eastAsia="zh-CN"/>
              </w:rPr>
              <w:t>N/A</w:t>
            </w:r>
          </w:p>
        </w:tc>
      </w:tr>
      <w:tr w:rsidR="00B23302" w:rsidRPr="00F9519C" w14:paraId="791606FA" w14:textId="77777777" w:rsidTr="009E7C90">
        <w:trPr>
          <w:jc w:val="center"/>
        </w:trPr>
        <w:tc>
          <w:tcPr>
            <w:tcW w:w="2007" w:type="dxa"/>
            <w:tcBorders>
              <w:top w:val="nil"/>
              <w:left w:val="single" w:sz="4" w:space="0" w:color="auto"/>
              <w:bottom w:val="nil"/>
              <w:right w:val="single" w:sz="4" w:space="0" w:color="auto"/>
            </w:tcBorders>
            <w:vAlign w:val="center"/>
          </w:tcPr>
          <w:p w14:paraId="14E236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23980" w14:textId="77777777" w:rsidR="00B23302" w:rsidRPr="00F9519C" w:rsidRDefault="00B23302" w:rsidP="009E7C90">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E74AB47" w14:textId="77777777" w:rsidR="00B23302" w:rsidRPr="00F9519C" w:rsidRDefault="00B23302" w:rsidP="009E7C90">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DBC372" w14:textId="77777777" w:rsidR="00B23302" w:rsidRPr="00F9519C" w:rsidRDefault="00B23302" w:rsidP="009E7C90">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E5C19B" w14:textId="77777777" w:rsidR="00B23302" w:rsidRPr="00F9519C" w:rsidRDefault="00B23302" w:rsidP="009E7C90">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41454F" w14:textId="77777777" w:rsidR="00B23302" w:rsidRPr="00F9519C" w:rsidRDefault="00B23302" w:rsidP="009E7C90">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50C8DB1" w14:textId="77777777" w:rsidR="00B23302" w:rsidRPr="00F9519C" w:rsidRDefault="00B23302" w:rsidP="009E7C90">
            <w:pPr>
              <w:pStyle w:val="TAC"/>
              <w:keepNext w:val="0"/>
              <w:keepLines w:val="0"/>
            </w:pPr>
            <w:r w:rsidRPr="00F9519C">
              <w:rPr>
                <w:rFonts w:eastAsia="맑은 고딕"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DA4764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B27E3" w14:textId="77777777" w:rsidR="00B23302" w:rsidRPr="00F9519C" w:rsidRDefault="00B23302" w:rsidP="009E7C90">
            <w:pPr>
              <w:pStyle w:val="TAC"/>
              <w:keepNext w:val="0"/>
              <w:keepLines w:val="0"/>
            </w:pPr>
            <w:r w:rsidRPr="00F9519C">
              <w:rPr>
                <w:lang w:eastAsia="zh-CN"/>
              </w:rPr>
              <w:t>IMD2</w:t>
            </w:r>
          </w:p>
        </w:tc>
      </w:tr>
      <w:tr w:rsidR="00B23302" w:rsidRPr="00F9519C" w14:paraId="1669BCBC" w14:textId="77777777" w:rsidTr="009E7C90">
        <w:trPr>
          <w:jc w:val="center"/>
        </w:trPr>
        <w:tc>
          <w:tcPr>
            <w:tcW w:w="2007" w:type="dxa"/>
            <w:tcBorders>
              <w:top w:val="nil"/>
              <w:left w:val="single" w:sz="4" w:space="0" w:color="auto"/>
              <w:bottom w:val="nil"/>
              <w:right w:val="single" w:sz="4" w:space="0" w:color="auto"/>
            </w:tcBorders>
            <w:vAlign w:val="center"/>
          </w:tcPr>
          <w:p w14:paraId="5D16AB0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B9E95" w14:textId="77777777" w:rsidR="00B23302" w:rsidRPr="00F9519C" w:rsidRDefault="00B23302" w:rsidP="009E7C90">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7EF83B5" w14:textId="77777777" w:rsidR="00B23302" w:rsidRPr="00F9519C" w:rsidRDefault="00B23302" w:rsidP="009E7C90">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1A9C9ED5" w14:textId="77777777" w:rsidR="00B23302" w:rsidRPr="00F9519C" w:rsidRDefault="00B23302" w:rsidP="009E7C90">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861053" w14:textId="77777777" w:rsidR="00B23302" w:rsidRPr="00F9519C" w:rsidRDefault="00B23302" w:rsidP="009E7C90">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2CE373" w14:textId="77777777" w:rsidR="00B23302" w:rsidRPr="00F9519C" w:rsidRDefault="00B23302" w:rsidP="009E7C90">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6C1E5518"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35AE7" w14:textId="77777777" w:rsidR="00B23302" w:rsidRPr="00F9519C" w:rsidRDefault="00B23302" w:rsidP="009E7C90">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B330F4" w14:textId="77777777" w:rsidR="00B23302" w:rsidRPr="00F9519C" w:rsidRDefault="00B23302" w:rsidP="009E7C90">
            <w:pPr>
              <w:pStyle w:val="TAC"/>
              <w:keepNext w:val="0"/>
              <w:keepLines w:val="0"/>
            </w:pPr>
            <w:r w:rsidRPr="00F9519C">
              <w:rPr>
                <w:lang w:eastAsia="zh-CN"/>
              </w:rPr>
              <w:t>N/A</w:t>
            </w:r>
          </w:p>
        </w:tc>
      </w:tr>
      <w:tr w:rsidR="00B23302" w:rsidRPr="00F9519C" w14:paraId="5EEC612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17A45B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0AFDA" w14:textId="77777777" w:rsidR="00B23302" w:rsidRPr="00F9519C" w:rsidRDefault="00B23302" w:rsidP="009E7C90">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2F73781" w14:textId="77777777" w:rsidR="00B23302" w:rsidRPr="00F9519C" w:rsidRDefault="00B23302" w:rsidP="009E7C90">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51192CB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DD4AAE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2ACBAD3" w14:textId="77777777" w:rsidR="00B23302" w:rsidRPr="00F9519C" w:rsidRDefault="00B23302" w:rsidP="009E7C90">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6788343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F486D6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9A34E7" w14:textId="77777777" w:rsidR="00B23302" w:rsidRPr="00F9519C" w:rsidRDefault="00B23302" w:rsidP="009E7C90">
            <w:pPr>
              <w:pStyle w:val="TAC"/>
              <w:keepNext w:val="0"/>
              <w:keepLines w:val="0"/>
            </w:pPr>
            <w:r w:rsidRPr="00F9519C">
              <w:rPr>
                <w:lang w:eastAsia="zh-CN"/>
              </w:rPr>
              <w:t>N/A</w:t>
            </w:r>
          </w:p>
        </w:tc>
      </w:tr>
      <w:tr w:rsidR="00B23302" w:rsidRPr="00F9519C" w14:paraId="1EB55EC2" w14:textId="77777777" w:rsidTr="009E7C90">
        <w:trPr>
          <w:jc w:val="center"/>
        </w:trPr>
        <w:tc>
          <w:tcPr>
            <w:tcW w:w="2007" w:type="dxa"/>
            <w:tcBorders>
              <w:top w:val="single" w:sz="4" w:space="0" w:color="auto"/>
              <w:left w:val="single" w:sz="4" w:space="0" w:color="auto"/>
              <w:bottom w:val="nil"/>
              <w:right w:val="single" w:sz="4" w:space="0" w:color="auto"/>
            </w:tcBorders>
          </w:tcPr>
          <w:p w14:paraId="2D57E9D7" w14:textId="77777777" w:rsidR="00B23302" w:rsidRPr="00F9519C" w:rsidRDefault="00B23302" w:rsidP="009E7C90">
            <w:pPr>
              <w:pStyle w:val="TAC"/>
              <w:keepNext w:val="0"/>
              <w:keepLines w:val="0"/>
              <w:rPr>
                <w:lang w:eastAsia="zh-CN"/>
              </w:rPr>
            </w:pPr>
            <w:r w:rsidRPr="00F9519C">
              <w:rPr>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0B29A53" w14:textId="77777777" w:rsidR="00B23302" w:rsidRPr="00F9519C" w:rsidRDefault="00B23302" w:rsidP="009E7C90">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D724FC" w14:textId="77777777" w:rsidR="00B23302" w:rsidRPr="00F9519C" w:rsidRDefault="00B23302" w:rsidP="009E7C90">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B2D8A7"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2E30F2"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8892E" w14:textId="77777777" w:rsidR="00B23302" w:rsidRPr="00F9519C" w:rsidRDefault="00B23302" w:rsidP="009E7C90">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11539EAD"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FFB1B14"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AAC00"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IMD3</w:t>
            </w:r>
          </w:p>
        </w:tc>
      </w:tr>
      <w:tr w:rsidR="00B23302" w:rsidRPr="00F9519C" w14:paraId="3EBC8DB4" w14:textId="77777777" w:rsidTr="009E7C90">
        <w:trPr>
          <w:jc w:val="center"/>
        </w:trPr>
        <w:tc>
          <w:tcPr>
            <w:tcW w:w="2007" w:type="dxa"/>
            <w:tcBorders>
              <w:top w:val="nil"/>
              <w:left w:val="single" w:sz="4" w:space="0" w:color="auto"/>
              <w:bottom w:val="nil"/>
              <w:right w:val="single" w:sz="4" w:space="0" w:color="auto"/>
            </w:tcBorders>
          </w:tcPr>
          <w:p w14:paraId="2F00FB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EA669" w14:textId="77777777" w:rsidR="00B23302" w:rsidRPr="00F9519C" w:rsidRDefault="00B23302" w:rsidP="009E7C90">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402FCB6" w14:textId="77777777" w:rsidR="00B23302" w:rsidRPr="00F9519C" w:rsidRDefault="00B23302" w:rsidP="009E7C90">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1A5A18B"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3319A8"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BF270" w14:textId="77777777" w:rsidR="00B23302" w:rsidRPr="00F9519C" w:rsidRDefault="00B23302" w:rsidP="009E7C90">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9407334"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0546E"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03BED4"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r>
      <w:tr w:rsidR="00B23302" w:rsidRPr="00F9519C" w14:paraId="468C5AD6" w14:textId="77777777" w:rsidTr="009E7C90">
        <w:trPr>
          <w:jc w:val="center"/>
        </w:trPr>
        <w:tc>
          <w:tcPr>
            <w:tcW w:w="2007" w:type="dxa"/>
            <w:tcBorders>
              <w:top w:val="nil"/>
              <w:left w:val="single" w:sz="4" w:space="0" w:color="auto"/>
              <w:bottom w:val="nil"/>
              <w:right w:val="single" w:sz="4" w:space="0" w:color="auto"/>
            </w:tcBorders>
          </w:tcPr>
          <w:p w14:paraId="6294FF3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EDB9D" w14:textId="77777777" w:rsidR="00B23302" w:rsidRPr="00F9519C" w:rsidRDefault="00B23302" w:rsidP="009E7C90">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A0BBD3A" w14:textId="77777777" w:rsidR="00B23302" w:rsidRPr="00F9519C" w:rsidRDefault="00B23302" w:rsidP="009E7C90">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F670D78"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7CA5A9"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C21E8" w14:textId="77777777" w:rsidR="00B23302" w:rsidRPr="00F9519C" w:rsidRDefault="00B23302" w:rsidP="009E7C90">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1CDD8F22"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8DA9F"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80CB6"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r>
      <w:tr w:rsidR="00B23302" w:rsidRPr="00F9519C" w14:paraId="7C224783" w14:textId="77777777" w:rsidTr="009E7C90">
        <w:trPr>
          <w:jc w:val="center"/>
        </w:trPr>
        <w:tc>
          <w:tcPr>
            <w:tcW w:w="2007" w:type="dxa"/>
            <w:tcBorders>
              <w:top w:val="nil"/>
              <w:left w:val="single" w:sz="4" w:space="0" w:color="auto"/>
              <w:bottom w:val="nil"/>
              <w:right w:val="single" w:sz="4" w:space="0" w:color="auto"/>
            </w:tcBorders>
          </w:tcPr>
          <w:p w14:paraId="1185B0D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DED90" w14:textId="77777777" w:rsidR="00B23302" w:rsidRPr="00F9519C" w:rsidRDefault="00B23302" w:rsidP="009E7C90">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EF95C3" w14:textId="77777777" w:rsidR="00B23302" w:rsidRPr="00F9519C" w:rsidRDefault="00B23302" w:rsidP="009E7C90">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E513B9F"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91E40"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BA4EC5" w14:textId="77777777" w:rsidR="00B23302" w:rsidRPr="00F9519C" w:rsidRDefault="00B23302" w:rsidP="009E7C90">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A6CCD63"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FFF13"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9208A"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r>
      <w:tr w:rsidR="00B23302" w:rsidRPr="00F9519C" w14:paraId="45A39355" w14:textId="77777777" w:rsidTr="009E7C90">
        <w:trPr>
          <w:jc w:val="center"/>
        </w:trPr>
        <w:tc>
          <w:tcPr>
            <w:tcW w:w="2007" w:type="dxa"/>
            <w:tcBorders>
              <w:top w:val="nil"/>
              <w:left w:val="single" w:sz="4" w:space="0" w:color="auto"/>
              <w:bottom w:val="nil"/>
              <w:right w:val="single" w:sz="4" w:space="0" w:color="auto"/>
            </w:tcBorders>
          </w:tcPr>
          <w:p w14:paraId="4A1E76A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BE86D" w14:textId="77777777" w:rsidR="00B23302" w:rsidRPr="00F9519C" w:rsidRDefault="00B23302" w:rsidP="009E7C90">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CD050B2" w14:textId="77777777" w:rsidR="00B23302" w:rsidRPr="00F9519C" w:rsidRDefault="00B23302" w:rsidP="009E7C90">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EB4B838"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0C2A6A"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3F7D4" w14:textId="77777777" w:rsidR="00B23302" w:rsidRPr="00F9519C" w:rsidRDefault="00B23302" w:rsidP="009E7C90">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8075942"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7F943"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279B4"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r>
      <w:tr w:rsidR="00B23302" w:rsidRPr="00F9519C" w14:paraId="214B5ED4" w14:textId="77777777" w:rsidTr="009E7C90">
        <w:trPr>
          <w:jc w:val="center"/>
        </w:trPr>
        <w:tc>
          <w:tcPr>
            <w:tcW w:w="2007" w:type="dxa"/>
            <w:tcBorders>
              <w:top w:val="nil"/>
              <w:left w:val="single" w:sz="4" w:space="0" w:color="auto"/>
              <w:bottom w:val="single" w:sz="4" w:space="0" w:color="auto"/>
              <w:right w:val="single" w:sz="4" w:space="0" w:color="auto"/>
            </w:tcBorders>
          </w:tcPr>
          <w:p w14:paraId="2F57EC6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559C6" w14:textId="77777777" w:rsidR="00B23302" w:rsidRPr="00F9519C" w:rsidRDefault="00B23302" w:rsidP="009E7C90">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D21F4C4" w14:textId="77777777" w:rsidR="00B23302" w:rsidRPr="00F9519C" w:rsidRDefault="00B23302" w:rsidP="009E7C90">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B7FC5C"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94A9B"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01FCF" w14:textId="77777777" w:rsidR="00B23302" w:rsidRPr="00F9519C" w:rsidRDefault="00B23302" w:rsidP="009E7C90">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72119A5"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BE1B9CA"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A1551F"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IMD3</w:t>
            </w:r>
          </w:p>
        </w:tc>
      </w:tr>
      <w:tr w:rsidR="00B23302" w:rsidRPr="00F9519C" w14:paraId="6E6FB6A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381B950" w14:textId="77777777" w:rsidR="00B23302" w:rsidRPr="00F9519C" w:rsidRDefault="00B23302" w:rsidP="009E7C90">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02AF2B27" w14:textId="77777777" w:rsidR="00B23302" w:rsidRPr="00F9519C" w:rsidRDefault="00B23302" w:rsidP="009E7C90">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151718AA" w14:textId="77777777" w:rsidR="00B23302" w:rsidRPr="00F9519C" w:rsidRDefault="00B23302" w:rsidP="009E7C90">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3219ECA8" w14:textId="77777777" w:rsidR="00B23302" w:rsidRPr="00F9519C" w:rsidRDefault="00B23302" w:rsidP="009E7C90">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98AAAC" w14:textId="77777777" w:rsidR="00B23302" w:rsidRPr="00F9519C" w:rsidRDefault="00B23302" w:rsidP="009E7C90">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6D84075" w14:textId="77777777" w:rsidR="00B23302" w:rsidRPr="00F9519C" w:rsidRDefault="00B23302" w:rsidP="009E7C90">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12D9647" w14:textId="77777777" w:rsidR="00B23302" w:rsidRPr="00F9519C" w:rsidRDefault="00B23302" w:rsidP="009E7C90">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5CEB107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0E36392" w14:textId="77777777" w:rsidR="00B23302" w:rsidRPr="00F9519C" w:rsidRDefault="00B23302" w:rsidP="009E7C90">
            <w:pPr>
              <w:pStyle w:val="TAC"/>
              <w:keepNext w:val="0"/>
              <w:keepLines w:val="0"/>
              <w:rPr>
                <w:lang w:eastAsia="ja-JP"/>
              </w:rPr>
            </w:pPr>
            <w:r w:rsidRPr="00F9519C">
              <w:t>IMD3</w:t>
            </w:r>
          </w:p>
        </w:tc>
      </w:tr>
      <w:tr w:rsidR="00B23302" w:rsidRPr="00F9519C" w14:paraId="2073DF1D" w14:textId="77777777" w:rsidTr="009E7C90">
        <w:trPr>
          <w:jc w:val="center"/>
        </w:trPr>
        <w:tc>
          <w:tcPr>
            <w:tcW w:w="2007" w:type="dxa"/>
            <w:tcBorders>
              <w:top w:val="nil"/>
              <w:left w:val="single" w:sz="4" w:space="0" w:color="auto"/>
              <w:bottom w:val="nil"/>
              <w:right w:val="single" w:sz="4" w:space="0" w:color="auto"/>
            </w:tcBorders>
            <w:vAlign w:val="center"/>
          </w:tcPr>
          <w:p w14:paraId="4EBFCE2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3CCB0" w14:textId="77777777" w:rsidR="00B23302" w:rsidRPr="00F9519C" w:rsidRDefault="00B23302" w:rsidP="009E7C90">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E049B7" w14:textId="77777777" w:rsidR="00B23302" w:rsidRPr="00F9519C" w:rsidRDefault="00B23302" w:rsidP="009E7C90">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378B9CA" w14:textId="77777777" w:rsidR="00B23302" w:rsidRPr="00F9519C" w:rsidRDefault="00B23302" w:rsidP="009E7C90">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7C38B9" w14:textId="77777777" w:rsidR="00B23302" w:rsidRPr="00F9519C" w:rsidRDefault="00B23302" w:rsidP="009E7C90">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98EFD8" w14:textId="77777777" w:rsidR="00B23302" w:rsidRPr="00F9519C" w:rsidRDefault="00B23302" w:rsidP="009E7C90">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F35F4C1"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FB6E4C"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C33FD0" w14:textId="77777777" w:rsidR="00B23302" w:rsidRPr="00F9519C" w:rsidRDefault="00B23302" w:rsidP="009E7C90">
            <w:pPr>
              <w:pStyle w:val="TAC"/>
              <w:keepNext w:val="0"/>
              <w:keepLines w:val="0"/>
              <w:rPr>
                <w:lang w:eastAsia="ja-JP"/>
              </w:rPr>
            </w:pPr>
            <w:r w:rsidRPr="00F9519C">
              <w:t>N/A</w:t>
            </w:r>
          </w:p>
        </w:tc>
      </w:tr>
      <w:tr w:rsidR="00B23302" w:rsidRPr="00F9519C" w14:paraId="6051F40F" w14:textId="77777777" w:rsidTr="009E7C90">
        <w:trPr>
          <w:jc w:val="center"/>
        </w:trPr>
        <w:tc>
          <w:tcPr>
            <w:tcW w:w="2007" w:type="dxa"/>
            <w:tcBorders>
              <w:top w:val="nil"/>
              <w:left w:val="single" w:sz="4" w:space="0" w:color="auto"/>
              <w:bottom w:val="nil"/>
              <w:right w:val="single" w:sz="4" w:space="0" w:color="auto"/>
            </w:tcBorders>
            <w:vAlign w:val="center"/>
          </w:tcPr>
          <w:p w14:paraId="184319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7C64D" w14:textId="77777777" w:rsidR="00B23302" w:rsidRPr="00F9519C" w:rsidRDefault="00B23302" w:rsidP="009E7C90">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DEF6478" w14:textId="77777777" w:rsidR="00B23302" w:rsidRPr="00F9519C" w:rsidRDefault="00B23302" w:rsidP="009E7C90">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73EE2A08" w14:textId="77777777" w:rsidR="00B23302" w:rsidRPr="00F9519C" w:rsidRDefault="00B23302" w:rsidP="009E7C90">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CF57F7" w14:textId="77777777" w:rsidR="00B23302" w:rsidRPr="00F9519C" w:rsidRDefault="00B23302" w:rsidP="009E7C90">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6E574D" w14:textId="77777777" w:rsidR="00B23302" w:rsidRPr="00F9519C" w:rsidRDefault="00B23302" w:rsidP="009E7C90">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1F180422"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635A0D"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9828C6D" w14:textId="77777777" w:rsidR="00B23302" w:rsidRPr="00F9519C" w:rsidRDefault="00B23302" w:rsidP="009E7C90">
            <w:pPr>
              <w:pStyle w:val="TAC"/>
              <w:keepNext w:val="0"/>
              <w:keepLines w:val="0"/>
              <w:rPr>
                <w:lang w:eastAsia="ja-JP"/>
              </w:rPr>
            </w:pPr>
            <w:r w:rsidRPr="00F9519C">
              <w:t>N/A</w:t>
            </w:r>
          </w:p>
        </w:tc>
      </w:tr>
      <w:tr w:rsidR="00B23302" w:rsidRPr="00F9519C" w14:paraId="09BD7EA9" w14:textId="77777777" w:rsidTr="009E7C90">
        <w:trPr>
          <w:jc w:val="center"/>
        </w:trPr>
        <w:tc>
          <w:tcPr>
            <w:tcW w:w="2007" w:type="dxa"/>
            <w:tcBorders>
              <w:top w:val="nil"/>
              <w:left w:val="single" w:sz="4" w:space="0" w:color="auto"/>
              <w:bottom w:val="nil"/>
              <w:right w:val="single" w:sz="4" w:space="0" w:color="auto"/>
            </w:tcBorders>
            <w:vAlign w:val="center"/>
          </w:tcPr>
          <w:p w14:paraId="430CC1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029EC" w14:textId="77777777" w:rsidR="00B23302" w:rsidRPr="00F9519C" w:rsidRDefault="00B23302" w:rsidP="009E7C90">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9053585" w14:textId="77777777" w:rsidR="00B23302" w:rsidRPr="00F9519C" w:rsidRDefault="00B23302" w:rsidP="009E7C90">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7E33A02"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3540F5" w14:textId="77777777" w:rsidR="00B23302" w:rsidRPr="00F9519C" w:rsidRDefault="00B23302" w:rsidP="009E7C90">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9D5DC" w14:textId="77777777" w:rsidR="00B23302" w:rsidRPr="00F9519C" w:rsidRDefault="00B23302" w:rsidP="009E7C90">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5E577A"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4EB538"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18AED46" w14:textId="77777777" w:rsidR="00B23302" w:rsidRPr="00F9519C" w:rsidRDefault="00B23302" w:rsidP="009E7C90">
            <w:pPr>
              <w:pStyle w:val="TAC"/>
              <w:keepNext w:val="0"/>
              <w:keepLines w:val="0"/>
              <w:rPr>
                <w:lang w:eastAsia="ja-JP"/>
              </w:rPr>
            </w:pPr>
            <w:r w:rsidRPr="00F9519C">
              <w:t>N/A</w:t>
            </w:r>
          </w:p>
        </w:tc>
      </w:tr>
      <w:tr w:rsidR="00B23302" w:rsidRPr="00F9519C" w14:paraId="0F629752" w14:textId="77777777" w:rsidTr="009E7C90">
        <w:trPr>
          <w:jc w:val="center"/>
        </w:trPr>
        <w:tc>
          <w:tcPr>
            <w:tcW w:w="2007" w:type="dxa"/>
            <w:tcBorders>
              <w:top w:val="nil"/>
              <w:left w:val="single" w:sz="4" w:space="0" w:color="auto"/>
              <w:bottom w:val="nil"/>
              <w:right w:val="single" w:sz="4" w:space="0" w:color="auto"/>
            </w:tcBorders>
            <w:vAlign w:val="center"/>
          </w:tcPr>
          <w:p w14:paraId="45B0BF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F0F0F" w14:textId="77777777" w:rsidR="00B23302" w:rsidRPr="00F9519C" w:rsidRDefault="00B23302" w:rsidP="009E7C90">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B17BE1" w14:textId="77777777" w:rsidR="00B23302" w:rsidRPr="00F9519C" w:rsidRDefault="00B23302" w:rsidP="009E7C90">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7EA40E0" w14:textId="77777777" w:rsidR="00B23302" w:rsidRPr="00F9519C" w:rsidRDefault="00B23302" w:rsidP="009E7C90">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C7BEEC" w14:textId="77777777" w:rsidR="00B23302" w:rsidRPr="00F9519C" w:rsidRDefault="00B23302" w:rsidP="009E7C90">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F42CA4" w14:textId="77777777" w:rsidR="00B23302" w:rsidRPr="00F9519C" w:rsidRDefault="00B23302" w:rsidP="009E7C90">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7615F4E"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91F101"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2D779A6" w14:textId="77777777" w:rsidR="00B23302" w:rsidRPr="00F9519C" w:rsidRDefault="00B23302" w:rsidP="009E7C90">
            <w:pPr>
              <w:pStyle w:val="TAC"/>
              <w:keepNext w:val="0"/>
              <w:keepLines w:val="0"/>
              <w:rPr>
                <w:lang w:eastAsia="ja-JP"/>
              </w:rPr>
            </w:pPr>
            <w:r w:rsidRPr="00F9519C">
              <w:t>N/A</w:t>
            </w:r>
          </w:p>
        </w:tc>
      </w:tr>
      <w:tr w:rsidR="00B23302" w:rsidRPr="00F9519C" w14:paraId="741983F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5453D93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1D8B2" w14:textId="77777777" w:rsidR="00B23302" w:rsidRPr="00F9519C" w:rsidRDefault="00B23302" w:rsidP="009E7C90">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A2EED8" w14:textId="77777777" w:rsidR="00B23302" w:rsidRPr="00F9519C" w:rsidRDefault="00B23302" w:rsidP="009E7C90">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B1A791" w14:textId="77777777" w:rsidR="00B23302" w:rsidRPr="00F9519C" w:rsidRDefault="00B23302" w:rsidP="009E7C90">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762A03" w14:textId="77777777" w:rsidR="00B23302" w:rsidRPr="00F9519C" w:rsidRDefault="00B23302" w:rsidP="009E7C90">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3681BD" w14:textId="77777777" w:rsidR="00B23302" w:rsidRPr="00F9519C" w:rsidRDefault="00B23302" w:rsidP="009E7C90">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31C28E5" w14:textId="77777777" w:rsidR="00B23302" w:rsidRPr="00F9519C" w:rsidRDefault="00B23302" w:rsidP="009E7C90">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7A59AF22"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DA0924D" w14:textId="77777777" w:rsidR="00B23302" w:rsidRPr="00F9519C" w:rsidRDefault="00B23302" w:rsidP="009E7C90">
            <w:pPr>
              <w:pStyle w:val="TAC"/>
              <w:keepNext w:val="0"/>
              <w:keepLines w:val="0"/>
              <w:rPr>
                <w:lang w:eastAsia="ja-JP"/>
              </w:rPr>
            </w:pPr>
            <w:r w:rsidRPr="00F9519C">
              <w:t>IMD3</w:t>
            </w:r>
          </w:p>
        </w:tc>
      </w:tr>
      <w:tr w:rsidR="00B23302" w:rsidRPr="00F9519C" w14:paraId="05E67A9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1E96FF5" w14:textId="77777777" w:rsidR="00B23302" w:rsidRPr="00F9519C" w:rsidRDefault="00B23302" w:rsidP="009E7C90">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4378C4F9" w14:textId="77777777" w:rsidR="00B23302" w:rsidRPr="00F9519C" w:rsidRDefault="00B23302" w:rsidP="009E7C90">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0B295C6D"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CB7E84"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C15B48"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D79E04" w14:textId="77777777" w:rsidR="00B23302" w:rsidRPr="00F9519C" w:rsidRDefault="00B23302" w:rsidP="009E7C90">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BD5D685" w14:textId="77777777" w:rsidR="00B23302" w:rsidRPr="00F9519C" w:rsidRDefault="00B23302" w:rsidP="009E7C90">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659388B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7F039CE" w14:textId="77777777" w:rsidR="00B23302" w:rsidRPr="00F9519C" w:rsidRDefault="00B23302" w:rsidP="009E7C90">
            <w:pPr>
              <w:pStyle w:val="TAC"/>
              <w:keepNext w:val="0"/>
              <w:keepLines w:val="0"/>
            </w:pPr>
            <w:r w:rsidRPr="00F9519C">
              <w:t>IMD5</w:t>
            </w:r>
          </w:p>
        </w:tc>
      </w:tr>
      <w:tr w:rsidR="00B23302" w:rsidRPr="00F9519C" w14:paraId="6D88F7C5" w14:textId="77777777" w:rsidTr="009E7C90">
        <w:trPr>
          <w:jc w:val="center"/>
        </w:trPr>
        <w:tc>
          <w:tcPr>
            <w:tcW w:w="2007" w:type="dxa"/>
            <w:tcBorders>
              <w:top w:val="nil"/>
              <w:left w:val="single" w:sz="4" w:space="0" w:color="auto"/>
              <w:bottom w:val="nil"/>
              <w:right w:val="single" w:sz="4" w:space="0" w:color="auto"/>
            </w:tcBorders>
            <w:vAlign w:val="center"/>
          </w:tcPr>
          <w:p w14:paraId="75F8C14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B87E6" w14:textId="77777777" w:rsidR="00B23302" w:rsidRPr="00F9519C" w:rsidRDefault="00B23302" w:rsidP="009E7C90">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2396AEE" w14:textId="77777777" w:rsidR="00B23302" w:rsidRPr="00F9519C" w:rsidRDefault="00B23302" w:rsidP="009E7C90">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5FC80746"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CBE7F7"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EB8EA" w14:textId="77777777" w:rsidR="00B23302" w:rsidRPr="00F9519C" w:rsidRDefault="00B23302" w:rsidP="009E7C90">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25895B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755E5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B1BC12" w14:textId="77777777" w:rsidR="00B23302" w:rsidRPr="00F9519C" w:rsidRDefault="00B23302" w:rsidP="009E7C90">
            <w:pPr>
              <w:pStyle w:val="TAC"/>
              <w:keepNext w:val="0"/>
              <w:keepLines w:val="0"/>
            </w:pPr>
            <w:r w:rsidRPr="00F9519C">
              <w:t>N/A</w:t>
            </w:r>
          </w:p>
        </w:tc>
      </w:tr>
      <w:tr w:rsidR="00B23302" w:rsidRPr="00F9519C" w14:paraId="08DF49F3" w14:textId="77777777" w:rsidTr="009E7C90">
        <w:trPr>
          <w:jc w:val="center"/>
        </w:trPr>
        <w:tc>
          <w:tcPr>
            <w:tcW w:w="2007" w:type="dxa"/>
            <w:tcBorders>
              <w:top w:val="nil"/>
              <w:left w:val="single" w:sz="4" w:space="0" w:color="auto"/>
              <w:bottom w:val="nil"/>
              <w:right w:val="single" w:sz="4" w:space="0" w:color="auto"/>
            </w:tcBorders>
            <w:vAlign w:val="center"/>
          </w:tcPr>
          <w:p w14:paraId="3A963C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A1E0A"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4F361C" w14:textId="77777777" w:rsidR="00B23302" w:rsidRPr="00F9519C" w:rsidRDefault="00B23302" w:rsidP="009E7C90">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EDB86CC"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CF038C"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7D79E" w14:textId="77777777" w:rsidR="00B23302" w:rsidRPr="00F9519C" w:rsidRDefault="00B23302" w:rsidP="009E7C90">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63A7A65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A5E8B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4DDB7C1" w14:textId="77777777" w:rsidR="00B23302" w:rsidRPr="00F9519C" w:rsidRDefault="00B23302" w:rsidP="009E7C90">
            <w:pPr>
              <w:pStyle w:val="TAC"/>
              <w:keepNext w:val="0"/>
              <w:keepLines w:val="0"/>
            </w:pPr>
            <w:r w:rsidRPr="00F9519C">
              <w:t>N/A</w:t>
            </w:r>
          </w:p>
        </w:tc>
      </w:tr>
      <w:tr w:rsidR="00B23302" w:rsidRPr="00F9519C" w14:paraId="197690FC" w14:textId="77777777" w:rsidTr="009E7C90">
        <w:trPr>
          <w:jc w:val="center"/>
        </w:trPr>
        <w:tc>
          <w:tcPr>
            <w:tcW w:w="2007" w:type="dxa"/>
            <w:tcBorders>
              <w:top w:val="nil"/>
              <w:left w:val="single" w:sz="4" w:space="0" w:color="auto"/>
              <w:bottom w:val="nil"/>
              <w:right w:val="single" w:sz="4" w:space="0" w:color="auto"/>
            </w:tcBorders>
            <w:vAlign w:val="center"/>
          </w:tcPr>
          <w:p w14:paraId="792492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05356" w14:textId="77777777" w:rsidR="00B23302" w:rsidRPr="00F9519C" w:rsidRDefault="00B23302" w:rsidP="009E7C90">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29B8C5" w14:textId="77777777" w:rsidR="00B23302" w:rsidRPr="00F9519C" w:rsidRDefault="00B23302" w:rsidP="009E7C90">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45A2560D" w14:textId="77777777" w:rsidR="00B23302" w:rsidRPr="00F9519C" w:rsidRDefault="00B23302" w:rsidP="009E7C90">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CC0D8E" w14:textId="77777777" w:rsidR="00B23302" w:rsidRPr="00F9519C" w:rsidRDefault="00B23302" w:rsidP="009E7C90">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102CF" w14:textId="77777777" w:rsidR="00B23302" w:rsidRPr="00F9519C" w:rsidRDefault="00B23302" w:rsidP="009E7C90">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D45B3B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0C384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D758CE" w14:textId="77777777" w:rsidR="00B23302" w:rsidRPr="00F9519C" w:rsidRDefault="00B23302" w:rsidP="009E7C90">
            <w:pPr>
              <w:pStyle w:val="TAC"/>
              <w:keepNext w:val="0"/>
              <w:keepLines w:val="0"/>
            </w:pPr>
            <w:r w:rsidRPr="00F9519C">
              <w:t>N/A</w:t>
            </w:r>
          </w:p>
        </w:tc>
      </w:tr>
      <w:tr w:rsidR="00B23302" w:rsidRPr="00F9519C" w14:paraId="551A0132" w14:textId="77777777" w:rsidTr="009E7C90">
        <w:trPr>
          <w:jc w:val="center"/>
        </w:trPr>
        <w:tc>
          <w:tcPr>
            <w:tcW w:w="2007" w:type="dxa"/>
            <w:tcBorders>
              <w:top w:val="nil"/>
              <w:left w:val="single" w:sz="4" w:space="0" w:color="auto"/>
              <w:bottom w:val="nil"/>
              <w:right w:val="single" w:sz="4" w:space="0" w:color="auto"/>
            </w:tcBorders>
            <w:vAlign w:val="center"/>
          </w:tcPr>
          <w:p w14:paraId="74A4C53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F05F4" w14:textId="77777777" w:rsidR="00B23302" w:rsidRPr="00F9519C" w:rsidRDefault="00B23302" w:rsidP="009E7C90">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704515C"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209AA"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29B764"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6D621A" w14:textId="77777777" w:rsidR="00B23302" w:rsidRPr="00F9519C" w:rsidRDefault="00B23302" w:rsidP="009E7C90">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6595311" w14:textId="77777777" w:rsidR="00B23302" w:rsidRPr="00F9519C" w:rsidRDefault="00B23302" w:rsidP="009E7C90">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4BD481E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2893744" w14:textId="77777777" w:rsidR="00B23302" w:rsidRPr="00F9519C" w:rsidRDefault="00B23302" w:rsidP="009E7C90">
            <w:pPr>
              <w:pStyle w:val="TAC"/>
              <w:keepNext w:val="0"/>
              <w:keepLines w:val="0"/>
            </w:pPr>
            <w:r w:rsidRPr="00F9519C">
              <w:rPr>
                <w:rFonts w:eastAsia="맑은 고딕"/>
                <w:lang w:eastAsia="ko-KR"/>
              </w:rPr>
              <w:t>IMD4</w:t>
            </w:r>
          </w:p>
        </w:tc>
      </w:tr>
      <w:tr w:rsidR="00B23302" w:rsidRPr="00F9519C" w14:paraId="40C4A7B2" w14:textId="77777777" w:rsidTr="009E7C90">
        <w:trPr>
          <w:jc w:val="center"/>
        </w:trPr>
        <w:tc>
          <w:tcPr>
            <w:tcW w:w="2007" w:type="dxa"/>
            <w:tcBorders>
              <w:top w:val="nil"/>
              <w:left w:val="single" w:sz="4" w:space="0" w:color="auto"/>
              <w:bottom w:val="nil"/>
              <w:right w:val="single" w:sz="4" w:space="0" w:color="auto"/>
            </w:tcBorders>
            <w:vAlign w:val="center"/>
          </w:tcPr>
          <w:p w14:paraId="61ACBEA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B885A"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4AC38E" w14:textId="77777777" w:rsidR="00B23302" w:rsidRPr="00F9519C" w:rsidRDefault="00B23302" w:rsidP="009E7C90">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113CF6C8"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4021D"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61F9DC" w14:textId="77777777" w:rsidR="00B23302" w:rsidRPr="00F9519C" w:rsidRDefault="00B23302" w:rsidP="009E7C90">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3BB5957" w14:textId="77777777" w:rsidR="00B23302" w:rsidRPr="00F9519C" w:rsidRDefault="00B23302" w:rsidP="009E7C90">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55F587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5D0A7DD"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69D8CB65" w14:textId="77777777" w:rsidTr="009E7C90">
        <w:trPr>
          <w:jc w:val="center"/>
        </w:trPr>
        <w:tc>
          <w:tcPr>
            <w:tcW w:w="2007" w:type="dxa"/>
            <w:tcBorders>
              <w:top w:val="nil"/>
              <w:left w:val="single" w:sz="4" w:space="0" w:color="auto"/>
              <w:bottom w:val="nil"/>
              <w:right w:val="single" w:sz="4" w:space="0" w:color="auto"/>
            </w:tcBorders>
            <w:vAlign w:val="center"/>
          </w:tcPr>
          <w:p w14:paraId="53622C6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E7C53" w14:textId="77777777" w:rsidR="00B23302" w:rsidRPr="00F9519C" w:rsidRDefault="00B23302" w:rsidP="009E7C90">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048797" w14:textId="77777777" w:rsidR="00B23302" w:rsidRPr="00F9519C" w:rsidRDefault="00B23302" w:rsidP="009E7C90">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6D2AD69"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534ADD"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6C098E" w14:textId="77777777" w:rsidR="00B23302" w:rsidRPr="00F9519C" w:rsidRDefault="00B23302" w:rsidP="009E7C90">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CB75D6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8844C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3C3CE93" w14:textId="77777777" w:rsidR="00B23302" w:rsidRPr="00F9519C" w:rsidRDefault="00B23302" w:rsidP="009E7C90">
            <w:pPr>
              <w:pStyle w:val="TAC"/>
              <w:keepNext w:val="0"/>
              <w:keepLines w:val="0"/>
            </w:pPr>
            <w:r w:rsidRPr="00F9519C">
              <w:t>N/A</w:t>
            </w:r>
          </w:p>
        </w:tc>
      </w:tr>
      <w:tr w:rsidR="00B23302" w:rsidRPr="00F9519C" w14:paraId="2F1C36E8" w14:textId="77777777" w:rsidTr="009E7C90">
        <w:trPr>
          <w:jc w:val="center"/>
        </w:trPr>
        <w:tc>
          <w:tcPr>
            <w:tcW w:w="2007" w:type="dxa"/>
            <w:tcBorders>
              <w:top w:val="nil"/>
              <w:left w:val="single" w:sz="4" w:space="0" w:color="auto"/>
              <w:bottom w:val="nil"/>
              <w:right w:val="single" w:sz="4" w:space="0" w:color="auto"/>
            </w:tcBorders>
            <w:vAlign w:val="center"/>
          </w:tcPr>
          <w:p w14:paraId="3CFFDFD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C435B" w14:textId="77777777" w:rsidR="00B23302" w:rsidRPr="00F9519C" w:rsidRDefault="00B23302" w:rsidP="009E7C90">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F0CFA1" w14:textId="77777777" w:rsidR="00B23302" w:rsidRPr="00F9519C" w:rsidRDefault="00B23302" w:rsidP="009E7C90">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25A179A"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4826B1"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13389" w14:textId="77777777" w:rsidR="00B23302" w:rsidRPr="00F9519C" w:rsidRDefault="00B23302" w:rsidP="009E7C90">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6522FA7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EE9B9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1D2CD57" w14:textId="77777777" w:rsidR="00B23302" w:rsidRPr="00F9519C" w:rsidRDefault="00B23302" w:rsidP="009E7C90">
            <w:pPr>
              <w:pStyle w:val="TAC"/>
              <w:keepNext w:val="0"/>
              <w:keepLines w:val="0"/>
            </w:pPr>
            <w:r w:rsidRPr="00F9519C">
              <w:t>N/A</w:t>
            </w:r>
          </w:p>
        </w:tc>
      </w:tr>
      <w:tr w:rsidR="00B23302" w:rsidRPr="00F9519C" w14:paraId="5CA598B3" w14:textId="77777777" w:rsidTr="009E7C90">
        <w:trPr>
          <w:jc w:val="center"/>
        </w:trPr>
        <w:tc>
          <w:tcPr>
            <w:tcW w:w="2007" w:type="dxa"/>
            <w:tcBorders>
              <w:top w:val="nil"/>
              <w:left w:val="single" w:sz="4" w:space="0" w:color="auto"/>
              <w:bottom w:val="nil"/>
              <w:right w:val="single" w:sz="4" w:space="0" w:color="auto"/>
            </w:tcBorders>
            <w:vAlign w:val="center"/>
          </w:tcPr>
          <w:p w14:paraId="687333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A1129"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91243D"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2829E6"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DC5291"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5861D0" w14:textId="77777777" w:rsidR="00B23302" w:rsidRPr="00F9519C" w:rsidRDefault="00B23302" w:rsidP="009E7C90">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69AD39EF" w14:textId="77777777" w:rsidR="00B23302" w:rsidRPr="00F9519C" w:rsidRDefault="00B23302" w:rsidP="009E7C90">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359469B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9A7FD1A" w14:textId="77777777" w:rsidR="00B23302" w:rsidRPr="00F9519C" w:rsidRDefault="00B23302" w:rsidP="009E7C90">
            <w:pPr>
              <w:pStyle w:val="TAC"/>
              <w:keepNext w:val="0"/>
              <w:keepLines w:val="0"/>
            </w:pPr>
            <w:r w:rsidRPr="00F9519C">
              <w:t>IMD4</w:t>
            </w:r>
          </w:p>
        </w:tc>
      </w:tr>
      <w:tr w:rsidR="00B23302" w:rsidRPr="00F9519C" w14:paraId="7CC99786" w14:textId="77777777" w:rsidTr="009E7C90">
        <w:trPr>
          <w:jc w:val="center"/>
        </w:trPr>
        <w:tc>
          <w:tcPr>
            <w:tcW w:w="2007" w:type="dxa"/>
            <w:tcBorders>
              <w:top w:val="nil"/>
              <w:left w:val="single" w:sz="4" w:space="0" w:color="auto"/>
              <w:bottom w:val="nil"/>
              <w:right w:val="single" w:sz="4" w:space="0" w:color="auto"/>
            </w:tcBorders>
            <w:vAlign w:val="center"/>
          </w:tcPr>
          <w:p w14:paraId="57DFE51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489EF" w14:textId="77777777" w:rsidR="00B23302" w:rsidRPr="00F9519C" w:rsidRDefault="00B23302" w:rsidP="009E7C90">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0C62DB" w14:textId="77777777" w:rsidR="00B23302" w:rsidRPr="00F9519C" w:rsidRDefault="00B23302" w:rsidP="009E7C90">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D39148C"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D6000C"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CBE3D" w14:textId="77777777" w:rsidR="00B23302" w:rsidRPr="00F9519C" w:rsidRDefault="00B23302" w:rsidP="009E7C90">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EAB1EA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497A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F9F219" w14:textId="77777777" w:rsidR="00B23302" w:rsidRPr="00F9519C" w:rsidRDefault="00B23302" w:rsidP="009E7C90">
            <w:pPr>
              <w:pStyle w:val="TAC"/>
              <w:keepNext w:val="0"/>
              <w:keepLines w:val="0"/>
            </w:pPr>
            <w:r w:rsidRPr="00F9519C">
              <w:rPr>
                <w:lang w:eastAsia="ja-JP"/>
              </w:rPr>
              <w:t>N/A</w:t>
            </w:r>
          </w:p>
        </w:tc>
      </w:tr>
      <w:tr w:rsidR="00B23302" w:rsidRPr="00F9519C" w14:paraId="773863FD" w14:textId="77777777" w:rsidTr="009E7C90">
        <w:trPr>
          <w:jc w:val="center"/>
        </w:trPr>
        <w:tc>
          <w:tcPr>
            <w:tcW w:w="2007" w:type="dxa"/>
            <w:tcBorders>
              <w:top w:val="nil"/>
              <w:left w:val="single" w:sz="4" w:space="0" w:color="auto"/>
              <w:bottom w:val="nil"/>
              <w:right w:val="single" w:sz="4" w:space="0" w:color="auto"/>
            </w:tcBorders>
            <w:vAlign w:val="center"/>
          </w:tcPr>
          <w:p w14:paraId="5CC6E5D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C542D" w14:textId="77777777" w:rsidR="00B23302" w:rsidRPr="00F9519C" w:rsidRDefault="00B23302" w:rsidP="009E7C90">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7E631D7" w14:textId="77777777" w:rsidR="00B23302" w:rsidRPr="00F9519C" w:rsidRDefault="00B23302" w:rsidP="009E7C90">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512E9BD"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9DA8F7"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67D323" w14:textId="77777777" w:rsidR="00B23302" w:rsidRPr="00F9519C" w:rsidRDefault="00B23302" w:rsidP="009E7C90">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21BC386"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28D568"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FB5A5" w14:textId="77777777" w:rsidR="00B23302" w:rsidRPr="00F9519C" w:rsidRDefault="00B23302" w:rsidP="009E7C90">
            <w:pPr>
              <w:pStyle w:val="TAC"/>
              <w:keepNext w:val="0"/>
              <w:keepLines w:val="0"/>
            </w:pPr>
            <w:r w:rsidRPr="00F9519C">
              <w:rPr>
                <w:lang w:eastAsia="ko-KR"/>
              </w:rPr>
              <w:t>N/A</w:t>
            </w:r>
          </w:p>
        </w:tc>
      </w:tr>
      <w:tr w:rsidR="00B23302" w:rsidRPr="00F9519C" w14:paraId="03104C1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960D43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A7D87"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6E7051"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D7D02F"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5A5F1B" w14:textId="77777777" w:rsidR="00B23302" w:rsidRPr="00F9519C" w:rsidRDefault="00B23302" w:rsidP="009E7C90">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FF8C51" w14:textId="77777777" w:rsidR="00B23302" w:rsidRPr="00F9519C" w:rsidRDefault="00B23302" w:rsidP="009E7C90">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3B6BC7E" w14:textId="77777777" w:rsidR="00B23302" w:rsidRPr="00F9519C" w:rsidRDefault="00B23302" w:rsidP="009E7C90">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46A090A"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9813F" w14:textId="77777777" w:rsidR="00B23302" w:rsidRPr="00F9519C" w:rsidRDefault="00B23302" w:rsidP="009E7C90">
            <w:pPr>
              <w:pStyle w:val="TAC"/>
              <w:keepNext w:val="0"/>
              <w:keepLines w:val="0"/>
            </w:pPr>
            <w:r w:rsidRPr="00F9519C">
              <w:rPr>
                <w:lang w:eastAsia="ja-JP"/>
              </w:rPr>
              <w:t>IMD5</w:t>
            </w:r>
          </w:p>
        </w:tc>
      </w:tr>
      <w:tr w:rsidR="00B23302" w:rsidRPr="00F9519C" w14:paraId="55BED23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342FD85" w14:textId="77777777" w:rsidR="00B23302" w:rsidRPr="00F9519C" w:rsidRDefault="00B23302" w:rsidP="009E7C90">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C04ACE3" w14:textId="77777777" w:rsidR="00B23302" w:rsidRPr="00F9519C" w:rsidRDefault="00B23302" w:rsidP="009E7C90">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A695B94" w14:textId="77777777" w:rsidR="00B23302" w:rsidRPr="00F9519C" w:rsidRDefault="00B23302" w:rsidP="009E7C90">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EB11CE" w14:textId="77777777" w:rsidR="00B23302" w:rsidRPr="00F9519C" w:rsidRDefault="00B23302" w:rsidP="009E7C90">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171242" w14:textId="77777777" w:rsidR="00B23302" w:rsidRPr="00F9519C" w:rsidRDefault="00B23302" w:rsidP="009E7C90">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2442B9" w14:textId="77777777" w:rsidR="00B23302" w:rsidRPr="00F9519C" w:rsidRDefault="00B23302" w:rsidP="009E7C90">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5207764" w14:textId="77777777" w:rsidR="00B23302" w:rsidRPr="00F9519C" w:rsidRDefault="00B23302" w:rsidP="009E7C90">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911C68"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B9CE5" w14:textId="77777777" w:rsidR="00B23302" w:rsidRPr="00F9519C" w:rsidRDefault="00B23302" w:rsidP="009E7C90">
            <w:pPr>
              <w:pStyle w:val="TAC"/>
              <w:keepNext w:val="0"/>
              <w:keepLines w:val="0"/>
              <w:rPr>
                <w:lang w:eastAsia="ja-JP"/>
              </w:rPr>
            </w:pPr>
            <w:r w:rsidRPr="00F9519C">
              <w:rPr>
                <w:color w:val="000000"/>
              </w:rPr>
              <w:t>IMD</w:t>
            </w:r>
            <w:r w:rsidRPr="00F9519C">
              <w:rPr>
                <w:rFonts w:hint="eastAsia"/>
                <w:color w:val="000000"/>
              </w:rPr>
              <w:t>4</w:t>
            </w:r>
          </w:p>
        </w:tc>
      </w:tr>
      <w:tr w:rsidR="00B23302" w:rsidRPr="00F9519C" w14:paraId="37828ED2" w14:textId="77777777" w:rsidTr="009E7C90">
        <w:trPr>
          <w:jc w:val="center"/>
        </w:trPr>
        <w:tc>
          <w:tcPr>
            <w:tcW w:w="2007" w:type="dxa"/>
            <w:tcBorders>
              <w:top w:val="nil"/>
              <w:left w:val="single" w:sz="4" w:space="0" w:color="auto"/>
              <w:bottom w:val="nil"/>
              <w:right w:val="single" w:sz="4" w:space="0" w:color="auto"/>
            </w:tcBorders>
            <w:vAlign w:val="center"/>
          </w:tcPr>
          <w:p w14:paraId="149427D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9D128" w14:textId="77777777" w:rsidR="00B23302" w:rsidRPr="00F9519C" w:rsidRDefault="00B23302" w:rsidP="009E7C90">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369A1C7" w14:textId="77777777" w:rsidR="00B23302" w:rsidRPr="00F9519C" w:rsidRDefault="00B23302" w:rsidP="009E7C90">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66703C9C" w14:textId="77777777" w:rsidR="00B23302" w:rsidRPr="00F9519C" w:rsidRDefault="00B23302" w:rsidP="009E7C90">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D22D65"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47E24" w14:textId="77777777" w:rsidR="00B23302" w:rsidRPr="00F9519C" w:rsidRDefault="00B23302" w:rsidP="009E7C90">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4F080E0F" w14:textId="77777777" w:rsidR="00B23302" w:rsidRPr="00F9519C" w:rsidRDefault="00B23302" w:rsidP="009E7C90">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02D58"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A83EEB" w14:textId="77777777" w:rsidR="00B23302" w:rsidRPr="00F9519C" w:rsidRDefault="00B23302" w:rsidP="009E7C90">
            <w:pPr>
              <w:pStyle w:val="TAC"/>
              <w:keepNext w:val="0"/>
              <w:keepLines w:val="0"/>
              <w:rPr>
                <w:lang w:eastAsia="ja-JP"/>
              </w:rPr>
            </w:pPr>
            <w:r w:rsidRPr="00F9519C">
              <w:rPr>
                <w:color w:val="000000"/>
              </w:rPr>
              <w:t>N/A</w:t>
            </w:r>
          </w:p>
        </w:tc>
      </w:tr>
      <w:tr w:rsidR="00B23302" w:rsidRPr="00F9519C" w14:paraId="514BE79B" w14:textId="77777777" w:rsidTr="009E7C90">
        <w:trPr>
          <w:jc w:val="center"/>
        </w:trPr>
        <w:tc>
          <w:tcPr>
            <w:tcW w:w="2007" w:type="dxa"/>
            <w:tcBorders>
              <w:top w:val="nil"/>
              <w:left w:val="single" w:sz="4" w:space="0" w:color="auto"/>
              <w:bottom w:val="nil"/>
              <w:right w:val="single" w:sz="4" w:space="0" w:color="auto"/>
            </w:tcBorders>
            <w:vAlign w:val="center"/>
          </w:tcPr>
          <w:p w14:paraId="26ADE9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E48D0" w14:textId="77777777" w:rsidR="00B23302" w:rsidRPr="00F9519C" w:rsidRDefault="00B23302" w:rsidP="009E7C90">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6C4560"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CAE70C8" w14:textId="77777777" w:rsidR="00B23302" w:rsidRPr="00F9519C" w:rsidRDefault="00B23302" w:rsidP="009E7C90">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297AA0"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24164" w14:textId="77777777" w:rsidR="00B23302" w:rsidRPr="00F9519C" w:rsidRDefault="00B23302" w:rsidP="009E7C90">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3BA35725" w14:textId="77777777" w:rsidR="00B23302" w:rsidRPr="00F9519C" w:rsidRDefault="00B23302" w:rsidP="009E7C90">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2FAAA"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670586" w14:textId="77777777" w:rsidR="00B23302" w:rsidRPr="00F9519C" w:rsidRDefault="00B23302" w:rsidP="009E7C90">
            <w:pPr>
              <w:pStyle w:val="TAC"/>
              <w:keepNext w:val="0"/>
              <w:keepLines w:val="0"/>
              <w:rPr>
                <w:lang w:eastAsia="ja-JP"/>
              </w:rPr>
            </w:pPr>
            <w:r w:rsidRPr="00F9519C">
              <w:rPr>
                <w:rFonts w:hint="eastAsia"/>
                <w:color w:val="000000"/>
              </w:rPr>
              <w:t>N/A</w:t>
            </w:r>
          </w:p>
        </w:tc>
      </w:tr>
      <w:tr w:rsidR="00B23302" w:rsidRPr="00F9519C" w14:paraId="07C51C85" w14:textId="77777777" w:rsidTr="009E7C90">
        <w:trPr>
          <w:jc w:val="center"/>
        </w:trPr>
        <w:tc>
          <w:tcPr>
            <w:tcW w:w="2007" w:type="dxa"/>
            <w:tcBorders>
              <w:top w:val="nil"/>
              <w:left w:val="single" w:sz="4" w:space="0" w:color="auto"/>
              <w:bottom w:val="nil"/>
              <w:right w:val="single" w:sz="4" w:space="0" w:color="auto"/>
            </w:tcBorders>
            <w:vAlign w:val="center"/>
          </w:tcPr>
          <w:p w14:paraId="6800FDF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B288D" w14:textId="77777777" w:rsidR="00B23302" w:rsidRPr="00F9519C" w:rsidRDefault="00B23302" w:rsidP="009E7C90">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1EF5175" w14:textId="77777777" w:rsidR="00B23302" w:rsidRPr="00F9519C" w:rsidRDefault="00B23302" w:rsidP="009E7C90">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14E41A" w14:textId="77777777" w:rsidR="00B23302" w:rsidRPr="00F9519C" w:rsidRDefault="00B23302" w:rsidP="009E7C90">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7F70D2" w14:textId="77777777" w:rsidR="00B23302" w:rsidRPr="00F9519C" w:rsidRDefault="00B23302" w:rsidP="009E7C90">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17E4AE" w14:textId="77777777" w:rsidR="00B23302" w:rsidRPr="00F9519C" w:rsidRDefault="00B23302" w:rsidP="009E7C90">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8ACD07C" w14:textId="77777777" w:rsidR="00B23302" w:rsidRPr="00F9519C" w:rsidRDefault="00B23302" w:rsidP="009E7C90">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28C706D4"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DCE6D" w14:textId="77777777" w:rsidR="00B23302" w:rsidRPr="00F9519C" w:rsidRDefault="00B23302" w:rsidP="009E7C90">
            <w:pPr>
              <w:pStyle w:val="TAC"/>
              <w:keepNext w:val="0"/>
              <w:keepLines w:val="0"/>
              <w:rPr>
                <w:lang w:eastAsia="ja-JP"/>
              </w:rPr>
            </w:pPr>
            <w:r w:rsidRPr="00F9519C">
              <w:rPr>
                <w:rFonts w:hint="eastAsia"/>
                <w:color w:val="000000"/>
              </w:rPr>
              <w:t>IMD5</w:t>
            </w:r>
          </w:p>
        </w:tc>
      </w:tr>
      <w:tr w:rsidR="00B23302" w:rsidRPr="00F9519C" w14:paraId="672FB493" w14:textId="77777777" w:rsidTr="009E7C90">
        <w:trPr>
          <w:jc w:val="center"/>
        </w:trPr>
        <w:tc>
          <w:tcPr>
            <w:tcW w:w="2007" w:type="dxa"/>
            <w:tcBorders>
              <w:top w:val="nil"/>
              <w:left w:val="single" w:sz="4" w:space="0" w:color="auto"/>
              <w:bottom w:val="nil"/>
              <w:right w:val="single" w:sz="4" w:space="0" w:color="auto"/>
            </w:tcBorders>
            <w:vAlign w:val="center"/>
          </w:tcPr>
          <w:p w14:paraId="2FE3C3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3C801" w14:textId="77777777" w:rsidR="00B23302" w:rsidRPr="00F9519C" w:rsidRDefault="00B23302" w:rsidP="009E7C90">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AACBF22" w14:textId="77777777" w:rsidR="00B23302" w:rsidRPr="00F9519C" w:rsidRDefault="00B23302" w:rsidP="009E7C90">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202D3CFE" w14:textId="77777777" w:rsidR="00B23302" w:rsidRPr="00F9519C" w:rsidRDefault="00B23302" w:rsidP="009E7C90">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899440"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0902A9" w14:textId="77777777" w:rsidR="00B23302" w:rsidRPr="00F9519C" w:rsidRDefault="00B23302" w:rsidP="009E7C90">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BB7FC11" w14:textId="77777777" w:rsidR="00B23302" w:rsidRPr="00F9519C" w:rsidRDefault="00B23302" w:rsidP="009E7C90">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DED86"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9DDCE2" w14:textId="77777777" w:rsidR="00B23302" w:rsidRPr="00F9519C" w:rsidRDefault="00B23302" w:rsidP="009E7C90">
            <w:pPr>
              <w:pStyle w:val="TAC"/>
              <w:keepNext w:val="0"/>
              <w:keepLines w:val="0"/>
              <w:rPr>
                <w:lang w:eastAsia="ja-JP"/>
              </w:rPr>
            </w:pPr>
            <w:r w:rsidRPr="00F9519C">
              <w:rPr>
                <w:rFonts w:hint="eastAsia"/>
                <w:color w:val="000000"/>
              </w:rPr>
              <w:t>N/A</w:t>
            </w:r>
          </w:p>
        </w:tc>
      </w:tr>
      <w:tr w:rsidR="00B23302" w:rsidRPr="00F9519C" w14:paraId="28464786" w14:textId="77777777" w:rsidTr="009E7C90">
        <w:trPr>
          <w:jc w:val="center"/>
        </w:trPr>
        <w:tc>
          <w:tcPr>
            <w:tcW w:w="2007" w:type="dxa"/>
            <w:tcBorders>
              <w:top w:val="nil"/>
              <w:left w:val="single" w:sz="4" w:space="0" w:color="auto"/>
              <w:bottom w:val="nil"/>
              <w:right w:val="single" w:sz="4" w:space="0" w:color="auto"/>
            </w:tcBorders>
            <w:vAlign w:val="center"/>
          </w:tcPr>
          <w:p w14:paraId="2C2F49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6E5B2" w14:textId="77777777" w:rsidR="00B23302" w:rsidRPr="00F9519C" w:rsidRDefault="00B23302" w:rsidP="009E7C90">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46AE36"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5A963192" w14:textId="77777777" w:rsidR="00B23302" w:rsidRPr="00F9519C" w:rsidRDefault="00B23302" w:rsidP="009E7C90">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F893B7"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47BFFA" w14:textId="77777777" w:rsidR="00B23302" w:rsidRPr="00F9519C" w:rsidRDefault="00B23302" w:rsidP="009E7C90">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89CB443" w14:textId="77777777" w:rsidR="00B23302" w:rsidRPr="00F9519C" w:rsidRDefault="00B23302" w:rsidP="009E7C90">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C2B09"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CBB0B1" w14:textId="77777777" w:rsidR="00B23302" w:rsidRPr="00F9519C" w:rsidRDefault="00B23302" w:rsidP="009E7C90">
            <w:pPr>
              <w:pStyle w:val="TAC"/>
              <w:keepNext w:val="0"/>
              <w:keepLines w:val="0"/>
              <w:rPr>
                <w:lang w:eastAsia="ja-JP"/>
              </w:rPr>
            </w:pPr>
            <w:r w:rsidRPr="00F9519C">
              <w:rPr>
                <w:color w:val="000000"/>
              </w:rPr>
              <w:t>N/A</w:t>
            </w:r>
          </w:p>
        </w:tc>
      </w:tr>
      <w:tr w:rsidR="00B23302" w:rsidRPr="00F9519C" w14:paraId="54DB59E5" w14:textId="77777777" w:rsidTr="009E7C90">
        <w:trPr>
          <w:jc w:val="center"/>
        </w:trPr>
        <w:tc>
          <w:tcPr>
            <w:tcW w:w="2007" w:type="dxa"/>
            <w:tcBorders>
              <w:top w:val="nil"/>
              <w:left w:val="single" w:sz="4" w:space="0" w:color="auto"/>
              <w:bottom w:val="nil"/>
              <w:right w:val="single" w:sz="4" w:space="0" w:color="auto"/>
            </w:tcBorders>
            <w:vAlign w:val="center"/>
          </w:tcPr>
          <w:p w14:paraId="2B32B5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E7BB6" w14:textId="77777777" w:rsidR="00B23302" w:rsidRPr="00F9519C" w:rsidRDefault="00B23302" w:rsidP="009E7C90">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08CE4FC" w14:textId="77777777" w:rsidR="00B23302" w:rsidRPr="00F9519C" w:rsidRDefault="00B23302" w:rsidP="009E7C90">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83978A7" w14:textId="77777777" w:rsidR="00B23302" w:rsidRPr="00F9519C" w:rsidRDefault="00B23302" w:rsidP="009E7C90">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D68817"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2FCA00" w14:textId="77777777" w:rsidR="00B23302" w:rsidRPr="00F9519C" w:rsidRDefault="00B23302" w:rsidP="009E7C90">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8652E33" w14:textId="77777777" w:rsidR="00B23302" w:rsidRPr="00F9519C" w:rsidRDefault="00B23302" w:rsidP="009E7C90">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A5050" w14:textId="77777777" w:rsidR="00B23302" w:rsidRPr="00F9519C" w:rsidRDefault="00B23302" w:rsidP="009E7C90">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7FB96" w14:textId="77777777" w:rsidR="00B23302" w:rsidRPr="00F9519C" w:rsidRDefault="00B23302" w:rsidP="009E7C90">
            <w:pPr>
              <w:pStyle w:val="TAC"/>
              <w:keepNext w:val="0"/>
              <w:keepLines w:val="0"/>
              <w:rPr>
                <w:lang w:eastAsia="ja-JP"/>
              </w:rPr>
            </w:pPr>
            <w:r w:rsidRPr="00F9519C">
              <w:rPr>
                <w:rFonts w:hint="eastAsia"/>
                <w:color w:val="000000"/>
              </w:rPr>
              <w:t>N/A</w:t>
            </w:r>
          </w:p>
        </w:tc>
      </w:tr>
      <w:tr w:rsidR="00B23302" w:rsidRPr="00F9519C" w14:paraId="20390233" w14:textId="77777777" w:rsidTr="009E7C90">
        <w:trPr>
          <w:jc w:val="center"/>
        </w:trPr>
        <w:tc>
          <w:tcPr>
            <w:tcW w:w="2007" w:type="dxa"/>
            <w:tcBorders>
              <w:top w:val="nil"/>
              <w:left w:val="single" w:sz="4" w:space="0" w:color="auto"/>
              <w:bottom w:val="nil"/>
              <w:right w:val="single" w:sz="4" w:space="0" w:color="auto"/>
            </w:tcBorders>
            <w:vAlign w:val="center"/>
          </w:tcPr>
          <w:p w14:paraId="7E148D1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4AE13" w14:textId="77777777" w:rsidR="00B23302" w:rsidRPr="00F9519C" w:rsidRDefault="00B23302" w:rsidP="009E7C90">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846F422" w14:textId="77777777" w:rsidR="00B23302" w:rsidRPr="00F9519C" w:rsidRDefault="00B23302" w:rsidP="009E7C90">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107F1C" w14:textId="77777777" w:rsidR="00B23302" w:rsidRPr="00F9519C" w:rsidRDefault="00B23302" w:rsidP="009E7C90">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E94F4F" w14:textId="77777777" w:rsidR="00B23302" w:rsidRPr="00F9519C" w:rsidRDefault="00B23302" w:rsidP="009E7C90">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94402C" w14:textId="77777777" w:rsidR="00B23302" w:rsidRPr="00F9519C" w:rsidRDefault="00B23302" w:rsidP="009E7C90">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336EB3D9" w14:textId="77777777" w:rsidR="00B23302" w:rsidRPr="00F9519C" w:rsidRDefault="00B23302" w:rsidP="009E7C90">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38F659D5"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E11D97" w14:textId="77777777" w:rsidR="00B23302" w:rsidRPr="00F9519C" w:rsidRDefault="00B23302" w:rsidP="009E7C90">
            <w:pPr>
              <w:pStyle w:val="TAC"/>
              <w:keepNext w:val="0"/>
              <w:keepLines w:val="0"/>
              <w:rPr>
                <w:lang w:eastAsia="ja-JP"/>
              </w:rPr>
            </w:pPr>
            <w:r w:rsidRPr="00F9519C">
              <w:rPr>
                <w:rFonts w:hint="eastAsia"/>
                <w:color w:val="000000"/>
              </w:rPr>
              <w:t>IMD5</w:t>
            </w:r>
          </w:p>
        </w:tc>
      </w:tr>
      <w:tr w:rsidR="00B23302" w:rsidRPr="00F9519C" w14:paraId="1234D0B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61617E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097D1" w14:textId="77777777" w:rsidR="00B23302" w:rsidRPr="00F9519C" w:rsidRDefault="00B23302" w:rsidP="009E7C90">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ED1A06"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5A0C1DA3" w14:textId="77777777" w:rsidR="00B23302" w:rsidRPr="00F9519C" w:rsidRDefault="00B23302" w:rsidP="009E7C90">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D9DEAB" w14:textId="77777777" w:rsidR="00B23302" w:rsidRPr="00F9519C" w:rsidRDefault="00B23302" w:rsidP="009E7C90">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0018A" w14:textId="77777777" w:rsidR="00B23302" w:rsidRPr="00F9519C" w:rsidRDefault="00B23302" w:rsidP="009E7C90">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487E68C" w14:textId="77777777" w:rsidR="00B23302" w:rsidRPr="00F9519C" w:rsidRDefault="00B23302" w:rsidP="009E7C90">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4536A" w14:textId="77777777" w:rsidR="00B23302" w:rsidRPr="00F9519C" w:rsidRDefault="00B23302" w:rsidP="009E7C90">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20D916" w14:textId="77777777" w:rsidR="00B23302" w:rsidRPr="00F9519C" w:rsidRDefault="00B23302" w:rsidP="009E7C90">
            <w:pPr>
              <w:pStyle w:val="TAC"/>
              <w:keepNext w:val="0"/>
              <w:keepLines w:val="0"/>
              <w:rPr>
                <w:lang w:eastAsia="ja-JP"/>
              </w:rPr>
            </w:pPr>
            <w:r w:rsidRPr="00F9519C">
              <w:rPr>
                <w:color w:val="000000"/>
              </w:rPr>
              <w:t>N/A</w:t>
            </w:r>
          </w:p>
        </w:tc>
      </w:tr>
      <w:tr w:rsidR="00B23302" w:rsidRPr="00F9519C" w14:paraId="44A304AB" w14:textId="77777777" w:rsidTr="009E7C90">
        <w:trPr>
          <w:jc w:val="center"/>
        </w:trPr>
        <w:tc>
          <w:tcPr>
            <w:tcW w:w="2007" w:type="dxa"/>
            <w:tcBorders>
              <w:top w:val="single" w:sz="4" w:space="0" w:color="auto"/>
              <w:left w:val="single" w:sz="4" w:space="0" w:color="auto"/>
              <w:bottom w:val="nil"/>
              <w:right w:val="single" w:sz="4" w:space="0" w:color="auto"/>
            </w:tcBorders>
          </w:tcPr>
          <w:p w14:paraId="0F3817BC" w14:textId="77777777" w:rsidR="00B23302" w:rsidRPr="00F9519C" w:rsidRDefault="00B23302" w:rsidP="009E7C90">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5F3488E"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3377CF" w14:textId="77777777" w:rsidR="00B23302" w:rsidRPr="00F9519C" w:rsidRDefault="00B23302" w:rsidP="009E7C90">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7E87FC5D"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E97685"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74942C" w14:textId="77777777" w:rsidR="00B23302" w:rsidRPr="00F9519C" w:rsidRDefault="00B23302" w:rsidP="009E7C90">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7653D3D"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B4486" w14:textId="77777777" w:rsidR="00B23302" w:rsidRPr="00F9519C" w:rsidRDefault="00B23302" w:rsidP="009E7C90">
            <w:pPr>
              <w:pStyle w:val="TAC"/>
              <w:keepNext w:val="0"/>
              <w:keepLines w:val="0"/>
            </w:pPr>
            <w:r w:rsidRPr="00F9519C">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B089CB"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315CC2D4" w14:textId="77777777" w:rsidTr="009E7C90">
        <w:trPr>
          <w:jc w:val="center"/>
        </w:trPr>
        <w:tc>
          <w:tcPr>
            <w:tcW w:w="2007" w:type="dxa"/>
            <w:tcBorders>
              <w:top w:val="nil"/>
              <w:left w:val="single" w:sz="4" w:space="0" w:color="auto"/>
              <w:bottom w:val="nil"/>
              <w:right w:val="single" w:sz="4" w:space="0" w:color="auto"/>
            </w:tcBorders>
          </w:tcPr>
          <w:p w14:paraId="3CF6EF6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A6594" w14:textId="77777777" w:rsidR="00B23302" w:rsidRPr="00F9519C" w:rsidRDefault="00B23302" w:rsidP="009E7C90">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927DCF3" w14:textId="77777777" w:rsidR="00B23302" w:rsidRPr="00F9519C" w:rsidRDefault="00B23302" w:rsidP="009E7C90">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9540542"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5A8A8C"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81E0F8" w14:textId="77777777" w:rsidR="00B23302" w:rsidRPr="00F9519C" w:rsidRDefault="00B23302" w:rsidP="009E7C90">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CA06835"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A7221" w14:textId="77777777" w:rsidR="00B23302" w:rsidRPr="00F9519C" w:rsidRDefault="00B23302" w:rsidP="009E7C90">
            <w:pPr>
              <w:pStyle w:val="TAC"/>
              <w:keepNext w:val="0"/>
              <w:keepLines w:val="0"/>
            </w:pPr>
            <w:r w:rsidRPr="00F9519C">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890A4B"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5C931758" w14:textId="77777777" w:rsidTr="009E7C90">
        <w:trPr>
          <w:jc w:val="center"/>
        </w:trPr>
        <w:tc>
          <w:tcPr>
            <w:tcW w:w="2007" w:type="dxa"/>
            <w:tcBorders>
              <w:top w:val="nil"/>
              <w:left w:val="single" w:sz="4" w:space="0" w:color="auto"/>
              <w:bottom w:val="nil"/>
              <w:right w:val="single" w:sz="4" w:space="0" w:color="auto"/>
            </w:tcBorders>
          </w:tcPr>
          <w:p w14:paraId="4EAB0D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06EE4"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1AE071"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21310E"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263D667"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2511F8" w14:textId="77777777" w:rsidR="00B23302" w:rsidRPr="00F9519C" w:rsidRDefault="00B23302" w:rsidP="009E7C90">
            <w:pPr>
              <w:pStyle w:val="TAC"/>
              <w:keepNext w:val="0"/>
              <w:keepLines w:val="0"/>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82F4E28" w14:textId="77777777" w:rsidR="00B23302" w:rsidRPr="00F9519C" w:rsidRDefault="00B23302" w:rsidP="009E7C90">
            <w:pPr>
              <w:pStyle w:val="TAC"/>
              <w:keepNext w:val="0"/>
              <w:keepLines w:val="0"/>
              <w:rPr>
                <w:rFonts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9D62010" w14:textId="77777777" w:rsidR="00B23302" w:rsidRPr="00F9519C" w:rsidRDefault="00B23302" w:rsidP="009E7C90">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98BCE2" w14:textId="77777777" w:rsidR="00B23302" w:rsidRPr="00F9519C" w:rsidRDefault="00B23302" w:rsidP="009E7C90">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B23302" w:rsidRPr="00F9519C" w14:paraId="7070514C" w14:textId="77777777" w:rsidTr="009E7C90">
        <w:trPr>
          <w:jc w:val="center"/>
        </w:trPr>
        <w:tc>
          <w:tcPr>
            <w:tcW w:w="2007" w:type="dxa"/>
            <w:tcBorders>
              <w:top w:val="nil"/>
              <w:left w:val="single" w:sz="4" w:space="0" w:color="auto"/>
              <w:bottom w:val="nil"/>
              <w:right w:val="single" w:sz="4" w:space="0" w:color="auto"/>
            </w:tcBorders>
          </w:tcPr>
          <w:p w14:paraId="11F384E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D7385"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858F9B" w14:textId="77777777" w:rsidR="00B23302" w:rsidRPr="00F9519C" w:rsidRDefault="00B23302" w:rsidP="009E7C90">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24E3026E"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E0F6A0"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22899" w14:textId="77777777" w:rsidR="00B23302" w:rsidRPr="00F9519C" w:rsidRDefault="00B23302" w:rsidP="009E7C90">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48BC5291"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86E79" w14:textId="77777777" w:rsidR="00B23302" w:rsidRPr="00F9519C" w:rsidRDefault="00B23302" w:rsidP="009E7C90">
            <w:pPr>
              <w:pStyle w:val="TAC"/>
              <w:keepNext w:val="0"/>
              <w:keepLines w:val="0"/>
            </w:pPr>
            <w:r w:rsidRPr="00F9519C">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730413"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785FB686" w14:textId="77777777" w:rsidTr="009E7C90">
        <w:trPr>
          <w:jc w:val="center"/>
        </w:trPr>
        <w:tc>
          <w:tcPr>
            <w:tcW w:w="2007" w:type="dxa"/>
            <w:tcBorders>
              <w:top w:val="nil"/>
              <w:left w:val="single" w:sz="4" w:space="0" w:color="auto"/>
              <w:bottom w:val="nil"/>
              <w:right w:val="single" w:sz="4" w:space="0" w:color="auto"/>
            </w:tcBorders>
          </w:tcPr>
          <w:p w14:paraId="1FEBCF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D0FE6" w14:textId="77777777" w:rsidR="00B23302" w:rsidRPr="00F9519C" w:rsidRDefault="00B23302" w:rsidP="009E7C90">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CD7AA3F" w14:textId="77777777" w:rsidR="00B23302" w:rsidRPr="00F9519C" w:rsidRDefault="00B23302" w:rsidP="009E7C90">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8AAF580"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98F556"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08A2CF" w14:textId="77777777" w:rsidR="00B23302" w:rsidRPr="00F9519C" w:rsidRDefault="00B23302" w:rsidP="009E7C90">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A5AAC60"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3BC2A" w14:textId="77777777" w:rsidR="00B23302" w:rsidRPr="00F9519C" w:rsidRDefault="00B23302" w:rsidP="009E7C90">
            <w:pPr>
              <w:pStyle w:val="TAC"/>
              <w:keepNext w:val="0"/>
              <w:keepLines w:val="0"/>
            </w:pPr>
            <w:r w:rsidRPr="00F9519C">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A65035"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366A5330" w14:textId="77777777" w:rsidTr="009E7C90">
        <w:trPr>
          <w:jc w:val="center"/>
        </w:trPr>
        <w:tc>
          <w:tcPr>
            <w:tcW w:w="2007" w:type="dxa"/>
            <w:tcBorders>
              <w:top w:val="nil"/>
              <w:left w:val="single" w:sz="4" w:space="0" w:color="auto"/>
              <w:bottom w:val="nil"/>
              <w:right w:val="single" w:sz="4" w:space="0" w:color="auto"/>
            </w:tcBorders>
          </w:tcPr>
          <w:p w14:paraId="0AEA38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67039"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E8C1FDB"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AF1D00"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8F8805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06130D3" w14:textId="77777777" w:rsidR="00B23302" w:rsidRPr="00F9519C" w:rsidRDefault="00B23302" w:rsidP="009E7C90">
            <w:pPr>
              <w:pStyle w:val="TAC"/>
              <w:keepNext w:val="0"/>
              <w:keepLines w:val="0"/>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B9ADB9B" w14:textId="77777777" w:rsidR="00B23302" w:rsidRPr="00F9519C" w:rsidRDefault="00B23302" w:rsidP="009E7C90">
            <w:pPr>
              <w:pStyle w:val="TAC"/>
              <w:keepNext w:val="0"/>
              <w:keepLines w:val="0"/>
              <w:rPr>
                <w:rFonts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EE791B1" w14:textId="77777777" w:rsidR="00B23302" w:rsidRPr="00F9519C" w:rsidRDefault="00B23302" w:rsidP="009E7C90">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CCF89C" w14:textId="77777777" w:rsidR="00B23302" w:rsidRPr="00F9519C" w:rsidRDefault="00B23302" w:rsidP="009E7C90">
            <w:pPr>
              <w:pStyle w:val="TAC"/>
              <w:keepNext w:val="0"/>
              <w:keepLines w:val="0"/>
              <w:rPr>
                <w:kern w:val="2"/>
                <w:szCs w:val="24"/>
                <w:lang w:eastAsia="ja-JP"/>
              </w:rPr>
            </w:pPr>
            <w:r w:rsidRPr="00F9519C">
              <w:rPr>
                <w:rFonts w:eastAsia="SimSun" w:cs="Arial" w:hint="eastAsia"/>
                <w:kern w:val="2"/>
                <w:szCs w:val="24"/>
                <w:lang w:eastAsia="zh-CN"/>
              </w:rPr>
              <w:t>IMD4</w:t>
            </w:r>
          </w:p>
        </w:tc>
      </w:tr>
      <w:tr w:rsidR="00B23302" w:rsidRPr="00F9519C" w14:paraId="0C6E14E7" w14:textId="77777777" w:rsidTr="009E7C90">
        <w:trPr>
          <w:jc w:val="center"/>
        </w:trPr>
        <w:tc>
          <w:tcPr>
            <w:tcW w:w="2007" w:type="dxa"/>
            <w:tcBorders>
              <w:top w:val="nil"/>
              <w:left w:val="single" w:sz="4" w:space="0" w:color="auto"/>
              <w:bottom w:val="nil"/>
              <w:right w:val="single" w:sz="4" w:space="0" w:color="auto"/>
            </w:tcBorders>
          </w:tcPr>
          <w:p w14:paraId="28061C1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0C5C0"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A5F01FC"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69DBF2F7"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04E671"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09486D" w14:textId="77777777" w:rsidR="00B23302" w:rsidRPr="00F9519C" w:rsidRDefault="00B23302" w:rsidP="009E7C90">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02C7377"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64511" w14:textId="77777777" w:rsidR="00B23302" w:rsidRPr="00F9519C" w:rsidRDefault="00B23302" w:rsidP="009E7C90">
            <w:pPr>
              <w:pStyle w:val="TAC"/>
              <w:keepNext w:val="0"/>
              <w:keepLines w:val="0"/>
            </w:pPr>
            <w:r w:rsidRPr="00F9519C">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A476CB"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67E1D023" w14:textId="77777777" w:rsidTr="009E7C90">
        <w:trPr>
          <w:jc w:val="center"/>
        </w:trPr>
        <w:tc>
          <w:tcPr>
            <w:tcW w:w="2007" w:type="dxa"/>
            <w:tcBorders>
              <w:top w:val="nil"/>
              <w:left w:val="single" w:sz="4" w:space="0" w:color="auto"/>
              <w:bottom w:val="nil"/>
              <w:right w:val="single" w:sz="4" w:space="0" w:color="auto"/>
            </w:tcBorders>
          </w:tcPr>
          <w:p w14:paraId="76249C8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52913" w14:textId="77777777" w:rsidR="00B23302" w:rsidRPr="00F9519C" w:rsidRDefault="00B23302" w:rsidP="009E7C90">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655B5DC"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2EB1C8"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671F0D"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A1EDD96" w14:textId="77777777" w:rsidR="00B23302" w:rsidRPr="00F9519C" w:rsidRDefault="00B23302" w:rsidP="009E7C90">
            <w:pPr>
              <w:pStyle w:val="TAC"/>
              <w:keepNext w:val="0"/>
              <w:keepLines w:val="0"/>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D278F3F" w14:textId="77777777" w:rsidR="00B23302" w:rsidRPr="00F9519C" w:rsidRDefault="00B23302" w:rsidP="009E7C90">
            <w:pPr>
              <w:pStyle w:val="TAC"/>
              <w:keepNext w:val="0"/>
              <w:keepLines w:val="0"/>
              <w:rPr>
                <w:rFonts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61AF2FDD" w14:textId="77777777" w:rsidR="00B23302" w:rsidRPr="00F9519C" w:rsidRDefault="00B23302" w:rsidP="009E7C90">
            <w:pPr>
              <w:pStyle w:val="TAC"/>
              <w:keepNext w:val="0"/>
              <w:keepLines w:val="0"/>
            </w:pPr>
            <w:r w:rsidRPr="00F9519C">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CC122C" w14:textId="77777777" w:rsidR="00B23302" w:rsidRPr="00F9519C" w:rsidRDefault="00B23302" w:rsidP="009E7C90">
            <w:pPr>
              <w:pStyle w:val="TAC"/>
              <w:keepNext w:val="0"/>
              <w:keepLines w:val="0"/>
              <w:rPr>
                <w:kern w:val="2"/>
                <w:szCs w:val="24"/>
                <w:lang w:eastAsia="ja-JP"/>
              </w:rPr>
            </w:pPr>
            <w:r w:rsidRPr="00F9519C">
              <w:rPr>
                <w:rFonts w:eastAsia="SimSun" w:cs="Arial" w:hint="eastAsia"/>
                <w:kern w:val="2"/>
                <w:szCs w:val="24"/>
                <w:lang w:eastAsia="zh-CN"/>
              </w:rPr>
              <w:t>IMD4</w:t>
            </w:r>
          </w:p>
        </w:tc>
      </w:tr>
      <w:tr w:rsidR="00B23302" w:rsidRPr="00F9519C" w14:paraId="1556022C" w14:textId="77777777" w:rsidTr="009E7C90">
        <w:trPr>
          <w:jc w:val="center"/>
        </w:trPr>
        <w:tc>
          <w:tcPr>
            <w:tcW w:w="2007" w:type="dxa"/>
            <w:tcBorders>
              <w:top w:val="nil"/>
              <w:left w:val="single" w:sz="4" w:space="0" w:color="auto"/>
              <w:bottom w:val="nil"/>
              <w:right w:val="single" w:sz="4" w:space="0" w:color="auto"/>
            </w:tcBorders>
          </w:tcPr>
          <w:p w14:paraId="5CFACAB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FE64A"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A725882"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FBA52D5"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A08ACE3"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DD75E1" w14:textId="77777777" w:rsidR="00B23302" w:rsidRPr="00F9519C" w:rsidRDefault="00B23302" w:rsidP="009E7C90">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000046A"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641E0" w14:textId="77777777" w:rsidR="00B23302" w:rsidRPr="00F9519C" w:rsidRDefault="00B23302" w:rsidP="009E7C90">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A39BF"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495CDF04" w14:textId="77777777" w:rsidTr="009E7C90">
        <w:trPr>
          <w:jc w:val="center"/>
        </w:trPr>
        <w:tc>
          <w:tcPr>
            <w:tcW w:w="2007" w:type="dxa"/>
            <w:tcBorders>
              <w:top w:val="nil"/>
              <w:left w:val="single" w:sz="4" w:space="0" w:color="auto"/>
              <w:bottom w:val="nil"/>
              <w:right w:val="single" w:sz="4" w:space="0" w:color="auto"/>
            </w:tcBorders>
          </w:tcPr>
          <w:p w14:paraId="1F9E04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A72B5"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7F3B81" w14:textId="77777777" w:rsidR="00B23302" w:rsidRPr="00F9519C" w:rsidRDefault="00B23302" w:rsidP="009E7C90">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1AB514" w14:textId="77777777" w:rsidR="00B23302" w:rsidRPr="00F9519C" w:rsidRDefault="00B23302" w:rsidP="009E7C90">
            <w:pPr>
              <w:pStyle w:val="TAC"/>
              <w:keepNext w:val="0"/>
              <w:keepLines w:val="0"/>
              <w:rPr>
                <w:rFonts w:cs="Arial"/>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1ABB7"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455117" w14:textId="77777777" w:rsidR="00B23302" w:rsidRPr="00F9519C" w:rsidRDefault="00B23302" w:rsidP="009E7C90">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144AF61" w14:textId="77777777" w:rsidR="00B23302" w:rsidRPr="00F9519C" w:rsidRDefault="00B23302" w:rsidP="009E7C90">
            <w:pPr>
              <w:pStyle w:val="TAC"/>
              <w:keepNext w:val="0"/>
              <w:keepLines w:val="0"/>
              <w:rPr>
                <w:rFonts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308F5C7" w14:textId="77777777" w:rsidR="00B23302" w:rsidRPr="00F9519C" w:rsidRDefault="00B23302" w:rsidP="009E7C90">
            <w:pPr>
              <w:pStyle w:val="TAC"/>
              <w:keepNext w:val="0"/>
              <w:keepLines w:val="0"/>
            </w:pPr>
            <w:r w:rsidRPr="00F9519C">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9AF74" w14:textId="77777777" w:rsidR="00B23302" w:rsidRPr="00F9519C" w:rsidRDefault="00B23302" w:rsidP="009E7C90">
            <w:pPr>
              <w:pStyle w:val="TAC"/>
              <w:keepNext w:val="0"/>
              <w:keepLines w:val="0"/>
              <w:rPr>
                <w:kern w:val="2"/>
                <w:szCs w:val="24"/>
                <w:lang w:eastAsia="ja-JP"/>
              </w:rPr>
            </w:pPr>
            <w:r w:rsidRPr="00F9519C">
              <w:rPr>
                <w:rFonts w:eastAsia="SimSun" w:cs="Arial" w:hint="eastAsia"/>
                <w:kern w:val="2"/>
                <w:szCs w:val="24"/>
                <w:lang w:eastAsia="zh-CN"/>
              </w:rPr>
              <w:t>IMD3</w:t>
            </w:r>
          </w:p>
        </w:tc>
      </w:tr>
      <w:tr w:rsidR="00B23302" w:rsidRPr="00F9519C" w14:paraId="4214449A" w14:textId="77777777" w:rsidTr="009E7C90">
        <w:trPr>
          <w:jc w:val="center"/>
        </w:trPr>
        <w:tc>
          <w:tcPr>
            <w:tcW w:w="2007" w:type="dxa"/>
            <w:tcBorders>
              <w:top w:val="nil"/>
              <w:left w:val="single" w:sz="4" w:space="0" w:color="auto"/>
              <w:bottom w:val="nil"/>
              <w:right w:val="single" w:sz="4" w:space="0" w:color="auto"/>
            </w:tcBorders>
          </w:tcPr>
          <w:p w14:paraId="0AE469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6C36B" w14:textId="77777777" w:rsidR="00B23302" w:rsidRPr="00F9519C" w:rsidRDefault="00B23302" w:rsidP="009E7C90">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3A3D3C9"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F009FDC"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018C97" w14:textId="77777777" w:rsidR="00B23302" w:rsidRPr="00F9519C" w:rsidRDefault="00B23302" w:rsidP="009E7C90">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7B7C9B" w14:textId="77777777" w:rsidR="00B23302" w:rsidRPr="00F9519C" w:rsidRDefault="00B23302" w:rsidP="009E7C90">
            <w:pPr>
              <w:pStyle w:val="TAC"/>
              <w:keepNext w:val="0"/>
              <w:keepLines w:val="0"/>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0683AE5" w14:textId="77777777" w:rsidR="00B23302" w:rsidRPr="00F9519C" w:rsidRDefault="00B23302" w:rsidP="009E7C90">
            <w:pPr>
              <w:pStyle w:val="TAC"/>
              <w:keepNext w:val="0"/>
              <w:keepLines w:val="0"/>
              <w:rPr>
                <w:rFonts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A8554E" w14:textId="77777777" w:rsidR="00B23302" w:rsidRPr="00F9519C" w:rsidRDefault="00B23302" w:rsidP="009E7C90">
            <w:pPr>
              <w:pStyle w:val="TAC"/>
              <w:keepNext w:val="0"/>
              <w:keepLines w:val="0"/>
            </w:pPr>
            <w:r w:rsidRPr="00F9519C">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DD83C0" w14:textId="77777777" w:rsidR="00B23302" w:rsidRPr="00F9519C" w:rsidRDefault="00B23302" w:rsidP="009E7C90">
            <w:pPr>
              <w:pStyle w:val="TAC"/>
              <w:keepNext w:val="0"/>
              <w:keepLines w:val="0"/>
              <w:rPr>
                <w:kern w:val="2"/>
                <w:szCs w:val="24"/>
                <w:lang w:eastAsia="ja-JP"/>
              </w:rPr>
            </w:pPr>
            <w:r w:rsidRPr="00F9519C">
              <w:rPr>
                <w:rFonts w:eastAsia="SimSun" w:cs="Arial" w:hint="eastAsia"/>
                <w:kern w:val="2"/>
                <w:szCs w:val="24"/>
                <w:lang w:eastAsia="zh-CN"/>
              </w:rPr>
              <w:t>N/A</w:t>
            </w:r>
          </w:p>
        </w:tc>
      </w:tr>
      <w:tr w:rsidR="00B23302" w:rsidRPr="00F9519C" w14:paraId="6BA0A0DE" w14:textId="77777777" w:rsidTr="009E7C90">
        <w:trPr>
          <w:jc w:val="center"/>
        </w:trPr>
        <w:tc>
          <w:tcPr>
            <w:tcW w:w="2007" w:type="dxa"/>
            <w:tcBorders>
              <w:top w:val="nil"/>
              <w:left w:val="single" w:sz="4" w:space="0" w:color="auto"/>
              <w:bottom w:val="nil"/>
              <w:right w:val="single" w:sz="4" w:space="0" w:color="auto"/>
            </w:tcBorders>
          </w:tcPr>
          <w:p w14:paraId="1E98987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EFDBA"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F8AE40"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59419362"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BFF10A" w14:textId="77777777" w:rsidR="00B23302" w:rsidRPr="00F9519C" w:rsidRDefault="00B23302" w:rsidP="009E7C90">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58EEFB0" w14:textId="77777777" w:rsidR="00B23302" w:rsidRPr="00F9519C" w:rsidRDefault="00B23302" w:rsidP="009E7C90">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478E11B9" w14:textId="77777777" w:rsidR="00B23302" w:rsidRPr="00F9519C" w:rsidRDefault="00B23302" w:rsidP="009E7C90">
            <w:pPr>
              <w:pStyle w:val="TAC"/>
              <w:keepNext w:val="0"/>
              <w:keepLines w:val="0"/>
              <w:rPr>
                <w:rFonts w:cs="Arial"/>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AB76E" w14:textId="77777777" w:rsidR="00B23302" w:rsidRPr="00F9519C" w:rsidRDefault="00B23302" w:rsidP="009E7C90">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6BCCE7" w14:textId="77777777" w:rsidR="00B23302" w:rsidRPr="00F9519C" w:rsidRDefault="00B23302" w:rsidP="009E7C90">
            <w:pPr>
              <w:pStyle w:val="TAC"/>
              <w:keepNext w:val="0"/>
              <w:keepLines w:val="0"/>
              <w:rPr>
                <w:kern w:val="2"/>
                <w:szCs w:val="24"/>
                <w:lang w:eastAsia="ja-JP"/>
              </w:rPr>
            </w:pPr>
            <w:r w:rsidRPr="00F9519C">
              <w:rPr>
                <w:rFonts w:eastAsia="맑은 고딕" w:cs="Arial"/>
                <w:kern w:val="2"/>
                <w:szCs w:val="24"/>
                <w:lang w:eastAsia="ko-KR"/>
              </w:rPr>
              <w:t>N/A</w:t>
            </w:r>
          </w:p>
        </w:tc>
      </w:tr>
      <w:tr w:rsidR="00B23302" w:rsidRPr="00F9519C" w14:paraId="3B67C948" w14:textId="77777777" w:rsidTr="009E7C90">
        <w:trPr>
          <w:jc w:val="center"/>
        </w:trPr>
        <w:tc>
          <w:tcPr>
            <w:tcW w:w="2007" w:type="dxa"/>
            <w:tcBorders>
              <w:top w:val="nil"/>
              <w:left w:val="single" w:sz="4" w:space="0" w:color="auto"/>
              <w:bottom w:val="nil"/>
              <w:right w:val="single" w:sz="4" w:space="0" w:color="auto"/>
            </w:tcBorders>
          </w:tcPr>
          <w:p w14:paraId="0C4854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F2D22" w14:textId="77777777" w:rsidR="00B23302" w:rsidRPr="00F9519C" w:rsidRDefault="00B23302" w:rsidP="009E7C90">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5D361BF" w14:textId="77777777" w:rsidR="00B23302" w:rsidRPr="00F9519C" w:rsidRDefault="00B23302" w:rsidP="009E7C90">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59A18C"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974470" w14:textId="77777777" w:rsidR="00B23302" w:rsidRPr="00F9519C" w:rsidRDefault="00B23302" w:rsidP="009E7C90">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294897" w14:textId="77777777" w:rsidR="00B23302" w:rsidRPr="00F9519C" w:rsidRDefault="00B23302" w:rsidP="009E7C90">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6D2A2C5"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19BB3836" w14:textId="77777777" w:rsidR="00B23302" w:rsidRPr="00F9519C" w:rsidRDefault="00B23302" w:rsidP="009E7C90">
            <w:pPr>
              <w:pStyle w:val="TAC"/>
              <w:keepNext w:val="0"/>
              <w:keepLines w:val="0"/>
              <w:rPr>
                <w:rFonts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681E86"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SimSun" w:cs="Arial" w:hint="eastAsia"/>
                <w:kern w:val="2"/>
                <w:szCs w:val="24"/>
                <w:lang w:eastAsia="zh-CN"/>
              </w:rPr>
              <w:t>IMD4</w:t>
            </w:r>
          </w:p>
        </w:tc>
      </w:tr>
      <w:tr w:rsidR="00B23302" w:rsidRPr="00F9519C" w14:paraId="12D58D78" w14:textId="77777777" w:rsidTr="009E7C90">
        <w:trPr>
          <w:jc w:val="center"/>
        </w:trPr>
        <w:tc>
          <w:tcPr>
            <w:tcW w:w="2007" w:type="dxa"/>
            <w:tcBorders>
              <w:top w:val="nil"/>
              <w:left w:val="single" w:sz="4" w:space="0" w:color="auto"/>
              <w:bottom w:val="nil"/>
              <w:right w:val="single" w:sz="4" w:space="0" w:color="auto"/>
            </w:tcBorders>
          </w:tcPr>
          <w:p w14:paraId="17A197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98EB4" w14:textId="77777777" w:rsidR="00B23302" w:rsidRPr="00F9519C" w:rsidRDefault="00B23302" w:rsidP="009E7C90">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4244BC9" w14:textId="77777777" w:rsidR="00B23302" w:rsidRPr="00F9519C" w:rsidRDefault="00B23302" w:rsidP="009E7C90">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F7C20EE" w14:textId="77777777" w:rsidR="00B23302" w:rsidRPr="00F9519C" w:rsidRDefault="00B23302" w:rsidP="009E7C90">
            <w:pPr>
              <w:pStyle w:val="TAC"/>
              <w:keepNext w:val="0"/>
              <w:keepLines w:val="0"/>
              <w:rPr>
                <w:rFonts w:eastAsia="SimSun"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082C2A" w14:textId="77777777" w:rsidR="00B23302" w:rsidRPr="00F9519C" w:rsidRDefault="00B23302" w:rsidP="009E7C90">
            <w:pPr>
              <w:pStyle w:val="TAC"/>
              <w:keepNext w:val="0"/>
              <w:keepLines w:val="0"/>
              <w:rPr>
                <w:rFonts w:eastAsia="SimSun"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934211" w14:textId="77777777" w:rsidR="00B23302" w:rsidRPr="00F9519C" w:rsidRDefault="00B23302" w:rsidP="009E7C90">
            <w:pPr>
              <w:pStyle w:val="TAC"/>
              <w:keepNext w:val="0"/>
              <w:keepLines w:val="0"/>
              <w:rPr>
                <w:rFonts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85A54D9"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5FE66" w14:textId="77777777" w:rsidR="00B23302" w:rsidRPr="00F9519C" w:rsidRDefault="00B23302" w:rsidP="009E7C90">
            <w:pPr>
              <w:pStyle w:val="TAC"/>
              <w:keepNext w:val="0"/>
              <w:keepLines w:val="0"/>
              <w:rPr>
                <w:rFonts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AD424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SimSun" w:cs="Arial" w:hint="eastAsia"/>
                <w:kern w:val="2"/>
                <w:szCs w:val="24"/>
                <w:lang w:eastAsia="zh-CN"/>
              </w:rPr>
              <w:t>N/A</w:t>
            </w:r>
          </w:p>
        </w:tc>
      </w:tr>
      <w:tr w:rsidR="00B23302" w:rsidRPr="00F9519C" w14:paraId="015692DE" w14:textId="77777777" w:rsidTr="009E7C90">
        <w:trPr>
          <w:jc w:val="center"/>
        </w:trPr>
        <w:tc>
          <w:tcPr>
            <w:tcW w:w="2007" w:type="dxa"/>
            <w:tcBorders>
              <w:top w:val="nil"/>
              <w:left w:val="single" w:sz="4" w:space="0" w:color="auto"/>
              <w:bottom w:val="single" w:sz="4" w:space="0" w:color="auto"/>
              <w:right w:val="single" w:sz="4" w:space="0" w:color="auto"/>
            </w:tcBorders>
          </w:tcPr>
          <w:p w14:paraId="25A0F4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FB785" w14:textId="77777777" w:rsidR="00B23302" w:rsidRPr="00F9519C" w:rsidRDefault="00B23302" w:rsidP="009E7C90">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F03B84" w14:textId="77777777" w:rsidR="00B23302" w:rsidRPr="00F9519C" w:rsidRDefault="00B23302" w:rsidP="009E7C90">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7627F464" w14:textId="77777777" w:rsidR="00B23302" w:rsidRPr="00F9519C" w:rsidRDefault="00B23302" w:rsidP="009E7C90">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D79E6E" w14:textId="77777777" w:rsidR="00B23302" w:rsidRPr="00F9519C" w:rsidRDefault="00B23302" w:rsidP="009E7C90">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E5D6C6" w14:textId="77777777" w:rsidR="00B23302" w:rsidRPr="00F9519C" w:rsidRDefault="00B23302" w:rsidP="009E7C90">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B6D4AA9"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6226A" w14:textId="77777777" w:rsidR="00B23302" w:rsidRPr="00F9519C" w:rsidRDefault="00B23302" w:rsidP="009E7C90">
            <w:pPr>
              <w:pStyle w:val="TAC"/>
              <w:keepNext w:val="0"/>
              <w:keepLines w:val="0"/>
              <w:rPr>
                <w:rFonts w:cs="Arial"/>
                <w:kern w:val="2"/>
                <w:szCs w:val="24"/>
                <w:lang w:eastAsia="ja-JP"/>
              </w:rPr>
            </w:pPr>
            <w:r w:rsidRPr="00F9519C">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F3216F"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cs="Arial"/>
                <w:kern w:val="2"/>
                <w:szCs w:val="24"/>
                <w:lang w:eastAsia="ko-KR"/>
              </w:rPr>
              <w:t>N/A</w:t>
            </w:r>
          </w:p>
        </w:tc>
      </w:tr>
      <w:tr w:rsidR="00B23302" w:rsidRPr="00F9519C" w14:paraId="28E0D9BD" w14:textId="77777777" w:rsidTr="009E7C90">
        <w:trPr>
          <w:jc w:val="center"/>
        </w:trPr>
        <w:tc>
          <w:tcPr>
            <w:tcW w:w="2007" w:type="dxa"/>
            <w:tcBorders>
              <w:top w:val="single" w:sz="4" w:space="0" w:color="auto"/>
              <w:left w:val="single" w:sz="4" w:space="0" w:color="auto"/>
              <w:bottom w:val="nil"/>
              <w:right w:val="single" w:sz="4" w:space="0" w:color="auto"/>
            </w:tcBorders>
          </w:tcPr>
          <w:p w14:paraId="714D0591" w14:textId="77777777" w:rsidR="00B23302" w:rsidRPr="00F9519C" w:rsidRDefault="00B23302" w:rsidP="009E7C90">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32DB915A" w14:textId="77777777" w:rsidR="00B23302" w:rsidRPr="00F9519C" w:rsidRDefault="00B23302" w:rsidP="009E7C90">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C63EA83"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0285BA4"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5050F5"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F3EB18D" w14:textId="77777777" w:rsidR="00B23302" w:rsidRPr="00F9519C" w:rsidRDefault="00B23302" w:rsidP="009E7C90">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32E5374"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444BD4"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DD0D3"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zh-CN"/>
              </w:rPr>
              <w:t>N/A</w:t>
            </w:r>
          </w:p>
        </w:tc>
      </w:tr>
      <w:tr w:rsidR="00B23302" w:rsidRPr="00F9519C" w14:paraId="44425BB5" w14:textId="77777777" w:rsidTr="009E7C90">
        <w:trPr>
          <w:jc w:val="center"/>
        </w:trPr>
        <w:tc>
          <w:tcPr>
            <w:tcW w:w="2007" w:type="dxa"/>
            <w:tcBorders>
              <w:top w:val="nil"/>
              <w:left w:val="single" w:sz="4" w:space="0" w:color="auto"/>
              <w:bottom w:val="nil"/>
              <w:right w:val="single" w:sz="4" w:space="0" w:color="auto"/>
            </w:tcBorders>
          </w:tcPr>
          <w:p w14:paraId="550DEC2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92208" w14:textId="77777777" w:rsidR="00B23302" w:rsidRPr="00F9519C" w:rsidRDefault="00B23302" w:rsidP="009E7C90">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F0B5789"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0129F951"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4E4409"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4DC2B" w14:textId="77777777" w:rsidR="00B23302" w:rsidRPr="00F9519C" w:rsidRDefault="00B23302" w:rsidP="009E7C90">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CCF4D31"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7D11609"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72AD1"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ko-KR"/>
              </w:rPr>
              <w:t>IMD</w:t>
            </w:r>
            <w:r w:rsidRPr="00F9519C">
              <w:rPr>
                <w:rFonts w:cs="Arial"/>
                <w:lang w:eastAsia="zh-CN"/>
              </w:rPr>
              <w:t>5</w:t>
            </w:r>
          </w:p>
        </w:tc>
      </w:tr>
      <w:tr w:rsidR="00B23302" w:rsidRPr="00F9519C" w14:paraId="4B1C91BF" w14:textId="77777777" w:rsidTr="009E7C90">
        <w:trPr>
          <w:jc w:val="center"/>
        </w:trPr>
        <w:tc>
          <w:tcPr>
            <w:tcW w:w="2007" w:type="dxa"/>
            <w:tcBorders>
              <w:top w:val="nil"/>
              <w:left w:val="single" w:sz="4" w:space="0" w:color="auto"/>
              <w:bottom w:val="single" w:sz="4" w:space="0" w:color="auto"/>
              <w:right w:val="single" w:sz="4" w:space="0" w:color="auto"/>
            </w:tcBorders>
          </w:tcPr>
          <w:p w14:paraId="40C509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8C01D" w14:textId="77777777" w:rsidR="00B23302" w:rsidRPr="00F9519C" w:rsidRDefault="00B23302" w:rsidP="009E7C90">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EEEFF90"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CF07C9"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6A8702"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7CA1B2A" w14:textId="77777777" w:rsidR="00B23302" w:rsidRPr="00F9519C" w:rsidRDefault="00B23302" w:rsidP="009E7C90">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0F80E005"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1ED769"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3ACECE" w14:textId="77777777" w:rsidR="00B23302" w:rsidRPr="00F9519C" w:rsidRDefault="00B23302" w:rsidP="009E7C90">
            <w:pPr>
              <w:pStyle w:val="TAC"/>
              <w:keepNext w:val="0"/>
              <w:keepLines w:val="0"/>
              <w:rPr>
                <w:rFonts w:eastAsia="맑은 고딕" w:cs="Arial"/>
                <w:kern w:val="2"/>
                <w:szCs w:val="24"/>
                <w:lang w:eastAsia="ko-KR"/>
              </w:rPr>
            </w:pPr>
            <w:r w:rsidRPr="00F9519C">
              <w:rPr>
                <w:rFonts w:cs="Arial"/>
                <w:lang w:eastAsia="zh-CN"/>
              </w:rPr>
              <w:t>N/A</w:t>
            </w:r>
          </w:p>
        </w:tc>
      </w:tr>
      <w:tr w:rsidR="00B23302" w:rsidRPr="00F9519C" w14:paraId="6FB9480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2102F38" w14:textId="77777777" w:rsidR="00B23302" w:rsidRPr="00F9519C" w:rsidRDefault="00B23302" w:rsidP="009E7C90">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61F04139" w14:textId="77777777" w:rsidR="00B23302" w:rsidRPr="00F9519C" w:rsidRDefault="00B23302" w:rsidP="009E7C90">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5903054B"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EEE310"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89CE54" w14:textId="77777777" w:rsidR="00B23302" w:rsidRPr="00F9519C" w:rsidRDefault="00B23302" w:rsidP="009E7C90">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BD4D79"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451F671"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76844F0"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976A4"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IMD2</w:t>
            </w:r>
            <w:r w:rsidRPr="00F9519C">
              <w:rPr>
                <w:vertAlign w:val="superscript"/>
                <w:lang w:eastAsia="ko-KR"/>
              </w:rPr>
              <w:t>1</w:t>
            </w:r>
          </w:p>
        </w:tc>
      </w:tr>
      <w:tr w:rsidR="00B23302" w:rsidRPr="00F9519C" w14:paraId="0B180B40" w14:textId="77777777" w:rsidTr="009E7C90">
        <w:trPr>
          <w:jc w:val="center"/>
        </w:trPr>
        <w:tc>
          <w:tcPr>
            <w:tcW w:w="2007" w:type="dxa"/>
            <w:tcBorders>
              <w:top w:val="nil"/>
              <w:left w:val="single" w:sz="4" w:space="0" w:color="auto"/>
              <w:bottom w:val="nil"/>
              <w:right w:val="single" w:sz="4" w:space="0" w:color="auto"/>
            </w:tcBorders>
            <w:vAlign w:val="center"/>
          </w:tcPr>
          <w:p w14:paraId="320DBF5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325E1" w14:textId="77777777" w:rsidR="00B23302" w:rsidRPr="00F9519C" w:rsidRDefault="00B23302" w:rsidP="009E7C90">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081136F"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2D37C57"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55E87B"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C4661C"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18E3F8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28D5F8"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A56B73"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150B9980" w14:textId="77777777" w:rsidTr="009E7C90">
        <w:trPr>
          <w:jc w:val="center"/>
        </w:trPr>
        <w:tc>
          <w:tcPr>
            <w:tcW w:w="2007" w:type="dxa"/>
            <w:tcBorders>
              <w:top w:val="nil"/>
              <w:left w:val="single" w:sz="4" w:space="0" w:color="auto"/>
              <w:bottom w:val="nil"/>
              <w:right w:val="single" w:sz="4" w:space="0" w:color="auto"/>
            </w:tcBorders>
            <w:vAlign w:val="center"/>
          </w:tcPr>
          <w:p w14:paraId="34743C0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F2DE8" w14:textId="77777777" w:rsidR="00B23302" w:rsidRPr="00F9519C" w:rsidRDefault="00B23302" w:rsidP="009E7C90">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F010FEC"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6CCA720"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346107"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7AFA52"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E1FF25"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90602B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A3CD66"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2614C784" w14:textId="77777777" w:rsidTr="009E7C90">
        <w:trPr>
          <w:jc w:val="center"/>
        </w:trPr>
        <w:tc>
          <w:tcPr>
            <w:tcW w:w="2007" w:type="dxa"/>
            <w:tcBorders>
              <w:top w:val="nil"/>
              <w:left w:val="single" w:sz="4" w:space="0" w:color="auto"/>
              <w:bottom w:val="nil"/>
              <w:right w:val="single" w:sz="4" w:space="0" w:color="auto"/>
            </w:tcBorders>
            <w:vAlign w:val="center"/>
          </w:tcPr>
          <w:p w14:paraId="790C760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7C82C" w14:textId="77777777" w:rsidR="00B23302" w:rsidRPr="00F9519C" w:rsidRDefault="00B23302" w:rsidP="009E7C90">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216728A9"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8FABCC"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BE60C3" w14:textId="77777777" w:rsidR="00B23302" w:rsidRPr="00F9519C" w:rsidRDefault="00B23302" w:rsidP="009E7C90">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9306C3"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0772C39" w14:textId="77777777" w:rsidR="00B23302" w:rsidRPr="00F9519C" w:rsidRDefault="00B23302" w:rsidP="009E7C90">
            <w:pPr>
              <w:pStyle w:val="TAC"/>
              <w:keepNext w:val="0"/>
              <w:keepLines w:val="0"/>
              <w:rPr>
                <w:rFonts w:eastAsia="맑은 고딕"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26E86831"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1DF6A"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IMD3</w:t>
            </w:r>
            <w:r w:rsidRPr="00F9519C">
              <w:rPr>
                <w:vertAlign w:val="superscript"/>
                <w:lang w:eastAsia="ko-KR"/>
              </w:rPr>
              <w:t>1</w:t>
            </w:r>
          </w:p>
        </w:tc>
      </w:tr>
      <w:tr w:rsidR="00B23302" w:rsidRPr="00F9519C" w14:paraId="6C1E7A47" w14:textId="77777777" w:rsidTr="009E7C90">
        <w:trPr>
          <w:jc w:val="center"/>
        </w:trPr>
        <w:tc>
          <w:tcPr>
            <w:tcW w:w="2007" w:type="dxa"/>
            <w:tcBorders>
              <w:top w:val="nil"/>
              <w:left w:val="single" w:sz="4" w:space="0" w:color="auto"/>
              <w:bottom w:val="nil"/>
              <w:right w:val="single" w:sz="4" w:space="0" w:color="auto"/>
            </w:tcBorders>
            <w:vAlign w:val="center"/>
          </w:tcPr>
          <w:p w14:paraId="0636DCE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594D7" w14:textId="77777777" w:rsidR="00B23302" w:rsidRPr="00F9519C" w:rsidRDefault="00B23302" w:rsidP="009E7C90">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3EBA671"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25D0894"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1F0A34"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D75111"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24DF3C3" w14:textId="77777777" w:rsidR="00B23302" w:rsidRPr="00F9519C" w:rsidRDefault="00B23302" w:rsidP="009E7C90">
            <w:pPr>
              <w:pStyle w:val="TAC"/>
              <w:keepNext w:val="0"/>
              <w:keepLines w:val="0"/>
              <w:rPr>
                <w:rFonts w:eastAsia="맑은 고딕"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8D399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BE7F13C"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2B64D376" w14:textId="77777777" w:rsidTr="009E7C90">
        <w:trPr>
          <w:jc w:val="center"/>
        </w:trPr>
        <w:tc>
          <w:tcPr>
            <w:tcW w:w="2007" w:type="dxa"/>
            <w:tcBorders>
              <w:top w:val="nil"/>
              <w:left w:val="single" w:sz="4" w:space="0" w:color="auto"/>
              <w:bottom w:val="nil"/>
              <w:right w:val="single" w:sz="4" w:space="0" w:color="auto"/>
            </w:tcBorders>
            <w:vAlign w:val="center"/>
          </w:tcPr>
          <w:p w14:paraId="6845F17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E9124" w14:textId="77777777" w:rsidR="00B23302" w:rsidRPr="00F9519C" w:rsidRDefault="00B23302" w:rsidP="009E7C90">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7230386"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54ADF4E"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6592F3"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C31F10"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38B77CA" w14:textId="77777777" w:rsidR="00B23302" w:rsidRPr="00F9519C" w:rsidRDefault="00B23302" w:rsidP="009E7C90">
            <w:pPr>
              <w:pStyle w:val="TAC"/>
              <w:keepNext w:val="0"/>
              <w:keepLines w:val="0"/>
              <w:rPr>
                <w:rFonts w:eastAsia="맑은 고딕"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7F4518"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8A72DA"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7A76EE44" w14:textId="77777777" w:rsidTr="009E7C90">
        <w:trPr>
          <w:jc w:val="center"/>
        </w:trPr>
        <w:tc>
          <w:tcPr>
            <w:tcW w:w="2007" w:type="dxa"/>
            <w:tcBorders>
              <w:top w:val="nil"/>
              <w:left w:val="single" w:sz="4" w:space="0" w:color="auto"/>
              <w:bottom w:val="nil"/>
              <w:right w:val="single" w:sz="4" w:space="0" w:color="auto"/>
            </w:tcBorders>
            <w:vAlign w:val="center"/>
          </w:tcPr>
          <w:p w14:paraId="56112D8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CA82D"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C9CA429" w14:textId="77777777" w:rsidR="00B23302" w:rsidRPr="00F9519C" w:rsidRDefault="00B23302" w:rsidP="009E7C90">
            <w:pPr>
              <w:pStyle w:val="TAC"/>
              <w:keepNext w:val="0"/>
              <w:keepLines w:val="0"/>
              <w:rPr>
                <w:rFonts w:eastAsia="SimSun"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60527C41"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75AEC4"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BE7748"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DF2FC72"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B5B7D"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1751E"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08AA46B1" w14:textId="77777777" w:rsidTr="009E7C90">
        <w:trPr>
          <w:jc w:val="center"/>
        </w:trPr>
        <w:tc>
          <w:tcPr>
            <w:tcW w:w="2007" w:type="dxa"/>
            <w:tcBorders>
              <w:top w:val="nil"/>
              <w:left w:val="single" w:sz="4" w:space="0" w:color="auto"/>
              <w:bottom w:val="nil"/>
              <w:right w:val="single" w:sz="4" w:space="0" w:color="auto"/>
            </w:tcBorders>
            <w:vAlign w:val="center"/>
          </w:tcPr>
          <w:p w14:paraId="3F9F95E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6614F"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F0FFBD9"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3DA01A"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33F16A" w14:textId="77777777" w:rsidR="00B23302" w:rsidRPr="00F9519C" w:rsidRDefault="00B23302" w:rsidP="009E7C90">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C165E5"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B6EDBBA"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6F07118"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2F8FBE"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IMD2</w:t>
            </w:r>
          </w:p>
        </w:tc>
      </w:tr>
      <w:tr w:rsidR="00B23302" w:rsidRPr="00F9519C" w14:paraId="30378C8D" w14:textId="77777777" w:rsidTr="009E7C90">
        <w:trPr>
          <w:jc w:val="center"/>
        </w:trPr>
        <w:tc>
          <w:tcPr>
            <w:tcW w:w="2007" w:type="dxa"/>
            <w:tcBorders>
              <w:top w:val="nil"/>
              <w:left w:val="single" w:sz="4" w:space="0" w:color="auto"/>
              <w:bottom w:val="nil"/>
              <w:right w:val="single" w:sz="4" w:space="0" w:color="auto"/>
            </w:tcBorders>
            <w:vAlign w:val="center"/>
          </w:tcPr>
          <w:p w14:paraId="07669F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031D32"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D83B326" w14:textId="77777777" w:rsidR="00B23302" w:rsidRPr="00F9519C" w:rsidRDefault="00B23302" w:rsidP="009E7C90">
            <w:pPr>
              <w:pStyle w:val="TAC"/>
              <w:keepNext w:val="0"/>
              <w:keepLines w:val="0"/>
              <w:rPr>
                <w:rFonts w:eastAsia="SimSun"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607C842E"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E7CE93"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CAC88" w14:textId="77777777" w:rsidR="00B23302" w:rsidRPr="00F9519C" w:rsidRDefault="00B23302" w:rsidP="009E7C90">
            <w:pPr>
              <w:pStyle w:val="TAC"/>
              <w:keepNext w:val="0"/>
              <w:keepLines w:val="0"/>
              <w:rPr>
                <w:rFonts w:cs="Arial"/>
                <w:kern w:val="2"/>
                <w:szCs w:val="24"/>
                <w:lang w:eastAsia="zh-CN"/>
              </w:rPr>
            </w:pPr>
            <w:r w:rsidRPr="00F9519C">
              <w:rPr>
                <w:rFonts w:eastAsia="맑은 고딕"/>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8A389B1"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60C31"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6E72D1"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194D0079" w14:textId="77777777" w:rsidTr="009E7C90">
        <w:trPr>
          <w:jc w:val="center"/>
        </w:trPr>
        <w:tc>
          <w:tcPr>
            <w:tcW w:w="2007" w:type="dxa"/>
            <w:tcBorders>
              <w:top w:val="nil"/>
              <w:left w:val="single" w:sz="4" w:space="0" w:color="auto"/>
              <w:bottom w:val="nil"/>
              <w:right w:val="single" w:sz="4" w:space="0" w:color="auto"/>
            </w:tcBorders>
            <w:vAlign w:val="center"/>
          </w:tcPr>
          <w:p w14:paraId="5E17C1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1F736"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3F25BF7D"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62FF554"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E365F8"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B9563" w14:textId="77777777" w:rsidR="00B23302" w:rsidRPr="00F9519C" w:rsidRDefault="00B23302" w:rsidP="009E7C90">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B2EDCF2" w14:textId="77777777" w:rsidR="00B23302" w:rsidRPr="00F9519C" w:rsidRDefault="00B23302" w:rsidP="009E7C90">
            <w:pPr>
              <w:pStyle w:val="TAC"/>
              <w:keepNext w:val="0"/>
              <w:keepLines w:val="0"/>
              <w:rPr>
                <w:rFonts w:eastAsia="맑은 고딕"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DEEB8F"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F96E7"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5A267B19" w14:textId="77777777" w:rsidTr="009E7C90">
        <w:trPr>
          <w:jc w:val="center"/>
        </w:trPr>
        <w:tc>
          <w:tcPr>
            <w:tcW w:w="2007" w:type="dxa"/>
            <w:tcBorders>
              <w:top w:val="nil"/>
              <w:left w:val="single" w:sz="4" w:space="0" w:color="auto"/>
              <w:bottom w:val="nil"/>
              <w:right w:val="single" w:sz="4" w:space="0" w:color="auto"/>
            </w:tcBorders>
            <w:vAlign w:val="center"/>
          </w:tcPr>
          <w:p w14:paraId="3A17F2A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4E28F"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3346562"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224DD9"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115161" w14:textId="77777777" w:rsidR="00B23302" w:rsidRPr="00F9519C" w:rsidRDefault="00B23302" w:rsidP="009E7C90">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6BBE05" w14:textId="77777777" w:rsidR="00B23302" w:rsidRPr="00F9519C" w:rsidRDefault="00B23302" w:rsidP="009E7C90">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6A65A01A" w14:textId="77777777" w:rsidR="00B23302" w:rsidRPr="00F9519C" w:rsidRDefault="00B23302" w:rsidP="009E7C90">
            <w:pPr>
              <w:pStyle w:val="TAC"/>
              <w:keepNext w:val="0"/>
              <w:keepLines w:val="0"/>
              <w:rPr>
                <w:rFonts w:eastAsia="맑은 고딕"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57BC00E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7C6B1F"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IMD3</w:t>
            </w:r>
          </w:p>
        </w:tc>
      </w:tr>
      <w:tr w:rsidR="00B23302" w:rsidRPr="00F9519C" w14:paraId="3ED3F2AE" w14:textId="77777777" w:rsidTr="009E7C90">
        <w:trPr>
          <w:jc w:val="center"/>
        </w:trPr>
        <w:tc>
          <w:tcPr>
            <w:tcW w:w="2007" w:type="dxa"/>
            <w:tcBorders>
              <w:top w:val="nil"/>
              <w:left w:val="single" w:sz="4" w:space="0" w:color="auto"/>
              <w:bottom w:val="nil"/>
              <w:right w:val="single" w:sz="4" w:space="0" w:color="auto"/>
            </w:tcBorders>
            <w:vAlign w:val="center"/>
          </w:tcPr>
          <w:p w14:paraId="114D4B1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45B4F9"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3CA094"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6EE92BB9"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3F4FDF"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E7D4A2" w14:textId="77777777" w:rsidR="00B23302" w:rsidRPr="00F9519C" w:rsidRDefault="00B23302" w:rsidP="009E7C90">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45D534A7" w14:textId="77777777" w:rsidR="00B23302" w:rsidRPr="00F9519C" w:rsidRDefault="00B23302" w:rsidP="009E7C90">
            <w:pPr>
              <w:pStyle w:val="TAC"/>
              <w:keepNext w:val="0"/>
              <w:keepLines w:val="0"/>
              <w:rPr>
                <w:rFonts w:eastAsia="맑은 고딕"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51C76E"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5C9BDB"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1C0D4753" w14:textId="77777777" w:rsidTr="009E7C90">
        <w:trPr>
          <w:jc w:val="center"/>
        </w:trPr>
        <w:tc>
          <w:tcPr>
            <w:tcW w:w="2007" w:type="dxa"/>
            <w:tcBorders>
              <w:top w:val="nil"/>
              <w:left w:val="single" w:sz="4" w:space="0" w:color="auto"/>
              <w:bottom w:val="nil"/>
              <w:right w:val="single" w:sz="4" w:space="0" w:color="auto"/>
            </w:tcBorders>
            <w:vAlign w:val="center"/>
          </w:tcPr>
          <w:p w14:paraId="6411DA0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E6DA39"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24E8AB6"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A2C1EF8"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ACC213"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9E234C" w14:textId="77777777" w:rsidR="00B23302" w:rsidRPr="00F9519C" w:rsidRDefault="00B23302" w:rsidP="009E7C90">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4BD16FE"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7D5D5"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311C4"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37738A24" w14:textId="77777777" w:rsidTr="009E7C90">
        <w:trPr>
          <w:jc w:val="center"/>
        </w:trPr>
        <w:tc>
          <w:tcPr>
            <w:tcW w:w="2007" w:type="dxa"/>
            <w:tcBorders>
              <w:top w:val="nil"/>
              <w:left w:val="single" w:sz="4" w:space="0" w:color="auto"/>
              <w:bottom w:val="nil"/>
              <w:right w:val="single" w:sz="4" w:space="0" w:color="auto"/>
            </w:tcBorders>
            <w:vAlign w:val="center"/>
          </w:tcPr>
          <w:p w14:paraId="4475FA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F3356"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1015EAF" w14:textId="77777777" w:rsidR="00B23302" w:rsidRPr="00F9519C" w:rsidRDefault="00B23302" w:rsidP="009E7C90">
            <w:pPr>
              <w:pStyle w:val="TAC"/>
              <w:keepNext w:val="0"/>
              <w:keepLines w:val="0"/>
              <w:rPr>
                <w:rFonts w:eastAsia="SimSun"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C9A1D8B"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6C194A"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303C6" w14:textId="77777777" w:rsidR="00B23302" w:rsidRPr="00F9519C" w:rsidRDefault="00B23302" w:rsidP="009E7C90">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1849F3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DDDEF9"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5BFBAF1"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53FB8B39" w14:textId="77777777" w:rsidTr="009E7C90">
        <w:trPr>
          <w:jc w:val="center"/>
        </w:trPr>
        <w:tc>
          <w:tcPr>
            <w:tcW w:w="2007" w:type="dxa"/>
            <w:tcBorders>
              <w:top w:val="nil"/>
              <w:left w:val="single" w:sz="4" w:space="0" w:color="auto"/>
              <w:bottom w:val="nil"/>
              <w:right w:val="single" w:sz="4" w:space="0" w:color="auto"/>
            </w:tcBorders>
            <w:vAlign w:val="center"/>
          </w:tcPr>
          <w:p w14:paraId="668751B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6634B"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D2C2C95"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B71F2D"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33F364" w14:textId="77777777" w:rsidR="00B23302" w:rsidRPr="00F9519C" w:rsidRDefault="00B23302" w:rsidP="009E7C90">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0D0857" w14:textId="77777777" w:rsidR="00B23302" w:rsidRPr="00F9519C" w:rsidRDefault="00B23302" w:rsidP="009E7C90">
            <w:pPr>
              <w:pStyle w:val="TAC"/>
              <w:keepNext w:val="0"/>
              <w:keepLines w:val="0"/>
              <w:rPr>
                <w:rFonts w:cs="Arial"/>
                <w:kern w:val="2"/>
                <w:szCs w:val="24"/>
                <w:lang w:eastAsia="zh-CN"/>
              </w:rPr>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905B03F" w14:textId="77777777" w:rsidR="00B23302" w:rsidRPr="00F9519C" w:rsidRDefault="00B23302" w:rsidP="009E7C90">
            <w:pPr>
              <w:pStyle w:val="TAC"/>
              <w:keepNext w:val="0"/>
              <w:keepLines w:val="0"/>
              <w:rPr>
                <w:rFonts w:eastAsia="맑은 고딕"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A473508"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CA4D13"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IMD2</w:t>
            </w:r>
          </w:p>
        </w:tc>
      </w:tr>
      <w:tr w:rsidR="00B23302" w:rsidRPr="00F9519C" w14:paraId="172FE116" w14:textId="77777777" w:rsidTr="009E7C90">
        <w:trPr>
          <w:jc w:val="center"/>
        </w:trPr>
        <w:tc>
          <w:tcPr>
            <w:tcW w:w="2007" w:type="dxa"/>
            <w:tcBorders>
              <w:top w:val="nil"/>
              <w:left w:val="single" w:sz="4" w:space="0" w:color="auto"/>
              <w:bottom w:val="nil"/>
              <w:right w:val="single" w:sz="4" w:space="0" w:color="auto"/>
            </w:tcBorders>
            <w:vAlign w:val="center"/>
          </w:tcPr>
          <w:p w14:paraId="7418E1D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C2681"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7E0E62"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CFAB89D"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895859"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F04BB" w14:textId="77777777" w:rsidR="00B23302" w:rsidRPr="00F9519C" w:rsidRDefault="00B23302" w:rsidP="009E7C90">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C354ED3" w14:textId="77777777" w:rsidR="00B23302" w:rsidRPr="00F9519C" w:rsidRDefault="00B23302" w:rsidP="009E7C90">
            <w:pPr>
              <w:pStyle w:val="TAC"/>
              <w:keepNext w:val="0"/>
              <w:keepLines w:val="0"/>
              <w:rPr>
                <w:rFonts w:eastAsia="맑은 고딕"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1DED23"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F348E"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5A8D32EF" w14:textId="77777777" w:rsidTr="009E7C90">
        <w:trPr>
          <w:jc w:val="center"/>
        </w:trPr>
        <w:tc>
          <w:tcPr>
            <w:tcW w:w="2007" w:type="dxa"/>
            <w:tcBorders>
              <w:top w:val="nil"/>
              <w:left w:val="single" w:sz="4" w:space="0" w:color="auto"/>
              <w:bottom w:val="nil"/>
              <w:right w:val="single" w:sz="4" w:space="0" w:color="auto"/>
            </w:tcBorders>
            <w:vAlign w:val="center"/>
          </w:tcPr>
          <w:p w14:paraId="22DAD6F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6AB7C"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9D8C64" w14:textId="77777777" w:rsidR="00B23302" w:rsidRPr="00F9519C" w:rsidRDefault="00B23302" w:rsidP="009E7C90">
            <w:pPr>
              <w:pStyle w:val="TAC"/>
              <w:keepNext w:val="0"/>
              <w:keepLines w:val="0"/>
              <w:rPr>
                <w:rFonts w:eastAsia="SimSun"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E1F91B9"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26454A"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D150D" w14:textId="77777777" w:rsidR="00B23302" w:rsidRPr="00F9519C" w:rsidRDefault="00B23302" w:rsidP="009E7C90">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95D8684" w14:textId="77777777" w:rsidR="00B23302" w:rsidRPr="00F9519C" w:rsidRDefault="00B23302" w:rsidP="009E7C90">
            <w:pPr>
              <w:pStyle w:val="TAC"/>
              <w:keepNext w:val="0"/>
              <w:keepLines w:val="0"/>
              <w:rPr>
                <w:rFonts w:eastAsia="맑은 고딕"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FE33EB"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A1AA087"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N/A</w:t>
            </w:r>
          </w:p>
        </w:tc>
      </w:tr>
      <w:tr w:rsidR="00B23302" w:rsidRPr="00F9519C" w14:paraId="5469FBA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5E7D72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52B29" w14:textId="77777777" w:rsidR="00B23302" w:rsidRPr="00F9519C" w:rsidRDefault="00B23302" w:rsidP="009E7C9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4C5AED1" w14:textId="77777777" w:rsidR="00B23302" w:rsidRPr="00F9519C" w:rsidRDefault="00B23302" w:rsidP="009E7C9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D0697B" w14:textId="77777777" w:rsidR="00B23302" w:rsidRPr="00F9519C" w:rsidRDefault="00B23302" w:rsidP="009E7C90">
            <w:pPr>
              <w:pStyle w:val="TAC"/>
              <w:keepNext w:val="0"/>
              <w:keepLines w:val="0"/>
              <w:rPr>
                <w:rFonts w:eastAsia="SimSun" w:cs="Arial"/>
                <w:kern w:val="2"/>
                <w:szCs w:val="24"/>
                <w:lang w:eastAsia="zh-CN"/>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6B808E" w14:textId="77777777" w:rsidR="00B23302" w:rsidRPr="00F9519C" w:rsidRDefault="00B23302" w:rsidP="009E7C90">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2F9E94" w14:textId="77777777" w:rsidR="00B23302" w:rsidRPr="00F9519C" w:rsidRDefault="00B23302" w:rsidP="009E7C90">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64E3692F" w14:textId="77777777" w:rsidR="00B23302" w:rsidRPr="00F9519C" w:rsidRDefault="00B23302" w:rsidP="009E7C90">
            <w:pPr>
              <w:pStyle w:val="TAC"/>
              <w:keepNext w:val="0"/>
              <w:keepLines w:val="0"/>
              <w:rPr>
                <w:rFonts w:eastAsia="맑은 고딕"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03470C9D" w14:textId="77777777" w:rsidR="00B23302" w:rsidRPr="00F9519C" w:rsidRDefault="00B23302" w:rsidP="009E7C90">
            <w:pPr>
              <w:pStyle w:val="TAC"/>
              <w:keepNext w:val="0"/>
              <w:keepLines w:val="0"/>
              <w:rPr>
                <w:rFonts w:eastAsia="맑은 고딕"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BBA306" w14:textId="77777777" w:rsidR="00B23302" w:rsidRPr="00F9519C" w:rsidRDefault="00B23302" w:rsidP="009E7C90">
            <w:pPr>
              <w:pStyle w:val="TAC"/>
              <w:keepNext w:val="0"/>
              <w:keepLines w:val="0"/>
              <w:rPr>
                <w:rFonts w:eastAsia="맑은 고딕" w:cs="Arial"/>
                <w:kern w:val="2"/>
                <w:szCs w:val="24"/>
                <w:lang w:eastAsia="ko-KR"/>
              </w:rPr>
            </w:pPr>
            <w:r w:rsidRPr="00F9519C">
              <w:rPr>
                <w:lang w:eastAsia="ko-KR"/>
              </w:rPr>
              <w:t>IMD3</w:t>
            </w:r>
          </w:p>
        </w:tc>
      </w:tr>
      <w:tr w:rsidR="00B23302" w:rsidRPr="00F9519C" w14:paraId="576DC75D" w14:textId="77777777" w:rsidTr="009E7C90">
        <w:trPr>
          <w:jc w:val="center"/>
        </w:trPr>
        <w:tc>
          <w:tcPr>
            <w:tcW w:w="2007" w:type="dxa"/>
            <w:tcBorders>
              <w:top w:val="single" w:sz="4" w:space="0" w:color="auto"/>
              <w:left w:val="single" w:sz="4" w:space="0" w:color="auto"/>
              <w:bottom w:val="nil"/>
              <w:right w:val="single" w:sz="4" w:space="0" w:color="auto"/>
            </w:tcBorders>
          </w:tcPr>
          <w:p w14:paraId="00E89B7A" w14:textId="77777777" w:rsidR="00B23302" w:rsidRPr="00F9519C" w:rsidRDefault="00B23302" w:rsidP="009E7C90">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76A14E51" w14:textId="77777777" w:rsidR="00B23302" w:rsidRPr="00F9519C" w:rsidRDefault="00B23302" w:rsidP="009E7C90">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465FB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D25F86"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A7571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C41AA4" w14:textId="77777777" w:rsidR="00B23302" w:rsidRPr="00F9519C" w:rsidRDefault="00B23302" w:rsidP="009E7C90">
            <w:pPr>
              <w:pStyle w:val="TAC"/>
              <w:keepNext w:val="0"/>
              <w:keepLines w:val="0"/>
            </w:pPr>
            <w:r w:rsidRPr="00F9519C">
              <w:rPr>
                <w:rFonts w:eastAsia="맑은 고딕"/>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03EDBF9" w14:textId="77777777" w:rsidR="00B23302" w:rsidRPr="00F9519C" w:rsidRDefault="00B23302" w:rsidP="009E7C90">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5689A37E"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1EFE9" w14:textId="77777777" w:rsidR="00B23302" w:rsidRPr="00F9519C" w:rsidRDefault="00B23302" w:rsidP="009E7C90">
            <w:pPr>
              <w:pStyle w:val="TAC"/>
              <w:keepNext w:val="0"/>
              <w:keepLines w:val="0"/>
            </w:pPr>
            <w:r w:rsidRPr="00F9519C">
              <w:rPr>
                <w:lang w:eastAsia="ko-KR"/>
              </w:rPr>
              <w:t>IMD2</w:t>
            </w:r>
          </w:p>
        </w:tc>
      </w:tr>
      <w:tr w:rsidR="00B23302" w:rsidRPr="00F9519C" w14:paraId="7FD10C24" w14:textId="77777777" w:rsidTr="009E7C90">
        <w:trPr>
          <w:jc w:val="center"/>
        </w:trPr>
        <w:tc>
          <w:tcPr>
            <w:tcW w:w="2007" w:type="dxa"/>
            <w:tcBorders>
              <w:top w:val="nil"/>
              <w:left w:val="single" w:sz="4" w:space="0" w:color="auto"/>
              <w:bottom w:val="nil"/>
              <w:right w:val="single" w:sz="4" w:space="0" w:color="auto"/>
            </w:tcBorders>
          </w:tcPr>
          <w:p w14:paraId="29860F3B"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03191C" w14:textId="77777777" w:rsidR="00B23302" w:rsidRPr="00F9519C" w:rsidRDefault="00B23302" w:rsidP="009E7C90">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CE7165E" w14:textId="77777777" w:rsidR="00B23302" w:rsidRPr="00F9519C" w:rsidRDefault="00B23302" w:rsidP="009E7C90">
            <w:pPr>
              <w:pStyle w:val="TAC"/>
              <w:keepNext w:val="0"/>
              <w:keepLines w:val="0"/>
            </w:pPr>
            <w:r w:rsidRPr="00F9519C">
              <w:rPr>
                <w:rFonts w:eastAsia="맑은 고딕"/>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852141F"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DAF2C0" w14:textId="77777777" w:rsidR="00B23302" w:rsidRPr="00F9519C" w:rsidRDefault="00B23302" w:rsidP="009E7C90">
            <w:pPr>
              <w:pStyle w:val="TAC"/>
              <w:keepNext w:val="0"/>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9FBBF2" w14:textId="77777777" w:rsidR="00B23302" w:rsidRPr="00F9519C" w:rsidRDefault="00B23302" w:rsidP="009E7C90">
            <w:pPr>
              <w:pStyle w:val="TAC"/>
              <w:keepNext w:val="0"/>
              <w:keepLines w:val="0"/>
            </w:pPr>
            <w:r w:rsidRPr="00F9519C">
              <w:rPr>
                <w:rFonts w:eastAsia="맑은 고딕"/>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3F9E0B2" w14:textId="77777777" w:rsidR="00B23302" w:rsidRPr="00F9519C" w:rsidRDefault="00B23302" w:rsidP="009E7C90">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2DE5D4"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D6D5B3" w14:textId="77777777" w:rsidR="00B23302" w:rsidRPr="00F9519C" w:rsidRDefault="00B23302" w:rsidP="009E7C90">
            <w:pPr>
              <w:pStyle w:val="TAC"/>
              <w:keepNext w:val="0"/>
              <w:keepLines w:val="0"/>
            </w:pPr>
            <w:r w:rsidRPr="00F9519C">
              <w:rPr>
                <w:lang w:eastAsia="ko-KR"/>
              </w:rPr>
              <w:t>N/A</w:t>
            </w:r>
          </w:p>
        </w:tc>
      </w:tr>
      <w:tr w:rsidR="00B23302" w:rsidRPr="00F9519C" w14:paraId="3A1B9B8C" w14:textId="77777777" w:rsidTr="009E7C90">
        <w:trPr>
          <w:jc w:val="center"/>
        </w:trPr>
        <w:tc>
          <w:tcPr>
            <w:tcW w:w="2007" w:type="dxa"/>
            <w:tcBorders>
              <w:top w:val="nil"/>
              <w:left w:val="single" w:sz="4" w:space="0" w:color="auto"/>
              <w:bottom w:val="nil"/>
              <w:right w:val="single" w:sz="4" w:space="0" w:color="auto"/>
            </w:tcBorders>
          </w:tcPr>
          <w:p w14:paraId="11CBB24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83D2C5" w14:textId="77777777" w:rsidR="00B23302" w:rsidRPr="00F9519C" w:rsidRDefault="00B23302" w:rsidP="009E7C90">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2399C25" w14:textId="77777777" w:rsidR="00B23302" w:rsidRPr="00F9519C" w:rsidRDefault="00B23302" w:rsidP="009E7C90">
            <w:pPr>
              <w:pStyle w:val="TAC"/>
              <w:keepNext w:val="0"/>
              <w:keepLines w:val="0"/>
            </w:pPr>
            <w:r w:rsidRPr="00F9519C">
              <w:rPr>
                <w:rFonts w:eastAsia="맑은 고딕"/>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7280357" w14:textId="77777777" w:rsidR="00B23302" w:rsidRPr="00F9519C" w:rsidRDefault="00B23302" w:rsidP="009E7C90">
            <w:pPr>
              <w:pStyle w:val="TAC"/>
              <w:keepNext w:val="0"/>
              <w:keepLines w:val="0"/>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1520E3" w14:textId="77777777" w:rsidR="00B23302" w:rsidRPr="00F9519C" w:rsidRDefault="00B23302" w:rsidP="009E7C90">
            <w:pPr>
              <w:pStyle w:val="TAC"/>
              <w:keepNext w:val="0"/>
              <w:keepLines w:val="0"/>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B56BF" w14:textId="77777777" w:rsidR="00B23302" w:rsidRPr="00F9519C" w:rsidRDefault="00B23302" w:rsidP="009E7C90">
            <w:pPr>
              <w:pStyle w:val="TAC"/>
              <w:keepNext w:val="0"/>
              <w:keepLines w:val="0"/>
            </w:pPr>
            <w:r w:rsidRPr="00F9519C">
              <w:rPr>
                <w:rFonts w:eastAsia="맑은 고딕"/>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05B8C4A" w14:textId="77777777" w:rsidR="00B23302" w:rsidRPr="00F9519C" w:rsidRDefault="00B23302" w:rsidP="009E7C90">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321E7D9"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C83810" w14:textId="77777777" w:rsidR="00B23302" w:rsidRPr="00F9519C" w:rsidRDefault="00B23302" w:rsidP="009E7C90">
            <w:pPr>
              <w:pStyle w:val="TAC"/>
              <w:keepNext w:val="0"/>
              <w:keepLines w:val="0"/>
            </w:pPr>
            <w:r w:rsidRPr="00F9519C">
              <w:rPr>
                <w:lang w:eastAsia="ko-KR"/>
              </w:rPr>
              <w:t>N/A</w:t>
            </w:r>
          </w:p>
        </w:tc>
      </w:tr>
      <w:tr w:rsidR="00B23302" w:rsidRPr="00F9519C" w14:paraId="52C2A643" w14:textId="77777777" w:rsidTr="009E7C90">
        <w:trPr>
          <w:jc w:val="center"/>
        </w:trPr>
        <w:tc>
          <w:tcPr>
            <w:tcW w:w="2007" w:type="dxa"/>
            <w:tcBorders>
              <w:top w:val="nil"/>
              <w:left w:val="single" w:sz="4" w:space="0" w:color="auto"/>
              <w:bottom w:val="nil"/>
              <w:right w:val="single" w:sz="4" w:space="0" w:color="auto"/>
            </w:tcBorders>
          </w:tcPr>
          <w:p w14:paraId="502B2C9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5B6C50" w14:textId="77777777" w:rsidR="00B23302" w:rsidRPr="00F9519C" w:rsidRDefault="00B23302" w:rsidP="009E7C90">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556F46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EB0E39"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8D95B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B68FBD" w14:textId="77777777" w:rsidR="00B23302" w:rsidRPr="00F9519C" w:rsidRDefault="00B23302" w:rsidP="009E7C90">
            <w:pPr>
              <w:pStyle w:val="TAC"/>
              <w:keepNext w:val="0"/>
              <w:keepLines w:val="0"/>
            </w:pPr>
            <w:r w:rsidRPr="00F9519C">
              <w:rPr>
                <w:rFonts w:eastAsia="맑은 고딕"/>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3B506D8" w14:textId="77777777" w:rsidR="00B23302" w:rsidRPr="00F9519C" w:rsidRDefault="00B23302" w:rsidP="009E7C90">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02D48DB9"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DB26C" w14:textId="77777777" w:rsidR="00B23302" w:rsidRPr="00F9519C" w:rsidRDefault="00B23302" w:rsidP="009E7C90">
            <w:pPr>
              <w:pStyle w:val="TAC"/>
              <w:keepNext w:val="0"/>
              <w:keepLines w:val="0"/>
            </w:pPr>
            <w:r w:rsidRPr="00F9519C">
              <w:rPr>
                <w:lang w:eastAsia="ko-KR"/>
              </w:rPr>
              <w:t>IMD3</w:t>
            </w:r>
          </w:p>
        </w:tc>
      </w:tr>
      <w:tr w:rsidR="00B23302" w:rsidRPr="00F9519C" w14:paraId="580B8887" w14:textId="77777777" w:rsidTr="009E7C90">
        <w:trPr>
          <w:jc w:val="center"/>
        </w:trPr>
        <w:tc>
          <w:tcPr>
            <w:tcW w:w="2007" w:type="dxa"/>
            <w:tcBorders>
              <w:top w:val="nil"/>
              <w:left w:val="single" w:sz="4" w:space="0" w:color="auto"/>
              <w:bottom w:val="nil"/>
              <w:right w:val="single" w:sz="4" w:space="0" w:color="auto"/>
            </w:tcBorders>
          </w:tcPr>
          <w:p w14:paraId="10713EB2"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7EEAC9" w14:textId="77777777" w:rsidR="00B23302" w:rsidRPr="00F9519C" w:rsidRDefault="00B23302" w:rsidP="009E7C90">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01FCBC" w14:textId="77777777" w:rsidR="00B23302" w:rsidRPr="00F9519C" w:rsidRDefault="00B23302" w:rsidP="009E7C90">
            <w:pPr>
              <w:pStyle w:val="TAC"/>
              <w:keepNext w:val="0"/>
              <w:keepLines w:val="0"/>
            </w:pPr>
            <w:r w:rsidRPr="00F9519C">
              <w:rPr>
                <w:rFonts w:eastAsia="맑은 고딕"/>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249785C"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9B46E1" w14:textId="77777777" w:rsidR="00B23302" w:rsidRPr="00F9519C" w:rsidRDefault="00B23302" w:rsidP="009E7C90">
            <w:pPr>
              <w:pStyle w:val="TAC"/>
              <w:keepNext w:val="0"/>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FAD6F8" w14:textId="77777777" w:rsidR="00B23302" w:rsidRPr="00F9519C" w:rsidRDefault="00B23302" w:rsidP="009E7C90">
            <w:pPr>
              <w:pStyle w:val="TAC"/>
              <w:keepNext w:val="0"/>
              <w:keepLines w:val="0"/>
            </w:pPr>
            <w:r w:rsidRPr="00F9519C">
              <w:rPr>
                <w:rFonts w:eastAsia="맑은 고딕"/>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415A88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EF4B57"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2A0B98" w14:textId="77777777" w:rsidR="00B23302" w:rsidRPr="00F9519C" w:rsidRDefault="00B23302" w:rsidP="009E7C90">
            <w:pPr>
              <w:pStyle w:val="TAC"/>
              <w:keepNext w:val="0"/>
              <w:keepLines w:val="0"/>
            </w:pPr>
            <w:r w:rsidRPr="00F9519C">
              <w:rPr>
                <w:lang w:eastAsia="ko-KR"/>
              </w:rPr>
              <w:t>N/A</w:t>
            </w:r>
          </w:p>
        </w:tc>
      </w:tr>
      <w:tr w:rsidR="00B23302" w:rsidRPr="00F9519C" w14:paraId="32AE311C" w14:textId="77777777" w:rsidTr="009E7C90">
        <w:trPr>
          <w:jc w:val="center"/>
        </w:trPr>
        <w:tc>
          <w:tcPr>
            <w:tcW w:w="2007" w:type="dxa"/>
            <w:tcBorders>
              <w:top w:val="nil"/>
              <w:left w:val="single" w:sz="4" w:space="0" w:color="auto"/>
              <w:bottom w:val="nil"/>
              <w:right w:val="single" w:sz="4" w:space="0" w:color="auto"/>
            </w:tcBorders>
          </w:tcPr>
          <w:p w14:paraId="4D8199BB"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F369FB" w14:textId="77777777" w:rsidR="00B23302" w:rsidRPr="00F9519C" w:rsidRDefault="00B23302" w:rsidP="009E7C90">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835B43A" w14:textId="77777777" w:rsidR="00B23302" w:rsidRPr="00F9519C" w:rsidRDefault="00B23302" w:rsidP="009E7C90">
            <w:pPr>
              <w:pStyle w:val="TAC"/>
              <w:keepNext w:val="0"/>
              <w:keepLines w:val="0"/>
            </w:pPr>
            <w:r w:rsidRPr="00F9519C">
              <w:rPr>
                <w:rFonts w:eastAsia="맑은 고딕"/>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7F4FDA3A" w14:textId="77777777" w:rsidR="00B23302" w:rsidRPr="00F9519C" w:rsidRDefault="00B23302" w:rsidP="009E7C90">
            <w:pPr>
              <w:pStyle w:val="TAC"/>
              <w:keepNext w:val="0"/>
              <w:keepLines w:val="0"/>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73D603" w14:textId="77777777" w:rsidR="00B23302" w:rsidRPr="00F9519C" w:rsidRDefault="00B23302" w:rsidP="009E7C90">
            <w:pPr>
              <w:pStyle w:val="TAC"/>
              <w:keepNext w:val="0"/>
              <w:keepLines w:val="0"/>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E5FD25" w14:textId="77777777" w:rsidR="00B23302" w:rsidRPr="00F9519C" w:rsidRDefault="00B23302" w:rsidP="009E7C90">
            <w:pPr>
              <w:pStyle w:val="TAC"/>
              <w:keepNext w:val="0"/>
              <w:keepLines w:val="0"/>
            </w:pPr>
            <w:r w:rsidRPr="00F9519C">
              <w:rPr>
                <w:rFonts w:eastAsia="맑은 고딕"/>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D2D35E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7ABBDD"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85BCF0" w14:textId="77777777" w:rsidR="00B23302" w:rsidRPr="00F9519C" w:rsidRDefault="00B23302" w:rsidP="009E7C90">
            <w:pPr>
              <w:pStyle w:val="TAC"/>
              <w:keepNext w:val="0"/>
              <w:keepLines w:val="0"/>
            </w:pPr>
            <w:r w:rsidRPr="00F9519C">
              <w:rPr>
                <w:lang w:eastAsia="ko-KR"/>
              </w:rPr>
              <w:t>N/A</w:t>
            </w:r>
          </w:p>
        </w:tc>
      </w:tr>
      <w:tr w:rsidR="00B23302" w:rsidRPr="00F9519C" w14:paraId="5CFE320D" w14:textId="77777777" w:rsidTr="009E7C90">
        <w:trPr>
          <w:jc w:val="center"/>
        </w:trPr>
        <w:tc>
          <w:tcPr>
            <w:tcW w:w="2007" w:type="dxa"/>
            <w:tcBorders>
              <w:top w:val="nil"/>
              <w:left w:val="single" w:sz="4" w:space="0" w:color="auto"/>
              <w:bottom w:val="nil"/>
              <w:right w:val="single" w:sz="4" w:space="0" w:color="auto"/>
            </w:tcBorders>
          </w:tcPr>
          <w:p w14:paraId="5F9EC4A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EA3CF0" w14:textId="77777777" w:rsidR="00B23302" w:rsidRPr="00F9519C" w:rsidRDefault="00B23302" w:rsidP="009E7C90">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D30A4F7" w14:textId="77777777" w:rsidR="00B23302" w:rsidRPr="00F9519C" w:rsidRDefault="00B23302" w:rsidP="009E7C90">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4E359981"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4EDAC7" w14:textId="77777777" w:rsidR="00B23302" w:rsidRPr="00F9519C" w:rsidRDefault="00B23302" w:rsidP="009E7C90">
            <w:pPr>
              <w:pStyle w:val="TAC"/>
              <w:keepNext w:val="0"/>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2BFA3A" w14:textId="77777777" w:rsidR="00B23302" w:rsidRPr="00F9519C" w:rsidRDefault="00B23302" w:rsidP="009E7C90">
            <w:pPr>
              <w:pStyle w:val="TAC"/>
              <w:keepNext w:val="0"/>
              <w:keepLines w:val="0"/>
            </w:pPr>
            <w:r w:rsidRPr="00F9519C">
              <w:rPr>
                <w:rFonts w:eastAsia="맑은 고딕"/>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F2B7FAC"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CDEC4E"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F723B" w14:textId="77777777" w:rsidR="00B23302" w:rsidRPr="00F9519C" w:rsidRDefault="00B23302" w:rsidP="009E7C90">
            <w:pPr>
              <w:pStyle w:val="TAC"/>
              <w:keepNext w:val="0"/>
              <w:keepLines w:val="0"/>
            </w:pPr>
            <w:r w:rsidRPr="00F9519C">
              <w:rPr>
                <w:lang w:eastAsia="ko-KR"/>
              </w:rPr>
              <w:t>N/A</w:t>
            </w:r>
          </w:p>
        </w:tc>
      </w:tr>
      <w:tr w:rsidR="00B23302" w:rsidRPr="00F9519C" w14:paraId="7D499E69" w14:textId="77777777" w:rsidTr="009E7C90">
        <w:trPr>
          <w:jc w:val="center"/>
        </w:trPr>
        <w:tc>
          <w:tcPr>
            <w:tcW w:w="2007" w:type="dxa"/>
            <w:tcBorders>
              <w:top w:val="nil"/>
              <w:left w:val="single" w:sz="4" w:space="0" w:color="auto"/>
              <w:bottom w:val="nil"/>
              <w:right w:val="single" w:sz="4" w:space="0" w:color="auto"/>
            </w:tcBorders>
          </w:tcPr>
          <w:p w14:paraId="1ED2F6CA"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526399" w14:textId="77777777" w:rsidR="00B23302" w:rsidRPr="00F9519C" w:rsidRDefault="00B23302" w:rsidP="009E7C90">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9C3B19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817D05"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A6105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CEC109" w14:textId="77777777" w:rsidR="00B23302" w:rsidRPr="00F9519C" w:rsidRDefault="00B23302" w:rsidP="009E7C90">
            <w:pPr>
              <w:pStyle w:val="TAC"/>
              <w:keepNext w:val="0"/>
              <w:keepLines w:val="0"/>
            </w:pPr>
            <w:r w:rsidRPr="00F9519C">
              <w:rPr>
                <w:rFonts w:eastAsia="맑은 고딕"/>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0D05CC5" w14:textId="77777777" w:rsidR="00B23302" w:rsidRPr="00F9519C" w:rsidRDefault="00B23302" w:rsidP="009E7C90">
            <w:pPr>
              <w:pStyle w:val="TAC"/>
              <w:keepNext w:val="0"/>
              <w:keepLines w:val="0"/>
            </w:pPr>
            <w:r w:rsidRPr="00F9519C">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483DDFD"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1E80661" w14:textId="77777777" w:rsidR="00B23302" w:rsidRPr="00F9519C" w:rsidRDefault="00B23302" w:rsidP="009E7C90">
            <w:pPr>
              <w:pStyle w:val="TAC"/>
              <w:keepNext w:val="0"/>
              <w:keepLines w:val="0"/>
            </w:pPr>
            <w:r w:rsidRPr="00F9519C">
              <w:rPr>
                <w:lang w:eastAsia="ko-KR"/>
              </w:rPr>
              <w:t>IMD2</w:t>
            </w:r>
          </w:p>
        </w:tc>
      </w:tr>
      <w:tr w:rsidR="00B23302" w:rsidRPr="00F9519C" w14:paraId="4619AB22" w14:textId="77777777" w:rsidTr="009E7C90">
        <w:trPr>
          <w:jc w:val="center"/>
        </w:trPr>
        <w:tc>
          <w:tcPr>
            <w:tcW w:w="2007" w:type="dxa"/>
            <w:tcBorders>
              <w:top w:val="nil"/>
              <w:left w:val="single" w:sz="4" w:space="0" w:color="auto"/>
              <w:bottom w:val="nil"/>
              <w:right w:val="single" w:sz="4" w:space="0" w:color="auto"/>
            </w:tcBorders>
          </w:tcPr>
          <w:p w14:paraId="0C4F26E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94DA1D" w14:textId="77777777" w:rsidR="00B23302" w:rsidRPr="00F9519C" w:rsidRDefault="00B23302" w:rsidP="009E7C90">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0807516" w14:textId="77777777" w:rsidR="00B23302" w:rsidRPr="00F9519C" w:rsidRDefault="00B23302" w:rsidP="009E7C90">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2B188BB5" w14:textId="77777777" w:rsidR="00B23302" w:rsidRPr="00F9519C" w:rsidRDefault="00B23302" w:rsidP="009E7C90">
            <w:pPr>
              <w:pStyle w:val="TAC"/>
              <w:keepNext w:val="0"/>
              <w:keepLines w:val="0"/>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B479DD" w14:textId="77777777" w:rsidR="00B23302" w:rsidRPr="00F9519C" w:rsidRDefault="00B23302" w:rsidP="009E7C90">
            <w:pPr>
              <w:pStyle w:val="TAC"/>
              <w:keepNext w:val="0"/>
              <w:keepLines w:val="0"/>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40EB2" w14:textId="77777777" w:rsidR="00B23302" w:rsidRPr="00F9519C" w:rsidRDefault="00B23302" w:rsidP="009E7C90">
            <w:pPr>
              <w:pStyle w:val="TAC"/>
              <w:keepNext w:val="0"/>
              <w:keepLines w:val="0"/>
            </w:pPr>
            <w:r w:rsidRPr="00F9519C">
              <w:rPr>
                <w:rFonts w:eastAsia="맑은 고딕"/>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A47C5C"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3AA05"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6DE3810" w14:textId="77777777" w:rsidR="00B23302" w:rsidRPr="00F9519C" w:rsidRDefault="00B23302" w:rsidP="009E7C90">
            <w:pPr>
              <w:pStyle w:val="TAC"/>
              <w:keepNext w:val="0"/>
              <w:keepLines w:val="0"/>
            </w:pPr>
            <w:r w:rsidRPr="00F9519C">
              <w:rPr>
                <w:lang w:eastAsia="ko-KR"/>
              </w:rPr>
              <w:t>N/A</w:t>
            </w:r>
          </w:p>
        </w:tc>
      </w:tr>
      <w:tr w:rsidR="00B23302" w:rsidRPr="00F9519C" w14:paraId="36869F4C" w14:textId="77777777" w:rsidTr="009E7C90">
        <w:trPr>
          <w:jc w:val="center"/>
        </w:trPr>
        <w:tc>
          <w:tcPr>
            <w:tcW w:w="2007" w:type="dxa"/>
            <w:tcBorders>
              <w:top w:val="nil"/>
              <w:left w:val="single" w:sz="4" w:space="0" w:color="auto"/>
              <w:bottom w:val="nil"/>
              <w:right w:val="single" w:sz="4" w:space="0" w:color="auto"/>
            </w:tcBorders>
          </w:tcPr>
          <w:p w14:paraId="61C711CA"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025571" w14:textId="77777777" w:rsidR="00B23302" w:rsidRPr="00F9519C" w:rsidRDefault="00B23302" w:rsidP="009E7C90">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D948879" w14:textId="77777777" w:rsidR="00B23302" w:rsidRPr="00F9519C" w:rsidRDefault="00B23302" w:rsidP="009E7C90">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6445B2E" w14:textId="77777777" w:rsidR="00B23302" w:rsidRPr="00F9519C" w:rsidRDefault="00B23302" w:rsidP="009E7C90">
            <w:pPr>
              <w:pStyle w:val="TAC"/>
              <w:keepNext w:val="0"/>
              <w:keepLines w:val="0"/>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6AC9A8"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C6F29E" w14:textId="77777777" w:rsidR="00B23302" w:rsidRPr="00F9519C" w:rsidRDefault="00B23302" w:rsidP="009E7C90">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9568744"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01CE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0FA7F" w14:textId="77777777" w:rsidR="00B23302" w:rsidRPr="00F9519C" w:rsidRDefault="00B23302" w:rsidP="009E7C90">
            <w:pPr>
              <w:pStyle w:val="TAC"/>
              <w:keepNext w:val="0"/>
              <w:keepLines w:val="0"/>
            </w:pPr>
            <w:r w:rsidRPr="00F9519C">
              <w:rPr>
                <w:lang w:eastAsia="ko-KR"/>
              </w:rPr>
              <w:t>N/A</w:t>
            </w:r>
          </w:p>
        </w:tc>
      </w:tr>
      <w:tr w:rsidR="00B23302" w:rsidRPr="00F9519C" w14:paraId="65D054A0" w14:textId="77777777" w:rsidTr="009E7C90">
        <w:trPr>
          <w:jc w:val="center"/>
        </w:trPr>
        <w:tc>
          <w:tcPr>
            <w:tcW w:w="2007" w:type="dxa"/>
            <w:tcBorders>
              <w:top w:val="nil"/>
              <w:left w:val="single" w:sz="4" w:space="0" w:color="auto"/>
              <w:bottom w:val="nil"/>
              <w:right w:val="single" w:sz="4" w:space="0" w:color="auto"/>
            </w:tcBorders>
          </w:tcPr>
          <w:p w14:paraId="6599F32F"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134457" w14:textId="77777777" w:rsidR="00B23302" w:rsidRPr="00F9519C" w:rsidRDefault="00B23302" w:rsidP="009E7C90">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4319785" w14:textId="77777777" w:rsidR="00B23302" w:rsidRPr="00F9519C" w:rsidRDefault="00B23302" w:rsidP="009E7C90">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D8EA1F6" w14:textId="77777777" w:rsidR="00B23302" w:rsidRPr="00F9519C" w:rsidRDefault="00B23302" w:rsidP="009E7C90">
            <w:pPr>
              <w:pStyle w:val="TAC"/>
              <w:keepNext w:val="0"/>
              <w:keepLines w:val="0"/>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E80947" w14:textId="77777777" w:rsidR="00B23302" w:rsidRPr="00F9519C" w:rsidRDefault="00B23302" w:rsidP="009E7C90">
            <w:pPr>
              <w:pStyle w:val="TAC"/>
              <w:keepNext w:val="0"/>
              <w:keepLines w:val="0"/>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B89107" w14:textId="77777777" w:rsidR="00B23302" w:rsidRPr="00F9519C" w:rsidRDefault="00B23302" w:rsidP="009E7C90">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EA0A822"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F2473"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06329D" w14:textId="77777777" w:rsidR="00B23302" w:rsidRPr="00F9519C" w:rsidRDefault="00B23302" w:rsidP="009E7C90">
            <w:pPr>
              <w:pStyle w:val="TAC"/>
              <w:keepNext w:val="0"/>
              <w:keepLines w:val="0"/>
            </w:pPr>
            <w:r w:rsidRPr="00F9519C">
              <w:rPr>
                <w:lang w:eastAsia="ko-KR"/>
              </w:rPr>
              <w:t>N/A</w:t>
            </w:r>
          </w:p>
        </w:tc>
      </w:tr>
      <w:tr w:rsidR="00B23302" w:rsidRPr="00F9519C" w14:paraId="5A4C7F68" w14:textId="77777777" w:rsidTr="009E7C90">
        <w:trPr>
          <w:jc w:val="center"/>
        </w:trPr>
        <w:tc>
          <w:tcPr>
            <w:tcW w:w="2007" w:type="dxa"/>
            <w:tcBorders>
              <w:top w:val="nil"/>
              <w:left w:val="single" w:sz="4" w:space="0" w:color="auto"/>
              <w:bottom w:val="single" w:sz="4" w:space="0" w:color="auto"/>
              <w:right w:val="single" w:sz="4" w:space="0" w:color="auto"/>
            </w:tcBorders>
          </w:tcPr>
          <w:p w14:paraId="044B62AF"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B15895F" w14:textId="77777777" w:rsidR="00B23302" w:rsidRPr="00F9519C" w:rsidRDefault="00B23302" w:rsidP="009E7C90">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443EB6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AA01B2" w14:textId="77777777" w:rsidR="00B23302" w:rsidRPr="00F9519C" w:rsidRDefault="00B23302" w:rsidP="009E7C90">
            <w:pPr>
              <w:pStyle w:val="TAC"/>
              <w:keepNext w:val="0"/>
              <w:keepLines w:val="0"/>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0FBD2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D7DFC1" w14:textId="77777777" w:rsidR="00B23302" w:rsidRPr="00F9519C" w:rsidRDefault="00B23302" w:rsidP="009E7C90">
            <w:pPr>
              <w:pStyle w:val="TAC"/>
              <w:keepNext w:val="0"/>
              <w:keepLines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BAFA223" w14:textId="77777777" w:rsidR="00B23302" w:rsidRPr="00F9519C" w:rsidRDefault="00B23302" w:rsidP="009E7C90">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BEC0D4D" w14:textId="77777777" w:rsidR="00B23302" w:rsidRPr="00F9519C" w:rsidRDefault="00B23302" w:rsidP="009E7C90">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C73517" w14:textId="77777777" w:rsidR="00B23302" w:rsidRPr="00F9519C" w:rsidRDefault="00B23302" w:rsidP="009E7C90">
            <w:pPr>
              <w:pStyle w:val="TAC"/>
              <w:keepNext w:val="0"/>
              <w:keepLines w:val="0"/>
            </w:pPr>
            <w:r w:rsidRPr="00F9519C">
              <w:rPr>
                <w:lang w:eastAsia="ko-KR"/>
              </w:rPr>
              <w:t>IMD2</w:t>
            </w:r>
            <w:r w:rsidRPr="00F9519C">
              <w:rPr>
                <w:vertAlign w:val="superscript"/>
                <w:lang w:eastAsia="ko-KR"/>
              </w:rPr>
              <w:t>4</w:t>
            </w:r>
          </w:p>
        </w:tc>
      </w:tr>
      <w:tr w:rsidR="00B23302" w:rsidRPr="00F9519C" w14:paraId="76D7B15C" w14:textId="77777777" w:rsidTr="009E7C90">
        <w:trPr>
          <w:jc w:val="center"/>
        </w:trPr>
        <w:tc>
          <w:tcPr>
            <w:tcW w:w="2007" w:type="dxa"/>
            <w:tcBorders>
              <w:top w:val="single" w:sz="4" w:space="0" w:color="auto"/>
              <w:left w:val="single" w:sz="4" w:space="0" w:color="auto"/>
              <w:bottom w:val="nil"/>
              <w:right w:val="single" w:sz="4" w:space="0" w:color="auto"/>
            </w:tcBorders>
          </w:tcPr>
          <w:p w14:paraId="43C0A0A2" w14:textId="77777777" w:rsidR="00B23302" w:rsidRPr="00F9519C" w:rsidRDefault="00B23302" w:rsidP="009E7C90">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FDF3740" w14:textId="77777777" w:rsidR="00B23302" w:rsidRPr="00F9519C" w:rsidRDefault="00B23302" w:rsidP="009E7C90">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41576845" w14:textId="77777777" w:rsidR="00B23302" w:rsidRPr="00F9519C" w:rsidRDefault="00B23302" w:rsidP="009E7C90">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147E69F"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674D82" w14:textId="77777777" w:rsidR="00B23302" w:rsidRPr="00F9519C" w:rsidRDefault="00B23302" w:rsidP="009E7C90">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1555B5"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985E6A9" w14:textId="77777777" w:rsidR="00B23302" w:rsidRPr="00F9519C" w:rsidRDefault="00B23302" w:rsidP="009E7C90">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0EE9611" w14:textId="77777777" w:rsidR="00B23302" w:rsidRPr="00F9519C" w:rsidRDefault="00B23302" w:rsidP="009E7C90">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FFE9E" w14:textId="77777777" w:rsidR="00B23302" w:rsidRPr="00F9519C" w:rsidRDefault="00B23302" w:rsidP="009E7C90">
            <w:pPr>
              <w:pStyle w:val="TAC"/>
              <w:keepNext w:val="0"/>
              <w:keepLines w:val="0"/>
              <w:rPr>
                <w:lang w:eastAsia="ko-KR"/>
              </w:rPr>
            </w:pPr>
            <w:r w:rsidRPr="00F9519C">
              <w:rPr>
                <w:rFonts w:eastAsia="Calibri Light" w:cs="Arial"/>
              </w:rPr>
              <w:t>N/A</w:t>
            </w:r>
          </w:p>
        </w:tc>
      </w:tr>
      <w:tr w:rsidR="00B23302" w:rsidRPr="00F9519C" w14:paraId="6CB22F13" w14:textId="77777777" w:rsidTr="009E7C90">
        <w:trPr>
          <w:jc w:val="center"/>
        </w:trPr>
        <w:tc>
          <w:tcPr>
            <w:tcW w:w="2007" w:type="dxa"/>
            <w:tcBorders>
              <w:top w:val="nil"/>
              <w:left w:val="single" w:sz="4" w:space="0" w:color="auto"/>
              <w:bottom w:val="nil"/>
              <w:right w:val="single" w:sz="4" w:space="0" w:color="auto"/>
            </w:tcBorders>
          </w:tcPr>
          <w:p w14:paraId="4BBC1EF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BDB98" w14:textId="77777777" w:rsidR="00B23302" w:rsidRPr="00F9519C" w:rsidRDefault="00B23302" w:rsidP="009E7C90">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241A1A" w14:textId="77777777" w:rsidR="00B23302" w:rsidRPr="00F9519C" w:rsidRDefault="00B23302" w:rsidP="009E7C90">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30A4704"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5329C3" w14:textId="77777777" w:rsidR="00B23302" w:rsidRPr="00F9519C" w:rsidRDefault="00B23302" w:rsidP="009E7C90">
            <w:pPr>
              <w:pStyle w:val="TAC"/>
              <w:keepNext w:val="0"/>
              <w:keepLines w:val="0"/>
            </w:pPr>
            <w:r w:rsidRPr="00F9519C">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5F85B"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1C57EB9" w14:textId="77777777" w:rsidR="00B23302" w:rsidRPr="00F9519C" w:rsidRDefault="00B23302" w:rsidP="009E7C90">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09B3383" w14:textId="77777777" w:rsidR="00B23302" w:rsidRPr="00F9519C" w:rsidRDefault="00B23302" w:rsidP="009E7C90">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13D3D4" w14:textId="77777777" w:rsidR="00B23302" w:rsidRPr="00F9519C" w:rsidRDefault="00B23302" w:rsidP="009E7C90">
            <w:pPr>
              <w:pStyle w:val="TAC"/>
              <w:keepNext w:val="0"/>
              <w:keepLines w:val="0"/>
              <w:rPr>
                <w:lang w:eastAsia="ko-KR"/>
              </w:rPr>
            </w:pPr>
            <w:r w:rsidRPr="00F9519C">
              <w:rPr>
                <w:rFonts w:eastAsia="Calibri Light" w:cs="Arial"/>
              </w:rPr>
              <w:t>N/A</w:t>
            </w:r>
          </w:p>
        </w:tc>
      </w:tr>
      <w:tr w:rsidR="00B23302" w:rsidRPr="00F9519C" w14:paraId="54D8EC63" w14:textId="77777777" w:rsidTr="009E7C90">
        <w:trPr>
          <w:jc w:val="center"/>
        </w:trPr>
        <w:tc>
          <w:tcPr>
            <w:tcW w:w="2007" w:type="dxa"/>
            <w:tcBorders>
              <w:top w:val="nil"/>
              <w:left w:val="single" w:sz="4" w:space="0" w:color="auto"/>
              <w:bottom w:val="nil"/>
              <w:right w:val="single" w:sz="4" w:space="0" w:color="auto"/>
            </w:tcBorders>
          </w:tcPr>
          <w:p w14:paraId="0AC4DB8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5636" w14:textId="77777777" w:rsidR="00B23302" w:rsidRPr="00F9519C" w:rsidRDefault="00B23302" w:rsidP="009E7C90">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2332FB" w14:textId="77777777" w:rsidR="00B23302" w:rsidRPr="00F9519C" w:rsidRDefault="00B23302" w:rsidP="009E7C90">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678719"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B6A19A" w14:textId="77777777" w:rsidR="00B23302" w:rsidRPr="00F9519C" w:rsidRDefault="00B23302" w:rsidP="009E7C90">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624A6A"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6CDAA90" w14:textId="77777777" w:rsidR="00B23302" w:rsidRPr="00F9519C" w:rsidRDefault="00B23302" w:rsidP="009E7C90">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0B1518ED" w14:textId="77777777" w:rsidR="00B23302" w:rsidRPr="00F9519C" w:rsidRDefault="00B23302" w:rsidP="009E7C90">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6A01EE" w14:textId="77777777" w:rsidR="00B23302" w:rsidRPr="00F9519C" w:rsidRDefault="00B23302" w:rsidP="009E7C90">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B23302" w:rsidRPr="00F9519C" w14:paraId="01DB3F55" w14:textId="77777777" w:rsidTr="009E7C90">
        <w:trPr>
          <w:jc w:val="center"/>
        </w:trPr>
        <w:tc>
          <w:tcPr>
            <w:tcW w:w="2007" w:type="dxa"/>
            <w:tcBorders>
              <w:top w:val="nil"/>
              <w:left w:val="single" w:sz="4" w:space="0" w:color="auto"/>
              <w:bottom w:val="nil"/>
              <w:right w:val="single" w:sz="4" w:space="0" w:color="auto"/>
            </w:tcBorders>
          </w:tcPr>
          <w:p w14:paraId="20F18582"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B8326" w14:textId="77777777" w:rsidR="00B23302" w:rsidRPr="00F9519C" w:rsidRDefault="00B23302" w:rsidP="009E7C90">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03281E" w14:textId="77777777" w:rsidR="00B23302" w:rsidRPr="00F9519C" w:rsidRDefault="00B23302" w:rsidP="009E7C90">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526BC2D"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0DC372" w14:textId="77777777" w:rsidR="00B23302" w:rsidRPr="00F9519C" w:rsidRDefault="00B23302" w:rsidP="009E7C90">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FAFA0"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1DD16458" w14:textId="77777777" w:rsidR="00B23302" w:rsidRPr="00F9519C" w:rsidRDefault="00B23302" w:rsidP="009E7C90">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0347EF" w14:textId="77777777" w:rsidR="00B23302" w:rsidRPr="00F9519C" w:rsidRDefault="00B23302" w:rsidP="009E7C90">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EB45A2" w14:textId="77777777" w:rsidR="00B23302" w:rsidRPr="00F9519C" w:rsidRDefault="00B23302" w:rsidP="009E7C90">
            <w:pPr>
              <w:pStyle w:val="TAC"/>
              <w:keepNext w:val="0"/>
              <w:keepLines w:val="0"/>
              <w:rPr>
                <w:lang w:eastAsia="ko-KR"/>
              </w:rPr>
            </w:pPr>
            <w:r w:rsidRPr="00F9519C">
              <w:rPr>
                <w:rFonts w:eastAsia="Calibri Light" w:cs="Arial"/>
              </w:rPr>
              <w:t>N/A</w:t>
            </w:r>
          </w:p>
        </w:tc>
      </w:tr>
      <w:tr w:rsidR="00B23302" w:rsidRPr="00F9519C" w14:paraId="20B3F65A" w14:textId="77777777" w:rsidTr="009E7C90">
        <w:trPr>
          <w:jc w:val="center"/>
        </w:trPr>
        <w:tc>
          <w:tcPr>
            <w:tcW w:w="2007" w:type="dxa"/>
            <w:tcBorders>
              <w:top w:val="nil"/>
              <w:left w:val="single" w:sz="4" w:space="0" w:color="auto"/>
              <w:bottom w:val="nil"/>
              <w:right w:val="single" w:sz="4" w:space="0" w:color="auto"/>
            </w:tcBorders>
          </w:tcPr>
          <w:p w14:paraId="53194D6F"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C85F4" w14:textId="77777777" w:rsidR="00B23302" w:rsidRPr="00F9519C" w:rsidRDefault="00B23302" w:rsidP="009E7C90">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76B97F7" w14:textId="77777777" w:rsidR="00B23302" w:rsidRPr="00F9519C" w:rsidRDefault="00B23302" w:rsidP="009E7C90">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B1ACA8"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397F45" w14:textId="77777777" w:rsidR="00B23302" w:rsidRPr="00F9519C" w:rsidRDefault="00B23302" w:rsidP="009E7C90">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47CE4"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6C8165D" w14:textId="77777777" w:rsidR="00B23302" w:rsidRPr="00F9519C" w:rsidRDefault="00B23302" w:rsidP="009E7C90">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650EB7F6" w14:textId="77777777" w:rsidR="00B23302" w:rsidRPr="00F9519C" w:rsidRDefault="00B23302" w:rsidP="009E7C90">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B451D5" w14:textId="77777777" w:rsidR="00B23302" w:rsidRPr="00F9519C" w:rsidRDefault="00B23302" w:rsidP="009E7C90">
            <w:pPr>
              <w:pStyle w:val="TAC"/>
              <w:keepNext w:val="0"/>
              <w:keepLines w:val="0"/>
              <w:rPr>
                <w:lang w:eastAsia="ko-KR"/>
              </w:rPr>
            </w:pPr>
            <w:r w:rsidRPr="00F9519C">
              <w:rPr>
                <w:rFonts w:eastAsia="Calibri Light" w:cs="Arial" w:hint="eastAsia"/>
              </w:rPr>
              <w:t>IMD4</w:t>
            </w:r>
          </w:p>
        </w:tc>
      </w:tr>
      <w:tr w:rsidR="00B23302" w:rsidRPr="00F9519C" w14:paraId="5D33D6E4" w14:textId="77777777" w:rsidTr="009E7C90">
        <w:trPr>
          <w:jc w:val="center"/>
        </w:trPr>
        <w:tc>
          <w:tcPr>
            <w:tcW w:w="2007" w:type="dxa"/>
            <w:tcBorders>
              <w:top w:val="nil"/>
              <w:left w:val="single" w:sz="4" w:space="0" w:color="auto"/>
              <w:bottom w:val="single" w:sz="4" w:space="0" w:color="auto"/>
              <w:right w:val="single" w:sz="4" w:space="0" w:color="auto"/>
            </w:tcBorders>
          </w:tcPr>
          <w:p w14:paraId="32FEA75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6DFB4" w14:textId="77777777" w:rsidR="00B23302" w:rsidRPr="00F9519C" w:rsidRDefault="00B23302" w:rsidP="009E7C90">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A0E0D4" w14:textId="77777777" w:rsidR="00B23302" w:rsidRPr="00F9519C" w:rsidRDefault="00B23302" w:rsidP="009E7C90">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5DE24EB"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63B279C" w14:textId="77777777" w:rsidR="00B23302" w:rsidRPr="00F9519C" w:rsidRDefault="00B23302" w:rsidP="009E7C90">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6B5626" w14:textId="77777777" w:rsidR="00B23302" w:rsidRPr="00F9519C" w:rsidRDefault="00B23302" w:rsidP="009E7C90">
            <w:pPr>
              <w:pStyle w:val="TAC"/>
              <w:keepNext w:val="0"/>
              <w:keepLines w:val="0"/>
              <w:rPr>
                <w:rFonts w:eastAsia="맑은 고딕"/>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ED4DEC7" w14:textId="77777777" w:rsidR="00B23302" w:rsidRPr="00F9519C" w:rsidRDefault="00B23302" w:rsidP="009E7C90">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7732C39" w14:textId="77777777" w:rsidR="00B23302" w:rsidRPr="00F9519C" w:rsidRDefault="00B23302" w:rsidP="009E7C90">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743577" w14:textId="77777777" w:rsidR="00B23302" w:rsidRPr="00F9519C" w:rsidRDefault="00B23302" w:rsidP="009E7C90">
            <w:pPr>
              <w:pStyle w:val="TAC"/>
              <w:keepNext w:val="0"/>
              <w:keepLines w:val="0"/>
              <w:rPr>
                <w:lang w:eastAsia="ko-KR"/>
              </w:rPr>
            </w:pPr>
            <w:r w:rsidRPr="00F9519C">
              <w:rPr>
                <w:rFonts w:eastAsia="Calibri Light" w:cs="Arial"/>
              </w:rPr>
              <w:t>N/A</w:t>
            </w:r>
          </w:p>
        </w:tc>
      </w:tr>
      <w:tr w:rsidR="00B23302" w:rsidRPr="00F9519C" w14:paraId="05D74C5B" w14:textId="77777777" w:rsidTr="009E7C90">
        <w:trPr>
          <w:jc w:val="center"/>
        </w:trPr>
        <w:tc>
          <w:tcPr>
            <w:tcW w:w="2007" w:type="dxa"/>
            <w:tcBorders>
              <w:top w:val="single" w:sz="4" w:space="0" w:color="auto"/>
              <w:left w:val="single" w:sz="4" w:space="0" w:color="auto"/>
              <w:bottom w:val="nil"/>
              <w:right w:val="single" w:sz="4" w:space="0" w:color="auto"/>
            </w:tcBorders>
          </w:tcPr>
          <w:p w14:paraId="28C7DFAB" w14:textId="77777777" w:rsidR="00B23302" w:rsidRPr="00F9519C" w:rsidRDefault="00B23302" w:rsidP="009E7C90">
            <w:pPr>
              <w:pStyle w:val="TAC"/>
              <w:keepNext w:val="0"/>
              <w:keepLines w:val="0"/>
              <w:rPr>
                <w:rFonts w:cs="Arial"/>
                <w:szCs w:val="22"/>
                <w:lang w:eastAsia="zh-CN"/>
              </w:rPr>
            </w:pPr>
            <w:r>
              <w:rPr>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16DC59BF" w14:textId="77777777" w:rsidR="00B23302" w:rsidRPr="00F9519C" w:rsidRDefault="00B23302" w:rsidP="009E7C9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1E6BB7D3"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77DF6A"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C29D1C"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11E61A" w14:textId="77777777" w:rsidR="00B23302" w:rsidRPr="00F9519C" w:rsidRDefault="00B23302" w:rsidP="009E7C90">
            <w:pPr>
              <w:pStyle w:val="TAC"/>
              <w:keepNext w:val="0"/>
              <w:keepLines w:val="0"/>
              <w:rPr>
                <w:rFonts w:eastAsia="Calibri Light" w:cs="Arial"/>
              </w:rPr>
            </w:pPr>
            <w:r>
              <w:rPr>
                <w:rFonts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6CB576B8" w14:textId="77777777" w:rsidR="00B23302" w:rsidRPr="00F9519C" w:rsidRDefault="00B23302" w:rsidP="009E7C90">
            <w:pPr>
              <w:pStyle w:val="TAC"/>
              <w:keepNext w:val="0"/>
              <w:keepLines w:val="0"/>
              <w:rPr>
                <w:rFonts w:eastAsia="Calibri Light" w:cs="Arial"/>
              </w:rPr>
            </w:pPr>
            <w:r>
              <w:rPr>
                <w:rFonts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08986AC1" w14:textId="77777777" w:rsidR="00B23302" w:rsidRPr="00F9519C" w:rsidRDefault="00B23302" w:rsidP="009E7C90">
            <w:pPr>
              <w:pStyle w:val="TAC"/>
              <w:keepNext w:val="0"/>
              <w:keepLines w:val="0"/>
              <w:rPr>
                <w:rFonts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4435F8" w14:textId="77777777" w:rsidR="00B23302" w:rsidRPr="00F9519C" w:rsidRDefault="00B23302" w:rsidP="009E7C90">
            <w:pPr>
              <w:pStyle w:val="TAC"/>
              <w:keepNext w:val="0"/>
              <w:keepLines w:val="0"/>
              <w:rPr>
                <w:rFonts w:eastAsia="Calibri Light" w:cs="Arial"/>
              </w:rPr>
            </w:pPr>
            <w:r>
              <w:t>IMD2</w:t>
            </w:r>
          </w:p>
        </w:tc>
      </w:tr>
      <w:tr w:rsidR="00B23302" w:rsidRPr="00F9519C" w14:paraId="1C5FD796" w14:textId="77777777" w:rsidTr="009E7C90">
        <w:trPr>
          <w:jc w:val="center"/>
        </w:trPr>
        <w:tc>
          <w:tcPr>
            <w:tcW w:w="2007" w:type="dxa"/>
            <w:tcBorders>
              <w:top w:val="nil"/>
              <w:left w:val="single" w:sz="4" w:space="0" w:color="auto"/>
              <w:bottom w:val="nil"/>
              <w:right w:val="single" w:sz="4" w:space="0" w:color="auto"/>
            </w:tcBorders>
          </w:tcPr>
          <w:p w14:paraId="2F98E9B2"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4A12B4" w14:textId="77777777" w:rsidR="00B23302" w:rsidRPr="00F9519C" w:rsidRDefault="00B23302" w:rsidP="009E7C9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CBC5057" w14:textId="77777777" w:rsidR="00B23302" w:rsidRPr="00F9519C" w:rsidRDefault="00B23302" w:rsidP="009E7C90">
            <w:pPr>
              <w:pStyle w:val="TAC"/>
              <w:keepNext w:val="0"/>
              <w:keepLines w:val="0"/>
              <w:rPr>
                <w:rFonts w:eastAsia="Calibri Light" w:cs="Arial"/>
              </w:rPr>
            </w:pPr>
            <w:r>
              <w:rPr>
                <w:rFonts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0F63085A"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442A27"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12029F"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4FB492E"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334521"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EFBE2F"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4B270F3A" w14:textId="77777777" w:rsidTr="009E7C90">
        <w:trPr>
          <w:jc w:val="center"/>
        </w:trPr>
        <w:tc>
          <w:tcPr>
            <w:tcW w:w="2007" w:type="dxa"/>
            <w:tcBorders>
              <w:top w:val="nil"/>
              <w:left w:val="single" w:sz="4" w:space="0" w:color="auto"/>
              <w:bottom w:val="nil"/>
              <w:right w:val="single" w:sz="4" w:space="0" w:color="auto"/>
            </w:tcBorders>
          </w:tcPr>
          <w:p w14:paraId="23DE460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3208D0" w14:textId="77777777" w:rsidR="00B23302" w:rsidRPr="00F9519C" w:rsidRDefault="00B23302" w:rsidP="009E7C9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788CDDC" w14:textId="77777777" w:rsidR="00B23302" w:rsidRPr="00F9519C" w:rsidRDefault="00B23302" w:rsidP="009E7C90">
            <w:pPr>
              <w:pStyle w:val="TAC"/>
              <w:keepNext w:val="0"/>
              <w:keepLines w:val="0"/>
              <w:rPr>
                <w:rFonts w:eastAsia="Calibri Light" w:cs="Arial"/>
              </w:rPr>
            </w:pPr>
            <w:r>
              <w:rPr>
                <w:rFonts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764E3088"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A8D9C7"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B7713F"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806272"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4D59C0"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78E647"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4F828693" w14:textId="77777777" w:rsidTr="009E7C90">
        <w:trPr>
          <w:jc w:val="center"/>
        </w:trPr>
        <w:tc>
          <w:tcPr>
            <w:tcW w:w="2007" w:type="dxa"/>
            <w:tcBorders>
              <w:top w:val="nil"/>
              <w:left w:val="single" w:sz="4" w:space="0" w:color="auto"/>
              <w:bottom w:val="nil"/>
              <w:right w:val="single" w:sz="4" w:space="0" w:color="auto"/>
            </w:tcBorders>
          </w:tcPr>
          <w:p w14:paraId="3480115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02523D2" w14:textId="77777777" w:rsidR="00B23302" w:rsidRPr="00F9519C" w:rsidRDefault="00B23302" w:rsidP="009E7C9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1BDC0F80"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4B5DAA"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553D7E"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24D27A" w14:textId="77777777" w:rsidR="00B23302" w:rsidRPr="00F9519C" w:rsidRDefault="00B23302" w:rsidP="009E7C90">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6AB8C00" w14:textId="77777777" w:rsidR="00B23302" w:rsidRPr="00F9519C" w:rsidRDefault="00B23302" w:rsidP="009E7C90">
            <w:pPr>
              <w:pStyle w:val="TAC"/>
              <w:keepNext w:val="0"/>
              <w:keepLines w:val="0"/>
              <w:rPr>
                <w:rFonts w:eastAsia="Calibri Light" w:cs="Arial"/>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E26DB9A" w14:textId="77777777" w:rsidR="00B23302" w:rsidRPr="00F9519C" w:rsidRDefault="00B23302" w:rsidP="009E7C90">
            <w:pPr>
              <w:pStyle w:val="TAC"/>
              <w:keepNext w:val="0"/>
              <w:keepLines w:val="0"/>
              <w:rPr>
                <w:rFonts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3899A" w14:textId="77777777" w:rsidR="00B23302" w:rsidRPr="00F9519C" w:rsidRDefault="00B23302" w:rsidP="009E7C90">
            <w:pPr>
              <w:pStyle w:val="TAC"/>
              <w:keepNext w:val="0"/>
              <w:keepLines w:val="0"/>
              <w:rPr>
                <w:rFonts w:eastAsia="Calibri Light" w:cs="Arial"/>
              </w:rPr>
            </w:pPr>
            <w:r>
              <w:t>IMD5</w:t>
            </w:r>
          </w:p>
        </w:tc>
      </w:tr>
      <w:tr w:rsidR="00B23302" w:rsidRPr="00F9519C" w14:paraId="0A5F77B4" w14:textId="77777777" w:rsidTr="009E7C90">
        <w:trPr>
          <w:jc w:val="center"/>
        </w:trPr>
        <w:tc>
          <w:tcPr>
            <w:tcW w:w="2007" w:type="dxa"/>
            <w:tcBorders>
              <w:top w:val="nil"/>
              <w:left w:val="single" w:sz="4" w:space="0" w:color="auto"/>
              <w:bottom w:val="nil"/>
              <w:right w:val="single" w:sz="4" w:space="0" w:color="auto"/>
            </w:tcBorders>
          </w:tcPr>
          <w:p w14:paraId="5D71A6F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204632" w14:textId="77777777" w:rsidR="00B23302" w:rsidRPr="00F9519C" w:rsidRDefault="00B23302" w:rsidP="009E7C9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D31E9E5" w14:textId="77777777" w:rsidR="00B23302" w:rsidRPr="00F9519C" w:rsidRDefault="00B23302" w:rsidP="009E7C90">
            <w:pPr>
              <w:pStyle w:val="TAC"/>
              <w:keepNext w:val="0"/>
              <w:keepLines w:val="0"/>
              <w:rPr>
                <w:rFonts w:eastAsia="Calibri Light" w:cs="Arial"/>
              </w:rPr>
            </w:pPr>
            <w:r>
              <w:rPr>
                <w:rFonts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6EE6C83C"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9CA208"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00C6AD"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D2B669"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ACB2A2"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4DDE8D"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7BCB2D9D" w14:textId="77777777" w:rsidTr="009E7C90">
        <w:trPr>
          <w:jc w:val="center"/>
        </w:trPr>
        <w:tc>
          <w:tcPr>
            <w:tcW w:w="2007" w:type="dxa"/>
            <w:tcBorders>
              <w:top w:val="nil"/>
              <w:left w:val="single" w:sz="4" w:space="0" w:color="auto"/>
              <w:bottom w:val="nil"/>
              <w:right w:val="single" w:sz="4" w:space="0" w:color="auto"/>
            </w:tcBorders>
          </w:tcPr>
          <w:p w14:paraId="0B7FFBE0"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EE7ECA" w14:textId="77777777" w:rsidR="00B23302" w:rsidRPr="00F9519C" w:rsidRDefault="00B23302" w:rsidP="009E7C9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382F0FD" w14:textId="77777777" w:rsidR="00B23302" w:rsidRPr="00F9519C" w:rsidRDefault="00B23302" w:rsidP="009E7C90">
            <w:pPr>
              <w:pStyle w:val="TAC"/>
              <w:keepNext w:val="0"/>
              <w:keepLines w:val="0"/>
              <w:rPr>
                <w:rFonts w:eastAsia="Calibri Light" w:cs="Arial"/>
              </w:rPr>
            </w:pPr>
            <w:r>
              <w:rPr>
                <w:rFonts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7163D912"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8B8C77"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986DB2"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B535E7"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E1E2DD"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9338C"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2AAD4027" w14:textId="77777777" w:rsidTr="009E7C90">
        <w:trPr>
          <w:jc w:val="center"/>
        </w:trPr>
        <w:tc>
          <w:tcPr>
            <w:tcW w:w="2007" w:type="dxa"/>
            <w:tcBorders>
              <w:top w:val="nil"/>
              <w:left w:val="single" w:sz="4" w:space="0" w:color="auto"/>
              <w:bottom w:val="nil"/>
              <w:right w:val="single" w:sz="4" w:space="0" w:color="auto"/>
            </w:tcBorders>
          </w:tcPr>
          <w:p w14:paraId="3CA1E33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9767AA" w14:textId="77777777" w:rsidR="00B23302" w:rsidRPr="00F9519C" w:rsidRDefault="00B23302" w:rsidP="009E7C9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070A9B1" w14:textId="77777777" w:rsidR="00B23302" w:rsidRPr="00F9519C" w:rsidRDefault="00B23302" w:rsidP="009E7C90">
            <w:pPr>
              <w:pStyle w:val="TAC"/>
              <w:keepNext w:val="0"/>
              <w:keepLines w:val="0"/>
              <w:rPr>
                <w:rFonts w:eastAsia="Calibri Light" w:cs="Arial"/>
              </w:rPr>
            </w:pPr>
            <w:r>
              <w:rPr>
                <w:rFonts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6D2AC955"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7AC083" w14:textId="77777777" w:rsidR="00B23302" w:rsidRPr="00F9519C" w:rsidRDefault="00B23302" w:rsidP="009E7C90">
            <w:pPr>
              <w:pStyle w:val="TAC"/>
              <w:keepNext w:val="0"/>
              <w:keepLines w:val="0"/>
              <w:rPr>
                <w:rFonts w:eastAsia="Calibri Light" w:cs="Arial"/>
              </w:rPr>
            </w:pPr>
            <w:r>
              <w:rPr>
                <w:rFonts w:eastAsia="맑은 고딕"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38142C" w14:textId="77777777" w:rsidR="00B23302" w:rsidRPr="00F9519C" w:rsidRDefault="00B23302" w:rsidP="009E7C90">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76A8066"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CCAD88" w14:textId="77777777" w:rsidR="00B23302" w:rsidRPr="00F9519C" w:rsidRDefault="00B23302" w:rsidP="009E7C90">
            <w:pPr>
              <w:pStyle w:val="TAC"/>
              <w:keepNext w:val="0"/>
              <w:keepLines w:val="0"/>
              <w:rPr>
                <w:rFonts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2A2A7F"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5CA814D5" w14:textId="77777777" w:rsidTr="009E7C90">
        <w:trPr>
          <w:jc w:val="center"/>
        </w:trPr>
        <w:tc>
          <w:tcPr>
            <w:tcW w:w="2007" w:type="dxa"/>
            <w:tcBorders>
              <w:top w:val="nil"/>
              <w:left w:val="single" w:sz="4" w:space="0" w:color="auto"/>
              <w:bottom w:val="nil"/>
              <w:right w:val="single" w:sz="4" w:space="0" w:color="auto"/>
            </w:tcBorders>
          </w:tcPr>
          <w:p w14:paraId="5382CED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46E50D" w14:textId="77777777" w:rsidR="00B23302" w:rsidRPr="00F9519C" w:rsidRDefault="00B23302" w:rsidP="009E7C9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6CE0BBA"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A4968B" w14:textId="77777777" w:rsidR="00B23302" w:rsidRPr="00F9519C" w:rsidRDefault="00B23302" w:rsidP="009E7C90">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A302045"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52E5BD" w14:textId="77777777" w:rsidR="00B23302" w:rsidRPr="00F9519C" w:rsidRDefault="00B23302" w:rsidP="009E7C90">
            <w:pPr>
              <w:pStyle w:val="TAC"/>
              <w:keepNext w:val="0"/>
              <w:keepLines w:val="0"/>
              <w:rPr>
                <w:rFonts w:eastAsia="Calibri Light" w:cs="Arial"/>
              </w:rPr>
            </w:pPr>
            <w:r>
              <w:rPr>
                <w:rFonts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0E444201" w14:textId="77777777" w:rsidR="00B23302" w:rsidRPr="00F9519C" w:rsidRDefault="00B23302" w:rsidP="009E7C90">
            <w:pPr>
              <w:pStyle w:val="TAC"/>
              <w:keepNext w:val="0"/>
              <w:keepLines w:val="0"/>
              <w:rPr>
                <w:rFonts w:eastAsia="Calibri Light" w:cs="Arial"/>
              </w:rPr>
            </w:pPr>
            <w:r>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6BA4D8A2"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17A880" w14:textId="77777777" w:rsidR="00B23302" w:rsidRPr="00F9519C" w:rsidRDefault="00B23302" w:rsidP="009E7C90">
            <w:pPr>
              <w:pStyle w:val="TAC"/>
              <w:keepNext w:val="0"/>
              <w:keepLines w:val="0"/>
              <w:rPr>
                <w:rFonts w:eastAsia="Calibri Light" w:cs="Arial"/>
              </w:rPr>
            </w:pPr>
            <w:r>
              <w:rPr>
                <w:rFonts w:cs="Arial"/>
                <w:szCs w:val="18"/>
                <w:lang w:val="en-US" w:eastAsia="zh-CN"/>
              </w:rPr>
              <w:t>IMD2</w:t>
            </w:r>
          </w:p>
        </w:tc>
      </w:tr>
      <w:tr w:rsidR="00B23302" w:rsidRPr="00F9519C" w14:paraId="79C586F7" w14:textId="77777777" w:rsidTr="009E7C90">
        <w:trPr>
          <w:jc w:val="center"/>
        </w:trPr>
        <w:tc>
          <w:tcPr>
            <w:tcW w:w="2007" w:type="dxa"/>
            <w:tcBorders>
              <w:top w:val="nil"/>
              <w:left w:val="single" w:sz="4" w:space="0" w:color="auto"/>
              <w:bottom w:val="nil"/>
              <w:right w:val="single" w:sz="4" w:space="0" w:color="auto"/>
            </w:tcBorders>
          </w:tcPr>
          <w:p w14:paraId="37342385"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436D9F" w14:textId="77777777" w:rsidR="00B23302" w:rsidRPr="00F9519C" w:rsidRDefault="00B23302" w:rsidP="009E7C9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3D15177" w14:textId="77777777" w:rsidR="00B23302" w:rsidRPr="00F9519C" w:rsidRDefault="00B23302" w:rsidP="009E7C90">
            <w:pPr>
              <w:pStyle w:val="TAC"/>
              <w:keepNext w:val="0"/>
              <w:keepLines w:val="0"/>
              <w:rPr>
                <w:rFonts w:eastAsia="Calibri Light" w:cs="Arial"/>
              </w:rPr>
            </w:pPr>
            <w:r>
              <w:rPr>
                <w:rFonts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502F20DD" w14:textId="77777777" w:rsidR="00B23302" w:rsidRPr="00F9519C" w:rsidRDefault="00B23302" w:rsidP="009E7C90">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0CA7EF" w14:textId="77777777" w:rsidR="00B23302" w:rsidRPr="00F9519C" w:rsidRDefault="00B23302" w:rsidP="009E7C90">
            <w:pPr>
              <w:pStyle w:val="TAC"/>
              <w:keepNext w:val="0"/>
              <w:keepLines w:val="0"/>
              <w:rPr>
                <w:rFonts w:eastAsia="Calibri Light" w:cs="Arial"/>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935A02"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F0E4EF"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8B4F02"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2E3AE"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3F60A536" w14:textId="77777777" w:rsidTr="009E7C90">
        <w:trPr>
          <w:jc w:val="center"/>
        </w:trPr>
        <w:tc>
          <w:tcPr>
            <w:tcW w:w="2007" w:type="dxa"/>
            <w:tcBorders>
              <w:top w:val="nil"/>
              <w:left w:val="single" w:sz="4" w:space="0" w:color="auto"/>
              <w:bottom w:val="nil"/>
              <w:right w:val="single" w:sz="4" w:space="0" w:color="auto"/>
            </w:tcBorders>
          </w:tcPr>
          <w:p w14:paraId="29D79C35"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905513" w14:textId="77777777" w:rsidR="00B23302" w:rsidRPr="00F9519C" w:rsidRDefault="00B23302" w:rsidP="009E7C9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F1CA01A" w14:textId="77777777" w:rsidR="00B23302" w:rsidRPr="00F9519C" w:rsidRDefault="00B23302" w:rsidP="009E7C90">
            <w:pPr>
              <w:pStyle w:val="TAC"/>
              <w:keepNext w:val="0"/>
              <w:keepLines w:val="0"/>
              <w:rPr>
                <w:rFonts w:eastAsia="Calibri Light" w:cs="Arial"/>
              </w:rPr>
            </w:pPr>
            <w:r>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3836FC5B" w14:textId="77777777" w:rsidR="00B23302" w:rsidRPr="00F9519C" w:rsidRDefault="00B23302" w:rsidP="009E7C90">
            <w:pPr>
              <w:pStyle w:val="TAC"/>
              <w:keepNext w:val="0"/>
              <w:keepLines w:val="0"/>
              <w:rPr>
                <w:rFonts w:eastAsia="Calibri Light"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07C1317" w14:textId="77777777" w:rsidR="00B23302" w:rsidRPr="00F9519C" w:rsidRDefault="00B23302" w:rsidP="009E7C90">
            <w:pPr>
              <w:pStyle w:val="TAC"/>
              <w:keepNext w:val="0"/>
              <w:keepLines w:val="0"/>
              <w:rPr>
                <w:rFonts w:eastAsia="Calibri Light"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2F51FA4" w14:textId="77777777" w:rsidR="00B23302" w:rsidRPr="00F9519C" w:rsidRDefault="00B23302" w:rsidP="009E7C90">
            <w:pPr>
              <w:pStyle w:val="TAC"/>
              <w:keepNext w:val="0"/>
              <w:keepLines w:val="0"/>
              <w:rPr>
                <w:rFonts w:eastAsia="Calibri Light"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0CB9897" w14:textId="77777777" w:rsidR="00B23302" w:rsidRPr="00F9519C" w:rsidRDefault="00B23302" w:rsidP="009E7C90">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DA9B3AC" w14:textId="77777777" w:rsidR="00B23302" w:rsidRPr="00F9519C" w:rsidRDefault="00B23302" w:rsidP="009E7C90">
            <w:pPr>
              <w:pStyle w:val="TAC"/>
              <w:keepNext w:val="0"/>
              <w:keepLines w:val="0"/>
              <w:rPr>
                <w:rFonts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E86A8"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42B6FF44" w14:textId="77777777" w:rsidTr="009E7C90">
        <w:trPr>
          <w:jc w:val="center"/>
        </w:trPr>
        <w:tc>
          <w:tcPr>
            <w:tcW w:w="2007" w:type="dxa"/>
            <w:tcBorders>
              <w:top w:val="nil"/>
              <w:left w:val="single" w:sz="4" w:space="0" w:color="auto"/>
              <w:bottom w:val="nil"/>
              <w:right w:val="single" w:sz="4" w:space="0" w:color="auto"/>
            </w:tcBorders>
          </w:tcPr>
          <w:p w14:paraId="79AEDBB6"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42FBFD1" w14:textId="77777777" w:rsidR="00B23302" w:rsidRPr="00F9519C" w:rsidRDefault="00B23302" w:rsidP="009E7C9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DE8193" w14:textId="77777777" w:rsidR="00B23302" w:rsidRPr="00F9519C" w:rsidRDefault="00B23302" w:rsidP="009E7C90">
            <w:pPr>
              <w:pStyle w:val="TAC"/>
              <w:keepNext w:val="0"/>
              <w:keepLines w:val="0"/>
              <w:rPr>
                <w:rFonts w:eastAsia="Calibri Light" w:cs="Arial"/>
              </w:rPr>
            </w:pPr>
            <w:r>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511DDDA3" w14:textId="77777777" w:rsidR="00B23302" w:rsidRPr="00F9519C" w:rsidRDefault="00B23302" w:rsidP="009E7C90">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01CC8C29" w14:textId="77777777" w:rsidR="00B23302" w:rsidRPr="00F9519C" w:rsidRDefault="00B23302" w:rsidP="009E7C90">
            <w:pPr>
              <w:pStyle w:val="TAC"/>
              <w:keepNext w:val="0"/>
              <w:keepLines w:val="0"/>
              <w:rPr>
                <w:rFonts w:eastAsia="Calibri Light"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F29C17C"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FF07B8E" w14:textId="77777777" w:rsidR="00B23302" w:rsidRPr="00F9519C" w:rsidRDefault="00B23302" w:rsidP="009E7C90">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7C0C855"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D2453C" w14:textId="77777777" w:rsidR="00B23302" w:rsidRPr="00F9519C" w:rsidRDefault="00B23302" w:rsidP="009E7C90">
            <w:pPr>
              <w:pStyle w:val="TAC"/>
              <w:keepNext w:val="0"/>
              <w:keepLines w:val="0"/>
              <w:rPr>
                <w:rFonts w:eastAsia="Calibri Light" w:cs="Arial"/>
              </w:rPr>
            </w:pPr>
            <w:r>
              <w:rPr>
                <w:rFonts w:cs="Arial"/>
                <w:szCs w:val="18"/>
                <w:lang w:val="en-US" w:eastAsia="zh-CN"/>
              </w:rPr>
              <w:t>N/A</w:t>
            </w:r>
          </w:p>
        </w:tc>
      </w:tr>
      <w:tr w:rsidR="00B23302" w:rsidRPr="00F9519C" w14:paraId="2DFAC7B6" w14:textId="77777777" w:rsidTr="009E7C90">
        <w:trPr>
          <w:jc w:val="center"/>
        </w:trPr>
        <w:tc>
          <w:tcPr>
            <w:tcW w:w="2007" w:type="dxa"/>
            <w:tcBorders>
              <w:top w:val="nil"/>
              <w:left w:val="single" w:sz="4" w:space="0" w:color="auto"/>
              <w:bottom w:val="single" w:sz="4" w:space="0" w:color="auto"/>
              <w:right w:val="single" w:sz="4" w:space="0" w:color="auto"/>
            </w:tcBorders>
          </w:tcPr>
          <w:p w14:paraId="016B9FD6"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DF76D6" w14:textId="77777777" w:rsidR="00B23302" w:rsidRPr="00F9519C" w:rsidRDefault="00B23302" w:rsidP="009E7C9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FDEBC05" w14:textId="77777777" w:rsidR="00B23302" w:rsidRPr="00F9519C" w:rsidRDefault="00B23302" w:rsidP="009E7C90">
            <w:pPr>
              <w:pStyle w:val="TAC"/>
              <w:keepNext w:val="0"/>
              <w:keepLines w:val="0"/>
              <w:rPr>
                <w:rFonts w:eastAsia="Calibri Light"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2EDFEDB6" w14:textId="77777777" w:rsidR="00B23302" w:rsidRPr="00F9519C" w:rsidRDefault="00B23302" w:rsidP="009E7C90">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FAF31D6" w14:textId="77777777" w:rsidR="00B23302" w:rsidRPr="00F9519C" w:rsidRDefault="00B23302" w:rsidP="009E7C90">
            <w:pPr>
              <w:pStyle w:val="TAC"/>
              <w:keepNext w:val="0"/>
              <w:keepLines w:val="0"/>
              <w:rPr>
                <w:rFonts w:eastAsia="Calibri Light"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5F17CCF6" w14:textId="77777777" w:rsidR="00B23302" w:rsidRPr="00F9519C" w:rsidRDefault="00B23302" w:rsidP="009E7C90">
            <w:pPr>
              <w:pStyle w:val="TAC"/>
              <w:keepNext w:val="0"/>
              <w:keepLines w:val="0"/>
              <w:rPr>
                <w:rFonts w:eastAsia="Calibri Light"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F1EDAA0" w14:textId="77777777" w:rsidR="00B23302" w:rsidRPr="00F9519C" w:rsidRDefault="00B23302" w:rsidP="009E7C90">
            <w:pPr>
              <w:pStyle w:val="TAC"/>
              <w:keepNext w:val="0"/>
              <w:keepLines w:val="0"/>
              <w:rPr>
                <w:rFonts w:eastAsia="Calibri Light"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DB5FD1F" w14:textId="77777777" w:rsidR="00B23302" w:rsidRPr="00F9519C" w:rsidRDefault="00B23302" w:rsidP="009E7C90">
            <w:pPr>
              <w:pStyle w:val="TAC"/>
              <w:keepNext w:val="0"/>
              <w:keepLines w:val="0"/>
              <w:rPr>
                <w:rFonts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C75A9" w14:textId="77777777" w:rsidR="00B23302" w:rsidRPr="00F9519C" w:rsidRDefault="00B23302" w:rsidP="009E7C90">
            <w:pPr>
              <w:pStyle w:val="TAC"/>
              <w:keepNext w:val="0"/>
              <w:keepLines w:val="0"/>
              <w:rPr>
                <w:rFonts w:eastAsia="Calibri Light" w:cs="Arial"/>
              </w:rPr>
            </w:pPr>
            <w:r>
              <w:rPr>
                <w:rFonts w:cs="Arial"/>
                <w:szCs w:val="18"/>
                <w:lang w:val="en-US" w:eastAsia="zh-CN"/>
              </w:rPr>
              <w:t>IMD2</w:t>
            </w:r>
            <w:r>
              <w:rPr>
                <w:rFonts w:cs="Arial"/>
                <w:szCs w:val="18"/>
                <w:vertAlign w:val="superscript"/>
                <w:lang w:val="en-US" w:eastAsia="zh-CN"/>
              </w:rPr>
              <w:t>2</w:t>
            </w:r>
          </w:p>
        </w:tc>
      </w:tr>
      <w:tr w:rsidR="00B23302" w:rsidRPr="00F9519C" w14:paraId="13A9EB89" w14:textId="77777777" w:rsidTr="009E7C90">
        <w:trPr>
          <w:jc w:val="center"/>
        </w:trPr>
        <w:tc>
          <w:tcPr>
            <w:tcW w:w="2007" w:type="dxa"/>
            <w:tcBorders>
              <w:top w:val="single" w:sz="4" w:space="0" w:color="auto"/>
              <w:left w:val="single" w:sz="4" w:space="0" w:color="auto"/>
              <w:bottom w:val="nil"/>
              <w:right w:val="single" w:sz="4" w:space="0" w:color="auto"/>
            </w:tcBorders>
          </w:tcPr>
          <w:p w14:paraId="08CC5980" w14:textId="77777777" w:rsidR="00B23302" w:rsidRPr="00F9519C" w:rsidRDefault="00B23302" w:rsidP="009E7C90">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29248D0"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0007B6"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934BB24" w14:textId="77777777" w:rsidR="00B23302" w:rsidRPr="00F9519C" w:rsidRDefault="00B23302" w:rsidP="009E7C90">
            <w:pPr>
              <w:pStyle w:val="TAC"/>
              <w:keepNext w:val="0"/>
              <w:keepLines w:val="0"/>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FC2EBE" w14:textId="77777777" w:rsidR="00B23302" w:rsidRPr="00F9519C" w:rsidRDefault="00B23302" w:rsidP="009E7C90">
            <w:pPr>
              <w:pStyle w:val="TAC"/>
              <w:keepNext w:val="0"/>
              <w:keepLines w:val="0"/>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9A009F" w14:textId="77777777" w:rsidR="00B23302" w:rsidRPr="00F9519C" w:rsidRDefault="00B23302" w:rsidP="009E7C90">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616A62E"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F22B6C" w14:textId="77777777" w:rsidR="00B23302" w:rsidRPr="00F9519C" w:rsidRDefault="00B23302" w:rsidP="009E7C90">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8999D"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r>
      <w:tr w:rsidR="00B23302" w:rsidRPr="00F9519C" w14:paraId="081E75DE" w14:textId="77777777" w:rsidTr="009E7C90">
        <w:trPr>
          <w:jc w:val="center"/>
        </w:trPr>
        <w:tc>
          <w:tcPr>
            <w:tcW w:w="2007" w:type="dxa"/>
            <w:tcBorders>
              <w:top w:val="nil"/>
              <w:left w:val="single" w:sz="4" w:space="0" w:color="auto"/>
              <w:bottom w:val="nil"/>
              <w:right w:val="single" w:sz="4" w:space="0" w:color="auto"/>
            </w:tcBorders>
          </w:tcPr>
          <w:p w14:paraId="78BDB5E4"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7E4D7" w14:textId="77777777" w:rsidR="00B23302" w:rsidRPr="00F9519C" w:rsidRDefault="00B23302" w:rsidP="009E7C90">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12CD11"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951F186" w14:textId="77777777" w:rsidR="00B23302" w:rsidRPr="00F9519C" w:rsidRDefault="00B23302" w:rsidP="009E7C90">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AB6E2E" w14:textId="77777777" w:rsidR="00B23302" w:rsidRPr="00F9519C" w:rsidRDefault="00B23302" w:rsidP="009E7C90">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AEC603" w14:textId="77777777" w:rsidR="00B23302" w:rsidRPr="00F9519C" w:rsidRDefault="00B23302" w:rsidP="009E7C90">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EF18C3"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5C91A" w14:textId="77777777" w:rsidR="00B23302" w:rsidRPr="00F9519C" w:rsidRDefault="00B23302" w:rsidP="009E7C90">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50E99A"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r>
      <w:tr w:rsidR="00B23302" w:rsidRPr="00F9519C" w14:paraId="6AE3E66B" w14:textId="77777777" w:rsidTr="009E7C90">
        <w:trPr>
          <w:jc w:val="center"/>
        </w:trPr>
        <w:tc>
          <w:tcPr>
            <w:tcW w:w="2007" w:type="dxa"/>
            <w:tcBorders>
              <w:top w:val="nil"/>
              <w:left w:val="single" w:sz="4" w:space="0" w:color="auto"/>
              <w:bottom w:val="nil"/>
              <w:right w:val="single" w:sz="4" w:space="0" w:color="auto"/>
            </w:tcBorders>
          </w:tcPr>
          <w:p w14:paraId="139C6C9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F87E4"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00D3342"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25744784" w14:textId="77777777" w:rsidR="00B23302" w:rsidRPr="00F9519C" w:rsidRDefault="00B23302" w:rsidP="009E7C90">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E852F0" w14:textId="77777777" w:rsidR="00B23302" w:rsidRPr="00F9519C" w:rsidRDefault="00B23302" w:rsidP="009E7C90">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C2C60A" w14:textId="77777777" w:rsidR="00B23302" w:rsidRPr="00F9519C" w:rsidRDefault="00B23302" w:rsidP="009E7C90">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234230E" w14:textId="77777777" w:rsidR="00B23302" w:rsidRPr="00F9519C" w:rsidRDefault="00B23302" w:rsidP="009E7C90">
            <w:pPr>
              <w:pStyle w:val="TAC"/>
              <w:keepNext w:val="0"/>
              <w:keepLines w:val="0"/>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531BD7C" w14:textId="77777777" w:rsidR="00B23302" w:rsidRPr="00F9519C" w:rsidRDefault="00B23302" w:rsidP="009E7C90">
            <w:pPr>
              <w:pStyle w:val="TAC"/>
              <w:keepNext w:val="0"/>
              <w:keepLines w:val="0"/>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3EF904" w14:textId="77777777" w:rsidR="00B23302" w:rsidRPr="00F9519C" w:rsidRDefault="00B23302" w:rsidP="009E7C90">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B23302" w:rsidRPr="00F9519C" w14:paraId="577DF73E" w14:textId="77777777" w:rsidTr="009E7C90">
        <w:trPr>
          <w:jc w:val="center"/>
        </w:trPr>
        <w:tc>
          <w:tcPr>
            <w:tcW w:w="2007" w:type="dxa"/>
            <w:tcBorders>
              <w:top w:val="nil"/>
              <w:left w:val="single" w:sz="4" w:space="0" w:color="auto"/>
              <w:bottom w:val="nil"/>
              <w:right w:val="single" w:sz="4" w:space="0" w:color="auto"/>
            </w:tcBorders>
          </w:tcPr>
          <w:p w14:paraId="440B7A27"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9F793"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7B67DE"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64C8299" w14:textId="77777777" w:rsidR="00B23302" w:rsidRPr="00F9519C" w:rsidRDefault="00B23302" w:rsidP="009E7C90">
            <w:pPr>
              <w:pStyle w:val="TAC"/>
              <w:keepNext w:val="0"/>
              <w:keepLines w:val="0"/>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ADDFC"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62BB14" w14:textId="77777777" w:rsidR="00B23302" w:rsidRPr="00F9519C" w:rsidRDefault="00B23302" w:rsidP="009E7C90">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FAFC064"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472CD" w14:textId="77777777" w:rsidR="00B23302" w:rsidRPr="00F9519C" w:rsidRDefault="00B23302" w:rsidP="009E7C90">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4FE55"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r>
      <w:tr w:rsidR="00B23302" w:rsidRPr="00F9519C" w14:paraId="38B61B26" w14:textId="77777777" w:rsidTr="009E7C90">
        <w:trPr>
          <w:jc w:val="center"/>
        </w:trPr>
        <w:tc>
          <w:tcPr>
            <w:tcW w:w="2007" w:type="dxa"/>
            <w:tcBorders>
              <w:top w:val="nil"/>
              <w:left w:val="single" w:sz="4" w:space="0" w:color="auto"/>
              <w:bottom w:val="nil"/>
              <w:right w:val="single" w:sz="4" w:space="0" w:color="auto"/>
            </w:tcBorders>
          </w:tcPr>
          <w:p w14:paraId="1682E2B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11EA3" w14:textId="77777777" w:rsidR="00B23302" w:rsidRPr="00F9519C" w:rsidRDefault="00B23302" w:rsidP="009E7C90">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4132F8"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F4D598B" w14:textId="77777777" w:rsidR="00B23302" w:rsidRPr="00F9519C" w:rsidRDefault="00B23302" w:rsidP="009E7C90">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70F04E" w14:textId="77777777" w:rsidR="00B23302" w:rsidRPr="00F9519C" w:rsidRDefault="00B23302" w:rsidP="009E7C90">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BFACC2" w14:textId="77777777" w:rsidR="00B23302" w:rsidRPr="00F9519C" w:rsidRDefault="00B23302" w:rsidP="009E7C90">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C53992B" w14:textId="77777777" w:rsidR="00B23302" w:rsidRPr="00F9519C" w:rsidRDefault="00B23302" w:rsidP="009E7C90">
            <w:pPr>
              <w:pStyle w:val="TAC"/>
              <w:keepNext w:val="0"/>
              <w:keepLines w:val="0"/>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5E27E8DA" w14:textId="77777777" w:rsidR="00B23302" w:rsidRPr="00F9519C" w:rsidRDefault="00B23302" w:rsidP="009E7C90">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1CD221" w14:textId="77777777" w:rsidR="00B23302" w:rsidRPr="00F9519C" w:rsidRDefault="00B23302" w:rsidP="009E7C90">
            <w:pPr>
              <w:pStyle w:val="TAC"/>
              <w:keepNext w:val="0"/>
              <w:keepLines w:val="0"/>
            </w:pPr>
            <w:r w:rsidRPr="00F9519C">
              <w:rPr>
                <w:rFonts w:eastAsia="SimSun" w:cs="Arial" w:hint="eastAsia"/>
                <w:kern w:val="2"/>
                <w:szCs w:val="24"/>
                <w:lang w:eastAsia="zh-CN"/>
              </w:rPr>
              <w:t>IMD3</w:t>
            </w:r>
          </w:p>
        </w:tc>
      </w:tr>
      <w:tr w:rsidR="00B23302" w:rsidRPr="00F9519C" w14:paraId="57282A3A" w14:textId="77777777" w:rsidTr="009E7C90">
        <w:trPr>
          <w:jc w:val="center"/>
        </w:trPr>
        <w:tc>
          <w:tcPr>
            <w:tcW w:w="2007" w:type="dxa"/>
            <w:tcBorders>
              <w:top w:val="nil"/>
              <w:left w:val="single" w:sz="4" w:space="0" w:color="auto"/>
              <w:bottom w:val="nil"/>
              <w:right w:val="single" w:sz="4" w:space="0" w:color="auto"/>
            </w:tcBorders>
          </w:tcPr>
          <w:p w14:paraId="3D3C4E8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C9290"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AAF8724"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0AE027FA" w14:textId="77777777" w:rsidR="00B23302" w:rsidRPr="00F9519C" w:rsidRDefault="00B23302" w:rsidP="009E7C90">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6A68A0" w14:textId="77777777" w:rsidR="00B23302" w:rsidRPr="00F9519C" w:rsidRDefault="00B23302" w:rsidP="009E7C90">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3CB4EB" w14:textId="77777777" w:rsidR="00B23302" w:rsidRPr="00F9519C" w:rsidRDefault="00B23302" w:rsidP="009E7C90">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0F55956"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11A66" w14:textId="77777777" w:rsidR="00B23302" w:rsidRPr="00F9519C" w:rsidRDefault="00B23302" w:rsidP="009E7C90">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0E92F1"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r>
      <w:tr w:rsidR="00B23302" w:rsidRPr="00F9519C" w14:paraId="590E4546" w14:textId="77777777" w:rsidTr="009E7C90">
        <w:trPr>
          <w:jc w:val="center"/>
        </w:trPr>
        <w:tc>
          <w:tcPr>
            <w:tcW w:w="2007" w:type="dxa"/>
            <w:tcBorders>
              <w:top w:val="nil"/>
              <w:left w:val="single" w:sz="4" w:space="0" w:color="auto"/>
              <w:bottom w:val="nil"/>
              <w:right w:val="single" w:sz="4" w:space="0" w:color="auto"/>
            </w:tcBorders>
          </w:tcPr>
          <w:p w14:paraId="3AE8C485"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7E6CE" w14:textId="77777777" w:rsidR="00B23302" w:rsidRPr="00F9519C" w:rsidRDefault="00B23302" w:rsidP="009E7C90">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EE2110"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3B772D71" w14:textId="77777777" w:rsidR="00B23302" w:rsidRPr="00F9519C" w:rsidRDefault="00B23302" w:rsidP="009E7C90">
            <w:pPr>
              <w:pStyle w:val="TAC"/>
              <w:keepNext w:val="0"/>
              <w:keepLines w:val="0"/>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171E97"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D7F31" w14:textId="77777777" w:rsidR="00B23302" w:rsidRPr="00F9519C" w:rsidRDefault="00B23302" w:rsidP="009E7C90">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B0549B3" w14:textId="77777777" w:rsidR="00B23302" w:rsidRPr="00F9519C" w:rsidRDefault="00B23302" w:rsidP="009E7C90">
            <w:pPr>
              <w:pStyle w:val="TAC"/>
              <w:keepNext w:val="0"/>
              <w:keepLines w:val="0"/>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74E93C21" w14:textId="77777777" w:rsidR="00B23302" w:rsidRPr="00F9519C" w:rsidRDefault="00B23302" w:rsidP="009E7C90">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B4B19B" w14:textId="77777777" w:rsidR="00B23302" w:rsidRPr="00F9519C" w:rsidRDefault="00B23302" w:rsidP="009E7C90">
            <w:pPr>
              <w:pStyle w:val="TAC"/>
              <w:keepNext w:val="0"/>
              <w:keepLines w:val="0"/>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B23302" w:rsidRPr="00F9519C" w14:paraId="6BB2DF23" w14:textId="77777777" w:rsidTr="009E7C90">
        <w:trPr>
          <w:jc w:val="center"/>
        </w:trPr>
        <w:tc>
          <w:tcPr>
            <w:tcW w:w="2007" w:type="dxa"/>
            <w:tcBorders>
              <w:top w:val="nil"/>
              <w:left w:val="single" w:sz="4" w:space="0" w:color="auto"/>
              <w:bottom w:val="nil"/>
              <w:right w:val="single" w:sz="4" w:space="0" w:color="auto"/>
            </w:tcBorders>
          </w:tcPr>
          <w:p w14:paraId="13847097"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00262" w14:textId="77777777" w:rsidR="00B23302" w:rsidRPr="00F9519C" w:rsidRDefault="00B23302" w:rsidP="009E7C90">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EC845E9"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42EF374" w14:textId="77777777" w:rsidR="00B23302" w:rsidRPr="00F9519C" w:rsidRDefault="00B23302" w:rsidP="009E7C90">
            <w:pPr>
              <w:pStyle w:val="TAC"/>
              <w:keepNext w:val="0"/>
              <w:keepLines w:val="0"/>
            </w:pPr>
            <w:r w:rsidRPr="00F9519C">
              <w:rPr>
                <w:rFonts w:eastAsia="맑은 고딕"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3E93FD" w14:textId="77777777" w:rsidR="00B23302" w:rsidRPr="00F9519C" w:rsidRDefault="00B23302" w:rsidP="009E7C90">
            <w:pPr>
              <w:pStyle w:val="TAC"/>
              <w:keepNext w:val="0"/>
              <w:keepLines w:val="0"/>
            </w:pPr>
            <w:r w:rsidRPr="00F9519C">
              <w:rPr>
                <w:rFonts w:eastAsia="맑은 고딕"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C02B7F" w14:textId="77777777" w:rsidR="00B23302" w:rsidRPr="00F9519C" w:rsidRDefault="00B23302" w:rsidP="009E7C90">
            <w:pPr>
              <w:pStyle w:val="TAC"/>
              <w:keepNext w:val="0"/>
              <w:keepLines w:val="0"/>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E519821" w14:textId="77777777" w:rsidR="00B23302" w:rsidRPr="00F9519C" w:rsidRDefault="00B23302" w:rsidP="009E7C90">
            <w:pPr>
              <w:pStyle w:val="TAC"/>
              <w:keepNext w:val="0"/>
              <w:keepLines w:val="0"/>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60089" w14:textId="77777777" w:rsidR="00B23302" w:rsidRPr="00F9519C" w:rsidRDefault="00B23302" w:rsidP="009E7C90">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8F3361" w14:textId="77777777" w:rsidR="00B23302" w:rsidRPr="00F9519C" w:rsidRDefault="00B23302" w:rsidP="009E7C90">
            <w:pPr>
              <w:pStyle w:val="TAC"/>
              <w:keepNext w:val="0"/>
              <w:keepLines w:val="0"/>
            </w:pPr>
            <w:r w:rsidRPr="00F9519C">
              <w:rPr>
                <w:rFonts w:eastAsia="SimSun" w:cs="Arial" w:hint="eastAsia"/>
                <w:kern w:val="2"/>
                <w:szCs w:val="24"/>
                <w:lang w:eastAsia="zh-CN"/>
              </w:rPr>
              <w:t>N/A</w:t>
            </w:r>
          </w:p>
        </w:tc>
      </w:tr>
      <w:tr w:rsidR="00B23302" w:rsidRPr="00F9519C" w14:paraId="49CD8625" w14:textId="77777777" w:rsidTr="009E7C90">
        <w:trPr>
          <w:jc w:val="center"/>
        </w:trPr>
        <w:tc>
          <w:tcPr>
            <w:tcW w:w="2007" w:type="dxa"/>
            <w:tcBorders>
              <w:top w:val="nil"/>
              <w:left w:val="single" w:sz="4" w:space="0" w:color="auto"/>
              <w:bottom w:val="single" w:sz="4" w:space="0" w:color="auto"/>
              <w:right w:val="single" w:sz="4" w:space="0" w:color="auto"/>
            </w:tcBorders>
          </w:tcPr>
          <w:p w14:paraId="482725D2"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2B68B" w14:textId="77777777" w:rsidR="00B23302" w:rsidRPr="00F9519C" w:rsidRDefault="00B23302" w:rsidP="009E7C90">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81B063"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6E58A126" w14:textId="77777777" w:rsidR="00B23302" w:rsidRPr="00F9519C" w:rsidRDefault="00B23302" w:rsidP="009E7C90">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2B312E" w14:textId="77777777" w:rsidR="00B23302" w:rsidRPr="00F9519C" w:rsidRDefault="00B23302" w:rsidP="009E7C90">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A8DA5" w14:textId="77777777" w:rsidR="00B23302" w:rsidRPr="00F9519C" w:rsidRDefault="00B23302" w:rsidP="009E7C90">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4E8EE46"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9CC86" w14:textId="77777777" w:rsidR="00B23302" w:rsidRPr="00F9519C" w:rsidRDefault="00B23302" w:rsidP="009E7C90">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F7E309"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r>
      <w:tr w:rsidR="00B23302" w:rsidRPr="00F9519C" w14:paraId="29DF6E4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CA003EB" w14:textId="77777777" w:rsidR="00B23302" w:rsidRPr="00F9519C" w:rsidRDefault="00B23302" w:rsidP="009E7C90">
            <w:pPr>
              <w:pStyle w:val="TAC"/>
              <w:rPr>
                <w:rFonts w:cs="Arial"/>
                <w:szCs w:val="22"/>
                <w:lang w:eastAsia="zh-CN"/>
              </w:rPr>
            </w:pPr>
            <w:r w:rsidRPr="000A6133">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51C33D57" w14:textId="77777777" w:rsidR="00B23302" w:rsidRPr="00F9519C" w:rsidRDefault="00B23302" w:rsidP="009E7C9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A150CE5" w14:textId="77777777" w:rsidR="00B23302" w:rsidRPr="00F9519C" w:rsidRDefault="00B23302" w:rsidP="009E7C90">
            <w:pPr>
              <w:pStyle w:val="TAC"/>
              <w:rPr>
                <w:rFonts w:eastAsia="SimSun" w:cs="Arial"/>
                <w:kern w:val="2"/>
                <w:szCs w:val="24"/>
                <w:lang w:eastAsia="zh-CN"/>
              </w:rPr>
            </w:pPr>
            <w:r w:rsidRPr="000A6133">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49C8250" w14:textId="77777777" w:rsidR="00B23302" w:rsidRPr="00F9519C" w:rsidRDefault="00B23302" w:rsidP="009E7C9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3FF7BA" w14:textId="77777777" w:rsidR="00B23302" w:rsidRPr="00F9519C" w:rsidRDefault="00B23302" w:rsidP="009E7C90">
            <w:pPr>
              <w:pStyle w:val="TAC"/>
              <w:rPr>
                <w:rFonts w:eastAsia="SimSun" w:cs="Arial"/>
                <w:kern w:val="2"/>
                <w:szCs w:val="24"/>
                <w:lang w:eastAsia="zh-CN"/>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0F6B0B" w14:textId="77777777" w:rsidR="00B23302" w:rsidRPr="00F9519C" w:rsidRDefault="00B23302" w:rsidP="009E7C90">
            <w:pPr>
              <w:pStyle w:val="TAC"/>
              <w:rPr>
                <w:rFonts w:cs="Arial"/>
                <w:kern w:val="2"/>
                <w:szCs w:val="24"/>
                <w:lang w:eastAsia="zh-CN"/>
              </w:rPr>
            </w:pPr>
            <w:r w:rsidRPr="000A6133">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328A61FC"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DDC3FD" w14:textId="77777777" w:rsidR="00B23302" w:rsidRPr="00F9519C" w:rsidRDefault="00B23302" w:rsidP="009E7C9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B4604E"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038950AA" w14:textId="77777777" w:rsidTr="009E7C90">
        <w:trPr>
          <w:jc w:val="center"/>
        </w:trPr>
        <w:tc>
          <w:tcPr>
            <w:tcW w:w="2007" w:type="dxa"/>
            <w:tcBorders>
              <w:top w:val="nil"/>
              <w:left w:val="single" w:sz="4" w:space="0" w:color="auto"/>
              <w:bottom w:val="nil"/>
              <w:right w:val="single" w:sz="4" w:space="0" w:color="auto"/>
            </w:tcBorders>
            <w:vAlign w:val="center"/>
          </w:tcPr>
          <w:p w14:paraId="7B9741E8"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85B7D" w14:textId="77777777" w:rsidR="00B23302" w:rsidRPr="00F9519C" w:rsidRDefault="00B23302" w:rsidP="009E7C9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6AAE24" w14:textId="77777777" w:rsidR="00B23302" w:rsidRPr="00F9519C" w:rsidRDefault="00B23302" w:rsidP="009E7C90">
            <w:pPr>
              <w:pStyle w:val="TAC"/>
              <w:rPr>
                <w:rFonts w:eastAsia="SimSun" w:cs="Arial"/>
                <w:kern w:val="2"/>
                <w:szCs w:val="24"/>
                <w:lang w:eastAsia="zh-CN"/>
              </w:rPr>
            </w:pPr>
            <w:r w:rsidRPr="000A6133">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28A76BED"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E43C90" w14:textId="77777777" w:rsidR="00B23302" w:rsidRPr="00F9519C" w:rsidRDefault="00B23302" w:rsidP="009E7C90">
            <w:pPr>
              <w:pStyle w:val="TAC"/>
              <w:rPr>
                <w:rFonts w:eastAsia="SimSun" w:cs="Arial"/>
                <w:kern w:val="2"/>
                <w:szCs w:val="24"/>
                <w:lang w:eastAsia="zh-CN"/>
              </w:rPr>
            </w:pPr>
            <w:r w:rsidRPr="000A6133">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3F43583" w14:textId="77777777" w:rsidR="00B23302" w:rsidRPr="00F9519C" w:rsidRDefault="00B23302" w:rsidP="009E7C90">
            <w:pPr>
              <w:pStyle w:val="TAC"/>
              <w:rPr>
                <w:rFonts w:cs="Arial"/>
                <w:kern w:val="2"/>
                <w:szCs w:val="24"/>
                <w:lang w:eastAsia="zh-CN"/>
              </w:rPr>
            </w:pPr>
            <w:r w:rsidRPr="000A6133">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4AB583DC"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05B46"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A69CB"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3E02787D" w14:textId="77777777" w:rsidTr="009E7C90">
        <w:trPr>
          <w:jc w:val="center"/>
        </w:trPr>
        <w:tc>
          <w:tcPr>
            <w:tcW w:w="2007" w:type="dxa"/>
            <w:tcBorders>
              <w:top w:val="nil"/>
              <w:left w:val="single" w:sz="4" w:space="0" w:color="auto"/>
              <w:bottom w:val="nil"/>
              <w:right w:val="single" w:sz="4" w:space="0" w:color="auto"/>
            </w:tcBorders>
            <w:vAlign w:val="center"/>
          </w:tcPr>
          <w:p w14:paraId="45E83AE9"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8DC7A" w14:textId="77777777" w:rsidR="00B23302" w:rsidRPr="00F9519C" w:rsidRDefault="00B23302" w:rsidP="009E7C9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F9F1A60"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5C397A4"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9D1BFC"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476F3C" w14:textId="77777777" w:rsidR="00B23302" w:rsidRPr="00F9519C" w:rsidRDefault="00B23302" w:rsidP="009E7C90">
            <w:pPr>
              <w:pStyle w:val="TAC"/>
              <w:rPr>
                <w:rFonts w:cs="Arial"/>
                <w:kern w:val="2"/>
                <w:szCs w:val="24"/>
                <w:lang w:eastAsia="zh-CN"/>
              </w:rPr>
            </w:pPr>
            <w:r w:rsidRPr="000A6133">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70831EB8" w14:textId="77777777" w:rsidR="00B23302" w:rsidRPr="00F9519C" w:rsidRDefault="00B23302" w:rsidP="009E7C90">
            <w:pPr>
              <w:pStyle w:val="TAC"/>
              <w:rPr>
                <w:rFonts w:eastAsia="맑은 고딕" w:cs="Arial"/>
                <w:kern w:val="2"/>
                <w:szCs w:val="24"/>
                <w:lang w:eastAsia="ko-KR"/>
              </w:rPr>
            </w:pPr>
            <w:r w:rsidRPr="000A6133">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713E7572"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2C9951" w14:textId="77777777" w:rsidR="00B23302" w:rsidRPr="00F9519C" w:rsidRDefault="00B23302" w:rsidP="009E7C90">
            <w:pPr>
              <w:pStyle w:val="TAC"/>
              <w:rPr>
                <w:rFonts w:eastAsia="맑은 고딕" w:cs="Arial"/>
                <w:kern w:val="2"/>
                <w:szCs w:val="24"/>
                <w:lang w:eastAsia="ko-KR"/>
              </w:rPr>
            </w:pPr>
            <w:r w:rsidRPr="000A6133">
              <w:rPr>
                <w:rFonts w:eastAsia="DengXian"/>
              </w:rPr>
              <w:t>IMD2</w:t>
            </w:r>
            <w:r w:rsidRPr="000A6133">
              <w:rPr>
                <w:rFonts w:eastAsia="DengXian"/>
                <w:vertAlign w:val="superscript"/>
              </w:rPr>
              <w:t>2</w:t>
            </w:r>
          </w:p>
        </w:tc>
      </w:tr>
      <w:tr w:rsidR="00B23302" w:rsidRPr="00F9519C" w14:paraId="559647AF" w14:textId="77777777" w:rsidTr="009E7C90">
        <w:trPr>
          <w:jc w:val="center"/>
        </w:trPr>
        <w:tc>
          <w:tcPr>
            <w:tcW w:w="2007" w:type="dxa"/>
            <w:tcBorders>
              <w:top w:val="nil"/>
              <w:left w:val="single" w:sz="4" w:space="0" w:color="auto"/>
              <w:bottom w:val="nil"/>
              <w:right w:val="single" w:sz="4" w:space="0" w:color="auto"/>
            </w:tcBorders>
            <w:vAlign w:val="center"/>
          </w:tcPr>
          <w:p w14:paraId="7FD538DC"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34DE1" w14:textId="77777777" w:rsidR="00B23302" w:rsidRPr="00F9519C" w:rsidRDefault="00B23302" w:rsidP="009E7C9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DFF7140" w14:textId="77777777" w:rsidR="00B23302" w:rsidRPr="00F9519C" w:rsidRDefault="00B23302" w:rsidP="009E7C90">
            <w:pPr>
              <w:pStyle w:val="TAC"/>
              <w:rPr>
                <w:rFonts w:eastAsia="SimSun" w:cs="Arial"/>
                <w:kern w:val="2"/>
                <w:szCs w:val="24"/>
                <w:lang w:eastAsia="zh-CN"/>
              </w:rPr>
            </w:pPr>
            <w:r w:rsidRPr="000A6133">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BA88D27" w14:textId="77777777" w:rsidR="00B23302" w:rsidRPr="00F9519C" w:rsidRDefault="00B23302" w:rsidP="009E7C9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3BD008" w14:textId="77777777" w:rsidR="00B23302" w:rsidRPr="00F9519C" w:rsidRDefault="00B23302" w:rsidP="009E7C90">
            <w:pPr>
              <w:pStyle w:val="TAC"/>
              <w:rPr>
                <w:rFonts w:eastAsia="SimSun" w:cs="Arial"/>
                <w:kern w:val="2"/>
                <w:szCs w:val="24"/>
                <w:lang w:eastAsia="zh-CN"/>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A8ABF5" w14:textId="77777777" w:rsidR="00B23302" w:rsidRPr="00F9519C" w:rsidRDefault="00B23302" w:rsidP="009E7C90">
            <w:pPr>
              <w:pStyle w:val="TAC"/>
              <w:rPr>
                <w:rFonts w:cs="Arial"/>
                <w:kern w:val="2"/>
                <w:szCs w:val="24"/>
                <w:lang w:eastAsia="zh-CN"/>
              </w:rPr>
            </w:pPr>
            <w:r w:rsidRPr="000A6133">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6AD9A2F4"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D5963" w14:textId="77777777" w:rsidR="00B23302" w:rsidRPr="00F9519C" w:rsidRDefault="00B23302" w:rsidP="009E7C9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6AF06C"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007DEF12" w14:textId="77777777" w:rsidTr="009E7C90">
        <w:trPr>
          <w:jc w:val="center"/>
        </w:trPr>
        <w:tc>
          <w:tcPr>
            <w:tcW w:w="2007" w:type="dxa"/>
            <w:tcBorders>
              <w:top w:val="nil"/>
              <w:left w:val="single" w:sz="4" w:space="0" w:color="auto"/>
              <w:bottom w:val="nil"/>
              <w:right w:val="single" w:sz="4" w:space="0" w:color="auto"/>
            </w:tcBorders>
            <w:vAlign w:val="center"/>
          </w:tcPr>
          <w:p w14:paraId="0148E65C"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A0C78" w14:textId="77777777" w:rsidR="00B23302" w:rsidRPr="00F9519C" w:rsidRDefault="00B23302" w:rsidP="009E7C9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07D4883" w14:textId="77777777" w:rsidR="00B23302" w:rsidRPr="00F9519C" w:rsidRDefault="00B23302" w:rsidP="009E7C90">
            <w:pPr>
              <w:pStyle w:val="TAC"/>
              <w:rPr>
                <w:rFonts w:eastAsia="SimSun" w:cs="Arial"/>
                <w:kern w:val="2"/>
                <w:szCs w:val="24"/>
                <w:lang w:eastAsia="zh-CN"/>
              </w:rPr>
            </w:pPr>
            <w:r w:rsidRPr="000A6133">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153A4A0"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DF8291" w14:textId="77777777" w:rsidR="00B23302" w:rsidRPr="00F9519C" w:rsidRDefault="00B23302" w:rsidP="009E7C90">
            <w:pPr>
              <w:pStyle w:val="TAC"/>
              <w:rPr>
                <w:rFonts w:eastAsia="SimSun" w:cs="Arial"/>
                <w:kern w:val="2"/>
                <w:szCs w:val="24"/>
                <w:lang w:eastAsia="zh-CN"/>
              </w:rPr>
            </w:pPr>
            <w:r w:rsidRPr="000A6133">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9A0B2A5" w14:textId="77777777" w:rsidR="00B23302" w:rsidRPr="00F9519C" w:rsidRDefault="00B23302" w:rsidP="009E7C90">
            <w:pPr>
              <w:pStyle w:val="TAC"/>
              <w:rPr>
                <w:rFonts w:cs="Arial"/>
                <w:kern w:val="2"/>
                <w:szCs w:val="24"/>
                <w:lang w:eastAsia="zh-CN"/>
              </w:rPr>
            </w:pPr>
            <w:r w:rsidRPr="000A6133">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74F21FBB"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84731"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8FD8D3"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3700F38F" w14:textId="77777777" w:rsidTr="009E7C90">
        <w:trPr>
          <w:jc w:val="center"/>
        </w:trPr>
        <w:tc>
          <w:tcPr>
            <w:tcW w:w="2007" w:type="dxa"/>
            <w:tcBorders>
              <w:top w:val="nil"/>
              <w:left w:val="single" w:sz="4" w:space="0" w:color="auto"/>
              <w:bottom w:val="nil"/>
              <w:right w:val="single" w:sz="4" w:space="0" w:color="auto"/>
            </w:tcBorders>
            <w:vAlign w:val="center"/>
          </w:tcPr>
          <w:p w14:paraId="7A4945E6"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B89E1" w14:textId="77777777" w:rsidR="00B23302" w:rsidRPr="00F9519C" w:rsidRDefault="00B23302" w:rsidP="009E7C9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DB575C0"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7307A3"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F8DD98"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9E0D8" w14:textId="77777777" w:rsidR="00B23302" w:rsidRPr="00F9519C" w:rsidRDefault="00B23302" w:rsidP="009E7C90">
            <w:pPr>
              <w:pStyle w:val="TAC"/>
              <w:rPr>
                <w:rFonts w:cs="Arial"/>
                <w:kern w:val="2"/>
                <w:szCs w:val="24"/>
                <w:lang w:eastAsia="zh-CN"/>
              </w:rPr>
            </w:pPr>
            <w:r w:rsidRPr="000A6133">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19138308" w14:textId="77777777" w:rsidR="00B23302" w:rsidRPr="00F9519C" w:rsidRDefault="00B23302" w:rsidP="009E7C90">
            <w:pPr>
              <w:pStyle w:val="TAC"/>
              <w:rPr>
                <w:rFonts w:eastAsia="맑은 고딕" w:cs="Arial"/>
                <w:kern w:val="2"/>
                <w:szCs w:val="24"/>
                <w:lang w:eastAsia="ko-KR"/>
              </w:rPr>
            </w:pPr>
            <w:r w:rsidRPr="000A6133">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1C96851A"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7CFCF4" w14:textId="77777777" w:rsidR="00B23302" w:rsidRPr="00F9519C" w:rsidRDefault="00B23302" w:rsidP="009E7C90">
            <w:pPr>
              <w:pStyle w:val="TAC"/>
              <w:rPr>
                <w:rFonts w:eastAsia="맑은 고딕" w:cs="Arial"/>
                <w:kern w:val="2"/>
                <w:szCs w:val="24"/>
                <w:lang w:eastAsia="ko-KR"/>
              </w:rPr>
            </w:pPr>
            <w:r w:rsidRPr="000A6133">
              <w:rPr>
                <w:rFonts w:eastAsia="DengXian"/>
              </w:rPr>
              <w:t>IMD5</w:t>
            </w:r>
          </w:p>
        </w:tc>
      </w:tr>
      <w:tr w:rsidR="00B23302" w:rsidRPr="00F9519C" w14:paraId="29D56C6B" w14:textId="77777777" w:rsidTr="009E7C90">
        <w:trPr>
          <w:jc w:val="center"/>
        </w:trPr>
        <w:tc>
          <w:tcPr>
            <w:tcW w:w="2007" w:type="dxa"/>
            <w:tcBorders>
              <w:top w:val="nil"/>
              <w:left w:val="single" w:sz="4" w:space="0" w:color="auto"/>
              <w:bottom w:val="nil"/>
              <w:right w:val="single" w:sz="4" w:space="0" w:color="auto"/>
            </w:tcBorders>
            <w:vAlign w:val="center"/>
          </w:tcPr>
          <w:p w14:paraId="3A8C8366"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9C0B6" w14:textId="77777777" w:rsidR="00B23302" w:rsidRPr="00F9519C" w:rsidRDefault="00B23302" w:rsidP="009E7C9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482EC19" w14:textId="77777777" w:rsidR="00B23302" w:rsidRPr="00F9519C" w:rsidRDefault="00B23302" w:rsidP="009E7C90">
            <w:pPr>
              <w:pStyle w:val="TAC"/>
              <w:rPr>
                <w:rFonts w:eastAsia="SimSun" w:cs="Arial"/>
                <w:kern w:val="2"/>
                <w:szCs w:val="24"/>
                <w:lang w:eastAsia="zh-CN"/>
              </w:rPr>
            </w:pPr>
            <w:r w:rsidRPr="000A6133">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7DA836B9" w14:textId="77777777" w:rsidR="00B23302" w:rsidRPr="00F9519C" w:rsidRDefault="00B23302" w:rsidP="009E7C9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484786" w14:textId="77777777" w:rsidR="00B23302" w:rsidRPr="00F9519C" w:rsidRDefault="00B23302" w:rsidP="009E7C90">
            <w:pPr>
              <w:pStyle w:val="TAC"/>
              <w:rPr>
                <w:rFonts w:eastAsia="SimSun" w:cs="Arial"/>
                <w:kern w:val="2"/>
                <w:szCs w:val="24"/>
                <w:lang w:eastAsia="zh-CN"/>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ECC44F" w14:textId="77777777" w:rsidR="00B23302" w:rsidRPr="00F9519C" w:rsidRDefault="00B23302" w:rsidP="009E7C90">
            <w:pPr>
              <w:pStyle w:val="TAC"/>
              <w:rPr>
                <w:rFonts w:cs="Arial"/>
                <w:kern w:val="2"/>
                <w:szCs w:val="24"/>
                <w:lang w:eastAsia="zh-CN"/>
              </w:rPr>
            </w:pPr>
            <w:r w:rsidRPr="000A6133">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2A33E25E"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7FF78F" w14:textId="77777777" w:rsidR="00B23302" w:rsidRPr="00F9519C" w:rsidRDefault="00B23302" w:rsidP="009E7C9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48E065"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653C3250" w14:textId="77777777" w:rsidTr="009E7C90">
        <w:trPr>
          <w:jc w:val="center"/>
        </w:trPr>
        <w:tc>
          <w:tcPr>
            <w:tcW w:w="2007" w:type="dxa"/>
            <w:tcBorders>
              <w:top w:val="nil"/>
              <w:left w:val="single" w:sz="4" w:space="0" w:color="auto"/>
              <w:bottom w:val="nil"/>
              <w:right w:val="single" w:sz="4" w:space="0" w:color="auto"/>
            </w:tcBorders>
            <w:vAlign w:val="center"/>
          </w:tcPr>
          <w:p w14:paraId="7BAD03BC"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52C59" w14:textId="77777777" w:rsidR="00B23302" w:rsidRPr="00F9519C" w:rsidRDefault="00B23302" w:rsidP="009E7C9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331F49"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43FBE7"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23923B"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AD9595" w14:textId="77777777" w:rsidR="00B23302" w:rsidRPr="00F9519C" w:rsidRDefault="00B23302" w:rsidP="009E7C90">
            <w:pPr>
              <w:pStyle w:val="TAC"/>
              <w:rPr>
                <w:rFonts w:cs="Arial"/>
                <w:kern w:val="2"/>
                <w:szCs w:val="24"/>
                <w:lang w:eastAsia="zh-CN"/>
              </w:rPr>
            </w:pPr>
            <w:r w:rsidRPr="000A6133">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5D505F27" w14:textId="77777777" w:rsidR="00B23302" w:rsidRPr="00F9519C" w:rsidRDefault="00B23302" w:rsidP="009E7C90">
            <w:pPr>
              <w:pStyle w:val="TAC"/>
              <w:rPr>
                <w:rFonts w:eastAsia="맑은 고딕" w:cs="Arial"/>
                <w:kern w:val="2"/>
                <w:szCs w:val="24"/>
                <w:lang w:eastAsia="ko-KR"/>
              </w:rPr>
            </w:pPr>
            <w:r w:rsidRPr="000A6133">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F5F35D4"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A0FDFA" w14:textId="77777777" w:rsidR="00B23302" w:rsidRPr="00F9519C" w:rsidRDefault="00B23302" w:rsidP="009E7C90">
            <w:pPr>
              <w:pStyle w:val="TAC"/>
              <w:rPr>
                <w:rFonts w:eastAsia="맑은 고딕" w:cs="Arial"/>
                <w:kern w:val="2"/>
                <w:szCs w:val="24"/>
                <w:lang w:eastAsia="ko-KR"/>
              </w:rPr>
            </w:pPr>
            <w:r w:rsidRPr="000A6133">
              <w:rPr>
                <w:rFonts w:eastAsia="DengXian"/>
              </w:rPr>
              <w:t>IMD2</w:t>
            </w:r>
          </w:p>
        </w:tc>
      </w:tr>
      <w:tr w:rsidR="00B23302" w:rsidRPr="00F9519C" w14:paraId="18EA30B9" w14:textId="77777777" w:rsidTr="009E7C90">
        <w:trPr>
          <w:jc w:val="center"/>
        </w:trPr>
        <w:tc>
          <w:tcPr>
            <w:tcW w:w="2007" w:type="dxa"/>
            <w:tcBorders>
              <w:top w:val="nil"/>
              <w:left w:val="single" w:sz="4" w:space="0" w:color="auto"/>
              <w:bottom w:val="nil"/>
              <w:right w:val="single" w:sz="4" w:space="0" w:color="auto"/>
            </w:tcBorders>
            <w:vAlign w:val="center"/>
          </w:tcPr>
          <w:p w14:paraId="516326BD"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20E47" w14:textId="77777777" w:rsidR="00B23302" w:rsidRPr="00F9519C" w:rsidRDefault="00B23302" w:rsidP="009E7C9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C7AB009" w14:textId="77777777" w:rsidR="00B23302" w:rsidRPr="00F9519C" w:rsidRDefault="00B23302" w:rsidP="009E7C90">
            <w:pPr>
              <w:pStyle w:val="TAC"/>
              <w:rPr>
                <w:rFonts w:eastAsia="SimSun" w:cs="Arial"/>
                <w:kern w:val="2"/>
                <w:szCs w:val="24"/>
                <w:lang w:eastAsia="zh-CN"/>
              </w:rPr>
            </w:pPr>
            <w:r w:rsidRPr="000A6133">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59BFEE82" w14:textId="77777777" w:rsidR="00B23302" w:rsidRPr="00F9519C" w:rsidRDefault="00B23302" w:rsidP="009E7C90">
            <w:pPr>
              <w:pStyle w:val="TAC"/>
              <w:rPr>
                <w:rFonts w:eastAsia="SimSun" w:cs="Arial"/>
                <w:kern w:val="2"/>
                <w:szCs w:val="24"/>
                <w:lang w:eastAsia="zh-CN"/>
              </w:rPr>
            </w:pPr>
            <w:r w:rsidRPr="000A6133">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32DD5A2" w14:textId="77777777" w:rsidR="00B23302" w:rsidRPr="00F9519C" w:rsidRDefault="00B23302" w:rsidP="009E7C90">
            <w:pPr>
              <w:pStyle w:val="TAC"/>
              <w:rPr>
                <w:rFonts w:eastAsia="SimSun" w:cs="Arial"/>
                <w:kern w:val="2"/>
                <w:szCs w:val="24"/>
                <w:lang w:eastAsia="zh-CN"/>
              </w:rPr>
            </w:pPr>
            <w:r w:rsidRPr="000A6133">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00696A9E" w14:textId="77777777" w:rsidR="00B23302" w:rsidRPr="00F9519C" w:rsidRDefault="00B23302" w:rsidP="009E7C90">
            <w:pPr>
              <w:pStyle w:val="TAC"/>
              <w:rPr>
                <w:rFonts w:cs="Arial"/>
                <w:kern w:val="2"/>
                <w:szCs w:val="24"/>
                <w:lang w:eastAsia="zh-CN"/>
              </w:rPr>
            </w:pPr>
            <w:r w:rsidRPr="000A6133">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672BDCCE"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2A787"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A19BFD"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20A7745E" w14:textId="77777777" w:rsidTr="009E7C90">
        <w:trPr>
          <w:jc w:val="center"/>
        </w:trPr>
        <w:tc>
          <w:tcPr>
            <w:tcW w:w="2007" w:type="dxa"/>
            <w:tcBorders>
              <w:top w:val="nil"/>
              <w:left w:val="single" w:sz="4" w:space="0" w:color="auto"/>
              <w:bottom w:val="nil"/>
              <w:right w:val="single" w:sz="4" w:space="0" w:color="auto"/>
            </w:tcBorders>
            <w:vAlign w:val="center"/>
          </w:tcPr>
          <w:p w14:paraId="6B5BEDC4"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D59C3" w14:textId="77777777" w:rsidR="00B23302" w:rsidRPr="00F9519C" w:rsidRDefault="00B23302" w:rsidP="009E7C9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B29547F"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B9B70FE" w14:textId="77777777" w:rsidR="00B23302" w:rsidRPr="00F9519C" w:rsidRDefault="00B23302" w:rsidP="009E7C9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4A867B"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15FE18" w14:textId="77777777" w:rsidR="00B23302" w:rsidRPr="00F9519C" w:rsidRDefault="00B23302" w:rsidP="009E7C90">
            <w:pPr>
              <w:pStyle w:val="TAC"/>
              <w:rPr>
                <w:rFonts w:cs="Arial"/>
                <w:kern w:val="2"/>
                <w:szCs w:val="24"/>
                <w:lang w:eastAsia="zh-CN"/>
              </w:rPr>
            </w:pPr>
            <w:r w:rsidRPr="000A6133">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1C1974B" w14:textId="77777777" w:rsidR="00B23302" w:rsidRPr="00F9519C" w:rsidRDefault="00B23302" w:rsidP="009E7C90">
            <w:pPr>
              <w:pStyle w:val="TAC"/>
              <w:rPr>
                <w:rFonts w:eastAsia="맑은 고딕" w:cs="Arial"/>
                <w:kern w:val="2"/>
                <w:szCs w:val="24"/>
                <w:lang w:eastAsia="ko-KR"/>
              </w:rPr>
            </w:pPr>
            <w:r w:rsidRPr="000A6133">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AD5D10B" w14:textId="77777777" w:rsidR="00B23302" w:rsidRPr="00F9519C" w:rsidRDefault="00B23302" w:rsidP="009E7C9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C160B3" w14:textId="77777777" w:rsidR="00B23302" w:rsidRPr="00F9519C" w:rsidRDefault="00B23302" w:rsidP="009E7C90">
            <w:pPr>
              <w:pStyle w:val="TAC"/>
              <w:rPr>
                <w:rFonts w:eastAsia="맑은 고딕" w:cs="Arial"/>
                <w:kern w:val="2"/>
                <w:szCs w:val="24"/>
                <w:lang w:eastAsia="ko-KR"/>
              </w:rPr>
            </w:pPr>
            <w:r w:rsidRPr="000A6133">
              <w:rPr>
                <w:rFonts w:eastAsia="DengXian"/>
              </w:rPr>
              <w:t>IMD2</w:t>
            </w:r>
          </w:p>
        </w:tc>
      </w:tr>
      <w:tr w:rsidR="00B23302" w:rsidRPr="00F9519C" w14:paraId="0F4C1AE3" w14:textId="77777777" w:rsidTr="009E7C90">
        <w:trPr>
          <w:jc w:val="center"/>
        </w:trPr>
        <w:tc>
          <w:tcPr>
            <w:tcW w:w="2007" w:type="dxa"/>
            <w:tcBorders>
              <w:top w:val="nil"/>
              <w:left w:val="single" w:sz="4" w:space="0" w:color="auto"/>
              <w:bottom w:val="nil"/>
              <w:right w:val="single" w:sz="4" w:space="0" w:color="auto"/>
            </w:tcBorders>
            <w:vAlign w:val="center"/>
          </w:tcPr>
          <w:p w14:paraId="5327FC9C"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2CAEF" w14:textId="77777777" w:rsidR="00B23302" w:rsidRPr="00F9519C" w:rsidRDefault="00B23302" w:rsidP="009E7C9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BFFF9A2" w14:textId="77777777" w:rsidR="00B23302" w:rsidRPr="00F9519C" w:rsidRDefault="00B23302" w:rsidP="009E7C90">
            <w:pPr>
              <w:pStyle w:val="TAC"/>
              <w:rPr>
                <w:rFonts w:eastAsia="SimSun" w:cs="Arial"/>
                <w:kern w:val="2"/>
                <w:szCs w:val="24"/>
                <w:lang w:eastAsia="zh-CN"/>
              </w:rPr>
            </w:pPr>
            <w:r w:rsidRPr="000A6133">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6188848"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30F01F" w14:textId="77777777" w:rsidR="00B23302" w:rsidRPr="00F9519C" w:rsidRDefault="00B23302" w:rsidP="009E7C90">
            <w:pPr>
              <w:pStyle w:val="TAC"/>
              <w:rPr>
                <w:rFonts w:eastAsia="SimSun" w:cs="Arial"/>
                <w:kern w:val="2"/>
                <w:szCs w:val="24"/>
                <w:lang w:eastAsia="zh-CN"/>
              </w:rPr>
            </w:pPr>
            <w:r w:rsidRPr="000A613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78B76B" w14:textId="77777777" w:rsidR="00B23302" w:rsidRPr="00F9519C" w:rsidRDefault="00B23302" w:rsidP="009E7C90">
            <w:pPr>
              <w:pStyle w:val="TAC"/>
              <w:rPr>
                <w:rFonts w:cs="Arial"/>
                <w:kern w:val="2"/>
                <w:szCs w:val="24"/>
                <w:lang w:eastAsia="zh-CN"/>
              </w:rPr>
            </w:pPr>
            <w:r w:rsidRPr="000A6133">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58215BC3"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A2428"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D9BD9D"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089A562A" w14:textId="77777777" w:rsidTr="009E7C90">
        <w:trPr>
          <w:jc w:val="center"/>
        </w:trPr>
        <w:tc>
          <w:tcPr>
            <w:tcW w:w="2007" w:type="dxa"/>
            <w:tcBorders>
              <w:top w:val="nil"/>
              <w:left w:val="single" w:sz="4" w:space="0" w:color="auto"/>
              <w:bottom w:val="nil"/>
              <w:right w:val="single" w:sz="4" w:space="0" w:color="auto"/>
            </w:tcBorders>
            <w:vAlign w:val="center"/>
          </w:tcPr>
          <w:p w14:paraId="75B02AD6"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852AD" w14:textId="77777777" w:rsidR="00B23302" w:rsidRPr="00F9519C" w:rsidRDefault="00B23302" w:rsidP="009E7C9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7385EEE" w14:textId="77777777" w:rsidR="00B23302" w:rsidRPr="00F9519C" w:rsidRDefault="00B23302" w:rsidP="009E7C90">
            <w:pPr>
              <w:pStyle w:val="TAC"/>
              <w:rPr>
                <w:rFonts w:eastAsia="SimSun" w:cs="Arial"/>
                <w:kern w:val="2"/>
                <w:szCs w:val="24"/>
                <w:lang w:eastAsia="zh-CN"/>
              </w:rPr>
            </w:pPr>
            <w:r w:rsidRPr="000A6133">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489ED77C" w14:textId="77777777" w:rsidR="00B23302" w:rsidRPr="00F9519C" w:rsidRDefault="00B23302" w:rsidP="009E7C90">
            <w:pPr>
              <w:pStyle w:val="TAC"/>
              <w:rPr>
                <w:rFonts w:eastAsia="SimSun" w:cs="Arial"/>
                <w:kern w:val="2"/>
                <w:szCs w:val="24"/>
                <w:lang w:eastAsia="zh-CN"/>
              </w:rPr>
            </w:pPr>
            <w:r w:rsidRPr="000A6133">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0BD86BE" w14:textId="77777777" w:rsidR="00B23302" w:rsidRPr="00F9519C" w:rsidRDefault="00B23302" w:rsidP="009E7C90">
            <w:pPr>
              <w:pStyle w:val="TAC"/>
              <w:rPr>
                <w:rFonts w:eastAsia="SimSun" w:cs="Arial"/>
                <w:kern w:val="2"/>
                <w:szCs w:val="24"/>
                <w:lang w:eastAsia="zh-CN"/>
              </w:rPr>
            </w:pPr>
            <w:r w:rsidRPr="000A6133">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1E6E091" w14:textId="77777777" w:rsidR="00B23302" w:rsidRPr="00F9519C" w:rsidRDefault="00B23302" w:rsidP="009E7C90">
            <w:pPr>
              <w:pStyle w:val="TAC"/>
              <w:rPr>
                <w:rFonts w:cs="Arial"/>
                <w:kern w:val="2"/>
                <w:szCs w:val="24"/>
                <w:lang w:eastAsia="zh-CN"/>
              </w:rPr>
            </w:pPr>
            <w:r w:rsidRPr="000A6133">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214207B3"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E1C84"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08E086"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575FD8DB" w14:textId="77777777" w:rsidTr="009E7C90">
        <w:trPr>
          <w:jc w:val="center"/>
        </w:trPr>
        <w:tc>
          <w:tcPr>
            <w:tcW w:w="2007" w:type="dxa"/>
            <w:tcBorders>
              <w:top w:val="nil"/>
              <w:left w:val="single" w:sz="4" w:space="0" w:color="auto"/>
              <w:bottom w:val="nil"/>
              <w:right w:val="single" w:sz="4" w:space="0" w:color="auto"/>
            </w:tcBorders>
            <w:vAlign w:val="center"/>
          </w:tcPr>
          <w:p w14:paraId="23E848E0"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07505" w14:textId="77777777" w:rsidR="00B23302" w:rsidRPr="00F9519C" w:rsidRDefault="00B23302" w:rsidP="009E7C9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0D60AC5"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680C1E" w14:textId="77777777" w:rsidR="00B23302" w:rsidRPr="00F9519C" w:rsidRDefault="00B23302" w:rsidP="009E7C9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A5D1F6" w14:textId="77777777" w:rsidR="00B23302" w:rsidRPr="00F9519C" w:rsidRDefault="00B23302" w:rsidP="009E7C9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7495F7" w14:textId="77777777" w:rsidR="00B23302" w:rsidRPr="00F9519C" w:rsidRDefault="00B23302" w:rsidP="009E7C90">
            <w:pPr>
              <w:pStyle w:val="TAC"/>
              <w:rPr>
                <w:rFonts w:cs="Arial"/>
                <w:kern w:val="2"/>
                <w:szCs w:val="24"/>
                <w:lang w:eastAsia="zh-CN"/>
              </w:rPr>
            </w:pPr>
            <w:r w:rsidRPr="000A6133">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1FAA2F80" w14:textId="77777777" w:rsidR="00B23302" w:rsidRPr="00F9519C" w:rsidRDefault="00B23302" w:rsidP="009E7C90">
            <w:pPr>
              <w:pStyle w:val="TAC"/>
              <w:rPr>
                <w:rFonts w:eastAsia="맑은 고딕" w:cs="Arial"/>
                <w:kern w:val="2"/>
                <w:szCs w:val="24"/>
                <w:lang w:eastAsia="ko-KR"/>
              </w:rPr>
            </w:pPr>
            <w:r w:rsidRPr="000A6133">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5EED0442" w14:textId="77777777" w:rsidR="00B23302" w:rsidRPr="00F9519C" w:rsidRDefault="00B23302" w:rsidP="009E7C9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C9521C" w14:textId="77777777" w:rsidR="00B23302" w:rsidRPr="00F9519C" w:rsidRDefault="00B23302" w:rsidP="009E7C90">
            <w:pPr>
              <w:pStyle w:val="TAC"/>
              <w:rPr>
                <w:rFonts w:eastAsia="맑은 고딕" w:cs="Arial"/>
                <w:kern w:val="2"/>
                <w:szCs w:val="24"/>
                <w:lang w:eastAsia="ko-KR"/>
              </w:rPr>
            </w:pPr>
            <w:r w:rsidRPr="000A6133">
              <w:rPr>
                <w:rFonts w:eastAsia="DengXian"/>
              </w:rPr>
              <w:t>IMD5</w:t>
            </w:r>
          </w:p>
        </w:tc>
      </w:tr>
      <w:tr w:rsidR="00B23302" w:rsidRPr="00F9519C" w14:paraId="7BE46434" w14:textId="77777777" w:rsidTr="009E7C90">
        <w:trPr>
          <w:jc w:val="center"/>
        </w:trPr>
        <w:tc>
          <w:tcPr>
            <w:tcW w:w="2007" w:type="dxa"/>
            <w:tcBorders>
              <w:top w:val="nil"/>
              <w:left w:val="single" w:sz="4" w:space="0" w:color="auto"/>
              <w:bottom w:val="nil"/>
              <w:right w:val="single" w:sz="4" w:space="0" w:color="auto"/>
            </w:tcBorders>
            <w:vAlign w:val="center"/>
          </w:tcPr>
          <w:p w14:paraId="130F3DDA"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48413" w14:textId="77777777" w:rsidR="00B23302" w:rsidRPr="00F9519C" w:rsidRDefault="00B23302" w:rsidP="009E7C9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0BA95C" w14:textId="77777777" w:rsidR="00B23302" w:rsidRPr="00F9519C" w:rsidRDefault="00B23302" w:rsidP="009E7C90">
            <w:pPr>
              <w:pStyle w:val="TAC"/>
              <w:rPr>
                <w:rFonts w:eastAsia="SimSun" w:cs="Arial"/>
                <w:kern w:val="2"/>
                <w:szCs w:val="24"/>
                <w:lang w:eastAsia="zh-CN"/>
              </w:rPr>
            </w:pPr>
            <w:r w:rsidRPr="000A6133">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A6D342C" w14:textId="77777777" w:rsidR="00B23302" w:rsidRPr="00F9519C" w:rsidRDefault="00B23302" w:rsidP="009E7C9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77384E" w14:textId="77777777" w:rsidR="00B23302" w:rsidRPr="00F9519C" w:rsidRDefault="00B23302" w:rsidP="009E7C90">
            <w:pPr>
              <w:pStyle w:val="TAC"/>
              <w:rPr>
                <w:rFonts w:eastAsia="SimSun" w:cs="Arial"/>
                <w:kern w:val="2"/>
                <w:szCs w:val="24"/>
                <w:lang w:eastAsia="zh-CN"/>
              </w:rPr>
            </w:pPr>
            <w:r w:rsidRPr="000A613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B7C447" w14:textId="77777777" w:rsidR="00B23302" w:rsidRPr="00F9519C" w:rsidRDefault="00B23302" w:rsidP="009E7C90">
            <w:pPr>
              <w:pStyle w:val="TAC"/>
              <w:rPr>
                <w:rFonts w:cs="Arial"/>
                <w:kern w:val="2"/>
                <w:szCs w:val="24"/>
                <w:lang w:eastAsia="zh-CN"/>
              </w:rPr>
            </w:pPr>
            <w:r w:rsidRPr="000A6133">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26F1BD9F"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450D5"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9DCD92"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4F1B9C1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3E51D00" w14:textId="77777777" w:rsidR="00B23302" w:rsidRPr="00F9519C" w:rsidRDefault="00B23302" w:rsidP="009E7C90">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63117" w14:textId="77777777" w:rsidR="00B23302" w:rsidRPr="00F9519C" w:rsidRDefault="00B23302" w:rsidP="009E7C9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7E5F9A7" w14:textId="77777777" w:rsidR="00B23302" w:rsidRPr="00F9519C" w:rsidRDefault="00B23302" w:rsidP="009E7C90">
            <w:pPr>
              <w:pStyle w:val="TAC"/>
              <w:rPr>
                <w:rFonts w:eastAsia="SimSun" w:cs="Arial"/>
                <w:kern w:val="2"/>
                <w:szCs w:val="24"/>
                <w:lang w:eastAsia="zh-CN"/>
              </w:rPr>
            </w:pPr>
            <w:r w:rsidRPr="000A6133">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3CA73B48" w14:textId="77777777" w:rsidR="00B23302" w:rsidRPr="00F9519C" w:rsidRDefault="00B23302" w:rsidP="009E7C90">
            <w:pPr>
              <w:pStyle w:val="TAC"/>
              <w:rPr>
                <w:rFonts w:eastAsia="SimSun" w:cs="Arial"/>
                <w:kern w:val="2"/>
                <w:szCs w:val="24"/>
                <w:lang w:eastAsia="zh-CN"/>
              </w:rPr>
            </w:pPr>
            <w:r w:rsidRPr="000A6133">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69A1B29" w14:textId="77777777" w:rsidR="00B23302" w:rsidRPr="00F9519C" w:rsidRDefault="00B23302" w:rsidP="009E7C90">
            <w:pPr>
              <w:pStyle w:val="TAC"/>
              <w:rPr>
                <w:rFonts w:eastAsia="SimSun" w:cs="Arial"/>
                <w:kern w:val="2"/>
                <w:szCs w:val="24"/>
                <w:lang w:eastAsia="zh-CN"/>
              </w:rPr>
            </w:pPr>
            <w:r w:rsidRPr="000A6133">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1110E437" w14:textId="77777777" w:rsidR="00B23302" w:rsidRPr="00F9519C" w:rsidRDefault="00B23302" w:rsidP="009E7C90">
            <w:pPr>
              <w:pStyle w:val="TAC"/>
              <w:rPr>
                <w:rFonts w:cs="Arial"/>
                <w:kern w:val="2"/>
                <w:szCs w:val="24"/>
                <w:lang w:eastAsia="zh-CN"/>
              </w:rPr>
            </w:pPr>
            <w:r w:rsidRPr="000A6133">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500FD03F"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B4D88E" w14:textId="77777777" w:rsidR="00B23302" w:rsidRPr="00F9519C" w:rsidRDefault="00B23302" w:rsidP="009E7C9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E486FD" w14:textId="77777777" w:rsidR="00B23302" w:rsidRPr="00F9519C" w:rsidRDefault="00B23302" w:rsidP="009E7C90">
            <w:pPr>
              <w:pStyle w:val="TAC"/>
              <w:rPr>
                <w:rFonts w:eastAsia="맑은 고딕" w:cs="Arial"/>
                <w:kern w:val="2"/>
                <w:szCs w:val="24"/>
                <w:lang w:eastAsia="ko-KR"/>
              </w:rPr>
            </w:pPr>
            <w:r w:rsidRPr="000A6133">
              <w:rPr>
                <w:rFonts w:eastAsia="DengXian"/>
              </w:rPr>
              <w:t>N/A</w:t>
            </w:r>
          </w:p>
        </w:tc>
      </w:tr>
      <w:tr w:rsidR="00B23302" w:rsidRPr="00F9519C" w14:paraId="38848E5E" w14:textId="77777777" w:rsidTr="009E7C90">
        <w:trPr>
          <w:jc w:val="center"/>
        </w:trPr>
        <w:tc>
          <w:tcPr>
            <w:tcW w:w="2007" w:type="dxa"/>
            <w:tcBorders>
              <w:top w:val="single" w:sz="4" w:space="0" w:color="auto"/>
              <w:left w:val="single" w:sz="4" w:space="0" w:color="auto"/>
              <w:bottom w:val="nil"/>
              <w:right w:val="single" w:sz="4" w:space="0" w:color="auto"/>
            </w:tcBorders>
          </w:tcPr>
          <w:p w14:paraId="713FBB5A" w14:textId="77777777" w:rsidR="00B23302" w:rsidRPr="00F9519C" w:rsidRDefault="00B23302" w:rsidP="009E7C90">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50350D9" w14:textId="77777777" w:rsidR="00B23302" w:rsidRPr="00F9519C" w:rsidRDefault="00B23302" w:rsidP="009E7C90">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5B41771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17FA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0BC1A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11DBBE" w14:textId="77777777" w:rsidR="00B23302" w:rsidRPr="00F9519C" w:rsidRDefault="00B23302" w:rsidP="009E7C90">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627F665"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6624499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928424F"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5AB52FDE" w14:textId="77777777" w:rsidTr="009E7C90">
        <w:trPr>
          <w:jc w:val="center"/>
        </w:trPr>
        <w:tc>
          <w:tcPr>
            <w:tcW w:w="2007" w:type="dxa"/>
            <w:tcBorders>
              <w:top w:val="nil"/>
              <w:left w:val="single" w:sz="4" w:space="0" w:color="auto"/>
              <w:bottom w:val="nil"/>
              <w:right w:val="single" w:sz="4" w:space="0" w:color="auto"/>
            </w:tcBorders>
          </w:tcPr>
          <w:p w14:paraId="5056726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70CE57"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5A8940E"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F44BC9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04E9F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8F95CC"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D72856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73C50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59D7B5" w14:textId="77777777" w:rsidR="00B23302" w:rsidRPr="00F9519C" w:rsidRDefault="00B23302" w:rsidP="009E7C90">
            <w:pPr>
              <w:pStyle w:val="TAC"/>
              <w:keepNext w:val="0"/>
              <w:keepLines w:val="0"/>
            </w:pPr>
            <w:r w:rsidRPr="00F9519C">
              <w:t>N/A</w:t>
            </w:r>
          </w:p>
        </w:tc>
      </w:tr>
      <w:tr w:rsidR="00B23302" w:rsidRPr="00F9519C" w14:paraId="5FD99870" w14:textId="77777777" w:rsidTr="009E7C90">
        <w:trPr>
          <w:jc w:val="center"/>
        </w:trPr>
        <w:tc>
          <w:tcPr>
            <w:tcW w:w="2007" w:type="dxa"/>
            <w:tcBorders>
              <w:top w:val="nil"/>
              <w:left w:val="single" w:sz="4" w:space="0" w:color="auto"/>
              <w:bottom w:val="nil"/>
              <w:right w:val="single" w:sz="4" w:space="0" w:color="auto"/>
            </w:tcBorders>
          </w:tcPr>
          <w:p w14:paraId="73FA2DD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BC806B"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D976C73" w14:textId="77777777" w:rsidR="00B23302" w:rsidRPr="00F9519C" w:rsidRDefault="00B23302" w:rsidP="009E7C90">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152860F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1D318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0031385" w14:textId="77777777" w:rsidR="00B23302" w:rsidRPr="00F9519C" w:rsidRDefault="00B23302" w:rsidP="009E7C90">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11107D4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A1F95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0E72DED" w14:textId="77777777" w:rsidR="00B23302" w:rsidRPr="00F9519C" w:rsidRDefault="00B23302" w:rsidP="009E7C90">
            <w:pPr>
              <w:pStyle w:val="TAC"/>
              <w:keepNext w:val="0"/>
              <w:keepLines w:val="0"/>
            </w:pPr>
            <w:r w:rsidRPr="00F9519C">
              <w:t>N/A</w:t>
            </w:r>
          </w:p>
        </w:tc>
      </w:tr>
      <w:tr w:rsidR="00B23302" w:rsidRPr="00F9519C" w14:paraId="3172A1C7" w14:textId="77777777" w:rsidTr="009E7C90">
        <w:trPr>
          <w:jc w:val="center"/>
        </w:trPr>
        <w:tc>
          <w:tcPr>
            <w:tcW w:w="2007" w:type="dxa"/>
            <w:tcBorders>
              <w:top w:val="nil"/>
              <w:left w:val="single" w:sz="4" w:space="0" w:color="auto"/>
              <w:bottom w:val="nil"/>
              <w:right w:val="single" w:sz="4" w:space="0" w:color="auto"/>
            </w:tcBorders>
          </w:tcPr>
          <w:p w14:paraId="39B9FB7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EF205D0" w14:textId="77777777" w:rsidR="00B23302" w:rsidRPr="00F9519C" w:rsidRDefault="00B23302" w:rsidP="009E7C90">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15D5CBC4" w14:textId="77777777" w:rsidR="00B23302" w:rsidRPr="00F9519C" w:rsidRDefault="00B23302" w:rsidP="009E7C90">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45F6D17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CE324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96B66D3"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854536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0FF9A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DE9125F" w14:textId="77777777" w:rsidR="00B23302" w:rsidRPr="00F9519C" w:rsidRDefault="00B23302" w:rsidP="009E7C90">
            <w:pPr>
              <w:pStyle w:val="TAC"/>
              <w:keepNext w:val="0"/>
              <w:keepLines w:val="0"/>
            </w:pPr>
            <w:r w:rsidRPr="00F9519C">
              <w:t>N/A</w:t>
            </w:r>
          </w:p>
        </w:tc>
      </w:tr>
      <w:tr w:rsidR="00B23302" w:rsidRPr="00F9519C" w14:paraId="77E89EAD" w14:textId="77777777" w:rsidTr="009E7C90">
        <w:trPr>
          <w:jc w:val="center"/>
        </w:trPr>
        <w:tc>
          <w:tcPr>
            <w:tcW w:w="2007" w:type="dxa"/>
            <w:tcBorders>
              <w:top w:val="nil"/>
              <w:left w:val="single" w:sz="4" w:space="0" w:color="auto"/>
              <w:bottom w:val="nil"/>
              <w:right w:val="single" w:sz="4" w:space="0" w:color="auto"/>
            </w:tcBorders>
          </w:tcPr>
          <w:p w14:paraId="15B50BE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D96C176"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B88A13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9D6A2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FF77B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B9FD3B6"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D89C41C"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9353B9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A3BEC64" w14:textId="77777777" w:rsidR="00B23302" w:rsidRPr="00F9519C" w:rsidRDefault="00B23302" w:rsidP="009E7C90">
            <w:pPr>
              <w:pStyle w:val="TAC"/>
              <w:keepNext w:val="0"/>
              <w:keepLines w:val="0"/>
            </w:pPr>
            <w:r w:rsidRPr="00F9519C">
              <w:t>IMD3</w:t>
            </w:r>
          </w:p>
        </w:tc>
      </w:tr>
      <w:tr w:rsidR="00B23302" w:rsidRPr="00F9519C" w14:paraId="7F2A0571" w14:textId="77777777" w:rsidTr="009E7C90">
        <w:trPr>
          <w:jc w:val="center"/>
        </w:trPr>
        <w:tc>
          <w:tcPr>
            <w:tcW w:w="2007" w:type="dxa"/>
            <w:tcBorders>
              <w:top w:val="nil"/>
              <w:left w:val="single" w:sz="4" w:space="0" w:color="auto"/>
              <w:bottom w:val="nil"/>
              <w:right w:val="single" w:sz="4" w:space="0" w:color="auto"/>
            </w:tcBorders>
          </w:tcPr>
          <w:p w14:paraId="321C57B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5D2375"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425E02D" w14:textId="77777777" w:rsidR="00B23302" w:rsidRPr="00F9519C" w:rsidRDefault="00B23302" w:rsidP="009E7C90">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3C15D951"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3ED06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DCD6F9B" w14:textId="77777777" w:rsidR="00B23302" w:rsidRPr="00F9519C" w:rsidRDefault="00B23302" w:rsidP="009E7C90">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2D3F810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44A1D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C024BFC" w14:textId="77777777" w:rsidR="00B23302" w:rsidRPr="00F9519C" w:rsidRDefault="00B23302" w:rsidP="009E7C90">
            <w:pPr>
              <w:pStyle w:val="TAC"/>
              <w:keepNext w:val="0"/>
              <w:keepLines w:val="0"/>
            </w:pPr>
            <w:r w:rsidRPr="00F9519C">
              <w:t>N/A</w:t>
            </w:r>
          </w:p>
        </w:tc>
      </w:tr>
      <w:tr w:rsidR="00B23302" w:rsidRPr="00F9519C" w14:paraId="52AAB622" w14:textId="77777777" w:rsidTr="009E7C90">
        <w:trPr>
          <w:jc w:val="center"/>
        </w:trPr>
        <w:tc>
          <w:tcPr>
            <w:tcW w:w="2007" w:type="dxa"/>
            <w:tcBorders>
              <w:top w:val="nil"/>
              <w:left w:val="single" w:sz="4" w:space="0" w:color="auto"/>
              <w:bottom w:val="nil"/>
              <w:right w:val="single" w:sz="4" w:space="0" w:color="auto"/>
            </w:tcBorders>
          </w:tcPr>
          <w:p w14:paraId="0A1FCCD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10239A3" w14:textId="77777777" w:rsidR="00B23302" w:rsidRPr="00F9519C" w:rsidRDefault="00B23302" w:rsidP="009E7C90">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4D69DA69" w14:textId="77777777" w:rsidR="00B23302" w:rsidRPr="00F9519C" w:rsidRDefault="00B23302" w:rsidP="009E7C90">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70ECD0D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141C6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93391F" w14:textId="77777777" w:rsidR="00B23302" w:rsidRPr="00F9519C" w:rsidRDefault="00B23302" w:rsidP="009E7C90">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1903249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9F95E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4607ED" w14:textId="77777777" w:rsidR="00B23302" w:rsidRPr="00F9519C" w:rsidRDefault="00B23302" w:rsidP="009E7C90">
            <w:pPr>
              <w:pStyle w:val="TAC"/>
              <w:keepNext w:val="0"/>
              <w:keepLines w:val="0"/>
            </w:pPr>
            <w:r w:rsidRPr="00F9519C">
              <w:t>N/A</w:t>
            </w:r>
          </w:p>
        </w:tc>
      </w:tr>
      <w:tr w:rsidR="00B23302" w:rsidRPr="00F9519C" w14:paraId="567D87BC" w14:textId="77777777" w:rsidTr="009E7C90">
        <w:trPr>
          <w:jc w:val="center"/>
        </w:trPr>
        <w:tc>
          <w:tcPr>
            <w:tcW w:w="2007" w:type="dxa"/>
            <w:tcBorders>
              <w:top w:val="nil"/>
              <w:left w:val="single" w:sz="4" w:space="0" w:color="auto"/>
              <w:bottom w:val="nil"/>
              <w:right w:val="single" w:sz="4" w:space="0" w:color="auto"/>
            </w:tcBorders>
          </w:tcPr>
          <w:p w14:paraId="7A1A288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922F71"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B32DEE2"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99D865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3712A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AD3EEE7"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F810A6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780BD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C6A564C" w14:textId="77777777" w:rsidR="00B23302" w:rsidRPr="00F9519C" w:rsidRDefault="00B23302" w:rsidP="009E7C90">
            <w:pPr>
              <w:pStyle w:val="TAC"/>
              <w:keepNext w:val="0"/>
              <w:keepLines w:val="0"/>
            </w:pPr>
            <w:r w:rsidRPr="00F9519C">
              <w:t>N/A</w:t>
            </w:r>
          </w:p>
        </w:tc>
      </w:tr>
      <w:tr w:rsidR="00B23302" w:rsidRPr="00F9519C" w14:paraId="10761B04" w14:textId="77777777" w:rsidTr="009E7C90">
        <w:trPr>
          <w:jc w:val="center"/>
        </w:trPr>
        <w:tc>
          <w:tcPr>
            <w:tcW w:w="2007" w:type="dxa"/>
            <w:tcBorders>
              <w:top w:val="nil"/>
              <w:left w:val="single" w:sz="4" w:space="0" w:color="auto"/>
              <w:bottom w:val="single" w:sz="4" w:space="0" w:color="auto"/>
              <w:right w:val="single" w:sz="4" w:space="0" w:color="auto"/>
            </w:tcBorders>
          </w:tcPr>
          <w:p w14:paraId="28CD273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167373C"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FBEDE1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5B5519"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2DC8F2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6B9FCF" w14:textId="77777777" w:rsidR="00B23302" w:rsidRPr="00F9519C" w:rsidRDefault="00B23302" w:rsidP="009E7C90">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65DE923A"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269CA69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2AFE1CB" w14:textId="77777777" w:rsidR="00B23302" w:rsidRPr="00F9519C" w:rsidRDefault="00B23302" w:rsidP="009E7C90">
            <w:pPr>
              <w:pStyle w:val="TAC"/>
              <w:keepNext w:val="0"/>
              <w:keepLines w:val="0"/>
            </w:pPr>
            <w:r w:rsidRPr="00F9519C">
              <w:t>IMD3</w:t>
            </w:r>
          </w:p>
        </w:tc>
      </w:tr>
      <w:tr w:rsidR="00B23302" w:rsidRPr="00F9519C" w14:paraId="4FF2145D" w14:textId="77777777" w:rsidTr="009E7C90">
        <w:trPr>
          <w:jc w:val="center"/>
        </w:trPr>
        <w:tc>
          <w:tcPr>
            <w:tcW w:w="2007" w:type="dxa"/>
            <w:tcBorders>
              <w:top w:val="single" w:sz="4" w:space="0" w:color="auto"/>
              <w:left w:val="single" w:sz="4" w:space="0" w:color="auto"/>
              <w:bottom w:val="nil"/>
              <w:right w:val="single" w:sz="4" w:space="0" w:color="auto"/>
            </w:tcBorders>
          </w:tcPr>
          <w:p w14:paraId="1DF71C02" w14:textId="77777777" w:rsidR="00B23302" w:rsidRPr="00F9519C" w:rsidRDefault="00B23302" w:rsidP="009E7C90">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BFA2B01" w14:textId="77777777" w:rsidR="00B23302" w:rsidRPr="00F9519C" w:rsidRDefault="00B23302" w:rsidP="009E7C90">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7509AA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49077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AFB55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CDDB3F" w14:textId="77777777" w:rsidR="00B23302" w:rsidRPr="00F9519C" w:rsidRDefault="00B23302" w:rsidP="009E7C90">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0560E2A5"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70E396D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61F0AE6"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30883BDF" w14:textId="77777777" w:rsidTr="009E7C90">
        <w:trPr>
          <w:jc w:val="center"/>
        </w:trPr>
        <w:tc>
          <w:tcPr>
            <w:tcW w:w="2007" w:type="dxa"/>
            <w:tcBorders>
              <w:top w:val="nil"/>
              <w:left w:val="single" w:sz="4" w:space="0" w:color="auto"/>
              <w:bottom w:val="nil"/>
              <w:right w:val="single" w:sz="4" w:space="0" w:color="auto"/>
            </w:tcBorders>
          </w:tcPr>
          <w:p w14:paraId="1504027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DF3811"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F76BDCA" w14:textId="77777777" w:rsidR="00B23302" w:rsidRPr="00F9519C" w:rsidRDefault="00B23302" w:rsidP="009E7C90">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395BD18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81746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B5C00F2" w14:textId="77777777" w:rsidR="00B23302" w:rsidRPr="00F9519C" w:rsidRDefault="00B23302" w:rsidP="009E7C90">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9CEFB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A6563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6456D8C" w14:textId="77777777" w:rsidR="00B23302" w:rsidRPr="00F9519C" w:rsidRDefault="00B23302" w:rsidP="009E7C90">
            <w:pPr>
              <w:pStyle w:val="TAC"/>
              <w:keepNext w:val="0"/>
              <w:keepLines w:val="0"/>
            </w:pPr>
            <w:r w:rsidRPr="00F9519C">
              <w:t>N/A</w:t>
            </w:r>
          </w:p>
        </w:tc>
      </w:tr>
      <w:tr w:rsidR="00B23302" w:rsidRPr="00F9519C" w14:paraId="07A4BCEA" w14:textId="77777777" w:rsidTr="009E7C90">
        <w:trPr>
          <w:jc w:val="center"/>
        </w:trPr>
        <w:tc>
          <w:tcPr>
            <w:tcW w:w="2007" w:type="dxa"/>
            <w:tcBorders>
              <w:top w:val="nil"/>
              <w:left w:val="single" w:sz="4" w:space="0" w:color="auto"/>
              <w:bottom w:val="nil"/>
              <w:right w:val="single" w:sz="4" w:space="0" w:color="auto"/>
            </w:tcBorders>
          </w:tcPr>
          <w:p w14:paraId="756DB3B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93C421"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BD7E142" w14:textId="77777777" w:rsidR="00B23302" w:rsidRPr="00F9519C" w:rsidRDefault="00B23302" w:rsidP="009E7C90">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43E96E74"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3F2AE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B5F0803" w14:textId="77777777" w:rsidR="00B23302" w:rsidRPr="00F9519C" w:rsidRDefault="00B23302" w:rsidP="009E7C90">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7C3383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50DA7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3D90515" w14:textId="77777777" w:rsidR="00B23302" w:rsidRPr="00F9519C" w:rsidRDefault="00B23302" w:rsidP="009E7C90">
            <w:pPr>
              <w:pStyle w:val="TAC"/>
              <w:keepNext w:val="0"/>
              <w:keepLines w:val="0"/>
            </w:pPr>
            <w:r w:rsidRPr="00F9519C">
              <w:t>N/A</w:t>
            </w:r>
          </w:p>
        </w:tc>
      </w:tr>
      <w:tr w:rsidR="00B23302" w:rsidRPr="00F9519C" w14:paraId="115B6459" w14:textId="77777777" w:rsidTr="009E7C90">
        <w:trPr>
          <w:jc w:val="center"/>
        </w:trPr>
        <w:tc>
          <w:tcPr>
            <w:tcW w:w="2007" w:type="dxa"/>
            <w:tcBorders>
              <w:top w:val="nil"/>
              <w:left w:val="single" w:sz="4" w:space="0" w:color="auto"/>
              <w:bottom w:val="nil"/>
              <w:right w:val="single" w:sz="4" w:space="0" w:color="auto"/>
            </w:tcBorders>
          </w:tcPr>
          <w:p w14:paraId="55F01F0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E2DDA0" w14:textId="77777777" w:rsidR="00B23302" w:rsidRPr="00F9519C" w:rsidRDefault="00B23302" w:rsidP="009E7C90">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555D4905" w14:textId="77777777" w:rsidR="00B23302" w:rsidRPr="00F9519C" w:rsidRDefault="00B23302" w:rsidP="009E7C90">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76C7356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59BD6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4C365B1" w14:textId="77777777" w:rsidR="00B23302" w:rsidRPr="00F9519C" w:rsidRDefault="00B23302" w:rsidP="009E7C90">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4721124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C681C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C6ECA81" w14:textId="77777777" w:rsidR="00B23302" w:rsidRPr="00F9519C" w:rsidRDefault="00B23302" w:rsidP="009E7C90">
            <w:pPr>
              <w:pStyle w:val="TAC"/>
              <w:keepNext w:val="0"/>
              <w:keepLines w:val="0"/>
            </w:pPr>
            <w:r w:rsidRPr="00F9519C">
              <w:t>N/A</w:t>
            </w:r>
          </w:p>
        </w:tc>
      </w:tr>
      <w:tr w:rsidR="00B23302" w:rsidRPr="00F9519C" w14:paraId="20BE59F4" w14:textId="77777777" w:rsidTr="009E7C90">
        <w:trPr>
          <w:jc w:val="center"/>
        </w:trPr>
        <w:tc>
          <w:tcPr>
            <w:tcW w:w="2007" w:type="dxa"/>
            <w:tcBorders>
              <w:top w:val="nil"/>
              <w:left w:val="single" w:sz="4" w:space="0" w:color="auto"/>
              <w:bottom w:val="nil"/>
              <w:right w:val="single" w:sz="4" w:space="0" w:color="auto"/>
            </w:tcBorders>
          </w:tcPr>
          <w:p w14:paraId="7A25679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052EEF"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9E6372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DEB31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88CCE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2A5E97" w14:textId="77777777" w:rsidR="00B23302" w:rsidRPr="00F9519C" w:rsidRDefault="00B23302" w:rsidP="009E7C90">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287B8D11"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6DF803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746C347" w14:textId="77777777" w:rsidR="00B23302" w:rsidRPr="00F9519C" w:rsidRDefault="00B23302" w:rsidP="009E7C90">
            <w:pPr>
              <w:pStyle w:val="TAC"/>
              <w:keepNext w:val="0"/>
              <w:keepLines w:val="0"/>
            </w:pPr>
            <w:r w:rsidRPr="00F9519C">
              <w:t>IMD3</w:t>
            </w:r>
          </w:p>
        </w:tc>
      </w:tr>
      <w:tr w:rsidR="00B23302" w:rsidRPr="00F9519C" w14:paraId="25F279DB" w14:textId="77777777" w:rsidTr="009E7C90">
        <w:trPr>
          <w:jc w:val="center"/>
        </w:trPr>
        <w:tc>
          <w:tcPr>
            <w:tcW w:w="2007" w:type="dxa"/>
            <w:tcBorders>
              <w:top w:val="nil"/>
              <w:left w:val="single" w:sz="4" w:space="0" w:color="auto"/>
              <w:bottom w:val="nil"/>
              <w:right w:val="single" w:sz="4" w:space="0" w:color="auto"/>
            </w:tcBorders>
          </w:tcPr>
          <w:p w14:paraId="418DB35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25F84E"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FB3B128" w14:textId="77777777" w:rsidR="00B23302" w:rsidRPr="00F9519C" w:rsidRDefault="00B23302" w:rsidP="009E7C90">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5BA0503A"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032B54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46180CC"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B96CC5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29918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CC0A7CF" w14:textId="77777777" w:rsidR="00B23302" w:rsidRPr="00F9519C" w:rsidRDefault="00B23302" w:rsidP="009E7C90">
            <w:pPr>
              <w:pStyle w:val="TAC"/>
              <w:keepNext w:val="0"/>
              <w:keepLines w:val="0"/>
            </w:pPr>
            <w:r w:rsidRPr="00F9519C">
              <w:t>N/A</w:t>
            </w:r>
          </w:p>
        </w:tc>
      </w:tr>
      <w:tr w:rsidR="00B23302" w:rsidRPr="00F9519C" w14:paraId="2EC24D9D" w14:textId="77777777" w:rsidTr="009E7C90">
        <w:trPr>
          <w:jc w:val="center"/>
        </w:trPr>
        <w:tc>
          <w:tcPr>
            <w:tcW w:w="2007" w:type="dxa"/>
            <w:tcBorders>
              <w:top w:val="nil"/>
              <w:left w:val="single" w:sz="4" w:space="0" w:color="auto"/>
              <w:bottom w:val="nil"/>
              <w:right w:val="single" w:sz="4" w:space="0" w:color="auto"/>
            </w:tcBorders>
          </w:tcPr>
          <w:p w14:paraId="62398F3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38F857" w14:textId="77777777" w:rsidR="00B23302" w:rsidRPr="00F9519C" w:rsidRDefault="00B23302" w:rsidP="009E7C90">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59C1200" w14:textId="77777777" w:rsidR="00B23302" w:rsidRPr="00F9519C" w:rsidRDefault="00B23302" w:rsidP="009E7C90">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4F6B4F2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C8A47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5A81DC" w14:textId="77777777" w:rsidR="00B23302" w:rsidRPr="00F9519C" w:rsidRDefault="00B23302" w:rsidP="009E7C90">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1934AED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24206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5FB24DF" w14:textId="77777777" w:rsidR="00B23302" w:rsidRPr="00F9519C" w:rsidRDefault="00B23302" w:rsidP="009E7C90">
            <w:pPr>
              <w:pStyle w:val="TAC"/>
              <w:keepNext w:val="0"/>
              <w:keepLines w:val="0"/>
            </w:pPr>
            <w:r w:rsidRPr="00F9519C">
              <w:t>N/A</w:t>
            </w:r>
          </w:p>
        </w:tc>
      </w:tr>
      <w:tr w:rsidR="00B23302" w:rsidRPr="00F9519C" w14:paraId="6A2EF068" w14:textId="77777777" w:rsidTr="009E7C90">
        <w:trPr>
          <w:jc w:val="center"/>
        </w:trPr>
        <w:tc>
          <w:tcPr>
            <w:tcW w:w="2007" w:type="dxa"/>
            <w:tcBorders>
              <w:top w:val="nil"/>
              <w:left w:val="single" w:sz="4" w:space="0" w:color="auto"/>
              <w:bottom w:val="nil"/>
              <w:right w:val="single" w:sz="4" w:space="0" w:color="auto"/>
            </w:tcBorders>
          </w:tcPr>
          <w:p w14:paraId="6F28484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69366F"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A5A4985" w14:textId="77777777" w:rsidR="00B23302" w:rsidRPr="00F9519C" w:rsidRDefault="00B23302" w:rsidP="009E7C90">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14C33D4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12649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9AAF875" w14:textId="77777777" w:rsidR="00B23302" w:rsidRPr="00F9519C" w:rsidRDefault="00B23302" w:rsidP="009E7C90">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0F0A926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9F0A2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7545ADF" w14:textId="77777777" w:rsidR="00B23302" w:rsidRPr="00F9519C" w:rsidRDefault="00B23302" w:rsidP="009E7C90">
            <w:pPr>
              <w:pStyle w:val="TAC"/>
              <w:keepNext w:val="0"/>
              <w:keepLines w:val="0"/>
            </w:pPr>
            <w:r w:rsidRPr="00F9519C">
              <w:t>N/A</w:t>
            </w:r>
          </w:p>
        </w:tc>
      </w:tr>
      <w:tr w:rsidR="00B23302" w:rsidRPr="00F9519C" w14:paraId="3DB3E1ED" w14:textId="77777777" w:rsidTr="009E7C90">
        <w:trPr>
          <w:jc w:val="center"/>
        </w:trPr>
        <w:tc>
          <w:tcPr>
            <w:tcW w:w="2007" w:type="dxa"/>
            <w:tcBorders>
              <w:top w:val="nil"/>
              <w:left w:val="single" w:sz="4" w:space="0" w:color="auto"/>
              <w:bottom w:val="single" w:sz="4" w:space="0" w:color="auto"/>
              <w:right w:val="single" w:sz="4" w:space="0" w:color="auto"/>
            </w:tcBorders>
          </w:tcPr>
          <w:p w14:paraId="25C9A5F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F1BD71"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BFD6C6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3532F1"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7F01AD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43B640" w14:textId="77777777" w:rsidR="00B23302" w:rsidRPr="00F9519C" w:rsidRDefault="00B23302" w:rsidP="009E7C90">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2DB39BFA"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E73A0C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4EC0621" w14:textId="77777777" w:rsidR="00B23302" w:rsidRPr="00F9519C" w:rsidRDefault="00B23302" w:rsidP="009E7C90">
            <w:pPr>
              <w:pStyle w:val="TAC"/>
              <w:keepNext w:val="0"/>
              <w:keepLines w:val="0"/>
            </w:pPr>
            <w:r w:rsidRPr="00F9519C">
              <w:t>IMD3</w:t>
            </w:r>
            <w:r w:rsidRPr="00F9519C">
              <w:rPr>
                <w:vertAlign w:val="superscript"/>
              </w:rPr>
              <w:t>1,2,5</w:t>
            </w:r>
          </w:p>
        </w:tc>
      </w:tr>
      <w:tr w:rsidR="00B23302" w:rsidRPr="00F9519C" w14:paraId="0A7D15D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8EF14F1" w14:textId="77777777" w:rsidR="00B23302" w:rsidRPr="00F9519C" w:rsidRDefault="00B23302" w:rsidP="009E7C90">
            <w:pPr>
              <w:pStyle w:val="TAC"/>
              <w:keepNext w:val="0"/>
              <w:keepLines w:val="0"/>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47034535" w14:textId="77777777" w:rsidR="00B23302" w:rsidRPr="00F9519C" w:rsidRDefault="00B23302" w:rsidP="009E7C90">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6382CC0E" w14:textId="77777777" w:rsidR="00B23302" w:rsidRPr="00F9519C" w:rsidRDefault="00B23302" w:rsidP="009E7C90">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DB3211"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1C8F1E" w14:textId="77777777" w:rsidR="00B23302" w:rsidRPr="00F9519C" w:rsidRDefault="00B23302" w:rsidP="009E7C90">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AB3CAD" w14:textId="77777777" w:rsidR="00B23302" w:rsidRPr="00F9519C" w:rsidRDefault="00B23302" w:rsidP="009E7C90">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9439D54" w14:textId="77777777" w:rsidR="00B23302" w:rsidRPr="00F9519C" w:rsidRDefault="00B23302" w:rsidP="009E7C90">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41F7693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B8D6589" w14:textId="77777777" w:rsidR="00B23302" w:rsidRPr="00F9519C" w:rsidRDefault="00B23302" w:rsidP="009E7C90">
            <w:pPr>
              <w:pStyle w:val="TAC"/>
              <w:keepNext w:val="0"/>
              <w:keepLines w:val="0"/>
            </w:pPr>
            <w:r w:rsidRPr="00F9519C">
              <w:t>IMD5</w:t>
            </w:r>
          </w:p>
        </w:tc>
      </w:tr>
      <w:tr w:rsidR="00B23302" w:rsidRPr="00F9519C" w14:paraId="07ECE3CB" w14:textId="77777777" w:rsidTr="009E7C90">
        <w:trPr>
          <w:jc w:val="center"/>
        </w:trPr>
        <w:tc>
          <w:tcPr>
            <w:tcW w:w="2007" w:type="dxa"/>
            <w:tcBorders>
              <w:top w:val="nil"/>
              <w:left w:val="single" w:sz="4" w:space="0" w:color="auto"/>
              <w:bottom w:val="nil"/>
              <w:right w:val="single" w:sz="4" w:space="0" w:color="auto"/>
            </w:tcBorders>
            <w:vAlign w:val="center"/>
          </w:tcPr>
          <w:p w14:paraId="7BBB56C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FD1EA8"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8DF15D" w14:textId="77777777" w:rsidR="00B23302" w:rsidRPr="00F9519C" w:rsidRDefault="00B23302" w:rsidP="009E7C90">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17170EC"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05FC8D"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B69FDC" w14:textId="77777777" w:rsidR="00B23302" w:rsidRPr="00F9519C" w:rsidRDefault="00B23302" w:rsidP="009E7C90">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11FB7A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D6525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120F1E7" w14:textId="77777777" w:rsidR="00B23302" w:rsidRPr="00F9519C" w:rsidRDefault="00B23302" w:rsidP="009E7C90">
            <w:pPr>
              <w:pStyle w:val="TAC"/>
              <w:keepNext w:val="0"/>
              <w:keepLines w:val="0"/>
            </w:pPr>
            <w:r w:rsidRPr="00F9519C">
              <w:t>N/A</w:t>
            </w:r>
          </w:p>
        </w:tc>
      </w:tr>
      <w:tr w:rsidR="00B23302" w:rsidRPr="00F9519C" w14:paraId="2C2FAFFD" w14:textId="77777777" w:rsidTr="009E7C90">
        <w:trPr>
          <w:jc w:val="center"/>
        </w:trPr>
        <w:tc>
          <w:tcPr>
            <w:tcW w:w="2007" w:type="dxa"/>
            <w:tcBorders>
              <w:top w:val="nil"/>
              <w:left w:val="single" w:sz="4" w:space="0" w:color="auto"/>
              <w:bottom w:val="nil"/>
              <w:right w:val="single" w:sz="4" w:space="0" w:color="auto"/>
            </w:tcBorders>
            <w:vAlign w:val="center"/>
          </w:tcPr>
          <w:p w14:paraId="25EB910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28834D"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2420A2D" w14:textId="77777777" w:rsidR="00B23302" w:rsidRPr="00F9519C" w:rsidRDefault="00B23302" w:rsidP="009E7C90">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3A8D14B9" w14:textId="77777777" w:rsidR="00B23302" w:rsidRPr="00F9519C" w:rsidRDefault="00B23302" w:rsidP="009E7C90">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60D5C6" w14:textId="77777777" w:rsidR="00B23302" w:rsidRPr="00F9519C" w:rsidRDefault="00B23302" w:rsidP="009E7C90">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F5F23C" w14:textId="77777777" w:rsidR="00B23302" w:rsidRPr="00F9519C" w:rsidRDefault="00B23302" w:rsidP="009E7C90">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185AB17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5677D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23F9479" w14:textId="77777777" w:rsidR="00B23302" w:rsidRPr="00F9519C" w:rsidRDefault="00B23302" w:rsidP="009E7C90">
            <w:pPr>
              <w:pStyle w:val="TAC"/>
              <w:keepNext w:val="0"/>
              <w:keepLines w:val="0"/>
            </w:pPr>
            <w:r w:rsidRPr="00F9519C">
              <w:t>N/A</w:t>
            </w:r>
          </w:p>
        </w:tc>
      </w:tr>
      <w:tr w:rsidR="00B23302" w:rsidRPr="00F9519C" w14:paraId="7F3117A4" w14:textId="77777777" w:rsidTr="009E7C90">
        <w:trPr>
          <w:jc w:val="center"/>
        </w:trPr>
        <w:tc>
          <w:tcPr>
            <w:tcW w:w="2007" w:type="dxa"/>
            <w:tcBorders>
              <w:top w:val="nil"/>
              <w:left w:val="single" w:sz="4" w:space="0" w:color="auto"/>
              <w:bottom w:val="nil"/>
              <w:right w:val="single" w:sz="4" w:space="0" w:color="auto"/>
            </w:tcBorders>
            <w:vAlign w:val="center"/>
          </w:tcPr>
          <w:p w14:paraId="3C7F421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916791D" w14:textId="77777777" w:rsidR="00B23302" w:rsidRPr="00F9519C" w:rsidRDefault="00B23302" w:rsidP="009E7C90">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E313FCC" w14:textId="77777777" w:rsidR="00B23302" w:rsidRPr="00F9519C" w:rsidRDefault="00B23302" w:rsidP="009E7C90">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72697575"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CC0F8D"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7D6C69" w14:textId="77777777" w:rsidR="00B23302" w:rsidRPr="00F9519C" w:rsidRDefault="00B23302" w:rsidP="009E7C90">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BB4F05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74ADD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3DFD73" w14:textId="77777777" w:rsidR="00B23302" w:rsidRPr="00F9519C" w:rsidRDefault="00B23302" w:rsidP="009E7C90">
            <w:pPr>
              <w:pStyle w:val="TAC"/>
              <w:keepNext w:val="0"/>
              <w:keepLines w:val="0"/>
            </w:pPr>
            <w:r w:rsidRPr="00F9519C">
              <w:t>N/A</w:t>
            </w:r>
          </w:p>
        </w:tc>
      </w:tr>
      <w:tr w:rsidR="00B23302" w:rsidRPr="00F9519C" w14:paraId="4E3CB390" w14:textId="77777777" w:rsidTr="009E7C90">
        <w:trPr>
          <w:jc w:val="center"/>
        </w:trPr>
        <w:tc>
          <w:tcPr>
            <w:tcW w:w="2007" w:type="dxa"/>
            <w:tcBorders>
              <w:top w:val="nil"/>
              <w:left w:val="single" w:sz="4" w:space="0" w:color="auto"/>
              <w:bottom w:val="nil"/>
              <w:right w:val="single" w:sz="4" w:space="0" w:color="auto"/>
            </w:tcBorders>
            <w:vAlign w:val="center"/>
          </w:tcPr>
          <w:p w14:paraId="1964D9E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074469"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AD84869" w14:textId="77777777" w:rsidR="00B23302" w:rsidRPr="00F9519C" w:rsidRDefault="00B23302" w:rsidP="009E7C90">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5EBCEF" w14:textId="77777777" w:rsidR="00B23302" w:rsidRPr="00F9519C" w:rsidRDefault="00B23302" w:rsidP="009E7C90">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830008" w14:textId="77777777" w:rsidR="00B23302" w:rsidRPr="00F9519C" w:rsidRDefault="00B23302" w:rsidP="009E7C90">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BA4F944" w14:textId="77777777" w:rsidR="00B23302" w:rsidRPr="00F9519C" w:rsidRDefault="00B23302" w:rsidP="009E7C90">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72FB6EAE" w14:textId="77777777" w:rsidR="00B23302" w:rsidRPr="00F9519C" w:rsidRDefault="00B23302" w:rsidP="009E7C90">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32D2064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473EB0" w14:textId="77777777" w:rsidR="00B23302" w:rsidRPr="00F9519C" w:rsidRDefault="00B23302" w:rsidP="009E7C90">
            <w:pPr>
              <w:pStyle w:val="TAC"/>
              <w:keepNext w:val="0"/>
              <w:keepLines w:val="0"/>
            </w:pPr>
            <w:r w:rsidRPr="00F9519C">
              <w:rPr>
                <w:rFonts w:cs="Arial"/>
              </w:rPr>
              <w:t>IMD5</w:t>
            </w:r>
          </w:p>
        </w:tc>
      </w:tr>
      <w:tr w:rsidR="00B23302" w:rsidRPr="00F9519C" w14:paraId="470E2C7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9C17C0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C09EF1"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9E6170" w14:textId="77777777" w:rsidR="00B23302" w:rsidRPr="00F9519C" w:rsidRDefault="00B23302" w:rsidP="009E7C90">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3D0CD004" w14:textId="77777777" w:rsidR="00B23302" w:rsidRPr="00F9519C" w:rsidRDefault="00B23302" w:rsidP="009E7C90">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950A7D" w14:textId="77777777" w:rsidR="00B23302" w:rsidRPr="00F9519C" w:rsidRDefault="00B23302" w:rsidP="009E7C90">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C01982" w14:textId="77777777" w:rsidR="00B23302" w:rsidRPr="00F9519C" w:rsidRDefault="00B23302" w:rsidP="009E7C90">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7B9F3743"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17F78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07FEF5B" w14:textId="77777777" w:rsidR="00B23302" w:rsidRPr="00F9519C" w:rsidRDefault="00B23302" w:rsidP="009E7C90">
            <w:pPr>
              <w:pStyle w:val="TAC"/>
              <w:keepNext w:val="0"/>
              <w:keepLines w:val="0"/>
            </w:pPr>
            <w:r w:rsidRPr="00F9519C">
              <w:rPr>
                <w:rFonts w:cs="Arial"/>
              </w:rPr>
              <w:t>N/A</w:t>
            </w:r>
          </w:p>
        </w:tc>
      </w:tr>
      <w:tr w:rsidR="00B23302" w:rsidRPr="00F9519C" w14:paraId="5BF5883E" w14:textId="77777777" w:rsidTr="009E7C90">
        <w:trPr>
          <w:jc w:val="center"/>
        </w:trPr>
        <w:tc>
          <w:tcPr>
            <w:tcW w:w="2007" w:type="dxa"/>
            <w:tcBorders>
              <w:top w:val="single" w:sz="4" w:space="0" w:color="auto"/>
              <w:left w:val="single" w:sz="4" w:space="0" w:color="auto"/>
              <w:bottom w:val="nil"/>
              <w:right w:val="single" w:sz="4" w:space="0" w:color="auto"/>
            </w:tcBorders>
          </w:tcPr>
          <w:p w14:paraId="05CC5967" w14:textId="77777777" w:rsidR="00B23302" w:rsidRPr="00F9519C" w:rsidRDefault="00B23302" w:rsidP="009E7C90">
            <w:pPr>
              <w:pStyle w:val="TAC"/>
              <w:keepNext w:val="0"/>
              <w:keepLines w:val="0"/>
            </w:pPr>
            <w:r w:rsidRPr="00F9519C">
              <w:t>CA_n13-n25-n66</w:t>
            </w:r>
          </w:p>
        </w:tc>
        <w:tc>
          <w:tcPr>
            <w:tcW w:w="1146" w:type="dxa"/>
            <w:tcBorders>
              <w:top w:val="single" w:sz="4" w:space="0" w:color="auto"/>
              <w:left w:val="single" w:sz="4" w:space="0" w:color="auto"/>
              <w:bottom w:val="single" w:sz="4" w:space="0" w:color="auto"/>
              <w:right w:val="single" w:sz="4" w:space="0" w:color="auto"/>
            </w:tcBorders>
          </w:tcPr>
          <w:p w14:paraId="0B8E7BA5" w14:textId="77777777" w:rsidR="00B23302" w:rsidRPr="00F9519C" w:rsidRDefault="00B23302" w:rsidP="009E7C90">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742A1765" w14:textId="77777777" w:rsidR="00B23302" w:rsidRPr="00F9519C" w:rsidRDefault="00B23302" w:rsidP="009E7C90">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0DD06F36"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47254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6E43FA" w14:textId="77777777" w:rsidR="00B23302" w:rsidRPr="00F9519C" w:rsidRDefault="00B23302" w:rsidP="009E7C90">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65329B38" w14:textId="77777777" w:rsidR="00B23302" w:rsidRPr="00F9519C" w:rsidRDefault="00B23302" w:rsidP="009E7C90">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6179A58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D04BB8" w14:textId="77777777" w:rsidR="00B23302" w:rsidRPr="00F9519C" w:rsidRDefault="00B23302" w:rsidP="009E7C90">
            <w:pPr>
              <w:pStyle w:val="TAC"/>
              <w:keepNext w:val="0"/>
              <w:keepLines w:val="0"/>
            </w:pPr>
            <w:r w:rsidRPr="00F9519C">
              <w:t xml:space="preserve">N/A </w:t>
            </w:r>
          </w:p>
        </w:tc>
      </w:tr>
      <w:tr w:rsidR="00B23302" w:rsidRPr="00F9519C" w14:paraId="327760E4" w14:textId="77777777" w:rsidTr="009E7C90">
        <w:trPr>
          <w:jc w:val="center"/>
        </w:trPr>
        <w:tc>
          <w:tcPr>
            <w:tcW w:w="2007" w:type="dxa"/>
            <w:tcBorders>
              <w:top w:val="nil"/>
              <w:left w:val="single" w:sz="4" w:space="0" w:color="auto"/>
              <w:bottom w:val="nil"/>
              <w:right w:val="single" w:sz="4" w:space="0" w:color="auto"/>
            </w:tcBorders>
          </w:tcPr>
          <w:p w14:paraId="7578876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BEFE5FE"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D571E1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2AF40A"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E0CB4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E2F347" w14:textId="77777777" w:rsidR="00B23302" w:rsidRPr="00F9519C" w:rsidRDefault="00B23302" w:rsidP="009E7C90">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639BDA22" w14:textId="77777777" w:rsidR="00B23302" w:rsidRPr="00F9519C" w:rsidRDefault="00B23302" w:rsidP="009E7C90">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6D0C478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22006F" w14:textId="77777777" w:rsidR="00B23302" w:rsidRPr="00F9519C" w:rsidRDefault="00B23302" w:rsidP="009E7C90">
            <w:pPr>
              <w:pStyle w:val="TAC"/>
              <w:keepNext w:val="0"/>
              <w:keepLines w:val="0"/>
            </w:pPr>
            <w:r w:rsidRPr="00F9519C">
              <w:t>IMD4</w:t>
            </w:r>
          </w:p>
        </w:tc>
      </w:tr>
      <w:tr w:rsidR="00B23302" w:rsidRPr="00F9519C" w14:paraId="7FBAD807" w14:textId="77777777" w:rsidTr="009E7C90">
        <w:trPr>
          <w:jc w:val="center"/>
        </w:trPr>
        <w:tc>
          <w:tcPr>
            <w:tcW w:w="2007" w:type="dxa"/>
            <w:tcBorders>
              <w:top w:val="nil"/>
              <w:left w:val="single" w:sz="4" w:space="0" w:color="auto"/>
              <w:bottom w:val="nil"/>
              <w:right w:val="single" w:sz="4" w:space="0" w:color="auto"/>
            </w:tcBorders>
          </w:tcPr>
          <w:p w14:paraId="28CCD80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877BA6"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99F6E9D" w14:textId="77777777" w:rsidR="00B23302" w:rsidRPr="00F9519C" w:rsidRDefault="00B23302" w:rsidP="009E7C90">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046358A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4D9DF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B11020" w14:textId="77777777" w:rsidR="00B23302" w:rsidRPr="00F9519C" w:rsidRDefault="00B23302" w:rsidP="009E7C90">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71C472E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96C4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3C9207" w14:textId="77777777" w:rsidR="00B23302" w:rsidRPr="00F9519C" w:rsidRDefault="00B23302" w:rsidP="009E7C90">
            <w:pPr>
              <w:pStyle w:val="TAC"/>
              <w:keepNext w:val="0"/>
              <w:keepLines w:val="0"/>
            </w:pPr>
            <w:r w:rsidRPr="00F9519C">
              <w:t>N/A</w:t>
            </w:r>
          </w:p>
        </w:tc>
      </w:tr>
      <w:tr w:rsidR="00B23302" w:rsidRPr="00F9519C" w14:paraId="4ED9CFFC" w14:textId="77777777" w:rsidTr="009E7C90">
        <w:trPr>
          <w:jc w:val="center"/>
        </w:trPr>
        <w:tc>
          <w:tcPr>
            <w:tcW w:w="2007" w:type="dxa"/>
            <w:tcBorders>
              <w:top w:val="nil"/>
              <w:left w:val="single" w:sz="4" w:space="0" w:color="auto"/>
              <w:bottom w:val="nil"/>
              <w:right w:val="single" w:sz="4" w:space="0" w:color="auto"/>
            </w:tcBorders>
          </w:tcPr>
          <w:p w14:paraId="3DFE7B4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CD356D" w14:textId="77777777" w:rsidR="00B23302" w:rsidRPr="00F9519C" w:rsidRDefault="00B23302" w:rsidP="009E7C90">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69878B7C" w14:textId="77777777" w:rsidR="00B23302" w:rsidRPr="00F9519C" w:rsidRDefault="00B23302" w:rsidP="009E7C90">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0FFEFBAD"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09D75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89706FC" w14:textId="77777777" w:rsidR="00B23302" w:rsidRPr="00F9519C" w:rsidRDefault="00B23302" w:rsidP="009E7C90">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64F3DE57" w14:textId="77777777" w:rsidR="00B23302" w:rsidRPr="00F9519C" w:rsidRDefault="00B23302" w:rsidP="009E7C90">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7AA5A5E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DAFAF1" w14:textId="77777777" w:rsidR="00B23302" w:rsidRPr="00F9519C" w:rsidRDefault="00B23302" w:rsidP="009E7C90">
            <w:pPr>
              <w:pStyle w:val="TAC"/>
              <w:keepNext w:val="0"/>
              <w:keepLines w:val="0"/>
            </w:pPr>
            <w:r w:rsidRPr="00F9519C">
              <w:t xml:space="preserve">N/A </w:t>
            </w:r>
          </w:p>
        </w:tc>
      </w:tr>
      <w:tr w:rsidR="00B23302" w:rsidRPr="00F9519C" w14:paraId="68BA237C" w14:textId="77777777" w:rsidTr="009E7C90">
        <w:trPr>
          <w:jc w:val="center"/>
        </w:trPr>
        <w:tc>
          <w:tcPr>
            <w:tcW w:w="2007" w:type="dxa"/>
            <w:tcBorders>
              <w:top w:val="nil"/>
              <w:left w:val="single" w:sz="4" w:space="0" w:color="auto"/>
              <w:bottom w:val="nil"/>
              <w:right w:val="single" w:sz="4" w:space="0" w:color="auto"/>
            </w:tcBorders>
          </w:tcPr>
          <w:p w14:paraId="150CC79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52E6C5"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56BDC6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F2FDD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FFD65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CF009A" w14:textId="77777777" w:rsidR="00B23302" w:rsidRPr="00F9519C" w:rsidRDefault="00B23302" w:rsidP="009E7C90">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A56FFEC" w14:textId="77777777" w:rsidR="00B23302" w:rsidRPr="00F9519C" w:rsidRDefault="00B23302" w:rsidP="009E7C90">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46A4AA7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2C9E1A" w14:textId="77777777" w:rsidR="00B23302" w:rsidRPr="00F9519C" w:rsidRDefault="00B23302" w:rsidP="009E7C90">
            <w:pPr>
              <w:pStyle w:val="TAC"/>
              <w:keepNext w:val="0"/>
              <w:keepLines w:val="0"/>
            </w:pPr>
            <w:r w:rsidRPr="00F9519C">
              <w:t>IMD4</w:t>
            </w:r>
          </w:p>
        </w:tc>
      </w:tr>
      <w:tr w:rsidR="00B23302" w:rsidRPr="00F9519C" w14:paraId="27E888A2" w14:textId="77777777" w:rsidTr="009E7C90">
        <w:trPr>
          <w:jc w:val="center"/>
        </w:trPr>
        <w:tc>
          <w:tcPr>
            <w:tcW w:w="2007" w:type="dxa"/>
            <w:tcBorders>
              <w:top w:val="nil"/>
              <w:left w:val="single" w:sz="4" w:space="0" w:color="auto"/>
              <w:bottom w:val="single" w:sz="4" w:space="0" w:color="auto"/>
              <w:right w:val="single" w:sz="4" w:space="0" w:color="auto"/>
            </w:tcBorders>
          </w:tcPr>
          <w:p w14:paraId="47F0364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55FCAD0"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6F47929" w14:textId="77777777" w:rsidR="00B23302" w:rsidRPr="00F9519C" w:rsidRDefault="00B23302" w:rsidP="009E7C90">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0BD8ED7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19CFD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46F8AB" w14:textId="77777777" w:rsidR="00B23302" w:rsidRPr="00F9519C" w:rsidRDefault="00B23302" w:rsidP="009E7C90">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EBE8D3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3D442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6DB5E9" w14:textId="77777777" w:rsidR="00B23302" w:rsidRPr="00F9519C" w:rsidRDefault="00B23302" w:rsidP="009E7C90">
            <w:pPr>
              <w:pStyle w:val="TAC"/>
              <w:keepNext w:val="0"/>
              <w:keepLines w:val="0"/>
            </w:pPr>
            <w:r w:rsidRPr="00F9519C">
              <w:t>N/A</w:t>
            </w:r>
          </w:p>
        </w:tc>
      </w:tr>
      <w:tr w:rsidR="00B23302" w:rsidRPr="00F9519C" w14:paraId="3BECD943" w14:textId="77777777" w:rsidTr="009E7C90">
        <w:trPr>
          <w:jc w:val="center"/>
        </w:trPr>
        <w:tc>
          <w:tcPr>
            <w:tcW w:w="2007" w:type="dxa"/>
            <w:tcBorders>
              <w:top w:val="single" w:sz="4" w:space="0" w:color="auto"/>
              <w:left w:val="single" w:sz="4" w:space="0" w:color="auto"/>
              <w:bottom w:val="nil"/>
              <w:right w:val="single" w:sz="4" w:space="0" w:color="auto"/>
            </w:tcBorders>
          </w:tcPr>
          <w:p w14:paraId="1ECE724A" w14:textId="77777777" w:rsidR="00B23302" w:rsidRPr="00F9519C" w:rsidRDefault="00B23302" w:rsidP="009E7C90">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10346A3" w14:textId="77777777" w:rsidR="00B23302" w:rsidRPr="00F9519C" w:rsidRDefault="00B23302" w:rsidP="009E7C90">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5B9DF8A" w14:textId="77777777" w:rsidR="00B23302" w:rsidRPr="00F9519C" w:rsidRDefault="00B23302" w:rsidP="009E7C90">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6C18294"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BB529D"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5D2BA0" w14:textId="77777777" w:rsidR="00B23302" w:rsidRPr="00F9519C" w:rsidRDefault="00B23302" w:rsidP="009E7C90">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25F63C1" w14:textId="77777777" w:rsidR="00B23302" w:rsidRPr="00F9519C" w:rsidRDefault="00B23302" w:rsidP="009E7C90">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2B9A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193401"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1D045D24" w14:textId="77777777" w:rsidTr="009E7C90">
        <w:trPr>
          <w:jc w:val="center"/>
        </w:trPr>
        <w:tc>
          <w:tcPr>
            <w:tcW w:w="2007" w:type="dxa"/>
            <w:tcBorders>
              <w:top w:val="nil"/>
              <w:left w:val="single" w:sz="4" w:space="0" w:color="auto"/>
              <w:bottom w:val="nil"/>
              <w:right w:val="single" w:sz="4" w:space="0" w:color="auto"/>
            </w:tcBorders>
          </w:tcPr>
          <w:p w14:paraId="0857C37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9F1B9AB" w14:textId="77777777" w:rsidR="00B23302" w:rsidRPr="00F9519C" w:rsidRDefault="00B23302" w:rsidP="009E7C90">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96C9303" w14:textId="77777777" w:rsidR="00B23302" w:rsidRPr="00F9519C" w:rsidRDefault="00B23302" w:rsidP="009E7C90">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1550B548"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4740CE"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8DFAC6" w14:textId="77777777" w:rsidR="00B23302" w:rsidRPr="00F9519C" w:rsidRDefault="00B23302" w:rsidP="009E7C90">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DDA52E5"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B1AA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2A04BC"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3F70191D" w14:textId="77777777" w:rsidTr="009E7C90">
        <w:trPr>
          <w:jc w:val="center"/>
        </w:trPr>
        <w:tc>
          <w:tcPr>
            <w:tcW w:w="2007" w:type="dxa"/>
            <w:tcBorders>
              <w:top w:val="nil"/>
              <w:left w:val="single" w:sz="4" w:space="0" w:color="auto"/>
              <w:bottom w:val="nil"/>
              <w:right w:val="single" w:sz="4" w:space="0" w:color="auto"/>
            </w:tcBorders>
          </w:tcPr>
          <w:p w14:paraId="4B75F46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72F35AC" w14:textId="77777777" w:rsidR="00B23302" w:rsidRPr="00F9519C" w:rsidRDefault="00B23302" w:rsidP="009E7C90">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2AB7D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DA8679"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65969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4FE9E3" w14:textId="77777777" w:rsidR="00B23302" w:rsidRPr="00F9519C" w:rsidRDefault="00B23302" w:rsidP="009E7C90">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0CC962F" w14:textId="77777777" w:rsidR="00B23302" w:rsidRPr="00F9519C" w:rsidRDefault="00B23302" w:rsidP="009E7C90">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3AA787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DD576F" w14:textId="77777777" w:rsidR="00B23302" w:rsidRPr="00F9519C" w:rsidRDefault="00B23302" w:rsidP="009E7C90">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B23302" w:rsidRPr="00F9519C" w14:paraId="664D8701" w14:textId="77777777" w:rsidTr="009E7C90">
        <w:trPr>
          <w:jc w:val="center"/>
        </w:trPr>
        <w:tc>
          <w:tcPr>
            <w:tcW w:w="2007" w:type="dxa"/>
            <w:tcBorders>
              <w:top w:val="nil"/>
              <w:left w:val="single" w:sz="4" w:space="0" w:color="auto"/>
              <w:bottom w:val="nil"/>
              <w:right w:val="single" w:sz="4" w:space="0" w:color="auto"/>
            </w:tcBorders>
          </w:tcPr>
          <w:p w14:paraId="4A80349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6D8002" w14:textId="77777777" w:rsidR="00B23302" w:rsidRPr="00F9519C" w:rsidRDefault="00B23302" w:rsidP="009E7C90">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AD4A4B2" w14:textId="77777777" w:rsidR="00B23302" w:rsidRPr="00F9519C" w:rsidRDefault="00B23302" w:rsidP="009E7C90">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ABEFD95"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130A75"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4EF5C" w14:textId="77777777" w:rsidR="00B23302" w:rsidRPr="00F9519C" w:rsidRDefault="00B23302" w:rsidP="009E7C90">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3DF99DB" w14:textId="77777777" w:rsidR="00B23302" w:rsidRPr="00F9519C" w:rsidRDefault="00B23302" w:rsidP="009E7C90">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E1CB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41184A"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44E751C0" w14:textId="77777777" w:rsidTr="009E7C90">
        <w:trPr>
          <w:jc w:val="center"/>
        </w:trPr>
        <w:tc>
          <w:tcPr>
            <w:tcW w:w="2007" w:type="dxa"/>
            <w:tcBorders>
              <w:top w:val="nil"/>
              <w:left w:val="single" w:sz="4" w:space="0" w:color="auto"/>
              <w:bottom w:val="nil"/>
              <w:right w:val="single" w:sz="4" w:space="0" w:color="auto"/>
            </w:tcBorders>
          </w:tcPr>
          <w:p w14:paraId="47410D1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9F7855" w14:textId="77777777" w:rsidR="00B23302" w:rsidRPr="00F9519C" w:rsidRDefault="00B23302" w:rsidP="009E7C90">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1D813F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82E8B0"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25687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C24ECAC" w14:textId="77777777" w:rsidR="00B23302" w:rsidRPr="00F9519C" w:rsidRDefault="00B23302" w:rsidP="009E7C90">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F988E14" w14:textId="77777777" w:rsidR="00B23302" w:rsidRPr="00F9519C" w:rsidRDefault="00B23302" w:rsidP="009E7C90">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8F580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30D850" w14:textId="77777777" w:rsidR="00B23302" w:rsidRPr="00F9519C" w:rsidRDefault="00B23302" w:rsidP="009E7C90">
            <w:pPr>
              <w:pStyle w:val="TAC"/>
              <w:keepNext w:val="0"/>
              <w:keepLines w:val="0"/>
            </w:pPr>
            <w:r w:rsidRPr="00F9519C">
              <w:rPr>
                <w:rFonts w:cs="Arial"/>
                <w:szCs w:val="18"/>
                <w:lang w:eastAsia="ja-JP"/>
              </w:rPr>
              <w:t>IMD</w:t>
            </w:r>
            <w:r w:rsidRPr="00F9519C">
              <w:rPr>
                <w:rFonts w:cs="Arial"/>
                <w:szCs w:val="18"/>
                <w:lang w:eastAsia="zh-CN"/>
              </w:rPr>
              <w:t>3</w:t>
            </w:r>
          </w:p>
        </w:tc>
      </w:tr>
      <w:tr w:rsidR="00B23302" w:rsidRPr="00F9519C" w14:paraId="449FF719" w14:textId="77777777" w:rsidTr="009E7C90">
        <w:trPr>
          <w:jc w:val="center"/>
        </w:trPr>
        <w:tc>
          <w:tcPr>
            <w:tcW w:w="2007" w:type="dxa"/>
            <w:tcBorders>
              <w:top w:val="nil"/>
              <w:left w:val="single" w:sz="4" w:space="0" w:color="auto"/>
              <w:bottom w:val="single" w:sz="4" w:space="0" w:color="auto"/>
              <w:right w:val="single" w:sz="4" w:space="0" w:color="auto"/>
            </w:tcBorders>
          </w:tcPr>
          <w:p w14:paraId="793800A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7EC316" w14:textId="77777777" w:rsidR="00B23302" w:rsidRPr="00F9519C" w:rsidRDefault="00B23302" w:rsidP="009E7C90">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0F25E4" w14:textId="77777777" w:rsidR="00B23302" w:rsidRPr="00F9519C" w:rsidRDefault="00B23302" w:rsidP="009E7C90">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662D8241"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EADD10" w14:textId="77777777" w:rsidR="00B23302" w:rsidRPr="00F9519C" w:rsidRDefault="00B23302" w:rsidP="009E7C90">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2FACC5" w14:textId="77777777" w:rsidR="00B23302" w:rsidRPr="00F9519C" w:rsidRDefault="00B23302" w:rsidP="009E7C90">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03C215" w14:textId="77777777" w:rsidR="00B23302" w:rsidRPr="00F9519C" w:rsidRDefault="00B23302" w:rsidP="009E7C90">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9622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77CA7D"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198AC214" w14:textId="77777777" w:rsidTr="009E7C90">
        <w:trPr>
          <w:jc w:val="center"/>
        </w:trPr>
        <w:tc>
          <w:tcPr>
            <w:tcW w:w="2007" w:type="dxa"/>
            <w:tcBorders>
              <w:top w:val="single" w:sz="4" w:space="0" w:color="auto"/>
              <w:left w:val="single" w:sz="4" w:space="0" w:color="auto"/>
              <w:bottom w:val="nil"/>
              <w:right w:val="single" w:sz="4" w:space="0" w:color="auto"/>
            </w:tcBorders>
          </w:tcPr>
          <w:p w14:paraId="47D7642E" w14:textId="77777777" w:rsidR="00B23302" w:rsidRPr="00F9519C" w:rsidRDefault="00B23302" w:rsidP="009E7C90">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D2B1A58" w14:textId="77777777" w:rsidR="00B23302" w:rsidRPr="00F9519C" w:rsidRDefault="00B23302" w:rsidP="009E7C90">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99E6F71" w14:textId="77777777" w:rsidR="00B23302" w:rsidRPr="00F9519C" w:rsidRDefault="00B23302" w:rsidP="009E7C90">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E263B35" w14:textId="77777777" w:rsidR="00B23302" w:rsidRPr="00F9519C" w:rsidRDefault="00B23302" w:rsidP="009E7C90">
            <w:pPr>
              <w:pStyle w:val="TAC"/>
              <w:keepNext w:val="0"/>
              <w:keepLines w:val="0"/>
            </w:pPr>
            <w:r w:rsidRPr="00F9519C">
              <w:rPr>
                <w:rFonts w:eastAsia="맑은 고딕"/>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BA5572" w14:textId="77777777" w:rsidR="00B23302" w:rsidRPr="00F9519C" w:rsidRDefault="00B23302" w:rsidP="009E7C90">
            <w:pPr>
              <w:pStyle w:val="TAC"/>
              <w:keepNext w:val="0"/>
              <w:keepLines w:val="0"/>
            </w:pPr>
            <w:r w:rsidRPr="00F9519C">
              <w:rPr>
                <w:rFonts w:eastAsia="맑은 고딕"/>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CAD30" w14:textId="77777777" w:rsidR="00B23302" w:rsidRPr="00F9519C" w:rsidRDefault="00B23302" w:rsidP="009E7C90">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23CDBD0" w14:textId="77777777" w:rsidR="00B23302" w:rsidRPr="00F9519C" w:rsidRDefault="00B23302" w:rsidP="009E7C90">
            <w:pPr>
              <w:pStyle w:val="TAC"/>
              <w:keepNext w:val="0"/>
              <w:keepLines w:val="0"/>
            </w:pPr>
            <w:r w:rsidRPr="00F9519C">
              <w:rPr>
                <w:rFonts w:eastAsia="맑은 고딕"/>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9781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1075FA" w14:textId="77777777" w:rsidR="00B23302" w:rsidRPr="00F9519C" w:rsidRDefault="00B23302" w:rsidP="009E7C90">
            <w:pPr>
              <w:pStyle w:val="TAC"/>
              <w:keepNext w:val="0"/>
              <w:keepLines w:val="0"/>
            </w:pPr>
            <w:r w:rsidRPr="00F9519C">
              <w:rPr>
                <w:lang w:eastAsia="fi-FI"/>
              </w:rPr>
              <w:t>N/A</w:t>
            </w:r>
          </w:p>
        </w:tc>
      </w:tr>
      <w:tr w:rsidR="00B23302" w:rsidRPr="00F9519C" w14:paraId="20B05CC4" w14:textId="77777777" w:rsidTr="009E7C90">
        <w:trPr>
          <w:jc w:val="center"/>
        </w:trPr>
        <w:tc>
          <w:tcPr>
            <w:tcW w:w="2007" w:type="dxa"/>
            <w:tcBorders>
              <w:top w:val="nil"/>
              <w:left w:val="single" w:sz="4" w:space="0" w:color="auto"/>
              <w:bottom w:val="nil"/>
              <w:right w:val="single" w:sz="4" w:space="0" w:color="auto"/>
            </w:tcBorders>
          </w:tcPr>
          <w:p w14:paraId="7B442CF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17DE650" w14:textId="77777777" w:rsidR="00B23302" w:rsidRPr="00F9519C" w:rsidRDefault="00B23302" w:rsidP="009E7C90">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F931C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F85BCA" w14:textId="77777777" w:rsidR="00B23302" w:rsidRPr="00F9519C" w:rsidRDefault="00B23302" w:rsidP="009E7C90">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E6434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1AFCE0B" w14:textId="77777777" w:rsidR="00B23302" w:rsidRPr="00F9519C" w:rsidRDefault="00B23302" w:rsidP="009E7C90">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08027FB" w14:textId="77777777" w:rsidR="00B23302" w:rsidRPr="00F9519C" w:rsidRDefault="00B23302" w:rsidP="009E7C90">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F8A938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4BCAD0" w14:textId="77777777" w:rsidR="00B23302" w:rsidRPr="00F9519C" w:rsidRDefault="00B23302" w:rsidP="009E7C90">
            <w:pPr>
              <w:pStyle w:val="TAC"/>
              <w:keepNext w:val="0"/>
              <w:keepLines w:val="0"/>
            </w:pPr>
            <w:r w:rsidRPr="00F9519C">
              <w:rPr>
                <w:rFonts w:eastAsia="맑은 고딕"/>
                <w:lang w:eastAsia="ko-KR"/>
              </w:rPr>
              <w:t>IMD3</w:t>
            </w:r>
          </w:p>
        </w:tc>
      </w:tr>
      <w:tr w:rsidR="00B23302" w:rsidRPr="00F9519C" w14:paraId="021D6A6B" w14:textId="77777777" w:rsidTr="009E7C90">
        <w:trPr>
          <w:jc w:val="center"/>
        </w:trPr>
        <w:tc>
          <w:tcPr>
            <w:tcW w:w="2007" w:type="dxa"/>
            <w:tcBorders>
              <w:top w:val="nil"/>
              <w:left w:val="single" w:sz="4" w:space="0" w:color="auto"/>
              <w:bottom w:val="nil"/>
              <w:right w:val="single" w:sz="4" w:space="0" w:color="auto"/>
            </w:tcBorders>
          </w:tcPr>
          <w:p w14:paraId="28E37E7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770B45" w14:textId="77777777" w:rsidR="00B23302" w:rsidRPr="00F9519C" w:rsidRDefault="00B23302" w:rsidP="009E7C90">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F83BD3" w14:textId="77777777" w:rsidR="00B23302" w:rsidRPr="00F9519C" w:rsidRDefault="00B23302" w:rsidP="009E7C90">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51BB463" w14:textId="77777777" w:rsidR="00B23302" w:rsidRPr="00F9519C" w:rsidRDefault="00B23302" w:rsidP="009E7C90">
            <w:pPr>
              <w:pStyle w:val="TAC"/>
              <w:keepNext w:val="0"/>
              <w:keepLines w:val="0"/>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E436A5" w14:textId="77777777" w:rsidR="00B23302" w:rsidRPr="00F9519C" w:rsidRDefault="00B23302" w:rsidP="009E7C90">
            <w:pPr>
              <w:pStyle w:val="TAC"/>
              <w:keepNext w:val="0"/>
              <w:keepLines w:val="0"/>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113B5F" w14:textId="77777777" w:rsidR="00B23302" w:rsidRPr="00F9519C" w:rsidRDefault="00B23302" w:rsidP="009E7C90">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81F86DA" w14:textId="77777777" w:rsidR="00B23302" w:rsidRPr="00F9519C" w:rsidRDefault="00B23302" w:rsidP="009E7C90">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51CC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ADF85A"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52BDEC15" w14:textId="77777777" w:rsidTr="009E7C90">
        <w:trPr>
          <w:jc w:val="center"/>
        </w:trPr>
        <w:tc>
          <w:tcPr>
            <w:tcW w:w="2007" w:type="dxa"/>
            <w:tcBorders>
              <w:top w:val="nil"/>
              <w:left w:val="single" w:sz="4" w:space="0" w:color="auto"/>
              <w:bottom w:val="nil"/>
              <w:right w:val="single" w:sz="4" w:space="0" w:color="auto"/>
            </w:tcBorders>
          </w:tcPr>
          <w:p w14:paraId="3D88368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A1BB75" w14:textId="77777777" w:rsidR="00B23302" w:rsidRPr="00F9519C" w:rsidRDefault="00B23302" w:rsidP="009E7C90">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0A14821"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58DE8C" w14:textId="77777777" w:rsidR="00B23302" w:rsidRPr="00F9519C" w:rsidRDefault="00B23302" w:rsidP="009E7C90">
            <w:pPr>
              <w:pStyle w:val="TAC"/>
              <w:keepNext w:val="0"/>
              <w:keepLines w:val="0"/>
            </w:pPr>
            <w:r w:rsidRPr="00F9519C">
              <w:rPr>
                <w:rFonts w:eastAsia="맑은 고딕"/>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5E826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6BE0960" w14:textId="77777777" w:rsidR="00B23302" w:rsidRPr="00F9519C" w:rsidRDefault="00B23302" w:rsidP="009E7C90">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37AA528" w14:textId="77777777" w:rsidR="00B23302" w:rsidRPr="00F9519C" w:rsidRDefault="00B23302" w:rsidP="009E7C90">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31EBDF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6B26D7" w14:textId="77777777" w:rsidR="00B23302" w:rsidRPr="00F9519C" w:rsidRDefault="00B23302" w:rsidP="009E7C90">
            <w:pPr>
              <w:pStyle w:val="TAC"/>
              <w:keepNext w:val="0"/>
              <w:keepLines w:val="0"/>
            </w:pPr>
            <w:r w:rsidRPr="00F9519C">
              <w:rPr>
                <w:rFonts w:eastAsia="맑은 고딕"/>
                <w:lang w:eastAsia="ko-KR"/>
              </w:rPr>
              <w:t>IMD3</w:t>
            </w:r>
            <w:r w:rsidRPr="00F9519C">
              <w:rPr>
                <w:rFonts w:eastAsia="맑은 고딕"/>
                <w:vertAlign w:val="superscript"/>
                <w:lang w:eastAsia="ko-KR"/>
              </w:rPr>
              <w:t>5</w:t>
            </w:r>
          </w:p>
        </w:tc>
      </w:tr>
      <w:tr w:rsidR="00B23302" w:rsidRPr="00F9519C" w14:paraId="4C480DF6" w14:textId="77777777" w:rsidTr="009E7C90">
        <w:trPr>
          <w:jc w:val="center"/>
        </w:trPr>
        <w:tc>
          <w:tcPr>
            <w:tcW w:w="2007" w:type="dxa"/>
            <w:tcBorders>
              <w:top w:val="nil"/>
              <w:left w:val="single" w:sz="4" w:space="0" w:color="auto"/>
              <w:bottom w:val="nil"/>
              <w:right w:val="single" w:sz="4" w:space="0" w:color="auto"/>
            </w:tcBorders>
          </w:tcPr>
          <w:p w14:paraId="5B16C3A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5C0E2C" w14:textId="77777777" w:rsidR="00B23302" w:rsidRPr="00F9519C" w:rsidRDefault="00B23302" w:rsidP="009E7C90">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986C2D" w14:textId="77777777" w:rsidR="00B23302" w:rsidRPr="00F9519C" w:rsidRDefault="00B23302" w:rsidP="009E7C90">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6B7ACB0B" w14:textId="77777777" w:rsidR="00B23302" w:rsidRPr="00F9519C" w:rsidRDefault="00B23302" w:rsidP="009E7C90">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CC56E3" w14:textId="77777777" w:rsidR="00B23302" w:rsidRPr="00F9519C" w:rsidRDefault="00B23302" w:rsidP="009E7C90">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E1FE7" w14:textId="77777777" w:rsidR="00B23302" w:rsidRPr="00F9519C" w:rsidRDefault="00B23302" w:rsidP="009E7C90">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68AA7CC" w14:textId="77777777" w:rsidR="00B23302" w:rsidRPr="00F9519C" w:rsidRDefault="00B23302" w:rsidP="009E7C90">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436D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C9C2EE"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6F1DC344" w14:textId="77777777" w:rsidTr="009E7C90">
        <w:trPr>
          <w:jc w:val="center"/>
        </w:trPr>
        <w:tc>
          <w:tcPr>
            <w:tcW w:w="2007" w:type="dxa"/>
            <w:tcBorders>
              <w:top w:val="nil"/>
              <w:left w:val="single" w:sz="4" w:space="0" w:color="auto"/>
              <w:bottom w:val="nil"/>
              <w:right w:val="single" w:sz="4" w:space="0" w:color="auto"/>
            </w:tcBorders>
          </w:tcPr>
          <w:p w14:paraId="034C669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09837B" w14:textId="77777777" w:rsidR="00B23302" w:rsidRPr="00F9519C" w:rsidRDefault="00B23302" w:rsidP="009E7C90">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05D57B" w14:textId="77777777" w:rsidR="00B23302" w:rsidRPr="00F9519C" w:rsidRDefault="00B23302" w:rsidP="009E7C90">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6FDBD1AE" w14:textId="77777777" w:rsidR="00B23302" w:rsidRPr="00F9519C" w:rsidRDefault="00B23302" w:rsidP="009E7C90">
            <w:pPr>
              <w:pStyle w:val="TAC"/>
              <w:keepNext w:val="0"/>
              <w:keepLines w:val="0"/>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08061B" w14:textId="77777777" w:rsidR="00B23302" w:rsidRPr="00F9519C" w:rsidRDefault="00B23302" w:rsidP="009E7C90">
            <w:pPr>
              <w:pStyle w:val="TAC"/>
              <w:keepNext w:val="0"/>
              <w:keepLines w:val="0"/>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DF2A6D" w14:textId="77777777" w:rsidR="00B23302" w:rsidRPr="00F9519C" w:rsidRDefault="00B23302" w:rsidP="009E7C90">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96B71A9" w14:textId="77777777" w:rsidR="00B23302" w:rsidRPr="00F9519C" w:rsidRDefault="00B23302" w:rsidP="009E7C90">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446F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538B90"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4FD1631A" w14:textId="77777777" w:rsidTr="009E7C90">
        <w:trPr>
          <w:jc w:val="center"/>
        </w:trPr>
        <w:tc>
          <w:tcPr>
            <w:tcW w:w="2007" w:type="dxa"/>
            <w:tcBorders>
              <w:top w:val="nil"/>
              <w:left w:val="single" w:sz="4" w:space="0" w:color="auto"/>
              <w:bottom w:val="nil"/>
              <w:right w:val="single" w:sz="4" w:space="0" w:color="auto"/>
            </w:tcBorders>
          </w:tcPr>
          <w:p w14:paraId="63D8EB2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C152B1" w14:textId="77777777" w:rsidR="00B23302" w:rsidRPr="00F9519C" w:rsidRDefault="00B23302" w:rsidP="009E7C90">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7A8E13E2" w14:textId="77777777" w:rsidR="00B23302" w:rsidRPr="00F9519C" w:rsidRDefault="00B23302" w:rsidP="009E7C90">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379DBF2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BB5DB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0601F3" w14:textId="77777777" w:rsidR="00B23302" w:rsidRPr="00F9519C" w:rsidRDefault="00B23302" w:rsidP="009E7C90">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585BF63"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C195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344F41" w14:textId="77777777" w:rsidR="00B23302" w:rsidRPr="00F9519C" w:rsidRDefault="00B23302" w:rsidP="009E7C90">
            <w:pPr>
              <w:pStyle w:val="TAC"/>
              <w:keepNext w:val="0"/>
              <w:keepLines w:val="0"/>
            </w:pPr>
            <w:r w:rsidRPr="00F9519C">
              <w:rPr>
                <w:lang w:eastAsia="ko-KR"/>
              </w:rPr>
              <w:t>N/A</w:t>
            </w:r>
          </w:p>
        </w:tc>
      </w:tr>
      <w:tr w:rsidR="00B23302" w:rsidRPr="00F9519C" w14:paraId="4BA52ACE" w14:textId="77777777" w:rsidTr="009E7C90">
        <w:trPr>
          <w:jc w:val="center"/>
        </w:trPr>
        <w:tc>
          <w:tcPr>
            <w:tcW w:w="2007" w:type="dxa"/>
            <w:tcBorders>
              <w:top w:val="nil"/>
              <w:left w:val="single" w:sz="4" w:space="0" w:color="auto"/>
              <w:bottom w:val="nil"/>
              <w:right w:val="single" w:sz="4" w:space="0" w:color="auto"/>
            </w:tcBorders>
          </w:tcPr>
          <w:p w14:paraId="2ED3CB4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29BBFC" w14:textId="77777777" w:rsidR="00B23302" w:rsidRPr="00F9519C" w:rsidRDefault="00B23302" w:rsidP="009E7C90">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21D6293" w14:textId="77777777" w:rsidR="00B23302" w:rsidRPr="00F9519C" w:rsidRDefault="00B23302" w:rsidP="009E7C90">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6C5B8BC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0F0E9E"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B08077" w14:textId="77777777" w:rsidR="00B23302" w:rsidRPr="00F9519C" w:rsidRDefault="00B23302" w:rsidP="009E7C90">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13D307E"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A34C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46A7ED" w14:textId="77777777" w:rsidR="00B23302" w:rsidRPr="00F9519C" w:rsidRDefault="00B23302" w:rsidP="009E7C90">
            <w:pPr>
              <w:pStyle w:val="TAC"/>
              <w:keepNext w:val="0"/>
              <w:keepLines w:val="0"/>
            </w:pPr>
            <w:r w:rsidRPr="00F9519C">
              <w:rPr>
                <w:lang w:eastAsia="ko-KR"/>
              </w:rPr>
              <w:t>N/A</w:t>
            </w:r>
          </w:p>
        </w:tc>
      </w:tr>
      <w:tr w:rsidR="00B23302" w:rsidRPr="00F9519C" w14:paraId="23453C54" w14:textId="77777777" w:rsidTr="009E7C90">
        <w:trPr>
          <w:jc w:val="center"/>
        </w:trPr>
        <w:tc>
          <w:tcPr>
            <w:tcW w:w="2007" w:type="dxa"/>
            <w:tcBorders>
              <w:top w:val="nil"/>
              <w:left w:val="single" w:sz="4" w:space="0" w:color="auto"/>
              <w:bottom w:val="single" w:sz="4" w:space="0" w:color="auto"/>
              <w:right w:val="single" w:sz="4" w:space="0" w:color="auto"/>
            </w:tcBorders>
          </w:tcPr>
          <w:p w14:paraId="1A67F66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64B7E5" w14:textId="77777777" w:rsidR="00B23302" w:rsidRPr="00F9519C" w:rsidRDefault="00B23302" w:rsidP="009E7C90">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FEF83F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A56D6D"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639CE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872D7F" w14:textId="77777777" w:rsidR="00B23302" w:rsidRPr="00F9519C" w:rsidRDefault="00B23302" w:rsidP="009E7C90">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6BE94A69" w14:textId="77777777" w:rsidR="00B23302" w:rsidRPr="00F9519C" w:rsidRDefault="00B23302" w:rsidP="009E7C90">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FD87FD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ADA2A3" w14:textId="77777777" w:rsidR="00B23302" w:rsidRPr="00F9519C" w:rsidRDefault="00B23302" w:rsidP="009E7C90">
            <w:pPr>
              <w:pStyle w:val="TAC"/>
              <w:keepNext w:val="0"/>
              <w:keepLines w:val="0"/>
            </w:pPr>
            <w:r w:rsidRPr="00F9519C">
              <w:rPr>
                <w:lang w:eastAsia="ko-KR"/>
              </w:rPr>
              <w:t>IMD3</w:t>
            </w:r>
            <w:r w:rsidRPr="00F9519C">
              <w:rPr>
                <w:vertAlign w:val="superscript"/>
                <w:lang w:eastAsia="ko-KR"/>
              </w:rPr>
              <w:t>1,2,5</w:t>
            </w:r>
          </w:p>
        </w:tc>
      </w:tr>
      <w:tr w:rsidR="00B23302" w:rsidRPr="00F9519C" w14:paraId="51B0B1D0" w14:textId="77777777" w:rsidTr="009E7C90">
        <w:trPr>
          <w:jc w:val="center"/>
        </w:trPr>
        <w:tc>
          <w:tcPr>
            <w:tcW w:w="2007" w:type="dxa"/>
            <w:tcBorders>
              <w:top w:val="single" w:sz="4" w:space="0" w:color="auto"/>
              <w:left w:val="single" w:sz="4" w:space="0" w:color="auto"/>
              <w:bottom w:val="nil"/>
              <w:right w:val="single" w:sz="4" w:space="0" w:color="auto"/>
            </w:tcBorders>
          </w:tcPr>
          <w:p w14:paraId="322838AF" w14:textId="77777777" w:rsidR="00B23302" w:rsidRPr="00F9519C" w:rsidRDefault="00B23302" w:rsidP="009E7C90">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C136711"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F65DAA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83277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8CF8E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E35DAD6"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3191591"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45D1CA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3208590"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628B1A86" w14:textId="77777777" w:rsidTr="009E7C90">
        <w:trPr>
          <w:jc w:val="center"/>
        </w:trPr>
        <w:tc>
          <w:tcPr>
            <w:tcW w:w="2007" w:type="dxa"/>
            <w:tcBorders>
              <w:top w:val="nil"/>
              <w:left w:val="single" w:sz="4" w:space="0" w:color="auto"/>
              <w:bottom w:val="nil"/>
              <w:right w:val="single" w:sz="4" w:space="0" w:color="auto"/>
            </w:tcBorders>
          </w:tcPr>
          <w:p w14:paraId="02A263D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DDCCF5"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A0CAB46"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31365D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37830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ABC412"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E8DB66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9BCC1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CF23294" w14:textId="77777777" w:rsidR="00B23302" w:rsidRPr="00F9519C" w:rsidRDefault="00B23302" w:rsidP="009E7C90">
            <w:pPr>
              <w:pStyle w:val="TAC"/>
              <w:keepNext w:val="0"/>
              <w:keepLines w:val="0"/>
            </w:pPr>
            <w:r w:rsidRPr="00F9519C">
              <w:t>N/A</w:t>
            </w:r>
          </w:p>
        </w:tc>
      </w:tr>
      <w:tr w:rsidR="00B23302" w:rsidRPr="00F9519C" w14:paraId="7F11AE84" w14:textId="77777777" w:rsidTr="009E7C90">
        <w:trPr>
          <w:jc w:val="center"/>
        </w:trPr>
        <w:tc>
          <w:tcPr>
            <w:tcW w:w="2007" w:type="dxa"/>
            <w:tcBorders>
              <w:top w:val="nil"/>
              <w:left w:val="single" w:sz="4" w:space="0" w:color="auto"/>
              <w:bottom w:val="nil"/>
              <w:right w:val="single" w:sz="4" w:space="0" w:color="auto"/>
            </w:tcBorders>
          </w:tcPr>
          <w:p w14:paraId="0D8580D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AB883F"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096CD2D" w14:textId="77777777" w:rsidR="00B23302" w:rsidRPr="00F9519C" w:rsidRDefault="00B23302" w:rsidP="009E7C90">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244A0D9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F83651"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848A0D0" w14:textId="77777777" w:rsidR="00B23302" w:rsidRPr="00F9519C" w:rsidRDefault="00B23302" w:rsidP="009E7C90">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354E07C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8E452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60092EF" w14:textId="77777777" w:rsidR="00B23302" w:rsidRPr="00F9519C" w:rsidRDefault="00B23302" w:rsidP="009E7C90">
            <w:pPr>
              <w:pStyle w:val="TAC"/>
              <w:keepNext w:val="0"/>
              <w:keepLines w:val="0"/>
            </w:pPr>
            <w:r w:rsidRPr="00F9519C">
              <w:t>N/A</w:t>
            </w:r>
          </w:p>
        </w:tc>
      </w:tr>
      <w:tr w:rsidR="00B23302" w:rsidRPr="00F9519C" w14:paraId="4471035A" w14:textId="77777777" w:rsidTr="009E7C90">
        <w:trPr>
          <w:jc w:val="center"/>
        </w:trPr>
        <w:tc>
          <w:tcPr>
            <w:tcW w:w="2007" w:type="dxa"/>
            <w:tcBorders>
              <w:top w:val="nil"/>
              <w:left w:val="single" w:sz="4" w:space="0" w:color="auto"/>
              <w:bottom w:val="nil"/>
              <w:right w:val="single" w:sz="4" w:space="0" w:color="auto"/>
            </w:tcBorders>
          </w:tcPr>
          <w:p w14:paraId="6460FA0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64FD50"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856E24A"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3834376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3D5FE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B93F3D6"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5FE1BF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8336D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4DC59E1" w14:textId="77777777" w:rsidR="00B23302" w:rsidRPr="00F9519C" w:rsidRDefault="00B23302" w:rsidP="009E7C90">
            <w:pPr>
              <w:pStyle w:val="TAC"/>
              <w:keepNext w:val="0"/>
              <w:keepLines w:val="0"/>
            </w:pPr>
            <w:r w:rsidRPr="00F9519C">
              <w:t>N/A</w:t>
            </w:r>
          </w:p>
        </w:tc>
      </w:tr>
      <w:tr w:rsidR="00B23302" w:rsidRPr="00F9519C" w14:paraId="3E91A860" w14:textId="77777777" w:rsidTr="009E7C90">
        <w:trPr>
          <w:jc w:val="center"/>
        </w:trPr>
        <w:tc>
          <w:tcPr>
            <w:tcW w:w="2007" w:type="dxa"/>
            <w:tcBorders>
              <w:top w:val="nil"/>
              <w:left w:val="single" w:sz="4" w:space="0" w:color="auto"/>
              <w:bottom w:val="nil"/>
              <w:right w:val="single" w:sz="4" w:space="0" w:color="auto"/>
            </w:tcBorders>
          </w:tcPr>
          <w:p w14:paraId="3E9A5BD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2C290F6"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D40143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55776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D34F7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9C4AEB"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EF2E62C"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77506C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F92674C" w14:textId="77777777" w:rsidR="00B23302" w:rsidRPr="00F9519C" w:rsidRDefault="00B23302" w:rsidP="009E7C90">
            <w:pPr>
              <w:pStyle w:val="TAC"/>
              <w:keepNext w:val="0"/>
              <w:keepLines w:val="0"/>
            </w:pPr>
            <w:r w:rsidRPr="00F9519C">
              <w:t>IMD3</w:t>
            </w:r>
          </w:p>
        </w:tc>
      </w:tr>
      <w:tr w:rsidR="00B23302" w:rsidRPr="00F9519C" w14:paraId="566FF227" w14:textId="77777777" w:rsidTr="009E7C90">
        <w:trPr>
          <w:jc w:val="center"/>
        </w:trPr>
        <w:tc>
          <w:tcPr>
            <w:tcW w:w="2007" w:type="dxa"/>
            <w:tcBorders>
              <w:top w:val="nil"/>
              <w:left w:val="single" w:sz="4" w:space="0" w:color="auto"/>
              <w:bottom w:val="nil"/>
              <w:right w:val="single" w:sz="4" w:space="0" w:color="auto"/>
            </w:tcBorders>
          </w:tcPr>
          <w:p w14:paraId="74F5359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E154C46"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21C0DA6" w14:textId="77777777" w:rsidR="00B23302" w:rsidRPr="00F9519C" w:rsidRDefault="00B23302" w:rsidP="009E7C90">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5944424A"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AFF86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BDA9536" w14:textId="77777777" w:rsidR="00B23302" w:rsidRPr="00F9519C" w:rsidRDefault="00B23302" w:rsidP="009E7C90">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4B9B1F1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05AE5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9FD5343" w14:textId="77777777" w:rsidR="00B23302" w:rsidRPr="00F9519C" w:rsidRDefault="00B23302" w:rsidP="009E7C90">
            <w:pPr>
              <w:pStyle w:val="TAC"/>
              <w:keepNext w:val="0"/>
              <w:keepLines w:val="0"/>
            </w:pPr>
            <w:r w:rsidRPr="00F9519C">
              <w:t>N/A</w:t>
            </w:r>
          </w:p>
        </w:tc>
      </w:tr>
      <w:tr w:rsidR="00B23302" w:rsidRPr="00F9519C" w14:paraId="0ED2BAEF" w14:textId="77777777" w:rsidTr="009E7C90">
        <w:trPr>
          <w:jc w:val="center"/>
        </w:trPr>
        <w:tc>
          <w:tcPr>
            <w:tcW w:w="2007" w:type="dxa"/>
            <w:tcBorders>
              <w:top w:val="nil"/>
              <w:left w:val="single" w:sz="4" w:space="0" w:color="auto"/>
              <w:bottom w:val="nil"/>
              <w:right w:val="single" w:sz="4" w:space="0" w:color="auto"/>
            </w:tcBorders>
          </w:tcPr>
          <w:p w14:paraId="1FA9A09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822282"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2072BFC7"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D33F40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24CBD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7ACCC27"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B20ADF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BDABB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72BD3E" w14:textId="77777777" w:rsidR="00B23302" w:rsidRPr="00F9519C" w:rsidRDefault="00B23302" w:rsidP="009E7C90">
            <w:pPr>
              <w:pStyle w:val="TAC"/>
              <w:keepNext w:val="0"/>
              <w:keepLines w:val="0"/>
            </w:pPr>
            <w:r w:rsidRPr="00F9519C">
              <w:t>N/A</w:t>
            </w:r>
          </w:p>
        </w:tc>
      </w:tr>
      <w:tr w:rsidR="00B23302" w:rsidRPr="00F9519C" w14:paraId="25761941" w14:textId="77777777" w:rsidTr="009E7C90">
        <w:trPr>
          <w:jc w:val="center"/>
        </w:trPr>
        <w:tc>
          <w:tcPr>
            <w:tcW w:w="2007" w:type="dxa"/>
            <w:tcBorders>
              <w:top w:val="nil"/>
              <w:left w:val="single" w:sz="4" w:space="0" w:color="auto"/>
              <w:bottom w:val="nil"/>
              <w:right w:val="single" w:sz="4" w:space="0" w:color="auto"/>
            </w:tcBorders>
          </w:tcPr>
          <w:p w14:paraId="455A1A4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AEB2CB"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50DD489"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3E9F6DDA"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46151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CA50054"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10A8DF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F491C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8A15E1" w14:textId="77777777" w:rsidR="00B23302" w:rsidRPr="00F9519C" w:rsidRDefault="00B23302" w:rsidP="009E7C90">
            <w:pPr>
              <w:pStyle w:val="TAC"/>
              <w:keepNext w:val="0"/>
              <w:keepLines w:val="0"/>
            </w:pPr>
            <w:r w:rsidRPr="00F9519C">
              <w:t>N/A</w:t>
            </w:r>
          </w:p>
        </w:tc>
      </w:tr>
      <w:tr w:rsidR="00B23302" w:rsidRPr="00F9519C" w14:paraId="77712864" w14:textId="77777777" w:rsidTr="009E7C90">
        <w:trPr>
          <w:jc w:val="center"/>
        </w:trPr>
        <w:tc>
          <w:tcPr>
            <w:tcW w:w="2007" w:type="dxa"/>
            <w:tcBorders>
              <w:top w:val="nil"/>
              <w:left w:val="single" w:sz="4" w:space="0" w:color="auto"/>
              <w:bottom w:val="single" w:sz="4" w:space="0" w:color="auto"/>
              <w:right w:val="single" w:sz="4" w:space="0" w:color="auto"/>
            </w:tcBorders>
          </w:tcPr>
          <w:p w14:paraId="3EB3952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6DB809"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E39F3F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50CACF"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8121A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2F4847F" w14:textId="77777777" w:rsidR="00B23302" w:rsidRPr="00F9519C" w:rsidRDefault="00B23302" w:rsidP="009E7C90">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498BBDEC"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101F30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2D45943" w14:textId="77777777" w:rsidR="00B23302" w:rsidRPr="00F9519C" w:rsidRDefault="00B23302" w:rsidP="009E7C90">
            <w:pPr>
              <w:pStyle w:val="TAC"/>
              <w:keepNext w:val="0"/>
              <w:keepLines w:val="0"/>
            </w:pPr>
            <w:r w:rsidRPr="00F9519C">
              <w:t>IMD3</w:t>
            </w:r>
          </w:p>
        </w:tc>
      </w:tr>
      <w:tr w:rsidR="00B23302" w:rsidRPr="00F9519C" w14:paraId="0C7932CC" w14:textId="77777777" w:rsidTr="009E7C90">
        <w:trPr>
          <w:jc w:val="center"/>
        </w:trPr>
        <w:tc>
          <w:tcPr>
            <w:tcW w:w="2007" w:type="dxa"/>
            <w:tcBorders>
              <w:top w:val="single" w:sz="4" w:space="0" w:color="auto"/>
              <w:left w:val="single" w:sz="4" w:space="0" w:color="auto"/>
              <w:bottom w:val="nil"/>
              <w:right w:val="single" w:sz="4" w:space="0" w:color="auto"/>
            </w:tcBorders>
          </w:tcPr>
          <w:p w14:paraId="4B27885A" w14:textId="77777777" w:rsidR="00B23302" w:rsidRPr="00F9519C" w:rsidRDefault="00B23302" w:rsidP="009E7C90">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6A6C0A2"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0638DBD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55E06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8DC1F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C5689E1"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EF44737"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C5CF7F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5A0FF92"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31DF34BF" w14:textId="77777777" w:rsidTr="009E7C90">
        <w:trPr>
          <w:jc w:val="center"/>
        </w:trPr>
        <w:tc>
          <w:tcPr>
            <w:tcW w:w="2007" w:type="dxa"/>
            <w:tcBorders>
              <w:top w:val="nil"/>
              <w:left w:val="single" w:sz="4" w:space="0" w:color="auto"/>
              <w:bottom w:val="nil"/>
              <w:right w:val="single" w:sz="4" w:space="0" w:color="auto"/>
            </w:tcBorders>
          </w:tcPr>
          <w:p w14:paraId="209E7CC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B258866"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9EEB467" w14:textId="77777777" w:rsidR="00B23302" w:rsidRPr="00F9519C" w:rsidRDefault="00B23302" w:rsidP="009E7C90">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058BBD4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E9B2F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C83D44D" w14:textId="77777777" w:rsidR="00B23302" w:rsidRPr="00F9519C" w:rsidRDefault="00B23302" w:rsidP="009E7C90">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874394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C6588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3FC116" w14:textId="77777777" w:rsidR="00B23302" w:rsidRPr="00F9519C" w:rsidRDefault="00B23302" w:rsidP="009E7C90">
            <w:pPr>
              <w:pStyle w:val="TAC"/>
              <w:keepNext w:val="0"/>
              <w:keepLines w:val="0"/>
            </w:pPr>
            <w:r w:rsidRPr="00F9519C">
              <w:t>N/A</w:t>
            </w:r>
          </w:p>
        </w:tc>
      </w:tr>
      <w:tr w:rsidR="00B23302" w:rsidRPr="00F9519C" w14:paraId="68DAFE57" w14:textId="77777777" w:rsidTr="009E7C90">
        <w:trPr>
          <w:jc w:val="center"/>
        </w:trPr>
        <w:tc>
          <w:tcPr>
            <w:tcW w:w="2007" w:type="dxa"/>
            <w:tcBorders>
              <w:top w:val="nil"/>
              <w:left w:val="single" w:sz="4" w:space="0" w:color="auto"/>
              <w:bottom w:val="nil"/>
              <w:right w:val="single" w:sz="4" w:space="0" w:color="auto"/>
            </w:tcBorders>
          </w:tcPr>
          <w:p w14:paraId="5AF74F5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AC83AA"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1440BA3" w14:textId="77777777" w:rsidR="00B23302" w:rsidRPr="00F9519C" w:rsidRDefault="00B23302" w:rsidP="009E7C90">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0A7F683A"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4CE1DC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2598203" w14:textId="77777777" w:rsidR="00B23302" w:rsidRPr="00F9519C" w:rsidRDefault="00B23302" w:rsidP="009E7C90">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3EDD665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ABC26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E4D5C4F" w14:textId="77777777" w:rsidR="00B23302" w:rsidRPr="00F9519C" w:rsidRDefault="00B23302" w:rsidP="009E7C90">
            <w:pPr>
              <w:pStyle w:val="TAC"/>
              <w:keepNext w:val="0"/>
              <w:keepLines w:val="0"/>
            </w:pPr>
            <w:r w:rsidRPr="00F9519C">
              <w:t>N/A</w:t>
            </w:r>
          </w:p>
        </w:tc>
      </w:tr>
      <w:tr w:rsidR="00B23302" w:rsidRPr="00F9519C" w14:paraId="2AFA49DB" w14:textId="77777777" w:rsidTr="009E7C90">
        <w:trPr>
          <w:jc w:val="center"/>
        </w:trPr>
        <w:tc>
          <w:tcPr>
            <w:tcW w:w="2007" w:type="dxa"/>
            <w:tcBorders>
              <w:top w:val="nil"/>
              <w:left w:val="single" w:sz="4" w:space="0" w:color="auto"/>
              <w:bottom w:val="nil"/>
              <w:right w:val="single" w:sz="4" w:space="0" w:color="auto"/>
            </w:tcBorders>
          </w:tcPr>
          <w:p w14:paraId="345C3FE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0D254A"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5D5C5894"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3ABF17A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FB657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A707379"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70AE2B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A866C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7B3056" w14:textId="77777777" w:rsidR="00B23302" w:rsidRPr="00F9519C" w:rsidRDefault="00B23302" w:rsidP="009E7C90">
            <w:pPr>
              <w:pStyle w:val="TAC"/>
              <w:keepNext w:val="0"/>
              <w:keepLines w:val="0"/>
            </w:pPr>
            <w:r w:rsidRPr="00F9519C">
              <w:t>N/A</w:t>
            </w:r>
          </w:p>
        </w:tc>
      </w:tr>
      <w:tr w:rsidR="00B23302" w:rsidRPr="00F9519C" w14:paraId="1B1638C0" w14:textId="77777777" w:rsidTr="009E7C90">
        <w:trPr>
          <w:jc w:val="center"/>
        </w:trPr>
        <w:tc>
          <w:tcPr>
            <w:tcW w:w="2007" w:type="dxa"/>
            <w:tcBorders>
              <w:top w:val="nil"/>
              <w:left w:val="single" w:sz="4" w:space="0" w:color="auto"/>
              <w:bottom w:val="nil"/>
              <w:right w:val="single" w:sz="4" w:space="0" w:color="auto"/>
            </w:tcBorders>
          </w:tcPr>
          <w:p w14:paraId="5EF01EA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CD44961"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370FD2E0"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199D8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BD798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EBBAC1" w14:textId="77777777" w:rsidR="00B23302" w:rsidRPr="00F9519C" w:rsidRDefault="00B23302" w:rsidP="009E7C90">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13687D6B"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AA03CA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4390C8" w14:textId="77777777" w:rsidR="00B23302" w:rsidRPr="00F9519C" w:rsidRDefault="00B23302" w:rsidP="009E7C90">
            <w:pPr>
              <w:pStyle w:val="TAC"/>
              <w:keepNext w:val="0"/>
              <w:keepLines w:val="0"/>
            </w:pPr>
            <w:r w:rsidRPr="00F9519C">
              <w:t>IMD3</w:t>
            </w:r>
          </w:p>
        </w:tc>
      </w:tr>
      <w:tr w:rsidR="00B23302" w:rsidRPr="00F9519C" w14:paraId="3A7040C0" w14:textId="77777777" w:rsidTr="009E7C90">
        <w:trPr>
          <w:jc w:val="center"/>
        </w:trPr>
        <w:tc>
          <w:tcPr>
            <w:tcW w:w="2007" w:type="dxa"/>
            <w:tcBorders>
              <w:top w:val="nil"/>
              <w:left w:val="single" w:sz="4" w:space="0" w:color="auto"/>
              <w:bottom w:val="nil"/>
              <w:right w:val="single" w:sz="4" w:space="0" w:color="auto"/>
            </w:tcBorders>
          </w:tcPr>
          <w:p w14:paraId="3E8BED6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1F3F1E"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EC52C4D" w14:textId="77777777" w:rsidR="00B23302" w:rsidRPr="00F9519C" w:rsidRDefault="00B23302" w:rsidP="009E7C90">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4D416DF9"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24C7CA"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8118486" w14:textId="77777777" w:rsidR="00B23302" w:rsidRPr="00F9519C" w:rsidRDefault="00B23302" w:rsidP="009E7C90">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1315D0F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FF384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81DCDE2" w14:textId="77777777" w:rsidR="00B23302" w:rsidRPr="00F9519C" w:rsidRDefault="00B23302" w:rsidP="009E7C90">
            <w:pPr>
              <w:pStyle w:val="TAC"/>
              <w:keepNext w:val="0"/>
              <w:keepLines w:val="0"/>
            </w:pPr>
            <w:r w:rsidRPr="00F9519C">
              <w:t>N/A</w:t>
            </w:r>
          </w:p>
        </w:tc>
      </w:tr>
      <w:tr w:rsidR="00B23302" w:rsidRPr="00F9519C" w14:paraId="7E320D16" w14:textId="77777777" w:rsidTr="009E7C90">
        <w:trPr>
          <w:jc w:val="center"/>
        </w:trPr>
        <w:tc>
          <w:tcPr>
            <w:tcW w:w="2007" w:type="dxa"/>
            <w:tcBorders>
              <w:top w:val="nil"/>
              <w:left w:val="single" w:sz="4" w:space="0" w:color="auto"/>
              <w:bottom w:val="nil"/>
              <w:right w:val="single" w:sz="4" w:space="0" w:color="auto"/>
            </w:tcBorders>
          </w:tcPr>
          <w:p w14:paraId="7F70E3E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E52E07" w14:textId="77777777" w:rsidR="00B23302" w:rsidRPr="00F9519C" w:rsidRDefault="00B23302" w:rsidP="009E7C90">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B239316" w14:textId="77777777" w:rsidR="00B23302" w:rsidRPr="00F9519C" w:rsidRDefault="00B23302" w:rsidP="009E7C90">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1ECEBD5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41658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3E0C01C"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036EAE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DDAB8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0B3D0E" w14:textId="77777777" w:rsidR="00B23302" w:rsidRPr="00F9519C" w:rsidRDefault="00B23302" w:rsidP="009E7C90">
            <w:pPr>
              <w:pStyle w:val="TAC"/>
              <w:keepNext w:val="0"/>
              <w:keepLines w:val="0"/>
            </w:pPr>
            <w:r w:rsidRPr="00F9519C">
              <w:t>N/A</w:t>
            </w:r>
          </w:p>
        </w:tc>
      </w:tr>
      <w:tr w:rsidR="00B23302" w:rsidRPr="00F9519C" w14:paraId="5DB3DED3" w14:textId="77777777" w:rsidTr="009E7C90">
        <w:trPr>
          <w:jc w:val="center"/>
        </w:trPr>
        <w:tc>
          <w:tcPr>
            <w:tcW w:w="2007" w:type="dxa"/>
            <w:tcBorders>
              <w:top w:val="nil"/>
              <w:left w:val="single" w:sz="4" w:space="0" w:color="auto"/>
              <w:bottom w:val="nil"/>
              <w:right w:val="single" w:sz="4" w:space="0" w:color="auto"/>
            </w:tcBorders>
          </w:tcPr>
          <w:p w14:paraId="612CFE6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278C9C"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649E716" w14:textId="77777777" w:rsidR="00B23302" w:rsidRPr="00F9519C" w:rsidRDefault="00B23302" w:rsidP="009E7C90">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5C32E32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401BF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7CB3CE" w14:textId="77777777" w:rsidR="00B23302" w:rsidRPr="00F9519C" w:rsidRDefault="00B23302" w:rsidP="009E7C90">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80ADC1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A9908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B198945" w14:textId="77777777" w:rsidR="00B23302" w:rsidRPr="00F9519C" w:rsidRDefault="00B23302" w:rsidP="009E7C90">
            <w:pPr>
              <w:pStyle w:val="TAC"/>
              <w:keepNext w:val="0"/>
              <w:keepLines w:val="0"/>
            </w:pPr>
            <w:r w:rsidRPr="00F9519C">
              <w:t>N/A</w:t>
            </w:r>
          </w:p>
        </w:tc>
      </w:tr>
      <w:tr w:rsidR="00B23302" w:rsidRPr="00F9519C" w14:paraId="5B18F7D6" w14:textId="77777777" w:rsidTr="009E7C90">
        <w:trPr>
          <w:jc w:val="center"/>
        </w:trPr>
        <w:tc>
          <w:tcPr>
            <w:tcW w:w="2007" w:type="dxa"/>
            <w:tcBorders>
              <w:top w:val="nil"/>
              <w:left w:val="single" w:sz="4" w:space="0" w:color="auto"/>
              <w:bottom w:val="single" w:sz="4" w:space="0" w:color="auto"/>
              <w:right w:val="single" w:sz="4" w:space="0" w:color="auto"/>
            </w:tcBorders>
          </w:tcPr>
          <w:p w14:paraId="58783EC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0D81B5"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935CAAE"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AD4B73"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347D9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6C35C7B" w14:textId="77777777" w:rsidR="00B23302" w:rsidRPr="00F9519C" w:rsidRDefault="00B23302" w:rsidP="009E7C90">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5FBFA4DC" w14:textId="77777777" w:rsidR="00B23302" w:rsidRPr="00F9519C" w:rsidRDefault="00B23302" w:rsidP="009E7C90">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624856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21DC4EF" w14:textId="77777777" w:rsidR="00B23302" w:rsidRPr="00F9519C" w:rsidRDefault="00B23302" w:rsidP="009E7C90">
            <w:pPr>
              <w:pStyle w:val="TAC"/>
              <w:keepNext w:val="0"/>
              <w:keepLines w:val="0"/>
            </w:pPr>
            <w:r w:rsidRPr="00F9519C">
              <w:t>IMD3</w:t>
            </w:r>
            <w:r w:rsidRPr="00F9519C">
              <w:rPr>
                <w:vertAlign w:val="superscript"/>
              </w:rPr>
              <w:t>1,2,5</w:t>
            </w:r>
          </w:p>
        </w:tc>
      </w:tr>
      <w:tr w:rsidR="00B23302" w:rsidRPr="00F9519C" w14:paraId="751988B8" w14:textId="77777777" w:rsidTr="009E7C90">
        <w:trPr>
          <w:jc w:val="center"/>
        </w:trPr>
        <w:tc>
          <w:tcPr>
            <w:tcW w:w="2007" w:type="dxa"/>
            <w:tcBorders>
              <w:top w:val="single" w:sz="4" w:space="0" w:color="auto"/>
              <w:left w:val="single" w:sz="4" w:space="0" w:color="auto"/>
              <w:bottom w:val="nil"/>
              <w:right w:val="single" w:sz="4" w:space="0" w:color="auto"/>
            </w:tcBorders>
          </w:tcPr>
          <w:p w14:paraId="67E8C5F9" w14:textId="77777777" w:rsidR="00B23302" w:rsidRPr="00F9519C" w:rsidRDefault="00B23302" w:rsidP="009E7C90">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7FFDD9C" w14:textId="77777777" w:rsidR="00B23302" w:rsidRPr="00F9519C" w:rsidRDefault="00B23302" w:rsidP="009E7C90">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DE5A90C" w14:textId="77777777" w:rsidR="00B23302" w:rsidRPr="00F9519C" w:rsidRDefault="00B23302" w:rsidP="009E7C90">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E932978" w14:textId="77777777" w:rsidR="00B23302" w:rsidRPr="00F9519C" w:rsidRDefault="00B23302" w:rsidP="009E7C90">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AAC0F3" w14:textId="77777777" w:rsidR="00B23302" w:rsidRPr="00F9519C" w:rsidRDefault="00B23302" w:rsidP="009E7C90">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B91ABE" w14:textId="77777777" w:rsidR="00B23302" w:rsidRPr="00F9519C" w:rsidRDefault="00B23302" w:rsidP="009E7C90">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43DD98"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D98B95B" w14:textId="77777777" w:rsidR="00B23302" w:rsidRPr="00F9519C" w:rsidRDefault="00B23302" w:rsidP="009E7C90">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0BA72F"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39FF0D8E" w14:textId="77777777" w:rsidTr="009E7C90">
        <w:trPr>
          <w:jc w:val="center"/>
        </w:trPr>
        <w:tc>
          <w:tcPr>
            <w:tcW w:w="2007" w:type="dxa"/>
            <w:tcBorders>
              <w:top w:val="nil"/>
              <w:left w:val="single" w:sz="4" w:space="0" w:color="auto"/>
              <w:bottom w:val="nil"/>
              <w:right w:val="single" w:sz="4" w:space="0" w:color="auto"/>
            </w:tcBorders>
          </w:tcPr>
          <w:p w14:paraId="6F9EE21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D54983F" w14:textId="77777777" w:rsidR="00B23302" w:rsidRPr="00F9519C" w:rsidRDefault="00B23302" w:rsidP="009E7C90">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1618785" w14:textId="77777777" w:rsidR="00B23302" w:rsidRPr="00F9519C" w:rsidRDefault="00B23302" w:rsidP="009E7C90">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4598E2F7"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47FC11" w14:textId="77777777" w:rsidR="00B23302" w:rsidRPr="00F9519C" w:rsidRDefault="00B23302" w:rsidP="009E7C90">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9DE5F5" w14:textId="77777777" w:rsidR="00B23302" w:rsidRPr="00F9519C" w:rsidRDefault="00B23302" w:rsidP="009E7C90">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58B89F3"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537ED9F" w14:textId="77777777" w:rsidR="00B23302" w:rsidRPr="00F9519C" w:rsidRDefault="00B23302" w:rsidP="009E7C90">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A3A508"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19C01EA4" w14:textId="77777777" w:rsidTr="009E7C90">
        <w:trPr>
          <w:jc w:val="center"/>
        </w:trPr>
        <w:tc>
          <w:tcPr>
            <w:tcW w:w="2007" w:type="dxa"/>
            <w:tcBorders>
              <w:top w:val="nil"/>
              <w:left w:val="single" w:sz="4" w:space="0" w:color="auto"/>
              <w:bottom w:val="nil"/>
              <w:right w:val="single" w:sz="4" w:space="0" w:color="auto"/>
            </w:tcBorders>
          </w:tcPr>
          <w:p w14:paraId="08B7DEE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EFD183" w14:textId="77777777" w:rsidR="00B23302" w:rsidRPr="00F9519C" w:rsidRDefault="00B23302" w:rsidP="009E7C90">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B4556E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2373E6" w14:textId="77777777" w:rsidR="00B23302" w:rsidRPr="00F9519C" w:rsidRDefault="00B23302" w:rsidP="009E7C90">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21F6D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06E64E" w14:textId="77777777" w:rsidR="00B23302" w:rsidRPr="00F9519C" w:rsidRDefault="00B23302" w:rsidP="009E7C90">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6BDF629" w14:textId="77777777" w:rsidR="00B23302" w:rsidRPr="00F9519C" w:rsidRDefault="00B23302" w:rsidP="009E7C90">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10994E3D" w14:textId="77777777" w:rsidR="00B23302" w:rsidRPr="00F9519C" w:rsidRDefault="00B23302" w:rsidP="009E7C90">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5B32FE" w14:textId="77777777" w:rsidR="00B23302" w:rsidRPr="00F9519C" w:rsidRDefault="00B23302" w:rsidP="009E7C90">
            <w:pPr>
              <w:pStyle w:val="TAC"/>
              <w:keepNext w:val="0"/>
              <w:keepLines w:val="0"/>
            </w:pPr>
            <w:r w:rsidRPr="00F9519C">
              <w:rPr>
                <w:rFonts w:cs="Arial" w:hint="eastAsia"/>
                <w:szCs w:val="18"/>
                <w:lang w:eastAsia="ja-JP"/>
              </w:rPr>
              <w:t>I</w:t>
            </w:r>
            <w:r w:rsidRPr="00F9519C">
              <w:rPr>
                <w:rFonts w:cs="Arial"/>
                <w:szCs w:val="18"/>
                <w:lang w:eastAsia="ja-JP"/>
              </w:rPr>
              <w:t>MD5</w:t>
            </w:r>
          </w:p>
        </w:tc>
      </w:tr>
      <w:tr w:rsidR="00B23302" w:rsidRPr="00F9519C" w14:paraId="66EC4236" w14:textId="77777777" w:rsidTr="009E7C90">
        <w:trPr>
          <w:jc w:val="center"/>
        </w:trPr>
        <w:tc>
          <w:tcPr>
            <w:tcW w:w="2007" w:type="dxa"/>
            <w:tcBorders>
              <w:top w:val="nil"/>
              <w:left w:val="single" w:sz="4" w:space="0" w:color="auto"/>
              <w:bottom w:val="nil"/>
              <w:right w:val="single" w:sz="4" w:space="0" w:color="auto"/>
            </w:tcBorders>
          </w:tcPr>
          <w:p w14:paraId="7A644BF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C46E58" w14:textId="77777777" w:rsidR="00B23302" w:rsidRPr="00F9519C" w:rsidRDefault="00B23302" w:rsidP="009E7C90">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ECA17C9" w14:textId="77777777" w:rsidR="00B23302" w:rsidRPr="00F9519C" w:rsidRDefault="00B23302" w:rsidP="009E7C90">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9FF5090" w14:textId="77777777" w:rsidR="00B23302" w:rsidRPr="00F9519C" w:rsidRDefault="00B23302" w:rsidP="009E7C90">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C27648" w14:textId="77777777" w:rsidR="00B23302" w:rsidRPr="00F9519C" w:rsidRDefault="00B23302" w:rsidP="009E7C90">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09D6C" w14:textId="77777777" w:rsidR="00B23302" w:rsidRPr="00F9519C" w:rsidRDefault="00B23302" w:rsidP="009E7C90">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E3F60D"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A6324F0" w14:textId="77777777" w:rsidR="00B23302" w:rsidRPr="00F9519C" w:rsidRDefault="00B23302" w:rsidP="009E7C90">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8D11AF"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06718C56" w14:textId="77777777" w:rsidTr="009E7C90">
        <w:trPr>
          <w:jc w:val="center"/>
        </w:trPr>
        <w:tc>
          <w:tcPr>
            <w:tcW w:w="2007" w:type="dxa"/>
            <w:tcBorders>
              <w:top w:val="nil"/>
              <w:left w:val="single" w:sz="4" w:space="0" w:color="auto"/>
              <w:bottom w:val="nil"/>
              <w:right w:val="single" w:sz="4" w:space="0" w:color="auto"/>
            </w:tcBorders>
          </w:tcPr>
          <w:p w14:paraId="10B4F11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914F7B" w14:textId="77777777" w:rsidR="00B23302" w:rsidRPr="00F9519C" w:rsidRDefault="00B23302" w:rsidP="009E7C90">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A2D289" w14:textId="77777777" w:rsidR="00B23302" w:rsidRPr="00F9519C" w:rsidRDefault="00B23302" w:rsidP="009E7C90">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673BC19" w14:textId="77777777" w:rsidR="00B23302" w:rsidRPr="00F9519C" w:rsidRDefault="00B23302" w:rsidP="009E7C90">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03B4E5" w14:textId="77777777" w:rsidR="00B23302" w:rsidRPr="00F9519C" w:rsidRDefault="00B23302" w:rsidP="009E7C90">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3F764E" w14:textId="77777777" w:rsidR="00B23302" w:rsidRPr="00F9519C" w:rsidRDefault="00B23302" w:rsidP="009E7C90">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BAA6241"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288423E" w14:textId="77777777" w:rsidR="00B23302" w:rsidRPr="00F9519C" w:rsidRDefault="00B23302" w:rsidP="009E7C90">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1E3EB" w14:textId="77777777" w:rsidR="00B23302" w:rsidRPr="00F9519C" w:rsidRDefault="00B23302" w:rsidP="009E7C90">
            <w:pPr>
              <w:pStyle w:val="TAC"/>
              <w:keepNext w:val="0"/>
              <w:keepLines w:val="0"/>
            </w:pPr>
            <w:r w:rsidRPr="00F9519C">
              <w:rPr>
                <w:rFonts w:cs="Arial" w:hint="eastAsia"/>
                <w:szCs w:val="18"/>
                <w:lang w:eastAsia="ja-JP"/>
              </w:rPr>
              <w:t>N</w:t>
            </w:r>
            <w:r w:rsidRPr="00F9519C">
              <w:rPr>
                <w:rFonts w:cs="Arial"/>
                <w:szCs w:val="18"/>
                <w:lang w:eastAsia="ja-JP"/>
              </w:rPr>
              <w:t>/A</w:t>
            </w:r>
          </w:p>
        </w:tc>
      </w:tr>
      <w:tr w:rsidR="00B23302" w:rsidRPr="00F9519C" w14:paraId="123D0887" w14:textId="77777777" w:rsidTr="009E7C90">
        <w:trPr>
          <w:jc w:val="center"/>
        </w:trPr>
        <w:tc>
          <w:tcPr>
            <w:tcW w:w="2007" w:type="dxa"/>
            <w:tcBorders>
              <w:top w:val="nil"/>
              <w:left w:val="single" w:sz="4" w:space="0" w:color="auto"/>
              <w:bottom w:val="single" w:sz="4" w:space="0" w:color="auto"/>
              <w:right w:val="single" w:sz="4" w:space="0" w:color="auto"/>
            </w:tcBorders>
          </w:tcPr>
          <w:p w14:paraId="4D21812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65958F" w14:textId="77777777" w:rsidR="00B23302" w:rsidRPr="00F9519C" w:rsidRDefault="00B23302" w:rsidP="009E7C90">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274C3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A4B054" w14:textId="77777777" w:rsidR="00B23302" w:rsidRPr="00F9519C" w:rsidRDefault="00B23302" w:rsidP="009E7C90">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0D5D2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BABA4B" w14:textId="77777777" w:rsidR="00B23302" w:rsidRPr="00F9519C" w:rsidRDefault="00B23302" w:rsidP="009E7C90">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899A06" w14:textId="77777777" w:rsidR="00B23302" w:rsidRPr="00F9519C" w:rsidRDefault="00B23302" w:rsidP="009E7C90">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AE6CA4B" w14:textId="77777777" w:rsidR="00B23302" w:rsidRPr="00F9519C" w:rsidRDefault="00B23302" w:rsidP="009E7C90">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EB9196" w14:textId="77777777" w:rsidR="00B23302" w:rsidRPr="00F9519C" w:rsidRDefault="00B23302" w:rsidP="009E7C90">
            <w:pPr>
              <w:pStyle w:val="TAC"/>
              <w:keepNext w:val="0"/>
              <w:keepLines w:val="0"/>
            </w:pPr>
            <w:r w:rsidRPr="00F9519C">
              <w:rPr>
                <w:rFonts w:cs="Arial" w:hint="eastAsia"/>
                <w:szCs w:val="18"/>
                <w:lang w:eastAsia="ja-JP"/>
              </w:rPr>
              <w:t>I</w:t>
            </w:r>
            <w:r w:rsidRPr="00F9519C">
              <w:rPr>
                <w:rFonts w:cs="Arial"/>
                <w:szCs w:val="18"/>
                <w:lang w:eastAsia="ja-JP"/>
              </w:rPr>
              <w:t>MD5</w:t>
            </w:r>
          </w:p>
        </w:tc>
      </w:tr>
      <w:tr w:rsidR="00B23302" w:rsidRPr="00F9519C" w14:paraId="00A5E64B" w14:textId="77777777" w:rsidTr="009E7C90">
        <w:trPr>
          <w:jc w:val="center"/>
        </w:trPr>
        <w:tc>
          <w:tcPr>
            <w:tcW w:w="2007" w:type="dxa"/>
            <w:tcBorders>
              <w:top w:val="single" w:sz="4" w:space="0" w:color="auto"/>
              <w:left w:val="single" w:sz="4" w:space="0" w:color="auto"/>
              <w:bottom w:val="nil"/>
              <w:right w:val="single" w:sz="4" w:space="0" w:color="auto"/>
            </w:tcBorders>
          </w:tcPr>
          <w:p w14:paraId="4A7CDF23" w14:textId="77777777" w:rsidR="00B23302" w:rsidRPr="00F9519C" w:rsidRDefault="00B23302" w:rsidP="009E7C90">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3890F1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C15BDBA" w14:textId="77777777" w:rsidR="00B23302" w:rsidRPr="00F9519C" w:rsidRDefault="00B23302" w:rsidP="009E7C90">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591C5B84" w14:textId="77777777" w:rsidR="00B23302" w:rsidRPr="00F9519C" w:rsidRDefault="00B23302" w:rsidP="009E7C90">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FEFB3B7" w14:textId="77777777" w:rsidR="00B23302" w:rsidRPr="00F9519C" w:rsidRDefault="00B23302" w:rsidP="009E7C90">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CE4860" w14:textId="77777777" w:rsidR="00B23302" w:rsidRPr="00F9519C" w:rsidRDefault="00B23302" w:rsidP="009E7C90">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9BB5D0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EB7F79"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620D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40EDB17C" w14:textId="77777777" w:rsidTr="009E7C90">
        <w:trPr>
          <w:jc w:val="center"/>
        </w:trPr>
        <w:tc>
          <w:tcPr>
            <w:tcW w:w="2007" w:type="dxa"/>
            <w:tcBorders>
              <w:top w:val="nil"/>
              <w:left w:val="single" w:sz="4" w:space="0" w:color="auto"/>
              <w:bottom w:val="nil"/>
              <w:right w:val="single" w:sz="4" w:space="0" w:color="auto"/>
            </w:tcBorders>
          </w:tcPr>
          <w:p w14:paraId="7780821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0BAB1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2AE49D3" w14:textId="77777777" w:rsidR="00B23302" w:rsidRPr="00F9519C" w:rsidRDefault="00B23302" w:rsidP="009E7C90">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352E24B" w14:textId="77777777" w:rsidR="00B23302" w:rsidRPr="00F9519C" w:rsidRDefault="00B23302" w:rsidP="009E7C90">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C02B64" w14:textId="77777777" w:rsidR="00B23302" w:rsidRPr="00F9519C" w:rsidRDefault="00B23302" w:rsidP="009E7C90">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4D747E" w14:textId="77777777" w:rsidR="00B23302" w:rsidRPr="00F9519C" w:rsidRDefault="00B23302" w:rsidP="009E7C90">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67AE575"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C1919E"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C4B9D" w14:textId="77777777" w:rsidR="00B23302" w:rsidRPr="00F9519C" w:rsidRDefault="00B23302" w:rsidP="009E7C90">
            <w:pPr>
              <w:pStyle w:val="TAC"/>
              <w:keepNext w:val="0"/>
              <w:keepLines w:val="0"/>
              <w:rPr>
                <w:rFonts w:cs="Arial"/>
                <w:szCs w:val="18"/>
                <w:lang w:eastAsia="ja-JP"/>
              </w:rPr>
            </w:pPr>
            <w:r w:rsidRPr="00F9519C">
              <w:rPr>
                <w:rFonts w:cs="Arial"/>
                <w:szCs w:val="18"/>
                <w:lang w:eastAsia="ko-KR"/>
              </w:rPr>
              <w:t>N/A</w:t>
            </w:r>
          </w:p>
        </w:tc>
      </w:tr>
      <w:tr w:rsidR="00B23302" w:rsidRPr="00F9519C" w14:paraId="15FE3228" w14:textId="77777777" w:rsidTr="009E7C90">
        <w:trPr>
          <w:jc w:val="center"/>
        </w:trPr>
        <w:tc>
          <w:tcPr>
            <w:tcW w:w="2007" w:type="dxa"/>
            <w:tcBorders>
              <w:top w:val="nil"/>
              <w:left w:val="single" w:sz="4" w:space="0" w:color="auto"/>
              <w:bottom w:val="nil"/>
              <w:right w:val="single" w:sz="4" w:space="0" w:color="auto"/>
            </w:tcBorders>
          </w:tcPr>
          <w:p w14:paraId="79BEA7A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32A80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C65FAA1"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CA84A" w14:textId="77777777" w:rsidR="00B23302" w:rsidRPr="00F9519C" w:rsidRDefault="00B23302" w:rsidP="009E7C90">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AE0E264"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5A096C" w14:textId="77777777" w:rsidR="00B23302" w:rsidRPr="00F9519C" w:rsidRDefault="00B23302" w:rsidP="009E7C90">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392827B6" w14:textId="77777777" w:rsidR="00B23302" w:rsidRPr="00F9519C" w:rsidRDefault="00B23302" w:rsidP="009E7C90">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548842CA"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718C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IMD5</w:t>
            </w:r>
          </w:p>
        </w:tc>
      </w:tr>
      <w:tr w:rsidR="00B23302" w:rsidRPr="00F9519C" w14:paraId="75827BD6" w14:textId="77777777" w:rsidTr="009E7C90">
        <w:trPr>
          <w:jc w:val="center"/>
        </w:trPr>
        <w:tc>
          <w:tcPr>
            <w:tcW w:w="2007" w:type="dxa"/>
            <w:tcBorders>
              <w:top w:val="nil"/>
              <w:left w:val="single" w:sz="4" w:space="0" w:color="auto"/>
              <w:bottom w:val="nil"/>
              <w:right w:val="single" w:sz="4" w:space="0" w:color="auto"/>
            </w:tcBorders>
          </w:tcPr>
          <w:p w14:paraId="53D6F44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66607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A90C90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F7C9968"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162DC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E6326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D29A6B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C8A06"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7EB1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68AE5856" w14:textId="77777777" w:rsidTr="009E7C90">
        <w:trPr>
          <w:jc w:val="center"/>
        </w:trPr>
        <w:tc>
          <w:tcPr>
            <w:tcW w:w="2007" w:type="dxa"/>
            <w:tcBorders>
              <w:top w:val="nil"/>
              <w:left w:val="single" w:sz="4" w:space="0" w:color="auto"/>
              <w:bottom w:val="nil"/>
              <w:right w:val="single" w:sz="4" w:space="0" w:color="auto"/>
            </w:tcBorders>
          </w:tcPr>
          <w:p w14:paraId="29D5C09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49766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54F632C"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C5318"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2C9DD3"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AFAD4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D9644F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8E1AED1"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C935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IMD5</w:t>
            </w:r>
          </w:p>
        </w:tc>
      </w:tr>
      <w:tr w:rsidR="00B23302" w:rsidRPr="00F9519C" w14:paraId="0D449DE8" w14:textId="77777777" w:rsidTr="009E7C90">
        <w:trPr>
          <w:jc w:val="center"/>
        </w:trPr>
        <w:tc>
          <w:tcPr>
            <w:tcW w:w="2007" w:type="dxa"/>
            <w:tcBorders>
              <w:top w:val="nil"/>
              <w:left w:val="single" w:sz="4" w:space="0" w:color="auto"/>
              <w:bottom w:val="nil"/>
              <w:right w:val="single" w:sz="4" w:space="0" w:color="auto"/>
            </w:tcBorders>
          </w:tcPr>
          <w:p w14:paraId="037FB74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A6148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F6F3A3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491842E4"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CAFD8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6D99B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7AF8BC8"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219E6"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8724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5E99D41C" w14:textId="77777777" w:rsidTr="009E7C90">
        <w:trPr>
          <w:jc w:val="center"/>
        </w:trPr>
        <w:tc>
          <w:tcPr>
            <w:tcW w:w="2007" w:type="dxa"/>
            <w:tcBorders>
              <w:top w:val="nil"/>
              <w:left w:val="single" w:sz="4" w:space="0" w:color="auto"/>
              <w:bottom w:val="nil"/>
              <w:right w:val="single" w:sz="4" w:space="0" w:color="auto"/>
            </w:tcBorders>
          </w:tcPr>
          <w:p w14:paraId="1C6A82C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D2800A8"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2AE0A3E"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CBC4D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94C320C"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28AF14"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2D17F5C"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A0FD83E"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7AB0C"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IMD5</w:t>
            </w:r>
          </w:p>
        </w:tc>
      </w:tr>
      <w:tr w:rsidR="00B23302" w:rsidRPr="00F9519C" w14:paraId="66E31F14" w14:textId="77777777" w:rsidTr="009E7C90">
        <w:trPr>
          <w:jc w:val="center"/>
        </w:trPr>
        <w:tc>
          <w:tcPr>
            <w:tcW w:w="2007" w:type="dxa"/>
            <w:tcBorders>
              <w:top w:val="nil"/>
              <w:left w:val="single" w:sz="4" w:space="0" w:color="auto"/>
              <w:bottom w:val="nil"/>
              <w:right w:val="single" w:sz="4" w:space="0" w:color="auto"/>
            </w:tcBorders>
          </w:tcPr>
          <w:p w14:paraId="4E6B0D9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F618E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B2619B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FB5DD3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F58A3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C408A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78D53C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4A47B"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6E7B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5CE52658" w14:textId="77777777" w:rsidTr="009E7C90">
        <w:trPr>
          <w:jc w:val="center"/>
        </w:trPr>
        <w:tc>
          <w:tcPr>
            <w:tcW w:w="2007" w:type="dxa"/>
            <w:tcBorders>
              <w:top w:val="nil"/>
              <w:left w:val="single" w:sz="4" w:space="0" w:color="auto"/>
              <w:bottom w:val="single" w:sz="4" w:space="0" w:color="auto"/>
              <w:right w:val="single" w:sz="4" w:space="0" w:color="auto"/>
            </w:tcBorders>
          </w:tcPr>
          <w:p w14:paraId="322C41C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E4E86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6B59C1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3031761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8D486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2023C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B0AAE9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9A4F5" w14:textId="77777777" w:rsidR="00B23302" w:rsidRPr="00F9519C" w:rsidRDefault="00B23302" w:rsidP="009E7C90">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A48B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22361408" w14:textId="77777777" w:rsidTr="009E7C90">
        <w:trPr>
          <w:jc w:val="center"/>
        </w:trPr>
        <w:tc>
          <w:tcPr>
            <w:tcW w:w="2007" w:type="dxa"/>
            <w:tcBorders>
              <w:top w:val="single" w:sz="4" w:space="0" w:color="auto"/>
              <w:left w:val="single" w:sz="4" w:space="0" w:color="auto"/>
              <w:bottom w:val="nil"/>
              <w:right w:val="single" w:sz="4" w:space="0" w:color="auto"/>
            </w:tcBorders>
          </w:tcPr>
          <w:p w14:paraId="5DFCD3E9" w14:textId="77777777" w:rsidR="00B23302" w:rsidRPr="00F9519C" w:rsidRDefault="00B23302" w:rsidP="009E7C90">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475A7899"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4D14F15"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CD3E01A"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749088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D82C82"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B30436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7A262"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3D782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48A2C15C" w14:textId="77777777" w:rsidTr="009E7C90">
        <w:trPr>
          <w:jc w:val="center"/>
        </w:trPr>
        <w:tc>
          <w:tcPr>
            <w:tcW w:w="2007" w:type="dxa"/>
            <w:tcBorders>
              <w:top w:val="nil"/>
              <w:left w:val="single" w:sz="4" w:space="0" w:color="auto"/>
              <w:bottom w:val="nil"/>
              <w:right w:val="single" w:sz="4" w:space="0" w:color="auto"/>
            </w:tcBorders>
          </w:tcPr>
          <w:p w14:paraId="0FAB376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79ECC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E7D26C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224622CC" w14:textId="3211A44E" w:rsidR="00B23302" w:rsidRPr="00F9519C" w:rsidRDefault="00B23302" w:rsidP="009E7C90">
            <w:pPr>
              <w:pStyle w:val="TAC"/>
              <w:keepNext w:val="0"/>
              <w:keepLines w:val="0"/>
              <w:rPr>
                <w:rFonts w:cs="Arial"/>
                <w:szCs w:val="18"/>
                <w:lang w:eastAsia="ko-KR"/>
              </w:rPr>
            </w:pPr>
            <w:del w:id="218" w:author="Young-Taek Lee" w:date="2025-09-29T10:25:00Z" w16du:dateUtc="2025-09-29T01:25:00Z">
              <w:r w:rsidRPr="00F9519C" w:rsidDel="005A1459">
                <w:rPr>
                  <w:rFonts w:cs="Arial"/>
                  <w:szCs w:val="18"/>
                  <w:lang w:eastAsia="ja-JP"/>
                </w:rPr>
                <w:delText>5</w:delText>
              </w:r>
            </w:del>
            <w:ins w:id="219" w:author="Young-Taek Lee" w:date="2025-09-29T10:25:00Z" w16du:dateUtc="2025-09-29T01:25:00Z">
              <w:r w:rsidR="005A1459">
                <w:rPr>
                  <w:rFonts w:cs="Arial" w:hint="eastAsia"/>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7B1B90F" w14:textId="436F4BAE" w:rsidR="00B23302" w:rsidRPr="00F9519C" w:rsidRDefault="00B23302" w:rsidP="009E7C90">
            <w:pPr>
              <w:pStyle w:val="TAC"/>
              <w:keepNext w:val="0"/>
              <w:keepLines w:val="0"/>
              <w:rPr>
                <w:rFonts w:cs="Arial"/>
                <w:szCs w:val="18"/>
                <w:lang w:eastAsia="ko-KR"/>
              </w:rPr>
            </w:pPr>
            <w:del w:id="220" w:author="Young-Taek Lee" w:date="2025-09-29T10:25:00Z" w16du:dateUtc="2025-09-29T01:25:00Z">
              <w:r w:rsidRPr="00F9519C" w:rsidDel="005A1459">
                <w:rPr>
                  <w:rFonts w:cs="Arial"/>
                  <w:szCs w:val="18"/>
                  <w:lang w:eastAsia="ja-JP"/>
                </w:rPr>
                <w:delText>25</w:delText>
              </w:r>
            </w:del>
            <w:ins w:id="221" w:author="Young-Taek Lee" w:date="2025-09-29T10:25:00Z" w16du:dateUtc="2025-09-29T01:25:00Z">
              <w:r w:rsidR="005A1459">
                <w:rPr>
                  <w:rFonts w:cs="Arial" w:hint="eastAsia"/>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15633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78B3A9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54CE49"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7AAF45"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1C490AC9" w14:textId="77777777" w:rsidTr="009E7C90">
        <w:trPr>
          <w:jc w:val="center"/>
        </w:trPr>
        <w:tc>
          <w:tcPr>
            <w:tcW w:w="2007" w:type="dxa"/>
            <w:tcBorders>
              <w:top w:val="nil"/>
              <w:left w:val="single" w:sz="4" w:space="0" w:color="auto"/>
              <w:bottom w:val="nil"/>
              <w:right w:val="single" w:sz="4" w:space="0" w:color="auto"/>
            </w:tcBorders>
          </w:tcPr>
          <w:p w14:paraId="26E0B15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0095C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27DA83D"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ABFC8F"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604CFF8"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AB24A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DA9E00E" w14:textId="644ECCE2" w:rsidR="00B23302" w:rsidRPr="00F9519C" w:rsidRDefault="00B23302" w:rsidP="009E7C90">
            <w:pPr>
              <w:pStyle w:val="TAC"/>
              <w:keepNext w:val="0"/>
              <w:keepLines w:val="0"/>
              <w:rPr>
                <w:rFonts w:cs="Arial"/>
                <w:szCs w:val="18"/>
                <w:lang w:eastAsia="ko-KR"/>
              </w:rPr>
            </w:pPr>
            <w:del w:id="222" w:author="Young-Taek Lee" w:date="2025-09-29T10:25:00Z" w16du:dateUtc="2025-09-29T01:25:00Z">
              <w:r w:rsidRPr="00F9519C" w:rsidDel="00F26839">
                <w:rPr>
                  <w:rFonts w:cs="Arial"/>
                  <w:szCs w:val="18"/>
                  <w:lang w:eastAsia="ja-JP"/>
                </w:rPr>
                <w:delText>3</w:delText>
              </w:r>
            </w:del>
            <w:del w:id="223" w:author="Young-Taek Lee" w:date="2025-09-29T10:26:00Z" w16du:dateUtc="2025-09-29T01:26:00Z">
              <w:r w:rsidRPr="00F9519C" w:rsidDel="00F26839">
                <w:rPr>
                  <w:rFonts w:cs="Arial"/>
                  <w:szCs w:val="18"/>
                  <w:lang w:eastAsia="ja-JP"/>
                </w:rPr>
                <w:delText>0.1</w:delText>
              </w:r>
            </w:del>
            <w:ins w:id="224" w:author="Young-Taek Lee" w:date="2025-09-29T10:26:00Z" w16du:dateUtc="2025-09-29T01:26:00Z">
              <w:r w:rsidR="00F26839">
                <w:rPr>
                  <w:rFonts w:cs="Arial" w:hint="eastAsia"/>
                  <w:szCs w:val="18"/>
                  <w:lang w:eastAsia="ko-KR"/>
                </w:rPr>
                <w:t>29.6</w:t>
              </w:r>
            </w:ins>
          </w:p>
        </w:tc>
        <w:tc>
          <w:tcPr>
            <w:tcW w:w="828" w:type="dxa"/>
            <w:tcBorders>
              <w:top w:val="single" w:sz="4" w:space="0" w:color="auto"/>
              <w:left w:val="single" w:sz="4" w:space="0" w:color="auto"/>
              <w:bottom w:val="single" w:sz="4" w:space="0" w:color="auto"/>
              <w:right w:val="single" w:sz="4" w:space="0" w:color="auto"/>
            </w:tcBorders>
          </w:tcPr>
          <w:p w14:paraId="69053434"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B094CC"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B23302" w:rsidRPr="00F9519C" w14:paraId="28F72B76" w14:textId="77777777" w:rsidTr="009E7C90">
        <w:trPr>
          <w:jc w:val="center"/>
        </w:trPr>
        <w:tc>
          <w:tcPr>
            <w:tcW w:w="2007" w:type="dxa"/>
            <w:tcBorders>
              <w:top w:val="nil"/>
              <w:left w:val="single" w:sz="4" w:space="0" w:color="auto"/>
              <w:bottom w:val="nil"/>
              <w:right w:val="single" w:sz="4" w:space="0" w:color="auto"/>
            </w:tcBorders>
          </w:tcPr>
          <w:p w14:paraId="392F8F1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916FE5"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67E9EC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29DF21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05C2B60"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F8DA5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7DE0F7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4B886"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27DA8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7E6AF37C" w14:textId="77777777" w:rsidTr="009E7C90">
        <w:trPr>
          <w:jc w:val="center"/>
        </w:trPr>
        <w:tc>
          <w:tcPr>
            <w:tcW w:w="2007" w:type="dxa"/>
            <w:tcBorders>
              <w:top w:val="nil"/>
              <w:left w:val="single" w:sz="4" w:space="0" w:color="auto"/>
              <w:bottom w:val="nil"/>
              <w:right w:val="single" w:sz="4" w:space="0" w:color="auto"/>
            </w:tcBorders>
          </w:tcPr>
          <w:p w14:paraId="2D4B0D1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342AA5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F8D83CE"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13063228"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FBEE479"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94FDBCA"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7AF822A"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215E6D"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3034E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N/A</w:t>
            </w:r>
          </w:p>
        </w:tc>
      </w:tr>
      <w:tr w:rsidR="00B23302" w:rsidRPr="00F9519C" w14:paraId="636D654C" w14:textId="77777777" w:rsidTr="009E7C90">
        <w:trPr>
          <w:jc w:val="center"/>
        </w:trPr>
        <w:tc>
          <w:tcPr>
            <w:tcW w:w="2007" w:type="dxa"/>
            <w:tcBorders>
              <w:top w:val="nil"/>
              <w:left w:val="single" w:sz="4" w:space="0" w:color="auto"/>
              <w:bottom w:val="nil"/>
              <w:right w:val="single" w:sz="4" w:space="0" w:color="auto"/>
            </w:tcBorders>
          </w:tcPr>
          <w:p w14:paraId="680BE44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B40E73C"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3F3BD2A"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ACE253" w14:textId="72530274" w:rsidR="00B23302" w:rsidRPr="00F9519C" w:rsidRDefault="00B23302" w:rsidP="009E7C90">
            <w:pPr>
              <w:pStyle w:val="TAC"/>
              <w:keepNext w:val="0"/>
              <w:keepLines w:val="0"/>
              <w:rPr>
                <w:rFonts w:cs="Arial"/>
                <w:szCs w:val="18"/>
                <w:lang w:eastAsia="ko-KR"/>
              </w:rPr>
            </w:pPr>
            <w:del w:id="225" w:author="Young-Taek Lee" w:date="2025-09-29T10:26:00Z" w16du:dateUtc="2025-09-29T01:26:00Z">
              <w:r w:rsidRPr="00F9519C" w:rsidDel="00F26839">
                <w:rPr>
                  <w:rFonts w:cs="Arial"/>
                  <w:szCs w:val="18"/>
                  <w:lang w:eastAsia="ja-JP"/>
                </w:rPr>
                <w:delText>5</w:delText>
              </w:r>
            </w:del>
            <w:ins w:id="226" w:author="Young-Taek Lee" w:date="2025-09-29T10:26:00Z" w16du:dateUtc="2025-09-29T01:26:00Z">
              <w:r w:rsidR="00F26839">
                <w:rPr>
                  <w:rFonts w:cs="Arial" w:hint="eastAsia"/>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B7383E9"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9861DB"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5EECABA" w14:textId="36592E96" w:rsidR="00B23302" w:rsidRPr="00F9519C" w:rsidRDefault="00B23302" w:rsidP="009E7C90">
            <w:pPr>
              <w:pStyle w:val="TAC"/>
              <w:keepNext w:val="0"/>
              <w:keepLines w:val="0"/>
              <w:rPr>
                <w:rFonts w:cs="Arial"/>
                <w:szCs w:val="18"/>
                <w:lang w:eastAsia="ko-KR"/>
              </w:rPr>
            </w:pPr>
            <w:del w:id="227" w:author="Young-Taek Lee" w:date="2025-09-29T10:26:00Z" w16du:dateUtc="2025-09-29T01:26:00Z">
              <w:r w:rsidRPr="00F9519C" w:rsidDel="00F26839">
                <w:rPr>
                  <w:rFonts w:cs="Arial"/>
                  <w:szCs w:val="18"/>
                  <w:lang w:eastAsia="ja-JP"/>
                </w:rPr>
                <w:delText>28.5</w:delText>
              </w:r>
            </w:del>
            <w:ins w:id="228" w:author="Young-Taek Lee" w:date="2025-09-29T10:26:00Z" w16du:dateUtc="2025-09-29T01:26:00Z">
              <w:r w:rsidR="00F26839">
                <w:rPr>
                  <w:rFonts w:cs="Arial" w:hint="eastAsia"/>
                  <w:szCs w:val="18"/>
                  <w:lang w:eastAsia="ko-KR"/>
                </w:rPr>
                <w:t>27.9</w:t>
              </w:r>
            </w:ins>
          </w:p>
        </w:tc>
        <w:tc>
          <w:tcPr>
            <w:tcW w:w="828" w:type="dxa"/>
            <w:tcBorders>
              <w:top w:val="single" w:sz="4" w:space="0" w:color="auto"/>
              <w:left w:val="single" w:sz="4" w:space="0" w:color="auto"/>
              <w:bottom w:val="single" w:sz="4" w:space="0" w:color="auto"/>
              <w:right w:val="single" w:sz="4" w:space="0" w:color="auto"/>
            </w:tcBorders>
          </w:tcPr>
          <w:p w14:paraId="44E415F1"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2A864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B23302" w:rsidRPr="00F9519C" w14:paraId="30A000DF" w14:textId="77777777" w:rsidTr="009E7C90">
        <w:trPr>
          <w:jc w:val="center"/>
        </w:trPr>
        <w:tc>
          <w:tcPr>
            <w:tcW w:w="2007" w:type="dxa"/>
            <w:tcBorders>
              <w:top w:val="nil"/>
              <w:left w:val="single" w:sz="4" w:space="0" w:color="auto"/>
              <w:bottom w:val="nil"/>
              <w:right w:val="single" w:sz="4" w:space="0" w:color="auto"/>
            </w:tcBorders>
          </w:tcPr>
          <w:p w14:paraId="76D3EDD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58847C"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DDF5D3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0D06F9F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B0586A"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3CB2A1"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29D6EFB"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CB75844"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C214AE"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B23302" w:rsidRPr="00F9519C" w14:paraId="247D3022" w14:textId="77777777" w:rsidTr="009E7C90">
        <w:trPr>
          <w:jc w:val="center"/>
        </w:trPr>
        <w:tc>
          <w:tcPr>
            <w:tcW w:w="2007" w:type="dxa"/>
            <w:tcBorders>
              <w:top w:val="nil"/>
              <w:left w:val="single" w:sz="4" w:space="0" w:color="auto"/>
              <w:bottom w:val="nil"/>
              <w:right w:val="single" w:sz="4" w:space="0" w:color="auto"/>
            </w:tcBorders>
          </w:tcPr>
          <w:p w14:paraId="054E448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A8BCE3"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326322A0"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0342144"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ECF454"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5E257"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2A8FF0E"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4D9D57"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9A09F8"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B23302" w:rsidRPr="00F9519C" w14:paraId="115F59D1" w14:textId="77777777" w:rsidTr="009E7C90">
        <w:trPr>
          <w:jc w:val="center"/>
        </w:trPr>
        <w:tc>
          <w:tcPr>
            <w:tcW w:w="2007" w:type="dxa"/>
            <w:tcBorders>
              <w:top w:val="nil"/>
              <w:left w:val="single" w:sz="4" w:space="0" w:color="auto"/>
              <w:bottom w:val="single" w:sz="4" w:space="0" w:color="auto"/>
              <w:right w:val="single" w:sz="4" w:space="0" w:color="auto"/>
            </w:tcBorders>
          </w:tcPr>
          <w:p w14:paraId="71AC554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5159B7"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AEBAD4D" w14:textId="77777777" w:rsidR="00B23302" w:rsidRPr="00F9519C" w:rsidRDefault="00B23302" w:rsidP="009E7C90">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644B80"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B12FF7" w14:textId="77777777" w:rsidR="00B23302" w:rsidRPr="00F9519C" w:rsidRDefault="00B23302" w:rsidP="009E7C90">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089CEA1"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1C8BD4C"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D12D908"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1D1299" w14:textId="77777777" w:rsidR="00B23302" w:rsidRPr="00F9519C" w:rsidRDefault="00B23302" w:rsidP="009E7C90">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B23302" w:rsidRPr="00F9519C" w14:paraId="299C24D3" w14:textId="77777777" w:rsidTr="009E7C90">
        <w:trPr>
          <w:jc w:val="center"/>
        </w:trPr>
        <w:tc>
          <w:tcPr>
            <w:tcW w:w="2007" w:type="dxa"/>
            <w:tcBorders>
              <w:top w:val="single" w:sz="4" w:space="0" w:color="auto"/>
              <w:left w:val="single" w:sz="4" w:space="0" w:color="auto"/>
              <w:bottom w:val="nil"/>
              <w:right w:val="single" w:sz="4" w:space="0" w:color="auto"/>
            </w:tcBorders>
          </w:tcPr>
          <w:p w14:paraId="12055F6D" w14:textId="77777777" w:rsidR="00B23302" w:rsidRPr="00F9519C" w:rsidRDefault="00B23302" w:rsidP="009E7C90">
            <w:pPr>
              <w:pStyle w:val="TAC"/>
              <w:keepNext w:val="0"/>
              <w:keepLines w:val="0"/>
            </w:pPr>
            <w:r>
              <w:rPr>
                <w:rFonts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732A8A6C"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0D496B" w14:textId="77777777" w:rsidR="00B23302" w:rsidRPr="00F9519C" w:rsidRDefault="00B23302" w:rsidP="009E7C90">
            <w:pPr>
              <w:pStyle w:val="TAC"/>
              <w:keepNext w:val="0"/>
              <w:keepLines w:val="0"/>
              <w:rPr>
                <w:rFonts w:cs="Arial"/>
                <w:color w:val="000000"/>
                <w:szCs w:val="18"/>
              </w:rPr>
            </w:pPr>
            <w:r>
              <w:rPr>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2C67533"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8AEB82"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79CD18" w14:textId="77777777" w:rsidR="00B23302" w:rsidRPr="00F9519C" w:rsidRDefault="00B23302" w:rsidP="009E7C90">
            <w:pPr>
              <w:pStyle w:val="TAC"/>
              <w:keepNext w:val="0"/>
              <w:keepLines w:val="0"/>
              <w:rPr>
                <w:rFonts w:cs="Arial"/>
                <w:szCs w:val="18"/>
                <w:lang w:eastAsia="ja-JP"/>
              </w:rPr>
            </w:pPr>
            <w:r>
              <w:rPr>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9BDD6A8"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0A2B4" w14:textId="77777777" w:rsidR="00B23302" w:rsidRPr="00F9519C" w:rsidRDefault="00B23302" w:rsidP="009E7C90">
            <w:pPr>
              <w:pStyle w:val="TAC"/>
              <w:keepNext w:val="0"/>
              <w:keepLines w:val="0"/>
              <w:rPr>
                <w:rFonts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ECEABA9"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698CB228" w14:textId="77777777" w:rsidTr="009E7C90">
        <w:trPr>
          <w:jc w:val="center"/>
        </w:trPr>
        <w:tc>
          <w:tcPr>
            <w:tcW w:w="2007" w:type="dxa"/>
            <w:tcBorders>
              <w:top w:val="nil"/>
              <w:left w:val="single" w:sz="4" w:space="0" w:color="auto"/>
              <w:bottom w:val="nil"/>
              <w:right w:val="single" w:sz="4" w:space="0" w:color="auto"/>
            </w:tcBorders>
          </w:tcPr>
          <w:p w14:paraId="663D6F7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EB217E" w14:textId="77777777" w:rsidR="00B23302" w:rsidRPr="00F9519C" w:rsidRDefault="00B23302" w:rsidP="009E7C90">
            <w:pPr>
              <w:pStyle w:val="TAC"/>
              <w:keepNext w:val="0"/>
              <w:keepLines w:val="0"/>
              <w:rPr>
                <w:rFonts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70CE1E" w14:textId="77777777" w:rsidR="00B23302" w:rsidRPr="00F9519C" w:rsidRDefault="00B23302" w:rsidP="009E7C90">
            <w:pPr>
              <w:pStyle w:val="TAC"/>
              <w:keepNext w:val="0"/>
              <w:keepLines w:val="0"/>
              <w:rPr>
                <w:rFonts w:cs="Arial"/>
                <w:color w:val="000000"/>
                <w:szCs w:val="18"/>
              </w:rPr>
            </w:pPr>
            <w:r>
              <w:rPr>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22A02B98"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5B51FC3"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9068DC" w14:textId="77777777" w:rsidR="00B23302" w:rsidRPr="00F9519C" w:rsidRDefault="00B23302" w:rsidP="009E7C90">
            <w:pPr>
              <w:pStyle w:val="TAC"/>
              <w:keepNext w:val="0"/>
              <w:keepLines w:val="0"/>
              <w:rPr>
                <w:rFonts w:cs="Arial"/>
                <w:szCs w:val="18"/>
                <w:lang w:eastAsia="ja-JP"/>
              </w:rPr>
            </w:pPr>
            <w:r>
              <w:rPr>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7F13A4D9"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80C5F" w14:textId="77777777" w:rsidR="00B23302" w:rsidRPr="00F9519C" w:rsidRDefault="00B23302" w:rsidP="009E7C90">
            <w:pPr>
              <w:pStyle w:val="TAC"/>
              <w:keepNext w:val="0"/>
              <w:keepLines w:val="0"/>
              <w:rPr>
                <w:rFonts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CEF75F2"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34931B8E" w14:textId="77777777" w:rsidTr="009E7C90">
        <w:trPr>
          <w:jc w:val="center"/>
        </w:trPr>
        <w:tc>
          <w:tcPr>
            <w:tcW w:w="2007" w:type="dxa"/>
            <w:tcBorders>
              <w:top w:val="nil"/>
              <w:left w:val="single" w:sz="4" w:space="0" w:color="auto"/>
              <w:bottom w:val="nil"/>
              <w:right w:val="single" w:sz="4" w:space="0" w:color="auto"/>
            </w:tcBorders>
          </w:tcPr>
          <w:p w14:paraId="559BA24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ADD117"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D3B41E2" w14:textId="77777777" w:rsidR="00B23302" w:rsidRPr="00F9519C" w:rsidRDefault="00B23302" w:rsidP="009E7C90">
            <w:pPr>
              <w:pStyle w:val="TAC"/>
              <w:keepNext w:val="0"/>
              <w:keepLines w:val="0"/>
              <w:rPr>
                <w:rFonts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5B75D5"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C45A9A"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D480D8" w14:textId="77777777" w:rsidR="00B23302" w:rsidRPr="00F9519C" w:rsidRDefault="00B23302" w:rsidP="009E7C90">
            <w:pPr>
              <w:pStyle w:val="TAC"/>
              <w:keepNext w:val="0"/>
              <w:keepLines w:val="0"/>
              <w:rPr>
                <w:rFonts w:cs="Arial"/>
                <w:szCs w:val="18"/>
                <w:lang w:eastAsia="ja-JP"/>
              </w:rPr>
            </w:pPr>
            <w:r>
              <w:rPr>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7E5F891A" w14:textId="77777777" w:rsidR="00B23302" w:rsidRPr="00F9519C" w:rsidRDefault="00B23302" w:rsidP="009E7C90">
            <w:pPr>
              <w:pStyle w:val="TAC"/>
              <w:keepNext w:val="0"/>
              <w:keepLines w:val="0"/>
              <w:rPr>
                <w:rFonts w:cs="Arial"/>
                <w:szCs w:val="18"/>
                <w:lang w:eastAsia="ja-JP"/>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21B9D59" w14:textId="77777777" w:rsidR="00B23302" w:rsidRPr="00F9519C" w:rsidRDefault="00B23302" w:rsidP="009E7C90">
            <w:pPr>
              <w:pStyle w:val="TAC"/>
              <w:keepNext w:val="0"/>
              <w:keepLines w:val="0"/>
              <w:rPr>
                <w:rFonts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703AF8" w14:textId="77777777" w:rsidR="00B23302" w:rsidRPr="00F9519C" w:rsidRDefault="00B23302" w:rsidP="009E7C90">
            <w:pPr>
              <w:pStyle w:val="TAC"/>
              <w:keepNext w:val="0"/>
              <w:keepLines w:val="0"/>
              <w:rPr>
                <w:rFonts w:cs="Arial"/>
                <w:szCs w:val="18"/>
                <w:lang w:eastAsia="ja-JP"/>
              </w:rPr>
            </w:pPr>
            <w:r>
              <w:t>IMD5</w:t>
            </w:r>
          </w:p>
        </w:tc>
      </w:tr>
      <w:tr w:rsidR="00B23302" w:rsidRPr="00F9519C" w14:paraId="65BC3A53" w14:textId="77777777" w:rsidTr="009E7C90">
        <w:trPr>
          <w:jc w:val="center"/>
        </w:trPr>
        <w:tc>
          <w:tcPr>
            <w:tcW w:w="2007" w:type="dxa"/>
            <w:tcBorders>
              <w:top w:val="nil"/>
              <w:left w:val="single" w:sz="4" w:space="0" w:color="auto"/>
              <w:bottom w:val="nil"/>
              <w:right w:val="single" w:sz="4" w:space="0" w:color="auto"/>
            </w:tcBorders>
          </w:tcPr>
          <w:p w14:paraId="0A94D9C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B743E54"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587E07B" w14:textId="77777777" w:rsidR="00B23302" w:rsidRPr="00F9519C" w:rsidRDefault="00B23302" w:rsidP="009E7C90">
            <w:pPr>
              <w:pStyle w:val="TAC"/>
              <w:keepNext w:val="0"/>
              <w:keepLines w:val="0"/>
              <w:rPr>
                <w:rFonts w:cs="Arial"/>
                <w:color w:val="000000"/>
                <w:szCs w:val="18"/>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48BB787E"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0A6140"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41A82C" w14:textId="77777777" w:rsidR="00B23302" w:rsidRPr="00F9519C" w:rsidRDefault="00B23302" w:rsidP="009E7C90">
            <w:pPr>
              <w:pStyle w:val="TAC"/>
              <w:keepNext w:val="0"/>
              <w:keepLines w:val="0"/>
              <w:rPr>
                <w:rFonts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9DD643E"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B8A92" w14:textId="77777777" w:rsidR="00B23302" w:rsidRPr="00F9519C" w:rsidRDefault="00B23302" w:rsidP="009E7C90">
            <w:pPr>
              <w:pStyle w:val="TAC"/>
              <w:keepNext w:val="0"/>
              <w:keepLines w:val="0"/>
              <w:rPr>
                <w:rFonts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DFDA08" w14:textId="77777777" w:rsidR="00B23302" w:rsidRPr="00F9519C" w:rsidRDefault="00B23302" w:rsidP="009E7C90">
            <w:pPr>
              <w:pStyle w:val="TAC"/>
              <w:keepNext w:val="0"/>
              <w:keepLines w:val="0"/>
              <w:rPr>
                <w:rFonts w:cs="Arial"/>
                <w:szCs w:val="18"/>
                <w:lang w:eastAsia="ja-JP"/>
              </w:rPr>
            </w:pPr>
            <w:r>
              <w:rPr>
                <w:lang w:val="en-US" w:eastAsia="zh-CN"/>
              </w:rPr>
              <w:t>N/A</w:t>
            </w:r>
          </w:p>
        </w:tc>
      </w:tr>
      <w:tr w:rsidR="00B23302" w:rsidRPr="00F9519C" w14:paraId="17648852" w14:textId="77777777" w:rsidTr="009E7C90">
        <w:trPr>
          <w:jc w:val="center"/>
        </w:trPr>
        <w:tc>
          <w:tcPr>
            <w:tcW w:w="2007" w:type="dxa"/>
            <w:tcBorders>
              <w:top w:val="nil"/>
              <w:left w:val="single" w:sz="4" w:space="0" w:color="auto"/>
              <w:bottom w:val="nil"/>
              <w:right w:val="single" w:sz="4" w:space="0" w:color="auto"/>
            </w:tcBorders>
          </w:tcPr>
          <w:p w14:paraId="01165EB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3B6C4A" w14:textId="77777777" w:rsidR="00B23302" w:rsidRPr="00F9519C" w:rsidRDefault="00B23302" w:rsidP="009E7C90">
            <w:pPr>
              <w:pStyle w:val="TAC"/>
              <w:keepNext w:val="0"/>
              <w:keepLines w:val="0"/>
              <w:rPr>
                <w:rFonts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CB6315E" w14:textId="77777777" w:rsidR="00B23302" w:rsidRPr="00F9519C" w:rsidRDefault="00B23302" w:rsidP="009E7C90">
            <w:pPr>
              <w:pStyle w:val="TAC"/>
              <w:keepNext w:val="0"/>
              <w:keepLines w:val="0"/>
              <w:rPr>
                <w:rFonts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490CA54" w14:textId="77777777" w:rsidR="00B23302" w:rsidRPr="00F9519C" w:rsidRDefault="00B23302" w:rsidP="009E7C90">
            <w:pPr>
              <w:pStyle w:val="TAC"/>
              <w:keepNext w:val="0"/>
              <w:keepLines w:val="0"/>
              <w:rPr>
                <w:rFonts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AEB090"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B8590E" w14:textId="77777777" w:rsidR="00B23302" w:rsidRPr="00F9519C" w:rsidRDefault="00B23302" w:rsidP="009E7C90">
            <w:pPr>
              <w:pStyle w:val="TAC"/>
              <w:keepNext w:val="0"/>
              <w:keepLines w:val="0"/>
              <w:rPr>
                <w:rFonts w:cs="Arial"/>
                <w:szCs w:val="18"/>
                <w:lang w:eastAsia="ja-JP"/>
              </w:rPr>
            </w:pPr>
            <w:r>
              <w:rPr>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C3D58A2" w14:textId="77777777" w:rsidR="00B23302" w:rsidRPr="00F9519C" w:rsidRDefault="00B23302" w:rsidP="009E7C90">
            <w:pPr>
              <w:pStyle w:val="TAC"/>
              <w:keepNext w:val="0"/>
              <w:keepLines w:val="0"/>
              <w:rPr>
                <w:rFonts w:cs="Arial"/>
                <w:szCs w:val="18"/>
                <w:lang w:eastAsia="ja-JP"/>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87E23EF" w14:textId="77777777" w:rsidR="00B23302" w:rsidRPr="00F9519C" w:rsidRDefault="00B23302" w:rsidP="009E7C90">
            <w:pPr>
              <w:pStyle w:val="TAC"/>
              <w:keepNext w:val="0"/>
              <w:keepLines w:val="0"/>
              <w:rPr>
                <w:rFonts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A353CA5" w14:textId="77777777" w:rsidR="00B23302" w:rsidRPr="00F9519C" w:rsidRDefault="00B23302" w:rsidP="009E7C90">
            <w:pPr>
              <w:pStyle w:val="TAC"/>
              <w:keepNext w:val="0"/>
              <w:keepLines w:val="0"/>
              <w:rPr>
                <w:rFonts w:cs="Arial"/>
                <w:szCs w:val="18"/>
                <w:lang w:eastAsia="ja-JP"/>
              </w:rPr>
            </w:pPr>
            <w:r>
              <w:t>IMD5</w:t>
            </w:r>
          </w:p>
        </w:tc>
      </w:tr>
      <w:tr w:rsidR="00B23302" w:rsidRPr="00F9519C" w14:paraId="2055A15A" w14:textId="77777777" w:rsidTr="009E7C90">
        <w:trPr>
          <w:jc w:val="center"/>
        </w:trPr>
        <w:tc>
          <w:tcPr>
            <w:tcW w:w="2007" w:type="dxa"/>
            <w:tcBorders>
              <w:top w:val="nil"/>
              <w:left w:val="single" w:sz="4" w:space="0" w:color="auto"/>
              <w:bottom w:val="single" w:sz="4" w:space="0" w:color="auto"/>
              <w:right w:val="single" w:sz="4" w:space="0" w:color="auto"/>
            </w:tcBorders>
          </w:tcPr>
          <w:p w14:paraId="06CE675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7602FC1"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014D835" w14:textId="77777777" w:rsidR="00B23302" w:rsidRPr="00F9519C" w:rsidRDefault="00B23302" w:rsidP="009E7C90">
            <w:pPr>
              <w:pStyle w:val="TAC"/>
              <w:keepNext w:val="0"/>
              <w:keepLines w:val="0"/>
              <w:rPr>
                <w:rFonts w:cs="Arial"/>
                <w:color w:val="000000"/>
                <w:szCs w:val="18"/>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AB71B9B" w14:textId="77777777" w:rsidR="00B23302" w:rsidRPr="00F9519C" w:rsidRDefault="00B23302" w:rsidP="009E7C90">
            <w:pPr>
              <w:pStyle w:val="TAC"/>
              <w:keepNext w:val="0"/>
              <w:keepLines w:val="0"/>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AAE58D"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3503FA" w14:textId="77777777" w:rsidR="00B23302" w:rsidRPr="00F9519C" w:rsidRDefault="00B23302" w:rsidP="009E7C90">
            <w:pPr>
              <w:pStyle w:val="TAC"/>
              <w:keepNext w:val="0"/>
              <w:keepLines w:val="0"/>
              <w:rPr>
                <w:rFonts w:cs="Arial"/>
                <w:szCs w:val="18"/>
                <w:lang w:eastAsia="ja-JP"/>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CE658AC" w14:textId="77777777" w:rsidR="00B23302" w:rsidRPr="00F9519C" w:rsidRDefault="00B23302" w:rsidP="009E7C90">
            <w:pPr>
              <w:pStyle w:val="TAC"/>
              <w:keepNext w:val="0"/>
              <w:keepLines w:val="0"/>
              <w:rPr>
                <w:rFonts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4A9EF" w14:textId="77777777" w:rsidR="00B23302" w:rsidRPr="00F9519C" w:rsidRDefault="00B23302" w:rsidP="009E7C90">
            <w:pPr>
              <w:pStyle w:val="TAC"/>
              <w:keepNext w:val="0"/>
              <w:keepLines w:val="0"/>
              <w:rPr>
                <w:rFonts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57FB6F" w14:textId="77777777" w:rsidR="00B23302" w:rsidRPr="00F9519C" w:rsidRDefault="00B23302" w:rsidP="009E7C90">
            <w:pPr>
              <w:pStyle w:val="TAC"/>
              <w:keepNext w:val="0"/>
              <w:keepLines w:val="0"/>
              <w:rPr>
                <w:rFonts w:cs="Arial"/>
                <w:szCs w:val="18"/>
                <w:lang w:eastAsia="ja-JP"/>
              </w:rPr>
            </w:pPr>
            <w:r>
              <w:t>N/A</w:t>
            </w:r>
          </w:p>
        </w:tc>
      </w:tr>
      <w:tr w:rsidR="00B23302" w:rsidRPr="00F9519C" w14:paraId="08E8D143" w14:textId="77777777" w:rsidTr="009E7C90">
        <w:trPr>
          <w:jc w:val="center"/>
        </w:trPr>
        <w:tc>
          <w:tcPr>
            <w:tcW w:w="2007" w:type="dxa"/>
            <w:tcBorders>
              <w:top w:val="single" w:sz="4" w:space="0" w:color="auto"/>
              <w:left w:val="single" w:sz="4" w:space="0" w:color="auto"/>
              <w:bottom w:val="nil"/>
              <w:right w:val="single" w:sz="4" w:space="0" w:color="auto"/>
            </w:tcBorders>
          </w:tcPr>
          <w:p w14:paraId="101BACE0" w14:textId="77777777" w:rsidR="00B23302" w:rsidRPr="00F9519C" w:rsidRDefault="00B23302" w:rsidP="009E7C90">
            <w:pPr>
              <w:pStyle w:val="TAC"/>
              <w:keepNext w:val="0"/>
              <w:keepLines w:val="0"/>
            </w:pPr>
            <w:r>
              <w:rPr>
                <w:rFonts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10C3C32D"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12358DC" w14:textId="77777777" w:rsidR="00B23302" w:rsidRDefault="00B23302" w:rsidP="009E7C9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414BCA7"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960625"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768B1D"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6C3B0EC"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74253" w14:textId="77777777" w:rsidR="00B23302" w:rsidRDefault="00B23302" w:rsidP="009E7C9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835E8" w14:textId="77777777" w:rsidR="00B23302" w:rsidRDefault="00B23302" w:rsidP="009E7C90">
            <w:pPr>
              <w:pStyle w:val="TAC"/>
              <w:keepNext w:val="0"/>
              <w:keepLines w:val="0"/>
            </w:pPr>
            <w:r>
              <w:rPr>
                <w:lang w:val="en-US" w:eastAsia="zh-CN"/>
              </w:rPr>
              <w:t>N/A</w:t>
            </w:r>
          </w:p>
        </w:tc>
      </w:tr>
      <w:tr w:rsidR="00B23302" w:rsidRPr="00F9519C" w14:paraId="4D84534E" w14:textId="77777777" w:rsidTr="009E7C90">
        <w:trPr>
          <w:jc w:val="center"/>
        </w:trPr>
        <w:tc>
          <w:tcPr>
            <w:tcW w:w="2007" w:type="dxa"/>
            <w:tcBorders>
              <w:top w:val="nil"/>
              <w:left w:val="single" w:sz="4" w:space="0" w:color="auto"/>
              <w:bottom w:val="nil"/>
              <w:right w:val="single" w:sz="4" w:space="0" w:color="auto"/>
            </w:tcBorders>
          </w:tcPr>
          <w:p w14:paraId="66B0B1D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3A41971"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970D9B1" w14:textId="77777777" w:rsidR="00B23302" w:rsidRDefault="00B23302" w:rsidP="009E7C90">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295C4CBE" w14:textId="11D544EF" w:rsidR="00B23302" w:rsidRDefault="00B23302" w:rsidP="009E7C90">
            <w:pPr>
              <w:pStyle w:val="TAC"/>
              <w:keepNext w:val="0"/>
              <w:keepLines w:val="0"/>
              <w:rPr>
                <w:lang w:val="en-US" w:eastAsia="ko-KR"/>
              </w:rPr>
            </w:pPr>
            <w:del w:id="229" w:author="Young-Taek Lee" w:date="2025-09-29T10:26:00Z" w16du:dateUtc="2025-09-29T01:26:00Z">
              <w:r w:rsidDel="00F26839">
                <w:rPr>
                  <w:lang w:val="en-US" w:eastAsia="zh-CN"/>
                </w:rPr>
                <w:delText>5</w:delText>
              </w:r>
            </w:del>
            <w:ins w:id="230" w:author="Young-Taek Lee" w:date="2025-09-29T10:26:00Z" w16du:dateUtc="2025-09-29T01:26:00Z">
              <w:r w:rsidR="00F26839">
                <w:rPr>
                  <w:rFonts w:hint="eastAsia"/>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54F8EF03" w14:textId="7B9BC3A0" w:rsidR="00B23302" w:rsidRDefault="00B23302" w:rsidP="009E7C90">
            <w:pPr>
              <w:pStyle w:val="TAC"/>
              <w:keepNext w:val="0"/>
              <w:keepLines w:val="0"/>
              <w:rPr>
                <w:lang w:val="en-US" w:eastAsia="ko-KR"/>
              </w:rPr>
            </w:pPr>
            <w:del w:id="231" w:author="Young-Taek Lee" w:date="2025-09-29T10:26:00Z" w16du:dateUtc="2025-09-29T01:26:00Z">
              <w:r w:rsidDel="00F26839">
                <w:rPr>
                  <w:lang w:val="en-US" w:eastAsia="zh-CN"/>
                </w:rPr>
                <w:delText>25</w:delText>
              </w:r>
            </w:del>
            <w:ins w:id="232" w:author="Young-Taek Lee" w:date="2025-09-29T10:26:00Z" w16du:dateUtc="2025-09-29T01:26:00Z">
              <w:r w:rsidR="00F26839">
                <w:rPr>
                  <w:rFonts w:hint="eastAsia"/>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CF625B2" w14:textId="77777777" w:rsidR="00B23302" w:rsidRDefault="00B23302" w:rsidP="009E7C9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A11152D"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62E66"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ECABC" w14:textId="77777777" w:rsidR="00B23302" w:rsidRDefault="00B23302" w:rsidP="009E7C90">
            <w:pPr>
              <w:pStyle w:val="TAC"/>
              <w:keepNext w:val="0"/>
              <w:keepLines w:val="0"/>
            </w:pPr>
            <w:r>
              <w:rPr>
                <w:lang w:val="en-US" w:eastAsia="zh-CN"/>
              </w:rPr>
              <w:t>N/A</w:t>
            </w:r>
          </w:p>
        </w:tc>
      </w:tr>
      <w:tr w:rsidR="00B23302" w:rsidRPr="00F9519C" w14:paraId="1ED0927D" w14:textId="77777777" w:rsidTr="009E7C90">
        <w:trPr>
          <w:jc w:val="center"/>
        </w:trPr>
        <w:tc>
          <w:tcPr>
            <w:tcW w:w="2007" w:type="dxa"/>
            <w:tcBorders>
              <w:top w:val="nil"/>
              <w:left w:val="single" w:sz="4" w:space="0" w:color="auto"/>
              <w:bottom w:val="nil"/>
              <w:right w:val="single" w:sz="4" w:space="0" w:color="auto"/>
            </w:tcBorders>
          </w:tcPr>
          <w:p w14:paraId="687CBC5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5229C1" w14:textId="77777777" w:rsidR="00B23302" w:rsidRDefault="00B23302" w:rsidP="009E7C9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F1883EB"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A8987B1"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27696A"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03F8BA" w14:textId="77777777" w:rsidR="00B23302" w:rsidRDefault="00B23302" w:rsidP="009E7C9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B69BCA8" w14:textId="2A42E383" w:rsidR="00B23302" w:rsidRDefault="00B23302" w:rsidP="009E7C90">
            <w:pPr>
              <w:pStyle w:val="TAC"/>
              <w:keepNext w:val="0"/>
              <w:keepLines w:val="0"/>
              <w:rPr>
                <w:lang w:val="en-US" w:eastAsia="ko-KR"/>
              </w:rPr>
            </w:pPr>
            <w:del w:id="233" w:author="Young-Taek Lee" w:date="2025-09-29T10:26:00Z" w16du:dateUtc="2025-09-29T01:26:00Z">
              <w:r w:rsidDel="00F26839">
                <w:rPr>
                  <w:lang w:val="en-US" w:eastAsia="zh-CN"/>
                </w:rPr>
                <w:delText>29.7</w:delText>
              </w:r>
            </w:del>
            <w:ins w:id="234" w:author="Young-Taek Lee" w:date="2025-09-29T10:26:00Z" w16du:dateUtc="2025-09-29T01:26:00Z">
              <w:r w:rsidR="00F26839">
                <w:rPr>
                  <w:rFonts w:hint="eastAsia"/>
                  <w:lang w:val="en-US" w:eastAsia="ko-KR"/>
                </w:rPr>
                <w:t>29.2</w:t>
              </w:r>
            </w:ins>
          </w:p>
        </w:tc>
        <w:tc>
          <w:tcPr>
            <w:tcW w:w="828" w:type="dxa"/>
            <w:tcBorders>
              <w:top w:val="single" w:sz="4" w:space="0" w:color="auto"/>
              <w:left w:val="single" w:sz="4" w:space="0" w:color="auto"/>
              <w:bottom w:val="single" w:sz="4" w:space="0" w:color="auto"/>
              <w:right w:val="single" w:sz="4" w:space="0" w:color="auto"/>
            </w:tcBorders>
          </w:tcPr>
          <w:p w14:paraId="62773EA3"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AAE99B" w14:textId="77777777" w:rsidR="00B23302" w:rsidRDefault="00B23302" w:rsidP="009E7C90">
            <w:pPr>
              <w:pStyle w:val="TAC"/>
              <w:keepNext w:val="0"/>
              <w:keepLines w:val="0"/>
            </w:pPr>
            <w:r>
              <w:t>IMD2</w:t>
            </w:r>
            <w:r>
              <w:rPr>
                <w:vertAlign w:val="superscript"/>
              </w:rPr>
              <w:t>2</w:t>
            </w:r>
          </w:p>
        </w:tc>
      </w:tr>
      <w:tr w:rsidR="00B23302" w:rsidRPr="00F9519C" w14:paraId="350EE641" w14:textId="77777777" w:rsidTr="009E7C90">
        <w:trPr>
          <w:jc w:val="center"/>
        </w:trPr>
        <w:tc>
          <w:tcPr>
            <w:tcW w:w="2007" w:type="dxa"/>
            <w:tcBorders>
              <w:top w:val="nil"/>
              <w:left w:val="single" w:sz="4" w:space="0" w:color="auto"/>
              <w:bottom w:val="nil"/>
              <w:right w:val="single" w:sz="4" w:space="0" w:color="auto"/>
            </w:tcBorders>
          </w:tcPr>
          <w:p w14:paraId="42907B3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D38A21"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D66E0B7" w14:textId="77777777" w:rsidR="00B23302" w:rsidRDefault="00B23302" w:rsidP="009E7C9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EC7A652"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446976"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8EAD42"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7998B34"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7E15A5" w14:textId="77777777" w:rsidR="00B23302" w:rsidRDefault="00B23302" w:rsidP="009E7C9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126EC" w14:textId="77777777" w:rsidR="00B23302" w:rsidRDefault="00B23302" w:rsidP="009E7C90">
            <w:pPr>
              <w:pStyle w:val="TAC"/>
              <w:keepNext w:val="0"/>
              <w:keepLines w:val="0"/>
            </w:pPr>
            <w:r>
              <w:rPr>
                <w:lang w:val="en-US" w:eastAsia="zh-CN"/>
              </w:rPr>
              <w:t>N/A</w:t>
            </w:r>
          </w:p>
        </w:tc>
      </w:tr>
      <w:tr w:rsidR="00B23302" w:rsidRPr="00F9519C" w14:paraId="4487C890" w14:textId="77777777" w:rsidTr="009E7C90">
        <w:trPr>
          <w:jc w:val="center"/>
        </w:trPr>
        <w:tc>
          <w:tcPr>
            <w:tcW w:w="2007" w:type="dxa"/>
            <w:tcBorders>
              <w:top w:val="nil"/>
              <w:left w:val="single" w:sz="4" w:space="0" w:color="auto"/>
              <w:bottom w:val="nil"/>
              <w:right w:val="single" w:sz="4" w:space="0" w:color="auto"/>
            </w:tcBorders>
          </w:tcPr>
          <w:p w14:paraId="17A4202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718DFF"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5613AB7" w14:textId="77777777" w:rsidR="00B23302" w:rsidRDefault="00B23302" w:rsidP="009E7C90">
            <w:pPr>
              <w:pStyle w:val="TAC"/>
              <w:keepNext w:val="0"/>
              <w:keepLines w:val="0"/>
              <w:rPr>
                <w:lang w:val="en-US" w:eastAsia="zh-CN"/>
              </w:rPr>
            </w:pPr>
            <w:r>
              <w:rPr>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6E165878" w14:textId="76446B4E" w:rsidR="00B23302" w:rsidRDefault="00B23302" w:rsidP="009E7C90">
            <w:pPr>
              <w:pStyle w:val="TAC"/>
              <w:keepNext w:val="0"/>
              <w:keepLines w:val="0"/>
              <w:rPr>
                <w:lang w:val="en-US" w:eastAsia="ko-KR"/>
              </w:rPr>
            </w:pPr>
            <w:del w:id="235" w:author="Young-Taek Lee" w:date="2025-09-29T10:27:00Z" w16du:dateUtc="2025-09-29T01:27:00Z">
              <w:r w:rsidDel="00F26839">
                <w:rPr>
                  <w:lang w:val="en-US" w:eastAsia="zh-CN"/>
                </w:rPr>
                <w:delText>5</w:delText>
              </w:r>
            </w:del>
            <w:ins w:id="236" w:author="Young-Taek Lee" w:date="2025-09-29T10:27:00Z" w16du:dateUtc="2025-09-29T01:27:00Z">
              <w:r w:rsidR="00F26839">
                <w:rPr>
                  <w:rFonts w:hint="eastAsia"/>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A4CD333" w14:textId="6A84058F" w:rsidR="00B23302" w:rsidRDefault="00B23302" w:rsidP="009E7C90">
            <w:pPr>
              <w:pStyle w:val="TAC"/>
              <w:keepNext w:val="0"/>
              <w:keepLines w:val="0"/>
              <w:rPr>
                <w:lang w:val="en-US" w:eastAsia="ko-KR"/>
              </w:rPr>
            </w:pPr>
            <w:del w:id="237" w:author="Young-Taek Lee" w:date="2025-09-29T10:27:00Z" w16du:dateUtc="2025-09-29T01:27:00Z">
              <w:r w:rsidDel="00F26839">
                <w:rPr>
                  <w:lang w:val="en-US" w:eastAsia="zh-CN"/>
                </w:rPr>
                <w:delText>25</w:delText>
              </w:r>
            </w:del>
            <w:ins w:id="238" w:author="Young-Taek Lee" w:date="2025-09-29T10:27:00Z" w16du:dateUtc="2025-09-29T01:27:00Z">
              <w:r w:rsidR="00F26839">
                <w:rPr>
                  <w:rFonts w:hint="eastAsia"/>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204F430A" w14:textId="77777777" w:rsidR="00B23302" w:rsidRDefault="00B23302" w:rsidP="009E7C90">
            <w:pPr>
              <w:pStyle w:val="TAC"/>
              <w:keepNext w:val="0"/>
              <w:keepLines w:val="0"/>
              <w:rPr>
                <w:lang w:val="en-US" w:eastAsia="zh-CN"/>
              </w:rPr>
            </w:pPr>
            <w:r>
              <w:rPr>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1BCBA59C"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9D1661"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7076BC" w14:textId="77777777" w:rsidR="00B23302" w:rsidRDefault="00B23302" w:rsidP="009E7C90">
            <w:pPr>
              <w:pStyle w:val="TAC"/>
              <w:keepNext w:val="0"/>
              <w:keepLines w:val="0"/>
            </w:pPr>
            <w:r>
              <w:rPr>
                <w:lang w:val="en-US" w:eastAsia="zh-CN"/>
              </w:rPr>
              <w:t>N/A</w:t>
            </w:r>
          </w:p>
        </w:tc>
      </w:tr>
      <w:tr w:rsidR="00B23302" w:rsidRPr="00F9519C" w14:paraId="19317423" w14:textId="77777777" w:rsidTr="009E7C90">
        <w:trPr>
          <w:jc w:val="center"/>
        </w:trPr>
        <w:tc>
          <w:tcPr>
            <w:tcW w:w="2007" w:type="dxa"/>
            <w:tcBorders>
              <w:top w:val="nil"/>
              <w:left w:val="single" w:sz="4" w:space="0" w:color="auto"/>
              <w:bottom w:val="nil"/>
              <w:right w:val="single" w:sz="4" w:space="0" w:color="auto"/>
            </w:tcBorders>
          </w:tcPr>
          <w:p w14:paraId="282613F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7D94B97" w14:textId="77777777" w:rsidR="00B23302" w:rsidRDefault="00B23302" w:rsidP="009E7C9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635BDAA"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BA0C7C"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7DAFD5"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CF86D3" w14:textId="77777777" w:rsidR="00B23302" w:rsidRDefault="00B23302" w:rsidP="009E7C90">
            <w:pPr>
              <w:pStyle w:val="TAC"/>
              <w:keepNext w:val="0"/>
              <w:keepLines w:val="0"/>
              <w:rPr>
                <w:lang w:val="en-US" w:eastAsia="zh-CN"/>
              </w:rPr>
            </w:pPr>
            <w:r>
              <w:rPr>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2E741DA7" w14:textId="0D1B1995" w:rsidR="00B23302" w:rsidRDefault="00B23302" w:rsidP="009E7C90">
            <w:pPr>
              <w:pStyle w:val="TAC"/>
              <w:keepNext w:val="0"/>
              <w:keepLines w:val="0"/>
              <w:rPr>
                <w:lang w:val="en-US" w:eastAsia="ko-KR"/>
              </w:rPr>
            </w:pPr>
            <w:del w:id="239" w:author="Young-Taek Lee" w:date="2025-09-29T10:27:00Z" w16du:dateUtc="2025-09-29T01:27:00Z">
              <w:r w:rsidDel="00F26839">
                <w:rPr>
                  <w:lang w:val="en-US" w:eastAsia="zh-CN"/>
                </w:rPr>
                <w:delText>16.1</w:delText>
              </w:r>
            </w:del>
            <w:ins w:id="240" w:author="Young-Taek Lee" w:date="2025-09-29T10:27:00Z" w16du:dateUtc="2025-09-29T01:27:00Z">
              <w:r w:rsidR="00F26839">
                <w:rPr>
                  <w:rFonts w:hint="eastAsia"/>
                  <w:lang w:val="en-US" w:eastAsia="ko-KR"/>
                </w:rPr>
                <w:t>15.6</w:t>
              </w:r>
            </w:ins>
          </w:p>
        </w:tc>
        <w:tc>
          <w:tcPr>
            <w:tcW w:w="828" w:type="dxa"/>
            <w:tcBorders>
              <w:top w:val="single" w:sz="4" w:space="0" w:color="auto"/>
              <w:left w:val="single" w:sz="4" w:space="0" w:color="auto"/>
              <w:bottom w:val="single" w:sz="4" w:space="0" w:color="auto"/>
              <w:right w:val="single" w:sz="4" w:space="0" w:color="auto"/>
            </w:tcBorders>
          </w:tcPr>
          <w:p w14:paraId="37A250B5"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FEFCB4" w14:textId="77777777" w:rsidR="00B23302" w:rsidRDefault="00B23302" w:rsidP="009E7C90">
            <w:pPr>
              <w:pStyle w:val="TAC"/>
              <w:keepNext w:val="0"/>
              <w:keepLines w:val="0"/>
            </w:pPr>
            <w:r>
              <w:t>IMD3</w:t>
            </w:r>
          </w:p>
        </w:tc>
      </w:tr>
      <w:tr w:rsidR="00B23302" w:rsidRPr="00F9519C" w14:paraId="7B5B1BE7" w14:textId="77777777" w:rsidTr="009E7C90">
        <w:trPr>
          <w:jc w:val="center"/>
        </w:trPr>
        <w:tc>
          <w:tcPr>
            <w:tcW w:w="2007" w:type="dxa"/>
            <w:tcBorders>
              <w:top w:val="nil"/>
              <w:left w:val="single" w:sz="4" w:space="0" w:color="auto"/>
              <w:bottom w:val="nil"/>
              <w:right w:val="single" w:sz="4" w:space="0" w:color="auto"/>
            </w:tcBorders>
          </w:tcPr>
          <w:p w14:paraId="1941280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A948B1"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0569853" w14:textId="77777777" w:rsidR="00B23302" w:rsidRDefault="00B23302" w:rsidP="009E7C9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51E82E4"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903D66"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9019FE"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41F7FF"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D3B97E" w14:textId="77777777" w:rsidR="00B23302" w:rsidRDefault="00B23302" w:rsidP="009E7C9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7FF808" w14:textId="77777777" w:rsidR="00B23302" w:rsidRDefault="00B23302" w:rsidP="009E7C90">
            <w:pPr>
              <w:pStyle w:val="TAC"/>
              <w:keepNext w:val="0"/>
              <w:keepLines w:val="0"/>
            </w:pPr>
            <w:r>
              <w:rPr>
                <w:lang w:val="en-US" w:eastAsia="zh-CN"/>
              </w:rPr>
              <w:t>N/A</w:t>
            </w:r>
          </w:p>
        </w:tc>
      </w:tr>
      <w:tr w:rsidR="00B23302" w:rsidRPr="00F9519C" w14:paraId="0CB9101F" w14:textId="77777777" w:rsidTr="009E7C90">
        <w:trPr>
          <w:jc w:val="center"/>
        </w:trPr>
        <w:tc>
          <w:tcPr>
            <w:tcW w:w="2007" w:type="dxa"/>
            <w:tcBorders>
              <w:top w:val="nil"/>
              <w:left w:val="single" w:sz="4" w:space="0" w:color="auto"/>
              <w:bottom w:val="nil"/>
              <w:right w:val="single" w:sz="4" w:space="0" w:color="auto"/>
            </w:tcBorders>
          </w:tcPr>
          <w:p w14:paraId="714A545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919ABD"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BEA337B"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C5C1F6" w14:textId="3939E5CD" w:rsidR="00B23302" w:rsidRDefault="00B23302" w:rsidP="009E7C90">
            <w:pPr>
              <w:pStyle w:val="TAC"/>
              <w:keepNext w:val="0"/>
              <w:keepLines w:val="0"/>
              <w:rPr>
                <w:lang w:val="en-US" w:eastAsia="ko-KR"/>
              </w:rPr>
            </w:pPr>
            <w:del w:id="241" w:author="Young-Taek Lee" w:date="2025-09-29T10:38:00Z" w16du:dateUtc="2025-09-29T01:38:00Z">
              <w:r w:rsidDel="00B179BD">
                <w:rPr>
                  <w:lang w:val="en-US" w:eastAsia="zh-CN"/>
                </w:rPr>
                <w:delText>5</w:delText>
              </w:r>
            </w:del>
            <w:ins w:id="242" w:author="Young-Taek Lee" w:date="2025-09-29T10:38:00Z" w16du:dateUtc="2025-09-29T01:38:00Z">
              <w:r w:rsidR="00B179BD">
                <w:rPr>
                  <w:rFonts w:hint="eastAsia"/>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7AED0C3"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8B8CE0" w14:textId="77777777" w:rsidR="00B23302" w:rsidRDefault="00B23302" w:rsidP="009E7C9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CA84483" w14:textId="3AE4FCF0" w:rsidR="00B23302" w:rsidRDefault="00B23302" w:rsidP="009E7C90">
            <w:pPr>
              <w:pStyle w:val="TAC"/>
              <w:keepNext w:val="0"/>
              <w:keepLines w:val="0"/>
              <w:rPr>
                <w:lang w:val="en-US" w:eastAsia="ko-KR"/>
              </w:rPr>
            </w:pPr>
            <w:del w:id="243" w:author="Young-Taek Lee" w:date="2025-09-29T10:38:00Z" w16du:dateUtc="2025-09-29T01:38:00Z">
              <w:r w:rsidDel="00B179BD">
                <w:rPr>
                  <w:lang w:val="en-US" w:eastAsia="zh-CN"/>
                </w:rPr>
                <w:delText>30.1</w:delText>
              </w:r>
            </w:del>
            <w:ins w:id="244" w:author="Young-Taek Lee" w:date="2025-09-29T10:38:00Z" w16du:dateUtc="2025-09-29T01:38:00Z">
              <w:r w:rsidR="00B179BD">
                <w:rPr>
                  <w:rFonts w:hint="eastAsia"/>
                  <w:lang w:val="en-US" w:eastAsia="ko-KR"/>
                </w:rPr>
                <w:t>29.4</w:t>
              </w:r>
            </w:ins>
          </w:p>
        </w:tc>
        <w:tc>
          <w:tcPr>
            <w:tcW w:w="828" w:type="dxa"/>
            <w:tcBorders>
              <w:top w:val="single" w:sz="4" w:space="0" w:color="auto"/>
              <w:left w:val="single" w:sz="4" w:space="0" w:color="auto"/>
              <w:bottom w:val="single" w:sz="4" w:space="0" w:color="auto"/>
              <w:right w:val="single" w:sz="4" w:space="0" w:color="auto"/>
            </w:tcBorders>
          </w:tcPr>
          <w:p w14:paraId="5E595F4E"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AA2E25" w14:textId="77777777" w:rsidR="00B23302" w:rsidRDefault="00B23302" w:rsidP="009E7C90">
            <w:pPr>
              <w:pStyle w:val="TAC"/>
              <w:keepNext w:val="0"/>
              <w:keepLines w:val="0"/>
            </w:pPr>
            <w:r>
              <w:t>IMD2</w:t>
            </w:r>
          </w:p>
        </w:tc>
      </w:tr>
      <w:tr w:rsidR="00B23302" w:rsidRPr="00F9519C" w14:paraId="29F2E853" w14:textId="77777777" w:rsidTr="009E7C90">
        <w:trPr>
          <w:jc w:val="center"/>
        </w:trPr>
        <w:tc>
          <w:tcPr>
            <w:tcW w:w="2007" w:type="dxa"/>
            <w:tcBorders>
              <w:top w:val="nil"/>
              <w:left w:val="single" w:sz="4" w:space="0" w:color="auto"/>
              <w:bottom w:val="nil"/>
              <w:right w:val="single" w:sz="4" w:space="0" w:color="auto"/>
            </w:tcBorders>
          </w:tcPr>
          <w:p w14:paraId="32AC1E1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0B7EB3" w14:textId="77777777" w:rsidR="00B23302" w:rsidRDefault="00B23302" w:rsidP="009E7C9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40855CC" w14:textId="77777777" w:rsidR="00B23302" w:rsidRDefault="00B23302" w:rsidP="009E7C90">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6ED0327F"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42E259A"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655B57" w14:textId="77777777" w:rsidR="00B23302" w:rsidRDefault="00B23302" w:rsidP="009E7C9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06DDCA5"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B656B9"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29B434" w14:textId="77777777" w:rsidR="00B23302" w:rsidRDefault="00B23302" w:rsidP="009E7C90">
            <w:pPr>
              <w:pStyle w:val="TAC"/>
              <w:keepNext w:val="0"/>
              <w:keepLines w:val="0"/>
            </w:pPr>
            <w:r>
              <w:rPr>
                <w:lang w:val="en-US" w:eastAsia="zh-CN"/>
              </w:rPr>
              <w:t>N/A</w:t>
            </w:r>
          </w:p>
        </w:tc>
      </w:tr>
      <w:tr w:rsidR="00B23302" w:rsidRPr="00F9519C" w14:paraId="4D37A80B" w14:textId="77777777" w:rsidTr="009E7C90">
        <w:trPr>
          <w:jc w:val="center"/>
        </w:trPr>
        <w:tc>
          <w:tcPr>
            <w:tcW w:w="2007" w:type="dxa"/>
            <w:tcBorders>
              <w:top w:val="nil"/>
              <w:left w:val="single" w:sz="4" w:space="0" w:color="auto"/>
              <w:bottom w:val="nil"/>
              <w:right w:val="single" w:sz="4" w:space="0" w:color="auto"/>
            </w:tcBorders>
          </w:tcPr>
          <w:p w14:paraId="66C7878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A790FD"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A71FF98" w14:textId="77777777" w:rsidR="00B23302" w:rsidRDefault="00B23302" w:rsidP="009E7C90">
            <w:pPr>
              <w:pStyle w:val="TAC"/>
              <w:keepNext w:val="0"/>
              <w:keepLines w:val="0"/>
              <w:rPr>
                <w:lang w:val="en-US" w:eastAsia="zh-CN"/>
              </w:rPr>
            </w:pPr>
            <w:r>
              <w:rPr>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72674135"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D8A08"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E557CF" w14:textId="77777777" w:rsidR="00B23302" w:rsidRDefault="00B23302" w:rsidP="009E7C90">
            <w:pPr>
              <w:pStyle w:val="TAC"/>
              <w:keepNext w:val="0"/>
              <w:keepLines w:val="0"/>
              <w:rPr>
                <w:lang w:val="en-US" w:eastAsia="zh-CN"/>
              </w:rPr>
            </w:pPr>
            <w:r>
              <w:rPr>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0E666044"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87CFCC" w14:textId="77777777" w:rsidR="00B23302" w:rsidRDefault="00B23302" w:rsidP="009E7C9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B7656" w14:textId="77777777" w:rsidR="00B23302" w:rsidRDefault="00B23302" w:rsidP="009E7C90">
            <w:pPr>
              <w:pStyle w:val="TAC"/>
              <w:keepNext w:val="0"/>
              <w:keepLines w:val="0"/>
            </w:pPr>
            <w:r>
              <w:rPr>
                <w:lang w:val="en-US" w:eastAsia="zh-CN"/>
              </w:rPr>
              <w:t>N/A</w:t>
            </w:r>
          </w:p>
        </w:tc>
      </w:tr>
      <w:tr w:rsidR="00B23302" w:rsidRPr="00F9519C" w14:paraId="7BF1555B" w14:textId="77777777" w:rsidTr="009E7C90">
        <w:trPr>
          <w:jc w:val="center"/>
        </w:trPr>
        <w:tc>
          <w:tcPr>
            <w:tcW w:w="2007" w:type="dxa"/>
            <w:tcBorders>
              <w:top w:val="nil"/>
              <w:left w:val="single" w:sz="4" w:space="0" w:color="auto"/>
              <w:bottom w:val="nil"/>
              <w:right w:val="single" w:sz="4" w:space="0" w:color="auto"/>
            </w:tcBorders>
          </w:tcPr>
          <w:p w14:paraId="6B368FE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73C6073"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24CDE3D"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F6A86B" w14:textId="61FD2AF8" w:rsidR="00B23302" w:rsidRDefault="00B23302" w:rsidP="009E7C90">
            <w:pPr>
              <w:pStyle w:val="TAC"/>
              <w:keepNext w:val="0"/>
              <w:keepLines w:val="0"/>
              <w:rPr>
                <w:lang w:val="en-US" w:eastAsia="ko-KR"/>
              </w:rPr>
            </w:pPr>
            <w:del w:id="245" w:author="Young-Taek Lee" w:date="2025-09-29T10:38:00Z" w16du:dateUtc="2025-09-29T01:38:00Z">
              <w:r w:rsidDel="00B179BD">
                <w:rPr>
                  <w:lang w:val="en-US" w:eastAsia="zh-CN"/>
                </w:rPr>
                <w:delText>5</w:delText>
              </w:r>
            </w:del>
            <w:ins w:id="246" w:author="Young-Taek Lee" w:date="2025-09-29T10:38:00Z" w16du:dateUtc="2025-09-29T01:38:00Z">
              <w:r w:rsidR="00B179BD">
                <w:rPr>
                  <w:rFonts w:hint="eastAsia"/>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6A7FE0B"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C9B86C" w14:textId="77777777" w:rsidR="00B23302" w:rsidRDefault="00B23302" w:rsidP="009E7C90">
            <w:pPr>
              <w:pStyle w:val="TAC"/>
              <w:keepNext w:val="0"/>
              <w:keepLines w:val="0"/>
              <w:rPr>
                <w:lang w:val="en-US" w:eastAsia="zh-CN"/>
              </w:rPr>
            </w:pPr>
            <w:r>
              <w:rPr>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6B4EB91" w14:textId="79B2CE71" w:rsidR="00B23302" w:rsidRDefault="00B23302" w:rsidP="009E7C90">
            <w:pPr>
              <w:pStyle w:val="TAC"/>
              <w:keepNext w:val="0"/>
              <w:keepLines w:val="0"/>
              <w:rPr>
                <w:lang w:val="en-US" w:eastAsia="ko-KR"/>
              </w:rPr>
            </w:pPr>
            <w:del w:id="247" w:author="Young-Taek Lee" w:date="2025-09-29T10:38:00Z" w16du:dateUtc="2025-09-29T01:38:00Z">
              <w:r w:rsidDel="00B179BD">
                <w:rPr>
                  <w:lang w:val="en-US" w:eastAsia="zh-CN"/>
                </w:rPr>
                <w:delText>13.2</w:delText>
              </w:r>
            </w:del>
            <w:ins w:id="248" w:author="Young-Taek Lee" w:date="2025-09-29T10:38:00Z" w16du:dateUtc="2025-09-29T01:38:00Z">
              <w:r w:rsidR="00B179BD">
                <w:rPr>
                  <w:rFonts w:hint="eastAsia"/>
                  <w:lang w:val="en-US" w:eastAsia="ko-KR"/>
                </w:rPr>
                <w:t>12.6</w:t>
              </w:r>
            </w:ins>
          </w:p>
        </w:tc>
        <w:tc>
          <w:tcPr>
            <w:tcW w:w="828" w:type="dxa"/>
            <w:tcBorders>
              <w:top w:val="single" w:sz="4" w:space="0" w:color="auto"/>
              <w:left w:val="single" w:sz="4" w:space="0" w:color="auto"/>
              <w:bottom w:val="single" w:sz="4" w:space="0" w:color="auto"/>
              <w:right w:val="single" w:sz="4" w:space="0" w:color="auto"/>
            </w:tcBorders>
          </w:tcPr>
          <w:p w14:paraId="65BDD577"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3347C" w14:textId="77777777" w:rsidR="00B23302" w:rsidRDefault="00B23302" w:rsidP="009E7C90">
            <w:pPr>
              <w:pStyle w:val="TAC"/>
              <w:keepNext w:val="0"/>
              <w:keepLines w:val="0"/>
            </w:pPr>
            <w:r>
              <w:t>IMD3</w:t>
            </w:r>
          </w:p>
        </w:tc>
      </w:tr>
      <w:tr w:rsidR="00B23302" w:rsidRPr="00F9519C" w14:paraId="311ECEDE" w14:textId="77777777" w:rsidTr="009E7C90">
        <w:trPr>
          <w:jc w:val="center"/>
        </w:trPr>
        <w:tc>
          <w:tcPr>
            <w:tcW w:w="2007" w:type="dxa"/>
            <w:tcBorders>
              <w:top w:val="nil"/>
              <w:left w:val="single" w:sz="4" w:space="0" w:color="auto"/>
              <w:bottom w:val="nil"/>
              <w:right w:val="single" w:sz="4" w:space="0" w:color="auto"/>
            </w:tcBorders>
          </w:tcPr>
          <w:p w14:paraId="74647BD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F0DE92" w14:textId="77777777" w:rsidR="00B23302" w:rsidRDefault="00B23302" w:rsidP="009E7C9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C9768AC" w14:textId="77777777" w:rsidR="00B23302" w:rsidRDefault="00B23302" w:rsidP="009E7C90">
            <w:pPr>
              <w:pStyle w:val="TAC"/>
              <w:keepNext w:val="0"/>
              <w:keepLines w:val="0"/>
              <w:rPr>
                <w:lang w:val="en-US" w:eastAsia="zh-CN"/>
              </w:rPr>
            </w:pPr>
            <w:r>
              <w:rPr>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47975BF6"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AFBF2A"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457D15" w14:textId="77777777" w:rsidR="00B23302" w:rsidRDefault="00B23302" w:rsidP="009E7C90">
            <w:pPr>
              <w:pStyle w:val="TAC"/>
              <w:keepNext w:val="0"/>
              <w:keepLines w:val="0"/>
              <w:rPr>
                <w:lang w:val="en-US" w:eastAsia="zh-CN"/>
              </w:rPr>
            </w:pPr>
            <w:r>
              <w:rPr>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45DC6BC4"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1F0F94"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A55E49" w14:textId="77777777" w:rsidR="00B23302" w:rsidRDefault="00B23302" w:rsidP="009E7C90">
            <w:pPr>
              <w:pStyle w:val="TAC"/>
              <w:keepNext w:val="0"/>
              <w:keepLines w:val="0"/>
            </w:pPr>
            <w:r>
              <w:rPr>
                <w:lang w:val="en-US" w:eastAsia="zh-CN"/>
              </w:rPr>
              <w:t>N/A</w:t>
            </w:r>
          </w:p>
        </w:tc>
      </w:tr>
      <w:tr w:rsidR="00B23302" w:rsidRPr="00F9519C" w14:paraId="6F13A231" w14:textId="77777777" w:rsidTr="009E7C90">
        <w:trPr>
          <w:jc w:val="center"/>
        </w:trPr>
        <w:tc>
          <w:tcPr>
            <w:tcW w:w="2007" w:type="dxa"/>
            <w:tcBorders>
              <w:top w:val="nil"/>
              <w:left w:val="single" w:sz="4" w:space="0" w:color="auto"/>
              <w:bottom w:val="nil"/>
              <w:right w:val="single" w:sz="4" w:space="0" w:color="auto"/>
            </w:tcBorders>
          </w:tcPr>
          <w:p w14:paraId="05F2E4E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444BFB"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123C2C3"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F37FDD"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7D36FF"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B3BC43"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4A3832" w14:textId="431B7BD4" w:rsidR="00B23302" w:rsidRDefault="00B23302" w:rsidP="009E7C90">
            <w:pPr>
              <w:pStyle w:val="TAC"/>
              <w:keepNext w:val="0"/>
              <w:keepLines w:val="0"/>
              <w:rPr>
                <w:lang w:val="en-US" w:eastAsia="ko-KR"/>
              </w:rPr>
            </w:pPr>
            <w:del w:id="249" w:author="Young-Taek Lee" w:date="2025-09-29T10:38:00Z" w16du:dateUtc="2025-09-29T01:38:00Z">
              <w:r w:rsidDel="00B179BD">
                <w:rPr>
                  <w:lang w:val="en-US" w:eastAsia="zh-CN"/>
                </w:rPr>
                <w:delText>30.2</w:delText>
              </w:r>
            </w:del>
            <w:ins w:id="250" w:author="Young-Taek Lee" w:date="2025-09-29T10:38:00Z" w16du:dateUtc="2025-09-29T01:38:00Z">
              <w:r w:rsidR="00B179BD">
                <w:rPr>
                  <w:rFonts w:hint="eastAsia"/>
                  <w:lang w:val="en-US" w:eastAsia="ko-KR"/>
                </w:rPr>
                <w:t>29.7</w:t>
              </w:r>
            </w:ins>
          </w:p>
        </w:tc>
        <w:tc>
          <w:tcPr>
            <w:tcW w:w="828" w:type="dxa"/>
            <w:tcBorders>
              <w:top w:val="single" w:sz="4" w:space="0" w:color="auto"/>
              <w:left w:val="single" w:sz="4" w:space="0" w:color="auto"/>
              <w:bottom w:val="single" w:sz="4" w:space="0" w:color="auto"/>
              <w:right w:val="single" w:sz="4" w:space="0" w:color="auto"/>
            </w:tcBorders>
          </w:tcPr>
          <w:p w14:paraId="055AB88C" w14:textId="77777777" w:rsidR="00B23302" w:rsidRDefault="00B23302" w:rsidP="009E7C9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66994C" w14:textId="77777777" w:rsidR="00B23302" w:rsidRDefault="00B23302" w:rsidP="009E7C90">
            <w:pPr>
              <w:pStyle w:val="TAC"/>
              <w:keepNext w:val="0"/>
              <w:keepLines w:val="0"/>
            </w:pPr>
            <w:r>
              <w:t>IMD2</w:t>
            </w:r>
          </w:p>
        </w:tc>
      </w:tr>
      <w:tr w:rsidR="00B23302" w:rsidRPr="00F9519C" w14:paraId="79608883" w14:textId="77777777" w:rsidTr="009E7C90">
        <w:trPr>
          <w:jc w:val="center"/>
        </w:trPr>
        <w:tc>
          <w:tcPr>
            <w:tcW w:w="2007" w:type="dxa"/>
            <w:tcBorders>
              <w:top w:val="nil"/>
              <w:left w:val="single" w:sz="4" w:space="0" w:color="auto"/>
              <w:bottom w:val="nil"/>
              <w:right w:val="single" w:sz="4" w:space="0" w:color="auto"/>
            </w:tcBorders>
          </w:tcPr>
          <w:p w14:paraId="5F422AB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6E4EBC"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ACF2D02" w14:textId="77777777" w:rsidR="00B23302" w:rsidRDefault="00B23302" w:rsidP="009E7C90">
            <w:pPr>
              <w:pStyle w:val="TAC"/>
              <w:keepNext w:val="0"/>
              <w:keepLines w:val="0"/>
              <w:rPr>
                <w:lang w:val="en-US" w:eastAsia="zh-CN"/>
              </w:rPr>
            </w:pPr>
            <w:r>
              <w:rPr>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48FE6DBC" w14:textId="0A236659" w:rsidR="00B23302" w:rsidRDefault="00B23302" w:rsidP="009E7C90">
            <w:pPr>
              <w:pStyle w:val="TAC"/>
              <w:keepNext w:val="0"/>
              <w:keepLines w:val="0"/>
              <w:rPr>
                <w:lang w:val="en-US" w:eastAsia="ko-KR"/>
              </w:rPr>
            </w:pPr>
            <w:del w:id="251" w:author="Young-Taek Lee" w:date="2025-09-29T10:39:00Z" w16du:dateUtc="2025-09-29T01:39:00Z">
              <w:r w:rsidDel="00B179BD">
                <w:rPr>
                  <w:lang w:val="en-US" w:eastAsia="zh-CN"/>
                </w:rPr>
                <w:delText>5</w:delText>
              </w:r>
            </w:del>
            <w:ins w:id="252" w:author="Young-Taek Lee" w:date="2025-09-29T10:39:00Z" w16du:dateUtc="2025-09-29T01:39:00Z">
              <w:r w:rsidR="00B179BD">
                <w:rPr>
                  <w:rFonts w:hint="eastAsia"/>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3C48E20" w14:textId="46882DEE" w:rsidR="00B23302" w:rsidRDefault="00B23302" w:rsidP="009E7C90">
            <w:pPr>
              <w:pStyle w:val="TAC"/>
              <w:keepNext w:val="0"/>
              <w:keepLines w:val="0"/>
              <w:rPr>
                <w:lang w:val="en-US" w:eastAsia="ko-KR"/>
              </w:rPr>
            </w:pPr>
            <w:del w:id="253" w:author="Young-Taek Lee" w:date="2025-09-29T10:39:00Z" w16du:dateUtc="2025-09-29T01:39:00Z">
              <w:r w:rsidDel="00B179BD">
                <w:rPr>
                  <w:lang w:val="en-US" w:eastAsia="zh-CN"/>
                </w:rPr>
                <w:delText>25</w:delText>
              </w:r>
            </w:del>
            <w:ins w:id="254" w:author="Young-Taek Lee" w:date="2025-09-29T10:39:00Z" w16du:dateUtc="2025-09-29T01:39:00Z">
              <w:r w:rsidR="00B179BD">
                <w:rPr>
                  <w:rFonts w:hint="eastAsia"/>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068D50BF" w14:textId="77777777" w:rsidR="00B23302" w:rsidRDefault="00B23302" w:rsidP="009E7C90">
            <w:pPr>
              <w:pStyle w:val="TAC"/>
              <w:keepNext w:val="0"/>
              <w:keepLines w:val="0"/>
              <w:rPr>
                <w:lang w:val="en-US"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65F712C"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859141"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25697" w14:textId="77777777" w:rsidR="00B23302" w:rsidRDefault="00B23302" w:rsidP="009E7C90">
            <w:pPr>
              <w:pStyle w:val="TAC"/>
              <w:keepNext w:val="0"/>
              <w:keepLines w:val="0"/>
            </w:pPr>
            <w:r>
              <w:rPr>
                <w:lang w:val="en-US" w:eastAsia="zh-CN"/>
              </w:rPr>
              <w:t>N/A</w:t>
            </w:r>
          </w:p>
        </w:tc>
      </w:tr>
      <w:tr w:rsidR="00B23302" w:rsidRPr="00F9519C" w14:paraId="7EB458B1" w14:textId="77777777" w:rsidTr="009E7C90">
        <w:trPr>
          <w:jc w:val="center"/>
        </w:trPr>
        <w:tc>
          <w:tcPr>
            <w:tcW w:w="2007" w:type="dxa"/>
            <w:tcBorders>
              <w:top w:val="nil"/>
              <w:left w:val="single" w:sz="4" w:space="0" w:color="auto"/>
              <w:bottom w:val="nil"/>
              <w:right w:val="single" w:sz="4" w:space="0" w:color="auto"/>
            </w:tcBorders>
          </w:tcPr>
          <w:p w14:paraId="0762097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7130302" w14:textId="77777777" w:rsidR="00B23302" w:rsidRDefault="00B23302" w:rsidP="009E7C9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F675492" w14:textId="77777777" w:rsidR="00B23302" w:rsidRDefault="00B23302" w:rsidP="009E7C90">
            <w:pPr>
              <w:pStyle w:val="TAC"/>
              <w:keepNext w:val="0"/>
              <w:keepLines w:val="0"/>
              <w:rPr>
                <w:lang w:val="en-US" w:eastAsia="zh-CN"/>
              </w:rPr>
            </w:pPr>
            <w:r>
              <w:rPr>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0A242DA6"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8F7ED28"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51E5AE" w14:textId="77777777" w:rsidR="00B23302" w:rsidRDefault="00B23302" w:rsidP="009E7C90">
            <w:pPr>
              <w:pStyle w:val="TAC"/>
              <w:keepNext w:val="0"/>
              <w:keepLines w:val="0"/>
              <w:rPr>
                <w:lang w:val="en-US" w:eastAsia="zh-CN"/>
              </w:rPr>
            </w:pPr>
            <w:r>
              <w:rPr>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42E52F5C"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56AC85"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254AD3" w14:textId="77777777" w:rsidR="00B23302" w:rsidRDefault="00B23302" w:rsidP="009E7C90">
            <w:pPr>
              <w:pStyle w:val="TAC"/>
              <w:keepNext w:val="0"/>
              <w:keepLines w:val="0"/>
            </w:pPr>
            <w:r>
              <w:rPr>
                <w:lang w:val="en-US" w:eastAsia="zh-CN"/>
              </w:rPr>
              <w:t>N/A</w:t>
            </w:r>
          </w:p>
        </w:tc>
      </w:tr>
      <w:tr w:rsidR="00B23302" w:rsidRPr="00F9519C" w14:paraId="573B75F7" w14:textId="77777777" w:rsidTr="009E7C90">
        <w:trPr>
          <w:jc w:val="center"/>
        </w:trPr>
        <w:tc>
          <w:tcPr>
            <w:tcW w:w="2007" w:type="dxa"/>
            <w:tcBorders>
              <w:top w:val="nil"/>
              <w:left w:val="single" w:sz="4" w:space="0" w:color="auto"/>
              <w:bottom w:val="nil"/>
              <w:right w:val="single" w:sz="4" w:space="0" w:color="auto"/>
            </w:tcBorders>
          </w:tcPr>
          <w:p w14:paraId="67BB688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BA6B294"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51DAAEF"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33847E"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6E9E4E"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BBE996" w14:textId="77777777" w:rsidR="00B23302" w:rsidRDefault="00B23302" w:rsidP="009E7C90">
            <w:pPr>
              <w:pStyle w:val="TAC"/>
              <w:keepNext w:val="0"/>
              <w:keepLines w:val="0"/>
              <w:rPr>
                <w:lang w:val="en-US" w:eastAsia="zh-CN"/>
              </w:rPr>
            </w:pPr>
            <w:r>
              <w:rPr>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5AFCCB66" w14:textId="0936525E" w:rsidR="00B23302" w:rsidRDefault="00B23302" w:rsidP="009E7C90">
            <w:pPr>
              <w:pStyle w:val="TAC"/>
              <w:keepNext w:val="0"/>
              <w:keepLines w:val="0"/>
              <w:rPr>
                <w:lang w:val="en-US" w:eastAsia="ko-KR"/>
              </w:rPr>
            </w:pPr>
            <w:del w:id="255" w:author="Young-Taek Lee" w:date="2025-09-29T10:39:00Z" w16du:dateUtc="2025-09-29T01:39:00Z">
              <w:r w:rsidDel="00B179BD">
                <w:rPr>
                  <w:lang w:val="en-US" w:eastAsia="zh-CN"/>
                </w:rPr>
                <w:delText>15.2</w:delText>
              </w:r>
            </w:del>
            <w:ins w:id="256" w:author="Young-Taek Lee" w:date="2025-09-29T10:39:00Z" w16du:dateUtc="2025-09-29T01:39:00Z">
              <w:r w:rsidR="00B179BD">
                <w:rPr>
                  <w:rFonts w:hint="eastAsia"/>
                  <w:lang w:val="en-US" w:eastAsia="ko-KR"/>
                </w:rPr>
                <w:t>13.8</w:t>
              </w:r>
            </w:ins>
          </w:p>
        </w:tc>
        <w:tc>
          <w:tcPr>
            <w:tcW w:w="828" w:type="dxa"/>
            <w:tcBorders>
              <w:top w:val="single" w:sz="4" w:space="0" w:color="auto"/>
              <w:left w:val="single" w:sz="4" w:space="0" w:color="auto"/>
              <w:bottom w:val="single" w:sz="4" w:space="0" w:color="auto"/>
              <w:right w:val="single" w:sz="4" w:space="0" w:color="auto"/>
            </w:tcBorders>
          </w:tcPr>
          <w:p w14:paraId="2F13F2D4" w14:textId="77777777" w:rsidR="00B23302" w:rsidRDefault="00B23302" w:rsidP="009E7C9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782A3" w14:textId="77777777" w:rsidR="00B23302" w:rsidRDefault="00B23302" w:rsidP="009E7C90">
            <w:pPr>
              <w:pStyle w:val="TAC"/>
              <w:keepNext w:val="0"/>
              <w:keepLines w:val="0"/>
            </w:pPr>
            <w:r>
              <w:t>IMD3</w:t>
            </w:r>
          </w:p>
        </w:tc>
      </w:tr>
      <w:tr w:rsidR="00B23302" w:rsidRPr="00F9519C" w14:paraId="256DBD69" w14:textId="77777777" w:rsidTr="009E7C90">
        <w:trPr>
          <w:jc w:val="center"/>
        </w:trPr>
        <w:tc>
          <w:tcPr>
            <w:tcW w:w="2007" w:type="dxa"/>
            <w:tcBorders>
              <w:top w:val="nil"/>
              <w:left w:val="single" w:sz="4" w:space="0" w:color="auto"/>
              <w:bottom w:val="nil"/>
              <w:right w:val="single" w:sz="4" w:space="0" w:color="auto"/>
            </w:tcBorders>
          </w:tcPr>
          <w:p w14:paraId="1F295AE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90FF0D"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9552DE" w14:textId="77777777" w:rsidR="00B23302" w:rsidRDefault="00B23302" w:rsidP="009E7C90">
            <w:pPr>
              <w:pStyle w:val="TAC"/>
              <w:keepNext w:val="0"/>
              <w:keepLines w:val="0"/>
              <w:rPr>
                <w:lang w:val="en-US" w:eastAsia="zh-CN"/>
              </w:rPr>
            </w:pPr>
            <w:r>
              <w:rPr>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6C98CA84" w14:textId="2F9AEE32" w:rsidR="00B23302" w:rsidRDefault="00B23302" w:rsidP="009E7C90">
            <w:pPr>
              <w:pStyle w:val="TAC"/>
              <w:keepNext w:val="0"/>
              <w:keepLines w:val="0"/>
              <w:rPr>
                <w:lang w:val="en-US" w:eastAsia="ko-KR"/>
              </w:rPr>
            </w:pPr>
            <w:del w:id="257" w:author="Young-Taek Lee" w:date="2025-09-29T10:39:00Z" w16du:dateUtc="2025-09-29T01:39:00Z">
              <w:r w:rsidDel="00B179BD">
                <w:rPr>
                  <w:lang w:val="en-US" w:eastAsia="zh-CN"/>
                </w:rPr>
                <w:delText>5</w:delText>
              </w:r>
            </w:del>
            <w:ins w:id="258" w:author="Young-Taek Lee" w:date="2025-09-29T10:39:00Z" w16du:dateUtc="2025-09-29T01:39:00Z">
              <w:r w:rsidR="00B179BD">
                <w:rPr>
                  <w:rFonts w:hint="eastAsia"/>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C9E08D0" w14:textId="676E633F" w:rsidR="00B23302" w:rsidRDefault="00B23302" w:rsidP="009E7C90">
            <w:pPr>
              <w:pStyle w:val="TAC"/>
              <w:keepNext w:val="0"/>
              <w:keepLines w:val="0"/>
              <w:rPr>
                <w:lang w:val="en-US" w:eastAsia="ko-KR"/>
              </w:rPr>
            </w:pPr>
            <w:del w:id="259" w:author="Young-Taek Lee" w:date="2025-09-29T10:39:00Z" w16du:dateUtc="2025-09-29T01:39:00Z">
              <w:r w:rsidDel="00B179BD">
                <w:rPr>
                  <w:lang w:val="en-US" w:eastAsia="zh-CN"/>
                </w:rPr>
                <w:delText>25</w:delText>
              </w:r>
            </w:del>
            <w:ins w:id="260" w:author="Young-Taek Lee" w:date="2025-09-29T10:39:00Z" w16du:dateUtc="2025-09-29T01:39:00Z">
              <w:r w:rsidR="00B179BD">
                <w:rPr>
                  <w:rFonts w:hint="eastAsia"/>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15C4EBE8" w14:textId="77777777" w:rsidR="00B23302" w:rsidRDefault="00B23302" w:rsidP="009E7C90">
            <w:pPr>
              <w:pStyle w:val="TAC"/>
              <w:keepNext w:val="0"/>
              <w:keepLines w:val="0"/>
              <w:rPr>
                <w:lang w:val="en-US" w:eastAsia="zh-CN"/>
              </w:rPr>
            </w:pPr>
            <w:r>
              <w:rPr>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3E9ADCAD"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10B7EE"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D128E" w14:textId="77777777" w:rsidR="00B23302" w:rsidRDefault="00B23302" w:rsidP="009E7C90">
            <w:pPr>
              <w:pStyle w:val="TAC"/>
              <w:keepNext w:val="0"/>
              <w:keepLines w:val="0"/>
            </w:pPr>
            <w:r>
              <w:rPr>
                <w:lang w:val="en-US" w:eastAsia="zh-CN"/>
              </w:rPr>
              <w:t>N/A</w:t>
            </w:r>
          </w:p>
        </w:tc>
      </w:tr>
      <w:tr w:rsidR="00B23302" w:rsidRPr="00F9519C" w14:paraId="0F423005" w14:textId="77777777" w:rsidTr="009E7C90">
        <w:trPr>
          <w:jc w:val="center"/>
        </w:trPr>
        <w:tc>
          <w:tcPr>
            <w:tcW w:w="2007" w:type="dxa"/>
            <w:tcBorders>
              <w:top w:val="nil"/>
              <w:left w:val="single" w:sz="4" w:space="0" w:color="auto"/>
              <w:bottom w:val="single" w:sz="4" w:space="0" w:color="auto"/>
              <w:right w:val="single" w:sz="4" w:space="0" w:color="auto"/>
            </w:tcBorders>
          </w:tcPr>
          <w:p w14:paraId="7E08273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D5E438" w14:textId="77777777" w:rsidR="00B23302" w:rsidRDefault="00B23302" w:rsidP="009E7C9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DA0ED78" w14:textId="77777777" w:rsidR="00B23302" w:rsidRDefault="00B23302" w:rsidP="009E7C90">
            <w:pPr>
              <w:pStyle w:val="TAC"/>
              <w:keepNext w:val="0"/>
              <w:keepLines w:val="0"/>
              <w:rPr>
                <w:lang w:val="en-US" w:eastAsia="zh-CN"/>
              </w:rPr>
            </w:pPr>
            <w:r>
              <w:rPr>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61C2E61D"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02D85B"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32CB2A" w14:textId="77777777" w:rsidR="00B23302" w:rsidRDefault="00B23302" w:rsidP="009E7C90">
            <w:pPr>
              <w:pStyle w:val="TAC"/>
              <w:keepNext w:val="0"/>
              <w:keepLines w:val="0"/>
              <w:rPr>
                <w:lang w:val="en-US" w:eastAsia="zh-CN"/>
              </w:rPr>
            </w:pPr>
            <w:r>
              <w:rPr>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54A8D543"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A3E5C" w14:textId="77777777" w:rsidR="00B23302" w:rsidRDefault="00B23302" w:rsidP="009E7C9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073326" w14:textId="77777777" w:rsidR="00B23302" w:rsidRDefault="00B23302" w:rsidP="009E7C90">
            <w:pPr>
              <w:pStyle w:val="TAC"/>
              <w:keepNext w:val="0"/>
              <w:keepLines w:val="0"/>
            </w:pPr>
            <w:r>
              <w:rPr>
                <w:lang w:val="en-US" w:eastAsia="zh-CN"/>
              </w:rPr>
              <w:t>N/A</w:t>
            </w:r>
          </w:p>
        </w:tc>
      </w:tr>
      <w:tr w:rsidR="00B23302" w:rsidRPr="00F9519C" w14:paraId="104531FF" w14:textId="77777777" w:rsidTr="009E7C90">
        <w:trPr>
          <w:jc w:val="center"/>
        </w:trPr>
        <w:tc>
          <w:tcPr>
            <w:tcW w:w="2007" w:type="dxa"/>
            <w:tcBorders>
              <w:top w:val="single" w:sz="4" w:space="0" w:color="auto"/>
              <w:left w:val="single" w:sz="4" w:space="0" w:color="auto"/>
              <w:bottom w:val="nil"/>
              <w:right w:val="single" w:sz="4" w:space="0" w:color="auto"/>
            </w:tcBorders>
          </w:tcPr>
          <w:p w14:paraId="7938E2EA" w14:textId="77777777" w:rsidR="00B23302" w:rsidRPr="00F9519C" w:rsidRDefault="00B23302" w:rsidP="009E7C90">
            <w:pPr>
              <w:pStyle w:val="TAC"/>
              <w:keepNext w:val="0"/>
              <w:keepLines w:val="0"/>
            </w:pPr>
            <w:r>
              <w:rPr>
                <w:rFonts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16662691"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7E25061" w14:textId="77777777" w:rsidR="00B23302" w:rsidRDefault="00B23302" w:rsidP="009E7C9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03292EB"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3B40F9"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38772E"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41210A"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D43E4" w14:textId="77777777" w:rsidR="00B23302" w:rsidRDefault="00B23302" w:rsidP="009E7C9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94251B4" w14:textId="77777777" w:rsidR="00B23302" w:rsidRDefault="00B23302" w:rsidP="009E7C90">
            <w:pPr>
              <w:pStyle w:val="TAC"/>
              <w:keepNext w:val="0"/>
              <w:keepLines w:val="0"/>
              <w:rPr>
                <w:lang w:val="en-US" w:eastAsia="zh-CN"/>
              </w:rPr>
            </w:pPr>
            <w:r>
              <w:rPr>
                <w:lang w:val="en-US" w:eastAsia="zh-CN"/>
              </w:rPr>
              <w:t>N/A</w:t>
            </w:r>
          </w:p>
        </w:tc>
      </w:tr>
      <w:tr w:rsidR="00B23302" w:rsidRPr="00F9519C" w14:paraId="731AF50C" w14:textId="77777777" w:rsidTr="009E7C90">
        <w:trPr>
          <w:jc w:val="center"/>
        </w:trPr>
        <w:tc>
          <w:tcPr>
            <w:tcW w:w="2007" w:type="dxa"/>
            <w:tcBorders>
              <w:top w:val="nil"/>
              <w:left w:val="single" w:sz="4" w:space="0" w:color="auto"/>
              <w:bottom w:val="nil"/>
              <w:right w:val="single" w:sz="4" w:space="0" w:color="auto"/>
            </w:tcBorders>
          </w:tcPr>
          <w:p w14:paraId="499BC1A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61F2F8"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B30E3B" w14:textId="77777777" w:rsidR="00B23302" w:rsidRDefault="00B23302" w:rsidP="009E7C90">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735A3E9"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FDDD725"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937470" w14:textId="77777777" w:rsidR="00B23302" w:rsidRDefault="00B23302" w:rsidP="009E7C9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FE6F042"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C12AF"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857D0B" w14:textId="77777777" w:rsidR="00B23302" w:rsidRDefault="00B23302" w:rsidP="009E7C90">
            <w:pPr>
              <w:pStyle w:val="TAC"/>
              <w:keepNext w:val="0"/>
              <w:keepLines w:val="0"/>
              <w:rPr>
                <w:lang w:val="en-US" w:eastAsia="zh-CN"/>
              </w:rPr>
            </w:pPr>
            <w:r>
              <w:rPr>
                <w:lang w:val="en-US" w:eastAsia="zh-CN"/>
              </w:rPr>
              <w:t>N/A</w:t>
            </w:r>
          </w:p>
        </w:tc>
      </w:tr>
      <w:tr w:rsidR="00B23302" w:rsidRPr="00F9519C" w14:paraId="2FDE2B55" w14:textId="77777777" w:rsidTr="009E7C90">
        <w:trPr>
          <w:jc w:val="center"/>
        </w:trPr>
        <w:tc>
          <w:tcPr>
            <w:tcW w:w="2007" w:type="dxa"/>
            <w:tcBorders>
              <w:top w:val="nil"/>
              <w:left w:val="single" w:sz="4" w:space="0" w:color="auto"/>
              <w:bottom w:val="nil"/>
              <w:right w:val="single" w:sz="4" w:space="0" w:color="auto"/>
            </w:tcBorders>
          </w:tcPr>
          <w:p w14:paraId="6C37B65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5AC727" w14:textId="77777777" w:rsidR="00B23302" w:rsidRDefault="00B23302" w:rsidP="009E7C9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596E8C7"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6CEA51"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65FEF7"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F325E5" w14:textId="77777777" w:rsidR="00B23302" w:rsidRDefault="00B23302" w:rsidP="009E7C9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40185B3" w14:textId="77777777" w:rsidR="00B23302" w:rsidRDefault="00B23302" w:rsidP="009E7C90">
            <w:pPr>
              <w:pStyle w:val="TAC"/>
              <w:keepNext w:val="0"/>
              <w:keepLines w:val="0"/>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973171E"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F4AB3BD" w14:textId="77777777" w:rsidR="00B23302" w:rsidRDefault="00B23302" w:rsidP="009E7C90">
            <w:pPr>
              <w:pStyle w:val="TAC"/>
              <w:keepNext w:val="0"/>
              <w:keepLines w:val="0"/>
              <w:rPr>
                <w:lang w:val="en-US" w:eastAsia="zh-CN"/>
              </w:rPr>
            </w:pPr>
            <w:r>
              <w:t>IMD2</w:t>
            </w:r>
          </w:p>
        </w:tc>
      </w:tr>
      <w:tr w:rsidR="00B23302" w:rsidRPr="00F9519C" w14:paraId="5522738F" w14:textId="77777777" w:rsidTr="009E7C90">
        <w:trPr>
          <w:jc w:val="center"/>
        </w:trPr>
        <w:tc>
          <w:tcPr>
            <w:tcW w:w="2007" w:type="dxa"/>
            <w:tcBorders>
              <w:top w:val="nil"/>
              <w:left w:val="single" w:sz="4" w:space="0" w:color="auto"/>
              <w:bottom w:val="nil"/>
              <w:right w:val="single" w:sz="4" w:space="0" w:color="auto"/>
            </w:tcBorders>
          </w:tcPr>
          <w:p w14:paraId="7931354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D5664A"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8C216FF" w14:textId="77777777" w:rsidR="00B23302" w:rsidRDefault="00B23302" w:rsidP="009E7C9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8F9270D"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5C0594"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4EA8F4"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6B4563C"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CFB1C" w14:textId="77777777" w:rsidR="00B23302" w:rsidRDefault="00B23302" w:rsidP="009E7C9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D1A4DAB" w14:textId="77777777" w:rsidR="00B23302" w:rsidRDefault="00B23302" w:rsidP="009E7C90">
            <w:pPr>
              <w:pStyle w:val="TAC"/>
              <w:keepNext w:val="0"/>
              <w:keepLines w:val="0"/>
              <w:rPr>
                <w:lang w:val="en-US" w:eastAsia="zh-CN"/>
              </w:rPr>
            </w:pPr>
            <w:r>
              <w:rPr>
                <w:lang w:val="en-US" w:eastAsia="zh-CN"/>
              </w:rPr>
              <w:t>N/A</w:t>
            </w:r>
          </w:p>
        </w:tc>
      </w:tr>
      <w:tr w:rsidR="00B23302" w:rsidRPr="00F9519C" w14:paraId="508EBBC9" w14:textId="77777777" w:rsidTr="009E7C90">
        <w:trPr>
          <w:jc w:val="center"/>
        </w:trPr>
        <w:tc>
          <w:tcPr>
            <w:tcW w:w="2007" w:type="dxa"/>
            <w:tcBorders>
              <w:top w:val="nil"/>
              <w:left w:val="single" w:sz="4" w:space="0" w:color="auto"/>
              <w:bottom w:val="nil"/>
              <w:right w:val="single" w:sz="4" w:space="0" w:color="auto"/>
            </w:tcBorders>
          </w:tcPr>
          <w:p w14:paraId="25B8180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7DBD26"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CCE2C07" w14:textId="77777777" w:rsidR="00B23302" w:rsidRDefault="00B23302" w:rsidP="009E7C90">
            <w:pPr>
              <w:pStyle w:val="TAC"/>
              <w:keepNext w:val="0"/>
              <w:keepLines w:val="0"/>
              <w:rPr>
                <w:lang w:val="en-US" w:eastAsia="zh-CN"/>
              </w:rPr>
            </w:pPr>
            <w:r>
              <w:rPr>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14:paraId="1C7BDE7D"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71321FF"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0C2382" w14:textId="77777777" w:rsidR="00B23302" w:rsidRDefault="00B23302" w:rsidP="009E7C90">
            <w:pPr>
              <w:pStyle w:val="TAC"/>
              <w:keepNext w:val="0"/>
              <w:keepLines w:val="0"/>
              <w:rPr>
                <w:lang w:val="en-US" w:eastAsia="zh-CN"/>
              </w:rPr>
            </w:pPr>
            <w:r>
              <w:rPr>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14:paraId="30BAECF9"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1CF85"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222EA99" w14:textId="77777777" w:rsidR="00B23302" w:rsidRDefault="00B23302" w:rsidP="009E7C90">
            <w:pPr>
              <w:pStyle w:val="TAC"/>
              <w:keepNext w:val="0"/>
              <w:keepLines w:val="0"/>
              <w:rPr>
                <w:lang w:val="en-US" w:eastAsia="zh-CN"/>
              </w:rPr>
            </w:pPr>
            <w:r>
              <w:rPr>
                <w:lang w:val="en-US" w:eastAsia="zh-CN"/>
              </w:rPr>
              <w:t>N/A</w:t>
            </w:r>
          </w:p>
        </w:tc>
      </w:tr>
      <w:tr w:rsidR="00B23302" w:rsidRPr="00F9519C" w14:paraId="542DA553" w14:textId="77777777" w:rsidTr="009E7C90">
        <w:trPr>
          <w:jc w:val="center"/>
        </w:trPr>
        <w:tc>
          <w:tcPr>
            <w:tcW w:w="2007" w:type="dxa"/>
            <w:tcBorders>
              <w:top w:val="nil"/>
              <w:left w:val="single" w:sz="4" w:space="0" w:color="auto"/>
              <w:bottom w:val="nil"/>
              <w:right w:val="single" w:sz="4" w:space="0" w:color="auto"/>
            </w:tcBorders>
          </w:tcPr>
          <w:p w14:paraId="0EC6DD7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2A2691" w14:textId="77777777" w:rsidR="00B23302" w:rsidRDefault="00B23302" w:rsidP="009E7C9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21685CF"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1816DD"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831ECC3"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54AB77" w14:textId="77777777" w:rsidR="00B23302" w:rsidRDefault="00B23302" w:rsidP="009E7C90">
            <w:pPr>
              <w:pStyle w:val="TAC"/>
              <w:keepNext w:val="0"/>
              <w:keepLines w:val="0"/>
              <w:rPr>
                <w:lang w:val="en-US" w:eastAsia="zh-CN"/>
              </w:rPr>
            </w:pPr>
            <w:r>
              <w:rPr>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14:paraId="3142B7AB" w14:textId="77777777" w:rsidR="00B23302" w:rsidRDefault="00B23302" w:rsidP="009E7C90">
            <w:pPr>
              <w:pStyle w:val="TAC"/>
              <w:keepNext w:val="0"/>
              <w:keepLines w:val="0"/>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78CE0E1"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29BF5B3" w14:textId="77777777" w:rsidR="00B23302" w:rsidRDefault="00B23302" w:rsidP="009E7C90">
            <w:pPr>
              <w:pStyle w:val="TAC"/>
              <w:keepNext w:val="0"/>
              <w:keepLines w:val="0"/>
              <w:rPr>
                <w:lang w:val="en-US" w:eastAsia="zh-CN"/>
              </w:rPr>
            </w:pPr>
            <w:r>
              <w:t>IMD4</w:t>
            </w:r>
          </w:p>
        </w:tc>
      </w:tr>
      <w:tr w:rsidR="00B23302" w:rsidRPr="00F9519C" w14:paraId="71B4A8DF" w14:textId="77777777" w:rsidTr="009E7C90">
        <w:trPr>
          <w:jc w:val="center"/>
        </w:trPr>
        <w:tc>
          <w:tcPr>
            <w:tcW w:w="2007" w:type="dxa"/>
            <w:tcBorders>
              <w:top w:val="nil"/>
              <w:left w:val="single" w:sz="4" w:space="0" w:color="auto"/>
              <w:bottom w:val="nil"/>
              <w:right w:val="single" w:sz="4" w:space="0" w:color="auto"/>
            </w:tcBorders>
          </w:tcPr>
          <w:p w14:paraId="762C3E0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A55CEA5"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8E559E5" w14:textId="77777777" w:rsidR="00B23302" w:rsidRDefault="00B23302" w:rsidP="009E7C9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1B68ABF"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F59216" w14:textId="77777777" w:rsidR="00B23302" w:rsidRDefault="00B23302" w:rsidP="009E7C9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F22184"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0FCC8C0"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E5B12" w14:textId="77777777" w:rsidR="00B23302" w:rsidRDefault="00B23302" w:rsidP="009E7C9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7E89BFA" w14:textId="77777777" w:rsidR="00B23302" w:rsidRDefault="00B23302" w:rsidP="009E7C90">
            <w:pPr>
              <w:pStyle w:val="TAC"/>
              <w:keepNext w:val="0"/>
              <w:keepLines w:val="0"/>
              <w:rPr>
                <w:lang w:val="en-US" w:eastAsia="zh-CN"/>
              </w:rPr>
            </w:pPr>
            <w:r>
              <w:rPr>
                <w:lang w:val="en-US" w:eastAsia="zh-CN"/>
              </w:rPr>
              <w:t>N/A</w:t>
            </w:r>
          </w:p>
        </w:tc>
      </w:tr>
      <w:tr w:rsidR="00B23302" w:rsidRPr="00F9519C" w14:paraId="64BC250D" w14:textId="77777777" w:rsidTr="009E7C90">
        <w:trPr>
          <w:jc w:val="center"/>
        </w:trPr>
        <w:tc>
          <w:tcPr>
            <w:tcW w:w="2007" w:type="dxa"/>
            <w:tcBorders>
              <w:top w:val="nil"/>
              <w:left w:val="single" w:sz="4" w:space="0" w:color="auto"/>
              <w:bottom w:val="nil"/>
              <w:right w:val="single" w:sz="4" w:space="0" w:color="auto"/>
            </w:tcBorders>
          </w:tcPr>
          <w:p w14:paraId="3ABF782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E718E31"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568CAB6"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0358AF2"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205629"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961A1E" w14:textId="77777777" w:rsidR="00B23302" w:rsidRDefault="00B23302" w:rsidP="009E7C9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974C5B8" w14:textId="77777777" w:rsidR="00B23302" w:rsidRDefault="00B23302" w:rsidP="009E7C90">
            <w:pPr>
              <w:pStyle w:val="TAC"/>
              <w:keepNext w:val="0"/>
              <w:keepLines w:val="0"/>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FD1FA75"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58259CF" w14:textId="77777777" w:rsidR="00B23302" w:rsidRDefault="00B23302" w:rsidP="009E7C90">
            <w:pPr>
              <w:pStyle w:val="TAC"/>
              <w:keepNext w:val="0"/>
              <w:keepLines w:val="0"/>
              <w:rPr>
                <w:lang w:val="en-US" w:eastAsia="zh-CN"/>
              </w:rPr>
            </w:pPr>
            <w:r>
              <w:t>IMD2</w:t>
            </w:r>
          </w:p>
        </w:tc>
      </w:tr>
      <w:tr w:rsidR="00B23302" w:rsidRPr="00F9519C" w14:paraId="3F0C97B6" w14:textId="77777777" w:rsidTr="009E7C90">
        <w:trPr>
          <w:jc w:val="center"/>
        </w:trPr>
        <w:tc>
          <w:tcPr>
            <w:tcW w:w="2007" w:type="dxa"/>
            <w:tcBorders>
              <w:top w:val="nil"/>
              <w:left w:val="single" w:sz="4" w:space="0" w:color="auto"/>
              <w:bottom w:val="nil"/>
              <w:right w:val="single" w:sz="4" w:space="0" w:color="auto"/>
            </w:tcBorders>
          </w:tcPr>
          <w:p w14:paraId="20E64F2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781098" w14:textId="77777777" w:rsidR="00B23302" w:rsidRDefault="00B23302" w:rsidP="009E7C9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F21673F" w14:textId="77777777" w:rsidR="00B23302" w:rsidRDefault="00B23302" w:rsidP="009E7C90">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F828F10"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B734FA"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781E55" w14:textId="77777777" w:rsidR="00B23302" w:rsidRDefault="00B23302" w:rsidP="009E7C9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C306F9B"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66725"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71FEE7B" w14:textId="77777777" w:rsidR="00B23302" w:rsidRDefault="00B23302" w:rsidP="009E7C90">
            <w:pPr>
              <w:pStyle w:val="TAC"/>
              <w:keepNext w:val="0"/>
              <w:keepLines w:val="0"/>
              <w:rPr>
                <w:lang w:val="en-US" w:eastAsia="zh-CN"/>
              </w:rPr>
            </w:pPr>
            <w:r>
              <w:rPr>
                <w:lang w:val="en-US" w:eastAsia="zh-CN"/>
              </w:rPr>
              <w:t>N/A</w:t>
            </w:r>
          </w:p>
        </w:tc>
      </w:tr>
      <w:tr w:rsidR="00B23302" w:rsidRPr="00F9519C" w14:paraId="6960889D" w14:textId="77777777" w:rsidTr="009E7C90">
        <w:trPr>
          <w:jc w:val="center"/>
        </w:trPr>
        <w:tc>
          <w:tcPr>
            <w:tcW w:w="2007" w:type="dxa"/>
            <w:tcBorders>
              <w:top w:val="nil"/>
              <w:left w:val="single" w:sz="4" w:space="0" w:color="auto"/>
              <w:bottom w:val="nil"/>
              <w:right w:val="single" w:sz="4" w:space="0" w:color="auto"/>
            </w:tcBorders>
          </w:tcPr>
          <w:p w14:paraId="6124EF5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FECEB8"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A4D5B30"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4AFFAF4"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3B5D87"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7FB352"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C0F423B" w14:textId="77777777" w:rsidR="00B23302" w:rsidRDefault="00B23302" w:rsidP="009E7C90">
            <w:pPr>
              <w:pStyle w:val="TAC"/>
              <w:keepNext w:val="0"/>
              <w:keepLines w:val="0"/>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06CAB6D" w14:textId="77777777" w:rsidR="00B23302" w:rsidRDefault="00B23302" w:rsidP="009E7C9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3F92DD7" w14:textId="77777777" w:rsidR="00B23302" w:rsidRDefault="00B23302" w:rsidP="009E7C90">
            <w:pPr>
              <w:pStyle w:val="TAC"/>
              <w:keepNext w:val="0"/>
              <w:keepLines w:val="0"/>
              <w:rPr>
                <w:lang w:val="en-US" w:eastAsia="zh-CN"/>
              </w:rPr>
            </w:pPr>
            <w:r>
              <w:t>IMD2</w:t>
            </w:r>
          </w:p>
        </w:tc>
      </w:tr>
      <w:tr w:rsidR="00B23302" w:rsidRPr="00F9519C" w14:paraId="2A2DC144" w14:textId="77777777" w:rsidTr="009E7C90">
        <w:trPr>
          <w:jc w:val="center"/>
        </w:trPr>
        <w:tc>
          <w:tcPr>
            <w:tcW w:w="2007" w:type="dxa"/>
            <w:tcBorders>
              <w:top w:val="nil"/>
              <w:left w:val="single" w:sz="4" w:space="0" w:color="auto"/>
              <w:bottom w:val="nil"/>
              <w:right w:val="single" w:sz="4" w:space="0" w:color="auto"/>
            </w:tcBorders>
          </w:tcPr>
          <w:p w14:paraId="3765EFD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AEC7CC"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833BBE5" w14:textId="77777777" w:rsidR="00B23302" w:rsidRDefault="00B23302" w:rsidP="009E7C90">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3BC116A"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F4E573"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1353BA" w14:textId="77777777" w:rsidR="00B23302" w:rsidRDefault="00B23302" w:rsidP="009E7C9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67FF671"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E07CC"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91DE02C" w14:textId="77777777" w:rsidR="00B23302" w:rsidRDefault="00B23302" w:rsidP="009E7C90">
            <w:pPr>
              <w:pStyle w:val="TAC"/>
              <w:keepNext w:val="0"/>
              <w:keepLines w:val="0"/>
              <w:rPr>
                <w:lang w:val="en-US" w:eastAsia="zh-CN"/>
              </w:rPr>
            </w:pPr>
            <w:r>
              <w:rPr>
                <w:lang w:val="en-US" w:eastAsia="zh-CN"/>
              </w:rPr>
              <w:t>N/A</w:t>
            </w:r>
          </w:p>
        </w:tc>
      </w:tr>
      <w:tr w:rsidR="00B23302" w:rsidRPr="00F9519C" w14:paraId="4B5A52D6" w14:textId="77777777" w:rsidTr="009E7C90">
        <w:trPr>
          <w:jc w:val="center"/>
        </w:trPr>
        <w:tc>
          <w:tcPr>
            <w:tcW w:w="2007" w:type="dxa"/>
            <w:tcBorders>
              <w:top w:val="nil"/>
              <w:left w:val="single" w:sz="4" w:space="0" w:color="auto"/>
              <w:bottom w:val="nil"/>
              <w:right w:val="single" w:sz="4" w:space="0" w:color="auto"/>
            </w:tcBorders>
          </w:tcPr>
          <w:p w14:paraId="385C19E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05AA8B5" w14:textId="77777777" w:rsidR="00B23302" w:rsidRDefault="00B23302" w:rsidP="009E7C9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106EFE8" w14:textId="77777777" w:rsidR="00B23302" w:rsidRDefault="00B23302" w:rsidP="009E7C90">
            <w:pPr>
              <w:pStyle w:val="TAC"/>
              <w:keepNext w:val="0"/>
              <w:keepLines w:val="0"/>
              <w:rPr>
                <w:lang w:val="en-US" w:eastAsia="zh-CN"/>
              </w:rPr>
            </w:pPr>
            <w:r>
              <w:rPr>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322E946A"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00672C"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2D375" w14:textId="77777777" w:rsidR="00B23302" w:rsidRDefault="00B23302" w:rsidP="009E7C90">
            <w:pPr>
              <w:pStyle w:val="TAC"/>
              <w:keepNext w:val="0"/>
              <w:keepLines w:val="0"/>
              <w:rPr>
                <w:lang w:val="en-US" w:eastAsia="zh-CN"/>
              </w:rPr>
            </w:pPr>
            <w:r>
              <w:rPr>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37F70C7E"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70136"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0E63A5F" w14:textId="77777777" w:rsidR="00B23302" w:rsidRDefault="00B23302" w:rsidP="009E7C90">
            <w:pPr>
              <w:pStyle w:val="TAC"/>
              <w:keepNext w:val="0"/>
              <w:keepLines w:val="0"/>
              <w:rPr>
                <w:lang w:val="en-US" w:eastAsia="zh-CN"/>
              </w:rPr>
            </w:pPr>
            <w:r>
              <w:rPr>
                <w:lang w:val="en-US" w:eastAsia="zh-CN"/>
              </w:rPr>
              <w:t>N/A</w:t>
            </w:r>
          </w:p>
        </w:tc>
      </w:tr>
      <w:tr w:rsidR="00B23302" w:rsidRPr="00F9519C" w14:paraId="3ECD012F" w14:textId="77777777" w:rsidTr="009E7C90">
        <w:trPr>
          <w:jc w:val="center"/>
        </w:trPr>
        <w:tc>
          <w:tcPr>
            <w:tcW w:w="2007" w:type="dxa"/>
            <w:tcBorders>
              <w:top w:val="nil"/>
              <w:left w:val="single" w:sz="4" w:space="0" w:color="auto"/>
              <w:bottom w:val="nil"/>
              <w:right w:val="single" w:sz="4" w:space="0" w:color="auto"/>
            </w:tcBorders>
          </w:tcPr>
          <w:p w14:paraId="6328AD3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88F549" w14:textId="77777777" w:rsidR="00B23302" w:rsidRDefault="00B23302" w:rsidP="009E7C9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336CC1B" w14:textId="77777777" w:rsidR="00B23302" w:rsidRDefault="00B23302" w:rsidP="009E7C9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84118CD" w14:textId="77777777" w:rsidR="00B23302" w:rsidRDefault="00B23302" w:rsidP="009E7C9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614705" w14:textId="77777777" w:rsidR="00B23302" w:rsidRDefault="00B23302" w:rsidP="009E7C9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EE366D" w14:textId="77777777" w:rsidR="00B23302" w:rsidRDefault="00B23302" w:rsidP="009E7C9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7AAC280" w14:textId="77777777" w:rsidR="00B23302" w:rsidRDefault="00B23302" w:rsidP="009E7C90">
            <w:pPr>
              <w:pStyle w:val="TAC"/>
              <w:keepNext w:val="0"/>
              <w:keepLines w:val="0"/>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CF4663D" w14:textId="77777777" w:rsidR="00B23302" w:rsidRDefault="00B23302" w:rsidP="009E7C9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0325C7" w14:textId="77777777" w:rsidR="00B23302" w:rsidRDefault="00B23302" w:rsidP="009E7C90">
            <w:pPr>
              <w:pStyle w:val="TAC"/>
              <w:keepNext w:val="0"/>
              <w:keepLines w:val="0"/>
              <w:rPr>
                <w:lang w:val="en-US" w:eastAsia="zh-CN"/>
              </w:rPr>
            </w:pPr>
            <w:r>
              <w:t>IMD5</w:t>
            </w:r>
          </w:p>
        </w:tc>
      </w:tr>
      <w:tr w:rsidR="00B23302" w:rsidRPr="00F9519C" w14:paraId="4DD0943B" w14:textId="77777777" w:rsidTr="009E7C90">
        <w:trPr>
          <w:jc w:val="center"/>
        </w:trPr>
        <w:tc>
          <w:tcPr>
            <w:tcW w:w="2007" w:type="dxa"/>
            <w:tcBorders>
              <w:top w:val="nil"/>
              <w:left w:val="single" w:sz="4" w:space="0" w:color="auto"/>
              <w:bottom w:val="nil"/>
              <w:right w:val="single" w:sz="4" w:space="0" w:color="auto"/>
            </w:tcBorders>
          </w:tcPr>
          <w:p w14:paraId="59B3434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283D5A" w14:textId="77777777" w:rsidR="00B23302" w:rsidRDefault="00B23302" w:rsidP="009E7C9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BC681A3" w14:textId="77777777" w:rsidR="00B23302" w:rsidRDefault="00B23302" w:rsidP="009E7C90">
            <w:pPr>
              <w:pStyle w:val="TAC"/>
              <w:keepNext w:val="0"/>
              <w:keepLines w:val="0"/>
              <w:rPr>
                <w:lang w:val="en-US" w:eastAsia="zh-CN"/>
              </w:rPr>
            </w:pPr>
            <w:r>
              <w:rPr>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967F8D2"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C16962"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F486F4" w14:textId="77777777" w:rsidR="00B23302" w:rsidRDefault="00B23302" w:rsidP="009E7C90">
            <w:pPr>
              <w:pStyle w:val="TAC"/>
              <w:keepNext w:val="0"/>
              <w:keepLines w:val="0"/>
              <w:rPr>
                <w:lang w:val="en-US" w:eastAsia="zh-CN"/>
              </w:rPr>
            </w:pPr>
            <w:r>
              <w:rPr>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71EA1AE0"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5F438"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E46D11A" w14:textId="77777777" w:rsidR="00B23302" w:rsidRDefault="00B23302" w:rsidP="009E7C90">
            <w:pPr>
              <w:pStyle w:val="TAC"/>
              <w:keepNext w:val="0"/>
              <w:keepLines w:val="0"/>
              <w:rPr>
                <w:lang w:val="en-US" w:eastAsia="zh-CN"/>
              </w:rPr>
            </w:pPr>
            <w:r>
              <w:rPr>
                <w:lang w:val="en-US" w:eastAsia="zh-CN"/>
              </w:rPr>
              <w:t>N/A</w:t>
            </w:r>
          </w:p>
        </w:tc>
      </w:tr>
      <w:tr w:rsidR="00B23302" w:rsidRPr="00F9519C" w14:paraId="4CEFB316" w14:textId="77777777" w:rsidTr="009E7C90">
        <w:trPr>
          <w:jc w:val="center"/>
        </w:trPr>
        <w:tc>
          <w:tcPr>
            <w:tcW w:w="2007" w:type="dxa"/>
            <w:tcBorders>
              <w:top w:val="nil"/>
              <w:left w:val="single" w:sz="4" w:space="0" w:color="auto"/>
              <w:bottom w:val="single" w:sz="4" w:space="0" w:color="auto"/>
              <w:right w:val="single" w:sz="4" w:space="0" w:color="auto"/>
            </w:tcBorders>
          </w:tcPr>
          <w:p w14:paraId="55D387B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F09F04A" w14:textId="77777777" w:rsidR="00B23302" w:rsidRDefault="00B23302" w:rsidP="009E7C9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B540FF1" w14:textId="77777777" w:rsidR="00B23302" w:rsidRDefault="00B23302" w:rsidP="009E7C90">
            <w:pPr>
              <w:pStyle w:val="TAC"/>
              <w:keepNext w:val="0"/>
              <w:keepLines w:val="0"/>
              <w:rPr>
                <w:lang w:val="en-US" w:eastAsia="zh-CN"/>
              </w:rPr>
            </w:pPr>
            <w:r>
              <w:rPr>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52F447D9" w14:textId="77777777" w:rsidR="00B23302" w:rsidRDefault="00B23302" w:rsidP="009E7C9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752BA0" w14:textId="77777777" w:rsidR="00B23302" w:rsidRDefault="00B23302" w:rsidP="009E7C9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1739CC" w14:textId="77777777" w:rsidR="00B23302" w:rsidRDefault="00B23302" w:rsidP="009E7C90">
            <w:pPr>
              <w:pStyle w:val="TAC"/>
              <w:keepNext w:val="0"/>
              <w:keepLines w:val="0"/>
              <w:rPr>
                <w:lang w:val="en-US" w:eastAsia="zh-CN"/>
              </w:rPr>
            </w:pPr>
            <w:r>
              <w:rPr>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8110214" w14:textId="77777777" w:rsidR="00B23302" w:rsidRDefault="00B23302" w:rsidP="009E7C9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99CBC" w14:textId="77777777" w:rsidR="00B23302" w:rsidRDefault="00B23302" w:rsidP="009E7C9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D4EA3D2" w14:textId="77777777" w:rsidR="00B23302" w:rsidRDefault="00B23302" w:rsidP="009E7C90">
            <w:pPr>
              <w:pStyle w:val="TAC"/>
              <w:keepNext w:val="0"/>
              <w:keepLines w:val="0"/>
              <w:rPr>
                <w:lang w:val="en-US" w:eastAsia="zh-CN"/>
              </w:rPr>
            </w:pPr>
            <w:r>
              <w:rPr>
                <w:lang w:val="en-US" w:eastAsia="zh-CN"/>
              </w:rPr>
              <w:t>N/A</w:t>
            </w:r>
          </w:p>
        </w:tc>
      </w:tr>
      <w:tr w:rsidR="00B23302" w:rsidRPr="00F9519C" w14:paraId="376BFCB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2B64051" w14:textId="77777777" w:rsidR="00B23302" w:rsidRPr="00F9519C" w:rsidRDefault="00B23302" w:rsidP="009E7C90">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4CE176D"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1658CB0" w14:textId="77777777" w:rsidR="00B23302" w:rsidRPr="00F9519C" w:rsidRDefault="00B23302" w:rsidP="009E7C90">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1FD2F87B"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93578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91D5DE" w14:textId="77777777" w:rsidR="00B23302" w:rsidRPr="00F9519C" w:rsidRDefault="00B23302" w:rsidP="009E7C90">
            <w:pPr>
              <w:pStyle w:val="TAC"/>
              <w:keepNext w:val="0"/>
              <w:keepLines w:val="0"/>
              <w:rPr>
                <w:rFonts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1BC6A15C" w14:textId="77777777" w:rsidR="00B23302" w:rsidRPr="00F9519C" w:rsidRDefault="00B23302" w:rsidP="009E7C90">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28F5A1"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63E598"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0349847D" w14:textId="77777777" w:rsidTr="009E7C90">
        <w:trPr>
          <w:jc w:val="center"/>
        </w:trPr>
        <w:tc>
          <w:tcPr>
            <w:tcW w:w="2007" w:type="dxa"/>
            <w:tcBorders>
              <w:top w:val="nil"/>
              <w:left w:val="single" w:sz="4" w:space="0" w:color="auto"/>
              <w:bottom w:val="nil"/>
              <w:right w:val="single" w:sz="4" w:space="0" w:color="auto"/>
            </w:tcBorders>
            <w:vAlign w:val="center"/>
          </w:tcPr>
          <w:p w14:paraId="44C9F18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43E971"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25F5144" w14:textId="77777777" w:rsidR="00B23302" w:rsidRPr="00F9519C" w:rsidRDefault="00B23302" w:rsidP="009E7C90">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BD86E7" w14:textId="77777777" w:rsidR="00B23302" w:rsidRPr="00F9519C" w:rsidRDefault="00B23302" w:rsidP="009E7C90">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ED26A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F0D398" w14:textId="77777777" w:rsidR="00B23302" w:rsidRPr="00F9519C" w:rsidRDefault="00B23302" w:rsidP="009E7C90">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6FF262E1" w14:textId="77777777" w:rsidR="00B23302" w:rsidRPr="00F9519C" w:rsidRDefault="00B23302" w:rsidP="009E7C90">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40C84AD3"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EB4882" w14:textId="77777777" w:rsidR="00B23302" w:rsidRPr="00F9519C" w:rsidRDefault="00B23302" w:rsidP="009E7C90">
            <w:pPr>
              <w:pStyle w:val="TAC"/>
              <w:keepNext w:val="0"/>
              <w:keepLines w:val="0"/>
              <w:rPr>
                <w:rFonts w:cs="Arial"/>
                <w:szCs w:val="18"/>
                <w:lang w:eastAsia="ja-JP"/>
              </w:rPr>
            </w:pPr>
            <w:r w:rsidRPr="00F9519C">
              <w:t>IMD4</w:t>
            </w:r>
          </w:p>
        </w:tc>
      </w:tr>
      <w:tr w:rsidR="00B23302" w:rsidRPr="00F9519C" w14:paraId="526CA82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66C5A0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C73F66" w14:textId="77777777" w:rsidR="00B23302" w:rsidRPr="00F9519C" w:rsidRDefault="00B23302" w:rsidP="009E7C90">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7D81002" w14:textId="77777777" w:rsidR="00B23302" w:rsidRPr="00F9519C" w:rsidRDefault="00B23302" w:rsidP="009E7C90">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36EB028E" w14:textId="77777777" w:rsidR="00B23302" w:rsidRPr="00F9519C" w:rsidRDefault="00B23302" w:rsidP="009E7C90">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CDD5BA"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8D401A" w14:textId="77777777" w:rsidR="00B23302" w:rsidRPr="00F9519C" w:rsidRDefault="00B23302" w:rsidP="009E7C90">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CE0DEE9" w14:textId="77777777" w:rsidR="00B23302" w:rsidRPr="00F9519C" w:rsidRDefault="00B23302" w:rsidP="009E7C90">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9D49D0F" w14:textId="77777777" w:rsidR="00B23302" w:rsidRPr="00F9519C" w:rsidRDefault="00B23302" w:rsidP="009E7C90">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9A3193"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37A1CAF0" w14:textId="77777777" w:rsidTr="009E7C90">
        <w:trPr>
          <w:jc w:val="center"/>
        </w:trPr>
        <w:tc>
          <w:tcPr>
            <w:tcW w:w="2007" w:type="dxa"/>
            <w:tcBorders>
              <w:top w:val="single" w:sz="4" w:space="0" w:color="auto"/>
              <w:left w:val="single" w:sz="4" w:space="0" w:color="auto"/>
              <w:bottom w:val="nil"/>
              <w:right w:val="single" w:sz="4" w:space="0" w:color="auto"/>
            </w:tcBorders>
          </w:tcPr>
          <w:p w14:paraId="2D7C7CAC" w14:textId="77777777" w:rsidR="00B23302" w:rsidRPr="00F9519C" w:rsidRDefault="00B23302" w:rsidP="009E7C90">
            <w:pPr>
              <w:pStyle w:val="TAC"/>
              <w:keepNext w:val="0"/>
              <w:keepLines w:val="0"/>
            </w:pPr>
            <w:r>
              <w:rPr>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1BC7A06A"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461B263" w14:textId="77777777" w:rsidR="00B23302" w:rsidRPr="00F9519C" w:rsidRDefault="00B23302" w:rsidP="009E7C90">
            <w:pPr>
              <w:pStyle w:val="TAC"/>
              <w:keepNext w:val="0"/>
              <w:keepLines w:val="0"/>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3055C6D" w14:textId="77777777" w:rsidR="00B23302" w:rsidRPr="00F9519C" w:rsidRDefault="00B23302" w:rsidP="009E7C90">
            <w:pPr>
              <w:pStyle w:val="TAC"/>
              <w:keepNext w:val="0"/>
              <w:keepLines w:val="0"/>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B7A0FB"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A79FCB" w14:textId="77777777" w:rsidR="00B23302" w:rsidRPr="00F9519C" w:rsidRDefault="00B23302" w:rsidP="009E7C90">
            <w:pPr>
              <w:pStyle w:val="TAC"/>
              <w:keepNext w:val="0"/>
              <w:keepLines w:val="0"/>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A9E3B8"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91F3CB" w14:textId="77777777" w:rsidR="00B23302" w:rsidRPr="00F9519C" w:rsidRDefault="00B23302" w:rsidP="009E7C90">
            <w:pPr>
              <w:pStyle w:val="TAC"/>
              <w:keepNext w:val="0"/>
              <w:keepLines w:val="0"/>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29D86" w14:textId="77777777" w:rsidR="00B23302" w:rsidRPr="00F9519C" w:rsidRDefault="00B23302" w:rsidP="009E7C90">
            <w:pPr>
              <w:pStyle w:val="TAC"/>
              <w:keepNext w:val="0"/>
              <w:keepLines w:val="0"/>
            </w:pPr>
            <w:r>
              <w:rPr>
                <w:lang w:val="en-US" w:eastAsia="zh-CN"/>
              </w:rPr>
              <w:t>N/A</w:t>
            </w:r>
          </w:p>
        </w:tc>
      </w:tr>
      <w:tr w:rsidR="00B23302" w:rsidRPr="00F9519C" w14:paraId="6048E7F9" w14:textId="77777777" w:rsidTr="009E7C90">
        <w:trPr>
          <w:jc w:val="center"/>
        </w:trPr>
        <w:tc>
          <w:tcPr>
            <w:tcW w:w="2007" w:type="dxa"/>
            <w:tcBorders>
              <w:top w:val="nil"/>
              <w:left w:val="single" w:sz="4" w:space="0" w:color="auto"/>
              <w:bottom w:val="nil"/>
              <w:right w:val="single" w:sz="4" w:space="0" w:color="auto"/>
            </w:tcBorders>
          </w:tcPr>
          <w:p w14:paraId="54F327F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4FF85C"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9F7908E" w14:textId="77777777" w:rsidR="00B23302" w:rsidRPr="00F9519C" w:rsidRDefault="00B23302" w:rsidP="009E7C90">
            <w:pPr>
              <w:pStyle w:val="TAC"/>
              <w:keepNext w:val="0"/>
              <w:keepLines w:val="0"/>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97154B9" w14:textId="77777777" w:rsidR="00B23302" w:rsidRPr="00F9519C" w:rsidRDefault="00B23302" w:rsidP="009E7C90">
            <w:pPr>
              <w:pStyle w:val="TAC"/>
              <w:keepNext w:val="0"/>
              <w:keepLines w:val="0"/>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CC45CE" w14:textId="77777777" w:rsidR="00B23302" w:rsidRPr="00F9519C" w:rsidRDefault="00B23302" w:rsidP="009E7C90">
            <w:pPr>
              <w:pStyle w:val="TAC"/>
              <w:keepNext w:val="0"/>
              <w:keepLines w:val="0"/>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9EA868" w14:textId="77777777" w:rsidR="00B23302" w:rsidRPr="00F9519C" w:rsidRDefault="00B23302" w:rsidP="009E7C90">
            <w:pPr>
              <w:pStyle w:val="TAC"/>
              <w:keepNext w:val="0"/>
              <w:keepLines w:val="0"/>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FAF7CF0"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58F741" w14:textId="77777777" w:rsidR="00B23302" w:rsidRPr="00F9519C" w:rsidRDefault="00B23302" w:rsidP="009E7C90">
            <w:pPr>
              <w:pStyle w:val="TAC"/>
              <w:keepNext w:val="0"/>
              <w:keepLines w:val="0"/>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23A07" w14:textId="77777777" w:rsidR="00B23302" w:rsidRPr="00F9519C" w:rsidRDefault="00B23302" w:rsidP="009E7C90">
            <w:pPr>
              <w:pStyle w:val="TAC"/>
              <w:keepNext w:val="0"/>
              <w:keepLines w:val="0"/>
            </w:pPr>
            <w:r>
              <w:rPr>
                <w:lang w:val="en-US" w:eastAsia="zh-CN"/>
              </w:rPr>
              <w:t>N/A</w:t>
            </w:r>
          </w:p>
        </w:tc>
      </w:tr>
      <w:tr w:rsidR="00B23302" w:rsidRPr="00F9519C" w14:paraId="1D990CC4" w14:textId="77777777" w:rsidTr="009E7C90">
        <w:trPr>
          <w:jc w:val="center"/>
        </w:trPr>
        <w:tc>
          <w:tcPr>
            <w:tcW w:w="2007" w:type="dxa"/>
            <w:tcBorders>
              <w:top w:val="nil"/>
              <w:left w:val="single" w:sz="4" w:space="0" w:color="auto"/>
              <w:bottom w:val="nil"/>
              <w:right w:val="single" w:sz="4" w:space="0" w:color="auto"/>
            </w:tcBorders>
          </w:tcPr>
          <w:p w14:paraId="67F8159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36155C4" w14:textId="77777777" w:rsidR="00B23302" w:rsidRPr="00F9519C" w:rsidRDefault="00B23302" w:rsidP="009E7C90">
            <w:pPr>
              <w:pStyle w:val="TAC"/>
              <w:keepNext w:val="0"/>
              <w:keepLines w:val="0"/>
              <w:rPr>
                <w:rFonts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824091C" w14:textId="77777777" w:rsidR="00B23302" w:rsidRPr="00F9519C" w:rsidRDefault="00B23302" w:rsidP="009E7C90">
            <w:pPr>
              <w:pStyle w:val="TAC"/>
              <w:keepNext w:val="0"/>
              <w:keepLines w:val="0"/>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7E46E5" w14:textId="77777777" w:rsidR="00B23302" w:rsidRPr="00F9519C" w:rsidRDefault="00B23302" w:rsidP="009E7C90">
            <w:pPr>
              <w:pStyle w:val="TAC"/>
              <w:keepNext w:val="0"/>
              <w:keepLines w:val="0"/>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C72A338"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EC87FE" w14:textId="77777777" w:rsidR="00B23302" w:rsidRPr="00F9519C" w:rsidRDefault="00B23302" w:rsidP="009E7C90">
            <w:pPr>
              <w:pStyle w:val="TAC"/>
              <w:keepNext w:val="0"/>
              <w:keepLines w:val="0"/>
            </w:pPr>
            <w:r>
              <w:rPr>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7129DD48" w14:textId="77777777" w:rsidR="00B23302" w:rsidRPr="00F9519C" w:rsidRDefault="00B23302" w:rsidP="009E7C90">
            <w:pPr>
              <w:pStyle w:val="TAC"/>
              <w:keepNext w:val="0"/>
              <w:keepLines w:val="0"/>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6E1B1455" w14:textId="77777777" w:rsidR="00B23302" w:rsidRPr="00F9519C" w:rsidRDefault="00B23302" w:rsidP="009E7C90">
            <w:pPr>
              <w:pStyle w:val="TAC"/>
              <w:keepNext w:val="0"/>
              <w:keepLines w:val="0"/>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7E06A" w14:textId="77777777" w:rsidR="00B23302" w:rsidRPr="00F9519C" w:rsidRDefault="00B23302" w:rsidP="009E7C90">
            <w:pPr>
              <w:pStyle w:val="TAC"/>
              <w:keepNext w:val="0"/>
              <w:keepLines w:val="0"/>
            </w:pPr>
            <w:r>
              <w:t>IMD5</w:t>
            </w:r>
          </w:p>
        </w:tc>
      </w:tr>
      <w:tr w:rsidR="00B23302" w:rsidRPr="00F9519C" w14:paraId="707AF4EE" w14:textId="77777777" w:rsidTr="009E7C90">
        <w:trPr>
          <w:jc w:val="center"/>
        </w:trPr>
        <w:tc>
          <w:tcPr>
            <w:tcW w:w="2007" w:type="dxa"/>
            <w:tcBorders>
              <w:top w:val="nil"/>
              <w:left w:val="single" w:sz="4" w:space="0" w:color="auto"/>
              <w:bottom w:val="nil"/>
              <w:right w:val="single" w:sz="4" w:space="0" w:color="auto"/>
            </w:tcBorders>
          </w:tcPr>
          <w:p w14:paraId="138B6EE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nil"/>
              <w:right w:val="single" w:sz="4" w:space="0" w:color="auto"/>
            </w:tcBorders>
          </w:tcPr>
          <w:p w14:paraId="672A7A7E" w14:textId="77777777" w:rsidR="00B23302" w:rsidRPr="00F9519C" w:rsidRDefault="00B23302" w:rsidP="009E7C90">
            <w:pPr>
              <w:pStyle w:val="TAC"/>
              <w:keepNext w:val="0"/>
              <w:keepLines w:val="0"/>
              <w:rPr>
                <w:rFonts w:cs="Arial"/>
                <w:szCs w:val="18"/>
                <w:lang w:eastAsia="ja-JP"/>
              </w:rPr>
            </w:pPr>
            <w:r>
              <w:rPr>
                <w:lang w:val="en-US" w:eastAsia="zh-CN"/>
              </w:rPr>
              <w:t>n20</w:t>
            </w:r>
          </w:p>
        </w:tc>
        <w:tc>
          <w:tcPr>
            <w:tcW w:w="926" w:type="dxa"/>
            <w:tcBorders>
              <w:top w:val="single" w:sz="4" w:space="0" w:color="auto"/>
              <w:left w:val="single" w:sz="4" w:space="0" w:color="auto"/>
              <w:bottom w:val="nil"/>
              <w:right w:val="single" w:sz="4" w:space="0" w:color="auto"/>
            </w:tcBorders>
          </w:tcPr>
          <w:p w14:paraId="63AA2729" w14:textId="77777777" w:rsidR="00B23302" w:rsidRPr="00F9519C" w:rsidRDefault="00B23302" w:rsidP="009E7C90">
            <w:pPr>
              <w:pStyle w:val="TAC"/>
              <w:keepNext w:val="0"/>
              <w:keepLines w:val="0"/>
            </w:pPr>
            <w:r>
              <w:rPr>
                <w:lang w:val="en-US" w:eastAsia="zh-CN"/>
              </w:rPr>
              <w:t>N/A</w:t>
            </w:r>
          </w:p>
        </w:tc>
        <w:tc>
          <w:tcPr>
            <w:tcW w:w="851" w:type="dxa"/>
            <w:tcBorders>
              <w:top w:val="single" w:sz="4" w:space="0" w:color="auto"/>
              <w:left w:val="single" w:sz="4" w:space="0" w:color="auto"/>
              <w:bottom w:val="nil"/>
              <w:right w:val="single" w:sz="4" w:space="0" w:color="auto"/>
            </w:tcBorders>
          </w:tcPr>
          <w:p w14:paraId="11AD459C" w14:textId="77777777" w:rsidR="00B23302" w:rsidRPr="00F9519C" w:rsidRDefault="00B23302" w:rsidP="009E7C90">
            <w:pPr>
              <w:pStyle w:val="TAC"/>
              <w:keepNext w:val="0"/>
              <w:keepLines w:val="0"/>
            </w:pPr>
            <w:r>
              <w:rPr>
                <w:lang w:val="en-US" w:eastAsia="zh-CN"/>
              </w:rPr>
              <w:t>5</w:t>
            </w:r>
          </w:p>
        </w:tc>
        <w:tc>
          <w:tcPr>
            <w:tcW w:w="1107" w:type="dxa"/>
            <w:tcBorders>
              <w:top w:val="single" w:sz="4" w:space="0" w:color="auto"/>
              <w:left w:val="single" w:sz="4" w:space="0" w:color="auto"/>
              <w:bottom w:val="nil"/>
              <w:right w:val="single" w:sz="4" w:space="0" w:color="auto"/>
            </w:tcBorders>
          </w:tcPr>
          <w:p w14:paraId="3F5432DC" w14:textId="77777777" w:rsidR="00B23302" w:rsidRPr="00F9519C" w:rsidRDefault="00B23302" w:rsidP="009E7C90">
            <w:pPr>
              <w:pStyle w:val="TAC"/>
              <w:keepNext w:val="0"/>
              <w:keepLines w:val="0"/>
            </w:pPr>
            <w:r>
              <w:rPr>
                <w:lang w:val="en-US" w:eastAsia="zh-CN"/>
              </w:rPr>
              <w:t>N/A</w:t>
            </w:r>
          </w:p>
        </w:tc>
        <w:tc>
          <w:tcPr>
            <w:tcW w:w="960" w:type="dxa"/>
            <w:tcBorders>
              <w:top w:val="single" w:sz="4" w:space="0" w:color="auto"/>
              <w:left w:val="single" w:sz="4" w:space="0" w:color="auto"/>
              <w:bottom w:val="nil"/>
              <w:right w:val="single" w:sz="4" w:space="0" w:color="auto"/>
            </w:tcBorders>
          </w:tcPr>
          <w:p w14:paraId="1C2FFCD0" w14:textId="77777777" w:rsidR="00B23302" w:rsidRPr="00F9519C" w:rsidRDefault="00B23302" w:rsidP="009E7C90">
            <w:pPr>
              <w:pStyle w:val="TAC"/>
              <w:keepNext w:val="0"/>
              <w:keepLines w:val="0"/>
            </w:pPr>
            <w:r>
              <w:rPr>
                <w:lang w:val="en-US" w:eastAsia="zh-CN"/>
              </w:rPr>
              <w:t>808</w:t>
            </w:r>
          </w:p>
        </w:tc>
        <w:tc>
          <w:tcPr>
            <w:tcW w:w="977" w:type="dxa"/>
            <w:tcBorders>
              <w:top w:val="single" w:sz="4" w:space="0" w:color="auto"/>
              <w:left w:val="single" w:sz="4" w:space="0" w:color="auto"/>
              <w:bottom w:val="nil"/>
              <w:right w:val="single" w:sz="4" w:space="0" w:color="auto"/>
            </w:tcBorders>
          </w:tcPr>
          <w:p w14:paraId="780277B3" w14:textId="77777777" w:rsidR="00B23302" w:rsidRPr="00F9519C" w:rsidRDefault="00B23302" w:rsidP="009E7C90">
            <w:pPr>
              <w:pStyle w:val="TAC"/>
              <w:keepNext w:val="0"/>
              <w:keepLines w:val="0"/>
            </w:pPr>
            <w:r>
              <w:rPr>
                <w:lang w:val="en-US" w:eastAsia="zh-CN"/>
              </w:rPr>
              <w:t>3.8</w:t>
            </w:r>
          </w:p>
        </w:tc>
        <w:tc>
          <w:tcPr>
            <w:tcW w:w="828" w:type="dxa"/>
            <w:tcBorders>
              <w:top w:val="single" w:sz="4" w:space="0" w:color="auto"/>
              <w:left w:val="single" w:sz="4" w:space="0" w:color="auto"/>
              <w:bottom w:val="nil"/>
              <w:right w:val="single" w:sz="4" w:space="0" w:color="auto"/>
            </w:tcBorders>
          </w:tcPr>
          <w:p w14:paraId="11B6FA74" w14:textId="77777777" w:rsidR="00B23302" w:rsidRPr="00F9519C" w:rsidRDefault="00B23302" w:rsidP="009E7C90">
            <w:pPr>
              <w:pStyle w:val="TAC"/>
              <w:keepNext w:val="0"/>
              <w:keepLines w:val="0"/>
            </w:pPr>
            <w:r>
              <w:rPr>
                <w:lang w:val="en-US" w:eastAsia="zh-CN"/>
              </w:rPr>
              <w:t>FDD</w:t>
            </w:r>
          </w:p>
        </w:tc>
        <w:tc>
          <w:tcPr>
            <w:tcW w:w="1057" w:type="dxa"/>
            <w:tcBorders>
              <w:top w:val="single" w:sz="4" w:space="0" w:color="auto"/>
              <w:left w:val="single" w:sz="4" w:space="0" w:color="auto"/>
              <w:bottom w:val="nil"/>
              <w:right w:val="single" w:sz="4" w:space="0" w:color="auto"/>
            </w:tcBorders>
          </w:tcPr>
          <w:p w14:paraId="33B2E153" w14:textId="77777777" w:rsidR="00B23302" w:rsidRPr="00F9519C" w:rsidRDefault="00B23302" w:rsidP="009E7C90">
            <w:pPr>
              <w:pStyle w:val="TAC"/>
              <w:keepNext w:val="0"/>
              <w:keepLines w:val="0"/>
            </w:pPr>
            <w:r>
              <w:t>IMD5</w:t>
            </w:r>
          </w:p>
        </w:tc>
      </w:tr>
      <w:tr w:rsidR="00B23302" w:rsidRPr="00F9519C" w14:paraId="33DEAE8A" w14:textId="77777777" w:rsidTr="009E7C90">
        <w:trPr>
          <w:jc w:val="center"/>
        </w:trPr>
        <w:tc>
          <w:tcPr>
            <w:tcW w:w="2007" w:type="dxa"/>
            <w:tcBorders>
              <w:top w:val="nil"/>
              <w:left w:val="single" w:sz="4" w:space="0" w:color="auto"/>
              <w:bottom w:val="nil"/>
              <w:right w:val="single" w:sz="4" w:space="0" w:color="auto"/>
            </w:tcBorders>
          </w:tcPr>
          <w:p w14:paraId="38134F1D" w14:textId="77777777" w:rsidR="00B23302" w:rsidRPr="00F9519C" w:rsidRDefault="00B23302" w:rsidP="009E7C90">
            <w:pPr>
              <w:pStyle w:val="TAC"/>
              <w:keepNext w:val="0"/>
              <w:keepLines w:val="0"/>
            </w:pPr>
          </w:p>
        </w:tc>
        <w:tc>
          <w:tcPr>
            <w:tcW w:w="1146" w:type="dxa"/>
            <w:tcBorders>
              <w:top w:val="nil"/>
              <w:left w:val="single" w:sz="4" w:space="0" w:color="auto"/>
              <w:bottom w:val="single" w:sz="4" w:space="0" w:color="auto"/>
              <w:right w:val="single" w:sz="4" w:space="0" w:color="auto"/>
            </w:tcBorders>
          </w:tcPr>
          <w:p w14:paraId="57CEE0BA" w14:textId="77777777" w:rsidR="00B23302" w:rsidRPr="00F9519C" w:rsidRDefault="00B23302" w:rsidP="009E7C90">
            <w:pPr>
              <w:pStyle w:val="TAC"/>
              <w:keepNext w:val="0"/>
              <w:keepLines w:val="0"/>
              <w:rPr>
                <w:rFonts w:cs="Arial"/>
                <w:szCs w:val="18"/>
                <w:lang w:eastAsia="ja-JP"/>
              </w:rPr>
            </w:pPr>
            <w:r>
              <w:rPr>
                <w:lang w:val="en-US" w:eastAsia="zh-CN"/>
              </w:rPr>
              <w:t>n71</w:t>
            </w:r>
          </w:p>
        </w:tc>
        <w:tc>
          <w:tcPr>
            <w:tcW w:w="926" w:type="dxa"/>
            <w:tcBorders>
              <w:top w:val="nil"/>
              <w:left w:val="single" w:sz="4" w:space="0" w:color="auto"/>
              <w:bottom w:val="single" w:sz="4" w:space="0" w:color="auto"/>
              <w:right w:val="single" w:sz="4" w:space="0" w:color="auto"/>
            </w:tcBorders>
          </w:tcPr>
          <w:p w14:paraId="36902D91" w14:textId="77777777" w:rsidR="00B23302" w:rsidRPr="00F9519C" w:rsidRDefault="00B23302" w:rsidP="009E7C90">
            <w:pPr>
              <w:pStyle w:val="TAC"/>
              <w:keepNext w:val="0"/>
              <w:keepLines w:val="0"/>
            </w:pPr>
            <w:r>
              <w:rPr>
                <w:lang w:val="en-US" w:eastAsia="zh-CN"/>
              </w:rPr>
              <w:t>680</w:t>
            </w:r>
          </w:p>
        </w:tc>
        <w:tc>
          <w:tcPr>
            <w:tcW w:w="851" w:type="dxa"/>
            <w:tcBorders>
              <w:top w:val="nil"/>
              <w:left w:val="single" w:sz="4" w:space="0" w:color="auto"/>
              <w:bottom w:val="single" w:sz="4" w:space="0" w:color="auto"/>
              <w:right w:val="single" w:sz="4" w:space="0" w:color="auto"/>
            </w:tcBorders>
          </w:tcPr>
          <w:p w14:paraId="5430E007" w14:textId="77777777" w:rsidR="00B23302" w:rsidRPr="00F9519C" w:rsidRDefault="00B23302" w:rsidP="009E7C90">
            <w:pPr>
              <w:pStyle w:val="TAC"/>
              <w:keepNext w:val="0"/>
              <w:keepLines w:val="0"/>
            </w:pPr>
            <w:r>
              <w:rPr>
                <w:lang w:val="en-US" w:eastAsia="zh-CN"/>
              </w:rPr>
              <w:t>5</w:t>
            </w:r>
          </w:p>
        </w:tc>
        <w:tc>
          <w:tcPr>
            <w:tcW w:w="1107" w:type="dxa"/>
            <w:tcBorders>
              <w:top w:val="nil"/>
              <w:left w:val="single" w:sz="4" w:space="0" w:color="auto"/>
              <w:bottom w:val="single" w:sz="4" w:space="0" w:color="auto"/>
              <w:right w:val="single" w:sz="4" w:space="0" w:color="auto"/>
            </w:tcBorders>
          </w:tcPr>
          <w:p w14:paraId="720F49E7" w14:textId="77777777" w:rsidR="00B23302" w:rsidRPr="00F9519C" w:rsidRDefault="00B23302" w:rsidP="009E7C90">
            <w:pPr>
              <w:pStyle w:val="TAC"/>
              <w:keepNext w:val="0"/>
              <w:keepLines w:val="0"/>
            </w:pPr>
            <w:r>
              <w:rPr>
                <w:lang w:val="en-US" w:eastAsia="zh-CN"/>
              </w:rPr>
              <w:t>25</w:t>
            </w:r>
          </w:p>
        </w:tc>
        <w:tc>
          <w:tcPr>
            <w:tcW w:w="960" w:type="dxa"/>
            <w:tcBorders>
              <w:top w:val="nil"/>
              <w:left w:val="single" w:sz="4" w:space="0" w:color="auto"/>
              <w:bottom w:val="single" w:sz="4" w:space="0" w:color="auto"/>
              <w:right w:val="single" w:sz="4" w:space="0" w:color="auto"/>
            </w:tcBorders>
          </w:tcPr>
          <w:p w14:paraId="4F930932" w14:textId="77777777" w:rsidR="00B23302" w:rsidRPr="00F9519C" w:rsidRDefault="00B23302" w:rsidP="009E7C90">
            <w:pPr>
              <w:pStyle w:val="TAC"/>
              <w:keepNext w:val="0"/>
              <w:keepLines w:val="0"/>
            </w:pPr>
            <w:r>
              <w:rPr>
                <w:lang w:val="en-US" w:eastAsia="zh-CN"/>
              </w:rPr>
              <w:t>634</w:t>
            </w:r>
          </w:p>
        </w:tc>
        <w:tc>
          <w:tcPr>
            <w:tcW w:w="977" w:type="dxa"/>
            <w:tcBorders>
              <w:top w:val="nil"/>
              <w:left w:val="single" w:sz="4" w:space="0" w:color="auto"/>
              <w:bottom w:val="single" w:sz="4" w:space="0" w:color="auto"/>
              <w:right w:val="single" w:sz="4" w:space="0" w:color="auto"/>
            </w:tcBorders>
          </w:tcPr>
          <w:p w14:paraId="56D49AC1" w14:textId="77777777" w:rsidR="00B23302" w:rsidRPr="00F9519C" w:rsidRDefault="00B23302" w:rsidP="009E7C90">
            <w:pPr>
              <w:pStyle w:val="TAC"/>
              <w:keepNext w:val="0"/>
              <w:keepLines w:val="0"/>
            </w:pPr>
            <w:r>
              <w:rPr>
                <w:lang w:val="en-US" w:eastAsia="zh-CN"/>
              </w:rPr>
              <w:t>N/A</w:t>
            </w:r>
          </w:p>
        </w:tc>
        <w:tc>
          <w:tcPr>
            <w:tcW w:w="828" w:type="dxa"/>
            <w:tcBorders>
              <w:top w:val="nil"/>
              <w:left w:val="single" w:sz="4" w:space="0" w:color="auto"/>
              <w:bottom w:val="single" w:sz="4" w:space="0" w:color="auto"/>
              <w:right w:val="single" w:sz="4" w:space="0" w:color="auto"/>
            </w:tcBorders>
          </w:tcPr>
          <w:p w14:paraId="3541C4EA" w14:textId="77777777" w:rsidR="00B23302" w:rsidRPr="00F9519C" w:rsidRDefault="00B23302" w:rsidP="009E7C90">
            <w:pPr>
              <w:pStyle w:val="TAC"/>
              <w:keepNext w:val="0"/>
              <w:keepLines w:val="0"/>
            </w:pPr>
            <w:r>
              <w:rPr>
                <w:lang w:val="en-US" w:eastAsia="zh-CN"/>
              </w:rPr>
              <w:t>FDD</w:t>
            </w:r>
          </w:p>
        </w:tc>
        <w:tc>
          <w:tcPr>
            <w:tcW w:w="1057" w:type="dxa"/>
            <w:tcBorders>
              <w:top w:val="nil"/>
              <w:left w:val="single" w:sz="4" w:space="0" w:color="auto"/>
              <w:bottom w:val="single" w:sz="4" w:space="0" w:color="auto"/>
              <w:right w:val="single" w:sz="4" w:space="0" w:color="auto"/>
            </w:tcBorders>
          </w:tcPr>
          <w:p w14:paraId="372C26F1" w14:textId="77777777" w:rsidR="00B23302" w:rsidRPr="00F9519C" w:rsidRDefault="00B23302" w:rsidP="009E7C90">
            <w:pPr>
              <w:pStyle w:val="TAC"/>
              <w:keepNext w:val="0"/>
              <w:keepLines w:val="0"/>
            </w:pPr>
            <w:r>
              <w:rPr>
                <w:lang w:val="en-US" w:eastAsia="zh-CN"/>
              </w:rPr>
              <w:t>N/A</w:t>
            </w:r>
          </w:p>
        </w:tc>
      </w:tr>
      <w:tr w:rsidR="00B23302" w:rsidRPr="00F9519C" w14:paraId="303BA85A" w14:textId="77777777" w:rsidTr="009E7C90">
        <w:trPr>
          <w:jc w:val="center"/>
        </w:trPr>
        <w:tc>
          <w:tcPr>
            <w:tcW w:w="2007" w:type="dxa"/>
            <w:tcBorders>
              <w:top w:val="nil"/>
              <w:left w:val="single" w:sz="4" w:space="0" w:color="auto"/>
              <w:bottom w:val="single" w:sz="4" w:space="0" w:color="auto"/>
              <w:right w:val="single" w:sz="4" w:space="0" w:color="auto"/>
            </w:tcBorders>
          </w:tcPr>
          <w:p w14:paraId="00DAA67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F3033BC" w14:textId="77777777" w:rsidR="00B23302" w:rsidRPr="00F9519C" w:rsidRDefault="00B23302" w:rsidP="009E7C90">
            <w:pPr>
              <w:pStyle w:val="TAC"/>
              <w:keepNext w:val="0"/>
              <w:keepLines w:val="0"/>
              <w:rPr>
                <w:rFonts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73DA8B6" w14:textId="77777777" w:rsidR="00B23302" w:rsidRPr="00F9519C" w:rsidRDefault="00B23302" w:rsidP="009E7C90">
            <w:pPr>
              <w:pStyle w:val="TAC"/>
              <w:keepNext w:val="0"/>
              <w:keepLines w:val="0"/>
            </w:pPr>
            <w:r>
              <w:rPr>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737E2542" w14:textId="77777777" w:rsidR="00B23302" w:rsidRPr="00F9519C" w:rsidRDefault="00B23302" w:rsidP="009E7C90">
            <w:pPr>
              <w:pStyle w:val="TAC"/>
              <w:keepNext w:val="0"/>
              <w:keepLines w:val="0"/>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683855" w14:textId="77777777" w:rsidR="00B23302" w:rsidRPr="00F9519C" w:rsidRDefault="00B23302" w:rsidP="009E7C90">
            <w:pPr>
              <w:pStyle w:val="TAC"/>
              <w:keepNext w:val="0"/>
              <w:keepLines w:val="0"/>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45E953" w14:textId="77777777" w:rsidR="00B23302" w:rsidRPr="00F9519C" w:rsidRDefault="00B23302" w:rsidP="009E7C90">
            <w:pPr>
              <w:pStyle w:val="TAC"/>
              <w:keepNext w:val="0"/>
              <w:keepLines w:val="0"/>
            </w:pPr>
            <w:r>
              <w:rPr>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B14E3D4" w14:textId="77777777" w:rsidR="00B23302" w:rsidRPr="00F9519C" w:rsidRDefault="00B23302" w:rsidP="009E7C90">
            <w:pPr>
              <w:pStyle w:val="TAC"/>
              <w:keepNext w:val="0"/>
              <w:keepLines w:val="0"/>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750B38" w14:textId="77777777" w:rsidR="00B23302" w:rsidRPr="00F9519C" w:rsidRDefault="00B23302" w:rsidP="009E7C90">
            <w:pPr>
              <w:pStyle w:val="TAC"/>
              <w:keepNext w:val="0"/>
              <w:keepLines w:val="0"/>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3C1699" w14:textId="77777777" w:rsidR="00B23302" w:rsidRPr="00F9519C" w:rsidRDefault="00B23302" w:rsidP="009E7C90">
            <w:pPr>
              <w:pStyle w:val="TAC"/>
              <w:keepNext w:val="0"/>
              <w:keepLines w:val="0"/>
            </w:pPr>
            <w:r>
              <w:rPr>
                <w:lang w:val="en-US" w:eastAsia="zh-CN"/>
              </w:rPr>
              <w:t>N/A</w:t>
            </w:r>
          </w:p>
        </w:tc>
      </w:tr>
      <w:tr w:rsidR="00B23302" w:rsidRPr="00F9519C" w14:paraId="2EE98EAD" w14:textId="77777777" w:rsidTr="009E7C90">
        <w:trPr>
          <w:jc w:val="center"/>
        </w:trPr>
        <w:tc>
          <w:tcPr>
            <w:tcW w:w="2007" w:type="dxa"/>
            <w:tcBorders>
              <w:top w:val="single" w:sz="4" w:space="0" w:color="auto"/>
              <w:left w:val="single" w:sz="4" w:space="0" w:color="auto"/>
              <w:bottom w:val="nil"/>
              <w:right w:val="single" w:sz="4" w:space="0" w:color="auto"/>
            </w:tcBorders>
          </w:tcPr>
          <w:p w14:paraId="7BB64415" w14:textId="77777777" w:rsidR="00B23302" w:rsidRPr="00F9519C" w:rsidRDefault="00B23302" w:rsidP="009E7C90">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A5ECD19" w14:textId="77777777" w:rsidR="00B23302" w:rsidRPr="00F9519C" w:rsidRDefault="00B23302" w:rsidP="009E7C90">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1EEE81C" w14:textId="77777777" w:rsidR="00B23302" w:rsidRPr="00F9519C" w:rsidRDefault="00B23302" w:rsidP="009E7C90">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054B6493" w14:textId="77777777" w:rsidR="00B23302" w:rsidRPr="00F9519C" w:rsidRDefault="00B23302" w:rsidP="009E7C90">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5E0C2E" w14:textId="77777777" w:rsidR="00B23302" w:rsidRPr="00F9519C" w:rsidRDefault="00B23302" w:rsidP="009E7C90">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062412" w14:textId="77777777" w:rsidR="00B23302" w:rsidRPr="00F9519C" w:rsidRDefault="00B23302" w:rsidP="009E7C90">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5A27479"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5B06B2"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CB21A"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0AD6EC3B" w14:textId="77777777" w:rsidTr="009E7C90">
        <w:trPr>
          <w:jc w:val="center"/>
        </w:trPr>
        <w:tc>
          <w:tcPr>
            <w:tcW w:w="2007" w:type="dxa"/>
            <w:tcBorders>
              <w:top w:val="nil"/>
              <w:left w:val="single" w:sz="4" w:space="0" w:color="auto"/>
              <w:bottom w:val="nil"/>
              <w:right w:val="single" w:sz="4" w:space="0" w:color="auto"/>
            </w:tcBorders>
          </w:tcPr>
          <w:p w14:paraId="511346C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90435F" w14:textId="77777777" w:rsidR="00B23302" w:rsidRPr="00F9519C" w:rsidRDefault="00B23302" w:rsidP="009E7C90">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8757AFE" w14:textId="77777777" w:rsidR="00B23302" w:rsidRPr="00F9519C" w:rsidRDefault="00B23302" w:rsidP="009E7C90">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6DFC0FE7" w14:textId="2915988B" w:rsidR="00B23302" w:rsidRPr="00F9519C" w:rsidRDefault="00B23302" w:rsidP="009E7C90">
            <w:pPr>
              <w:pStyle w:val="TAC"/>
              <w:keepNext w:val="0"/>
              <w:keepLines w:val="0"/>
              <w:rPr>
                <w:lang w:eastAsia="ko-KR"/>
              </w:rPr>
            </w:pPr>
            <w:del w:id="261" w:author="Young-Taek Lee" w:date="2025-09-29T10:39:00Z" w16du:dateUtc="2025-09-29T01:39:00Z">
              <w:r w:rsidRPr="00F9519C" w:rsidDel="00B179BD">
                <w:rPr>
                  <w:rFonts w:cs="Arial"/>
                  <w:color w:val="000000"/>
                  <w:szCs w:val="18"/>
                  <w:lang w:eastAsia="zh-CN"/>
                </w:rPr>
                <w:delText>5</w:delText>
              </w:r>
            </w:del>
            <w:ins w:id="262" w:author="Young-Taek Lee" w:date="2025-09-29T10:39:00Z" w16du:dateUtc="2025-09-29T01:39:00Z">
              <w:r w:rsidR="00B179BD">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9FB0282" w14:textId="5D52A259" w:rsidR="00B23302" w:rsidRPr="00F9519C" w:rsidRDefault="00B23302" w:rsidP="009E7C90">
            <w:pPr>
              <w:pStyle w:val="TAC"/>
              <w:keepNext w:val="0"/>
              <w:keepLines w:val="0"/>
              <w:rPr>
                <w:lang w:eastAsia="ko-KR"/>
              </w:rPr>
            </w:pPr>
            <w:del w:id="263" w:author="Young-Taek Lee" w:date="2025-09-29T10:39:00Z" w16du:dateUtc="2025-09-29T01:39:00Z">
              <w:r w:rsidRPr="00F9519C" w:rsidDel="00B179BD">
                <w:rPr>
                  <w:rFonts w:cs="Arial"/>
                  <w:color w:val="000000"/>
                  <w:szCs w:val="18"/>
                  <w:lang w:eastAsia="zh-CN"/>
                </w:rPr>
                <w:delText>25</w:delText>
              </w:r>
            </w:del>
            <w:ins w:id="264" w:author="Young-Taek Lee" w:date="2025-09-29T10:39:00Z" w16du:dateUtc="2025-09-29T01:39:00Z">
              <w:r w:rsidR="00B179BD">
                <w:rPr>
                  <w:rFonts w:cs="Arial" w:hint="eastAsia"/>
                  <w:color w:val="000000"/>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D9C1D27" w14:textId="77777777" w:rsidR="00B23302" w:rsidRPr="00F9519C" w:rsidRDefault="00B23302" w:rsidP="009E7C90">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917389C"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39189"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531EF2"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4F1088FE" w14:textId="77777777" w:rsidTr="009E7C90">
        <w:trPr>
          <w:jc w:val="center"/>
        </w:trPr>
        <w:tc>
          <w:tcPr>
            <w:tcW w:w="2007" w:type="dxa"/>
            <w:tcBorders>
              <w:top w:val="nil"/>
              <w:left w:val="single" w:sz="4" w:space="0" w:color="auto"/>
              <w:bottom w:val="nil"/>
              <w:right w:val="single" w:sz="4" w:space="0" w:color="auto"/>
            </w:tcBorders>
          </w:tcPr>
          <w:p w14:paraId="72313D6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60D1ABD" w14:textId="77777777" w:rsidR="00B23302" w:rsidRPr="00F9519C" w:rsidRDefault="00B23302" w:rsidP="009E7C90">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FC7B6C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BBBC45" w14:textId="77777777" w:rsidR="00B23302" w:rsidRPr="00F9519C" w:rsidRDefault="00B23302" w:rsidP="009E7C90">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3283F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FCD5CC" w14:textId="77777777" w:rsidR="00B23302" w:rsidRPr="00F9519C" w:rsidRDefault="00B23302" w:rsidP="009E7C90">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6A2C8C0" w14:textId="58680D3D" w:rsidR="00B23302" w:rsidRPr="00F9519C" w:rsidRDefault="00B23302" w:rsidP="009E7C90">
            <w:pPr>
              <w:pStyle w:val="TAC"/>
              <w:keepNext w:val="0"/>
              <w:keepLines w:val="0"/>
              <w:rPr>
                <w:lang w:eastAsia="ko-KR"/>
              </w:rPr>
            </w:pPr>
            <w:del w:id="265" w:author="Young-Taek Lee" w:date="2025-09-29T10:39:00Z" w16du:dateUtc="2025-09-29T01:39:00Z">
              <w:r w:rsidRPr="00F9519C" w:rsidDel="00B179BD">
                <w:rPr>
                  <w:rFonts w:cs="Arial"/>
                  <w:szCs w:val="18"/>
                  <w:lang w:eastAsia="ja-JP"/>
                </w:rPr>
                <w:delText>16.8</w:delText>
              </w:r>
            </w:del>
            <w:ins w:id="266" w:author="Young-Taek Lee" w:date="2025-09-29T10:39:00Z" w16du:dateUtc="2025-09-29T01:39:00Z">
              <w:r w:rsidR="00B179BD">
                <w:rPr>
                  <w:rFonts w:cs="Arial" w:hint="eastAsia"/>
                  <w:szCs w:val="18"/>
                  <w:lang w:eastAsia="ko-KR"/>
                </w:rPr>
                <w:t>15.5</w:t>
              </w:r>
            </w:ins>
          </w:p>
        </w:tc>
        <w:tc>
          <w:tcPr>
            <w:tcW w:w="828" w:type="dxa"/>
            <w:tcBorders>
              <w:top w:val="single" w:sz="4" w:space="0" w:color="auto"/>
              <w:left w:val="single" w:sz="4" w:space="0" w:color="auto"/>
              <w:bottom w:val="single" w:sz="4" w:space="0" w:color="auto"/>
              <w:right w:val="single" w:sz="4" w:space="0" w:color="auto"/>
            </w:tcBorders>
          </w:tcPr>
          <w:p w14:paraId="3DFC5F31"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CB4CB" w14:textId="77777777" w:rsidR="00B23302" w:rsidRPr="00F9519C" w:rsidRDefault="00B23302" w:rsidP="009E7C90">
            <w:pPr>
              <w:pStyle w:val="TAC"/>
              <w:keepNext w:val="0"/>
              <w:keepLines w:val="0"/>
            </w:pPr>
            <w:r w:rsidRPr="00F9519C">
              <w:rPr>
                <w:rFonts w:cs="Arial"/>
                <w:szCs w:val="18"/>
                <w:lang w:eastAsia="zh-CN"/>
              </w:rPr>
              <w:t>IMD3</w:t>
            </w:r>
          </w:p>
        </w:tc>
      </w:tr>
      <w:tr w:rsidR="00B23302" w:rsidRPr="00F9519C" w14:paraId="58886794" w14:textId="77777777" w:rsidTr="009E7C90">
        <w:trPr>
          <w:jc w:val="center"/>
        </w:trPr>
        <w:tc>
          <w:tcPr>
            <w:tcW w:w="2007" w:type="dxa"/>
            <w:tcBorders>
              <w:top w:val="nil"/>
              <w:left w:val="single" w:sz="4" w:space="0" w:color="auto"/>
              <w:bottom w:val="nil"/>
              <w:right w:val="single" w:sz="4" w:space="0" w:color="auto"/>
            </w:tcBorders>
          </w:tcPr>
          <w:p w14:paraId="4864496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618335" w14:textId="77777777" w:rsidR="00B23302" w:rsidRPr="00F9519C" w:rsidRDefault="00B23302" w:rsidP="009E7C90">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9F37354" w14:textId="0C063AFA" w:rsidR="00B23302" w:rsidRPr="00F9519C" w:rsidRDefault="00B23302" w:rsidP="009E7C90">
            <w:pPr>
              <w:pStyle w:val="TAC"/>
              <w:keepNext w:val="0"/>
              <w:keepLines w:val="0"/>
              <w:rPr>
                <w:lang w:eastAsia="ko-KR"/>
              </w:rPr>
            </w:pPr>
            <w:del w:id="267" w:author="Young-Taek Lee" w:date="2025-09-29T10:40:00Z" w16du:dateUtc="2025-09-29T01:40:00Z">
              <w:r w:rsidRPr="00F9519C" w:rsidDel="00B179BD">
                <w:rPr>
                  <w:rFonts w:cs="Arial"/>
                  <w:color w:val="000000"/>
                  <w:szCs w:val="18"/>
                  <w:lang w:eastAsia="zh-CN"/>
                </w:rPr>
                <w:delText>1630</w:delText>
              </w:r>
            </w:del>
            <w:ins w:id="268" w:author="Young-Taek Lee" w:date="2025-09-29T10:40:00Z" w16du:dateUtc="2025-09-29T01:40:00Z">
              <w:r w:rsidR="00B179BD">
                <w:rPr>
                  <w:rFonts w:cs="Arial" w:hint="eastAsia"/>
                  <w:color w:val="000000"/>
                  <w:szCs w:val="18"/>
                  <w:lang w:eastAsia="ko-KR"/>
                </w:rPr>
                <w:t>1629</w:t>
              </w:r>
            </w:ins>
          </w:p>
        </w:tc>
        <w:tc>
          <w:tcPr>
            <w:tcW w:w="851" w:type="dxa"/>
            <w:tcBorders>
              <w:top w:val="single" w:sz="4" w:space="0" w:color="auto"/>
              <w:left w:val="single" w:sz="4" w:space="0" w:color="auto"/>
              <w:bottom w:val="single" w:sz="4" w:space="0" w:color="auto"/>
              <w:right w:val="single" w:sz="4" w:space="0" w:color="auto"/>
            </w:tcBorders>
          </w:tcPr>
          <w:p w14:paraId="2B9C26A6" w14:textId="77777777" w:rsidR="00B23302" w:rsidRPr="00F9519C" w:rsidRDefault="00B23302" w:rsidP="009E7C90">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836C93" w14:textId="77777777" w:rsidR="00B23302" w:rsidRPr="00F9519C" w:rsidRDefault="00B23302" w:rsidP="009E7C90">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E8F4B4" w14:textId="23A65439" w:rsidR="00B23302" w:rsidRPr="00F9519C" w:rsidRDefault="00B23302" w:rsidP="009E7C90">
            <w:pPr>
              <w:pStyle w:val="TAC"/>
              <w:keepNext w:val="0"/>
              <w:keepLines w:val="0"/>
              <w:rPr>
                <w:lang w:eastAsia="ko-KR"/>
              </w:rPr>
            </w:pPr>
            <w:del w:id="269" w:author="Young-Taek Lee" w:date="2025-09-29T10:40:00Z" w16du:dateUtc="2025-09-29T01:40:00Z">
              <w:r w:rsidRPr="00F9519C" w:rsidDel="00B179BD">
                <w:rPr>
                  <w:rFonts w:cs="Arial"/>
                  <w:color w:val="000000"/>
                  <w:szCs w:val="18"/>
                  <w:lang w:eastAsia="zh-CN"/>
                </w:rPr>
                <w:delText>1528.5</w:delText>
              </w:r>
            </w:del>
            <w:ins w:id="270" w:author="Young-Taek Lee" w:date="2025-09-29T10:40:00Z" w16du:dateUtc="2025-09-29T01:40:00Z">
              <w:r w:rsidR="00B179BD">
                <w:rPr>
                  <w:rFonts w:cs="Arial" w:hint="eastAsia"/>
                  <w:color w:val="000000"/>
                  <w:szCs w:val="18"/>
                  <w:lang w:eastAsia="ko-KR"/>
                </w:rPr>
                <w:t>1527.5</w:t>
              </w:r>
            </w:ins>
          </w:p>
        </w:tc>
        <w:tc>
          <w:tcPr>
            <w:tcW w:w="977" w:type="dxa"/>
            <w:tcBorders>
              <w:top w:val="single" w:sz="4" w:space="0" w:color="auto"/>
              <w:left w:val="single" w:sz="4" w:space="0" w:color="auto"/>
              <w:bottom w:val="single" w:sz="4" w:space="0" w:color="auto"/>
              <w:right w:val="single" w:sz="4" w:space="0" w:color="auto"/>
            </w:tcBorders>
          </w:tcPr>
          <w:p w14:paraId="40008B29"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E781C7"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A9FFD"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1B806FF1" w14:textId="77777777" w:rsidTr="009E7C90">
        <w:trPr>
          <w:jc w:val="center"/>
        </w:trPr>
        <w:tc>
          <w:tcPr>
            <w:tcW w:w="2007" w:type="dxa"/>
            <w:tcBorders>
              <w:top w:val="nil"/>
              <w:left w:val="single" w:sz="4" w:space="0" w:color="auto"/>
              <w:bottom w:val="nil"/>
              <w:right w:val="single" w:sz="4" w:space="0" w:color="auto"/>
            </w:tcBorders>
          </w:tcPr>
          <w:p w14:paraId="03FA7B3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B56071C" w14:textId="77777777" w:rsidR="00B23302" w:rsidRPr="00F9519C" w:rsidRDefault="00B23302" w:rsidP="009E7C90">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5B88FF"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A397F2" w14:textId="4AE6E37E" w:rsidR="00B23302" w:rsidRPr="00F9519C" w:rsidRDefault="00B23302" w:rsidP="009E7C90">
            <w:pPr>
              <w:pStyle w:val="TAC"/>
              <w:keepNext w:val="0"/>
              <w:keepLines w:val="0"/>
              <w:rPr>
                <w:lang w:eastAsia="ko-KR"/>
              </w:rPr>
            </w:pPr>
            <w:del w:id="271" w:author="Young-Taek Lee" w:date="2025-09-29T10:40:00Z" w16du:dateUtc="2025-09-29T01:40:00Z">
              <w:r w:rsidRPr="00F9519C" w:rsidDel="00B179BD">
                <w:rPr>
                  <w:rFonts w:cs="Arial"/>
                  <w:color w:val="000000"/>
                  <w:szCs w:val="18"/>
                  <w:lang w:eastAsia="zh-CN"/>
                </w:rPr>
                <w:delText>5</w:delText>
              </w:r>
            </w:del>
            <w:ins w:id="272" w:author="Young-Taek Lee" w:date="2025-09-29T10:40:00Z" w16du:dateUtc="2025-09-29T01:40:00Z">
              <w:r w:rsidR="00B179BD">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708FBC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AED09D" w14:textId="36A9896E" w:rsidR="00B23302" w:rsidRPr="00F9519C" w:rsidRDefault="00B23302" w:rsidP="009E7C90">
            <w:pPr>
              <w:pStyle w:val="TAC"/>
              <w:keepNext w:val="0"/>
              <w:keepLines w:val="0"/>
              <w:rPr>
                <w:lang w:eastAsia="ko-KR"/>
              </w:rPr>
            </w:pPr>
            <w:del w:id="273" w:author="Young-Taek Lee" w:date="2025-09-29T10:40:00Z" w16du:dateUtc="2025-09-29T01:40:00Z">
              <w:r w:rsidRPr="00F9519C" w:rsidDel="00B179BD">
                <w:rPr>
                  <w:rFonts w:cs="Arial"/>
                  <w:color w:val="000000"/>
                  <w:szCs w:val="18"/>
                  <w:lang w:eastAsia="zh-CN"/>
                </w:rPr>
                <w:delText>2500</w:delText>
              </w:r>
            </w:del>
            <w:ins w:id="274" w:author="Young-Taek Lee" w:date="2025-09-29T10:40:00Z" w16du:dateUtc="2025-09-29T01:40:00Z">
              <w:r w:rsidR="00B179BD">
                <w:rPr>
                  <w:rFonts w:cs="Arial" w:hint="eastAsia"/>
                  <w:color w:val="000000"/>
                  <w:szCs w:val="18"/>
                  <w:lang w:eastAsia="ko-KR"/>
                </w:rPr>
                <w:t>2503</w:t>
              </w:r>
            </w:ins>
          </w:p>
        </w:tc>
        <w:tc>
          <w:tcPr>
            <w:tcW w:w="977" w:type="dxa"/>
            <w:tcBorders>
              <w:top w:val="single" w:sz="4" w:space="0" w:color="auto"/>
              <w:left w:val="single" w:sz="4" w:space="0" w:color="auto"/>
              <w:bottom w:val="single" w:sz="4" w:space="0" w:color="auto"/>
              <w:right w:val="single" w:sz="4" w:space="0" w:color="auto"/>
            </w:tcBorders>
          </w:tcPr>
          <w:p w14:paraId="5385E509" w14:textId="2C51A37C" w:rsidR="00B23302" w:rsidRPr="00F9519C" w:rsidRDefault="00B23302" w:rsidP="009E7C90">
            <w:pPr>
              <w:pStyle w:val="TAC"/>
              <w:keepNext w:val="0"/>
              <w:keepLines w:val="0"/>
              <w:rPr>
                <w:lang w:eastAsia="ko-KR"/>
              </w:rPr>
            </w:pPr>
            <w:del w:id="275" w:author="Young-Taek Lee" w:date="2025-09-29T10:40:00Z" w16du:dateUtc="2025-09-29T01:40:00Z">
              <w:r w:rsidRPr="00F9519C" w:rsidDel="00B179BD">
                <w:rPr>
                  <w:rFonts w:cs="Arial"/>
                  <w:szCs w:val="18"/>
                  <w:lang w:eastAsia="ja-JP"/>
                </w:rPr>
                <w:delText>5.3</w:delText>
              </w:r>
            </w:del>
            <w:ins w:id="276" w:author="Young-Taek Lee" w:date="2025-09-29T10:40:00Z" w16du:dateUtc="2025-09-29T01:40:00Z">
              <w:r w:rsidR="00B179BD">
                <w:rPr>
                  <w:rFonts w:cs="Arial" w:hint="eastAsia"/>
                  <w:szCs w:val="18"/>
                  <w:lang w:eastAsia="ko-KR"/>
                </w:rPr>
                <w:t>4.9</w:t>
              </w:r>
            </w:ins>
          </w:p>
        </w:tc>
        <w:tc>
          <w:tcPr>
            <w:tcW w:w="828" w:type="dxa"/>
            <w:tcBorders>
              <w:top w:val="single" w:sz="4" w:space="0" w:color="auto"/>
              <w:left w:val="single" w:sz="4" w:space="0" w:color="auto"/>
              <w:bottom w:val="single" w:sz="4" w:space="0" w:color="auto"/>
              <w:right w:val="single" w:sz="4" w:space="0" w:color="auto"/>
            </w:tcBorders>
          </w:tcPr>
          <w:p w14:paraId="52B0677B"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EB206" w14:textId="77777777" w:rsidR="00B23302" w:rsidRPr="00F9519C" w:rsidRDefault="00B23302" w:rsidP="009E7C90">
            <w:pPr>
              <w:pStyle w:val="TAC"/>
              <w:keepNext w:val="0"/>
              <w:keepLines w:val="0"/>
            </w:pPr>
            <w:r w:rsidRPr="00F9519C">
              <w:rPr>
                <w:rFonts w:cs="Arial"/>
                <w:szCs w:val="18"/>
                <w:lang w:eastAsia="zh-CN"/>
              </w:rPr>
              <w:t>IMD5</w:t>
            </w:r>
          </w:p>
        </w:tc>
      </w:tr>
      <w:tr w:rsidR="00B23302" w:rsidRPr="00F9519C" w14:paraId="22D6BD87" w14:textId="77777777" w:rsidTr="009E7C90">
        <w:trPr>
          <w:jc w:val="center"/>
        </w:trPr>
        <w:tc>
          <w:tcPr>
            <w:tcW w:w="2007" w:type="dxa"/>
            <w:tcBorders>
              <w:top w:val="nil"/>
              <w:left w:val="single" w:sz="4" w:space="0" w:color="auto"/>
              <w:bottom w:val="nil"/>
              <w:right w:val="single" w:sz="4" w:space="0" w:color="auto"/>
            </w:tcBorders>
          </w:tcPr>
          <w:p w14:paraId="2953294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632929" w14:textId="77777777" w:rsidR="00B23302" w:rsidRPr="00F9519C" w:rsidRDefault="00B23302" w:rsidP="009E7C90">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52EF5B7" w14:textId="77777777" w:rsidR="00B23302" w:rsidRPr="00F9519C" w:rsidRDefault="00B23302" w:rsidP="009E7C90">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5955602" w14:textId="77777777" w:rsidR="00B23302" w:rsidRPr="00F9519C" w:rsidRDefault="00B23302" w:rsidP="009E7C90">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114D1D" w14:textId="77777777" w:rsidR="00B23302" w:rsidRPr="00F9519C" w:rsidRDefault="00B23302" w:rsidP="009E7C90">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C828D4" w14:textId="77777777" w:rsidR="00B23302" w:rsidRPr="00F9519C" w:rsidRDefault="00B23302" w:rsidP="009E7C90">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8D317F2"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4A6AF8"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F66D94"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021F5391" w14:textId="77777777" w:rsidTr="009E7C90">
        <w:trPr>
          <w:jc w:val="center"/>
        </w:trPr>
        <w:tc>
          <w:tcPr>
            <w:tcW w:w="2007" w:type="dxa"/>
            <w:tcBorders>
              <w:top w:val="nil"/>
              <w:left w:val="single" w:sz="4" w:space="0" w:color="auto"/>
              <w:bottom w:val="nil"/>
              <w:right w:val="single" w:sz="4" w:space="0" w:color="auto"/>
            </w:tcBorders>
          </w:tcPr>
          <w:p w14:paraId="2331BA1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BBBF5E" w14:textId="77777777" w:rsidR="00B23302" w:rsidRPr="00F9519C" w:rsidRDefault="00B23302" w:rsidP="009E7C90">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EA964E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9086AC" w14:textId="77777777" w:rsidR="00B23302" w:rsidRPr="00F9519C" w:rsidRDefault="00B23302" w:rsidP="009E7C90">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8B5A6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176300" w14:textId="77777777" w:rsidR="00B23302" w:rsidRPr="00F9519C" w:rsidRDefault="00B23302" w:rsidP="009E7C90">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F3DEB70" w14:textId="6B17DE45" w:rsidR="00B23302" w:rsidRPr="00F9519C" w:rsidRDefault="00B23302" w:rsidP="009E7C90">
            <w:pPr>
              <w:pStyle w:val="TAC"/>
              <w:keepNext w:val="0"/>
              <w:keepLines w:val="0"/>
              <w:rPr>
                <w:lang w:eastAsia="ko-KR"/>
              </w:rPr>
            </w:pPr>
            <w:del w:id="277" w:author="Young-Taek Lee" w:date="2025-09-29T10:40:00Z" w16du:dateUtc="2025-09-29T01:40:00Z">
              <w:r w:rsidRPr="00F9519C" w:rsidDel="00B179BD">
                <w:rPr>
                  <w:rFonts w:cs="Arial"/>
                  <w:szCs w:val="18"/>
                  <w:lang w:eastAsia="ja-JP"/>
                </w:rPr>
                <w:delText>16.4</w:delText>
              </w:r>
            </w:del>
            <w:ins w:id="278" w:author="Young-Taek Lee" w:date="2025-09-29T10:40:00Z" w16du:dateUtc="2025-09-29T01:40:00Z">
              <w:r w:rsidR="00B179BD">
                <w:rPr>
                  <w:rFonts w:cs="Arial" w:hint="eastAsia"/>
                  <w:szCs w:val="18"/>
                  <w:lang w:eastAsia="ko-KR"/>
                </w:rPr>
                <w:t>15</w:t>
              </w:r>
            </w:ins>
          </w:p>
        </w:tc>
        <w:tc>
          <w:tcPr>
            <w:tcW w:w="828" w:type="dxa"/>
            <w:tcBorders>
              <w:top w:val="single" w:sz="4" w:space="0" w:color="auto"/>
              <w:left w:val="single" w:sz="4" w:space="0" w:color="auto"/>
              <w:bottom w:val="single" w:sz="4" w:space="0" w:color="auto"/>
              <w:right w:val="single" w:sz="4" w:space="0" w:color="auto"/>
            </w:tcBorders>
          </w:tcPr>
          <w:p w14:paraId="457E0C04"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FD79D" w14:textId="77777777" w:rsidR="00B23302" w:rsidRPr="00F9519C" w:rsidRDefault="00B23302" w:rsidP="009E7C90">
            <w:pPr>
              <w:pStyle w:val="TAC"/>
              <w:keepNext w:val="0"/>
              <w:keepLines w:val="0"/>
            </w:pPr>
            <w:r w:rsidRPr="00F9519C">
              <w:rPr>
                <w:rFonts w:cs="Arial"/>
                <w:szCs w:val="18"/>
                <w:lang w:eastAsia="zh-CN"/>
              </w:rPr>
              <w:t>IMD3</w:t>
            </w:r>
          </w:p>
        </w:tc>
      </w:tr>
      <w:tr w:rsidR="00B23302" w:rsidRPr="00F9519C" w14:paraId="057C4E21" w14:textId="77777777" w:rsidTr="009E7C90">
        <w:trPr>
          <w:jc w:val="center"/>
        </w:trPr>
        <w:tc>
          <w:tcPr>
            <w:tcW w:w="2007" w:type="dxa"/>
            <w:tcBorders>
              <w:top w:val="nil"/>
              <w:left w:val="single" w:sz="4" w:space="0" w:color="auto"/>
              <w:bottom w:val="nil"/>
              <w:right w:val="single" w:sz="4" w:space="0" w:color="auto"/>
            </w:tcBorders>
          </w:tcPr>
          <w:p w14:paraId="06D597A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26A693" w14:textId="77777777" w:rsidR="00B23302" w:rsidRPr="00F9519C" w:rsidRDefault="00B23302" w:rsidP="009E7C90">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D130E2" w14:textId="77777777" w:rsidR="00B23302" w:rsidRPr="00F9519C" w:rsidRDefault="00B23302" w:rsidP="009E7C90">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084D1058" w14:textId="2349B9EE" w:rsidR="00B23302" w:rsidRPr="00F9519C" w:rsidRDefault="00B23302" w:rsidP="009E7C90">
            <w:pPr>
              <w:pStyle w:val="TAC"/>
              <w:keepNext w:val="0"/>
              <w:keepLines w:val="0"/>
              <w:rPr>
                <w:lang w:eastAsia="ko-KR"/>
              </w:rPr>
            </w:pPr>
            <w:del w:id="279" w:author="Young-Taek Lee" w:date="2025-09-29T10:40:00Z" w16du:dateUtc="2025-09-29T01:40:00Z">
              <w:r w:rsidRPr="00F9519C" w:rsidDel="00B179BD">
                <w:rPr>
                  <w:rFonts w:cs="Arial"/>
                  <w:color w:val="000000"/>
                  <w:szCs w:val="18"/>
                  <w:lang w:eastAsia="zh-CN"/>
                </w:rPr>
                <w:delText>5</w:delText>
              </w:r>
            </w:del>
            <w:ins w:id="280" w:author="Young-Taek Lee" w:date="2025-09-29T10:40:00Z" w16du:dateUtc="2025-09-29T01:40:00Z">
              <w:r w:rsidR="00B179BD">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F78A2F7" w14:textId="1546BE10" w:rsidR="00B23302" w:rsidRPr="00F9519C" w:rsidRDefault="00B23302" w:rsidP="009E7C90">
            <w:pPr>
              <w:pStyle w:val="TAC"/>
              <w:keepNext w:val="0"/>
              <w:keepLines w:val="0"/>
              <w:rPr>
                <w:lang w:eastAsia="ko-KR"/>
              </w:rPr>
            </w:pPr>
            <w:del w:id="281" w:author="Young-Taek Lee" w:date="2025-09-29T10:40:00Z" w16du:dateUtc="2025-09-29T01:40:00Z">
              <w:r w:rsidRPr="00F9519C" w:rsidDel="00B179BD">
                <w:rPr>
                  <w:rFonts w:cs="Arial"/>
                  <w:color w:val="000000"/>
                  <w:szCs w:val="18"/>
                  <w:lang w:eastAsia="zh-CN"/>
                </w:rPr>
                <w:delText>25</w:delText>
              </w:r>
            </w:del>
            <w:ins w:id="282" w:author="Young-Taek Lee" w:date="2025-09-29T10:40:00Z" w16du:dateUtc="2025-09-29T01:40:00Z">
              <w:r w:rsidR="00B179BD">
                <w:rPr>
                  <w:rFonts w:cs="Arial" w:hint="eastAsia"/>
                  <w:color w:val="000000"/>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2108A8A" w14:textId="77777777" w:rsidR="00B23302" w:rsidRPr="00F9519C" w:rsidRDefault="00B23302" w:rsidP="009E7C90">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F9F9B6F"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AE038"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89796"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121FE22E" w14:textId="77777777" w:rsidTr="009E7C90">
        <w:trPr>
          <w:jc w:val="center"/>
        </w:trPr>
        <w:tc>
          <w:tcPr>
            <w:tcW w:w="2007" w:type="dxa"/>
            <w:tcBorders>
              <w:top w:val="nil"/>
              <w:left w:val="single" w:sz="4" w:space="0" w:color="auto"/>
              <w:bottom w:val="single" w:sz="4" w:space="0" w:color="auto"/>
              <w:right w:val="single" w:sz="4" w:space="0" w:color="auto"/>
            </w:tcBorders>
          </w:tcPr>
          <w:p w14:paraId="0CCE0C8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C4386A" w14:textId="77777777" w:rsidR="00B23302" w:rsidRPr="00F9519C" w:rsidRDefault="00B23302" w:rsidP="009E7C90">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DB52762" w14:textId="77777777" w:rsidR="00B23302" w:rsidRPr="00F9519C" w:rsidRDefault="00B23302" w:rsidP="009E7C90">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49B48B28" w14:textId="77777777" w:rsidR="00B23302" w:rsidRPr="00F9519C" w:rsidRDefault="00B23302" w:rsidP="009E7C90">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4B4BFC" w14:textId="77777777" w:rsidR="00B23302" w:rsidRPr="00F9519C" w:rsidRDefault="00B23302" w:rsidP="009E7C90">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AEBCD8" w14:textId="77777777" w:rsidR="00B23302" w:rsidRPr="00F9519C" w:rsidRDefault="00B23302" w:rsidP="009E7C90">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F8F6A15"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E589A3"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DDFC2B"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32F66430" w14:textId="77777777" w:rsidTr="009E7C90">
        <w:trPr>
          <w:jc w:val="center"/>
        </w:trPr>
        <w:tc>
          <w:tcPr>
            <w:tcW w:w="2007" w:type="dxa"/>
            <w:tcBorders>
              <w:top w:val="single" w:sz="4" w:space="0" w:color="auto"/>
              <w:left w:val="single" w:sz="4" w:space="0" w:color="auto"/>
              <w:bottom w:val="nil"/>
              <w:right w:val="single" w:sz="4" w:space="0" w:color="auto"/>
            </w:tcBorders>
          </w:tcPr>
          <w:p w14:paraId="6C34A90B" w14:textId="77777777" w:rsidR="00B23302" w:rsidRPr="00F9519C" w:rsidRDefault="00B23302" w:rsidP="009E7C90">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B45FCE3" w14:textId="77777777" w:rsidR="00B23302" w:rsidRPr="00F9519C" w:rsidRDefault="00B23302" w:rsidP="009E7C90">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7036DE7" w14:textId="77777777" w:rsidR="00B23302" w:rsidRPr="00F9519C" w:rsidRDefault="00B23302" w:rsidP="009E7C90">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99BFDCD" w14:textId="77777777" w:rsidR="00B23302" w:rsidRPr="00F9519C" w:rsidRDefault="00B23302" w:rsidP="009E7C90">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6474DE" w14:textId="77777777" w:rsidR="00B23302" w:rsidRPr="00F9519C" w:rsidRDefault="00B23302" w:rsidP="009E7C90">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E448DC" w14:textId="77777777" w:rsidR="00B23302" w:rsidRPr="00F9519C" w:rsidRDefault="00B23302" w:rsidP="009E7C90">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CBDC17"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C732B9"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1D148"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214815CE" w14:textId="77777777" w:rsidTr="009E7C90">
        <w:trPr>
          <w:jc w:val="center"/>
        </w:trPr>
        <w:tc>
          <w:tcPr>
            <w:tcW w:w="2007" w:type="dxa"/>
            <w:tcBorders>
              <w:top w:val="nil"/>
              <w:left w:val="single" w:sz="4" w:space="0" w:color="auto"/>
              <w:bottom w:val="nil"/>
              <w:right w:val="single" w:sz="4" w:space="0" w:color="auto"/>
            </w:tcBorders>
          </w:tcPr>
          <w:p w14:paraId="316E65A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33E4D78" w14:textId="77777777" w:rsidR="00B23302" w:rsidRPr="00F9519C" w:rsidRDefault="00B23302" w:rsidP="009E7C90">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2EEF54" w14:textId="77777777" w:rsidR="00B23302" w:rsidRPr="00F9519C" w:rsidRDefault="00B23302" w:rsidP="009E7C90">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BA0315E" w14:textId="24B470F8" w:rsidR="00B23302" w:rsidRPr="00F9519C" w:rsidRDefault="00B23302" w:rsidP="009E7C90">
            <w:pPr>
              <w:pStyle w:val="TAC"/>
              <w:keepNext w:val="0"/>
              <w:keepLines w:val="0"/>
              <w:rPr>
                <w:lang w:eastAsia="ko-KR"/>
              </w:rPr>
            </w:pPr>
            <w:del w:id="283" w:author="Young-Taek Lee" w:date="2025-09-29T10:40:00Z" w16du:dateUtc="2025-09-29T01:40:00Z">
              <w:r w:rsidRPr="00F9519C" w:rsidDel="00B179BD">
                <w:rPr>
                  <w:rFonts w:cs="Arial"/>
                  <w:color w:val="000000"/>
                  <w:szCs w:val="18"/>
                  <w:lang w:eastAsia="zh-CN"/>
                </w:rPr>
                <w:delText>5</w:delText>
              </w:r>
            </w:del>
            <w:ins w:id="284" w:author="Young-Taek Lee" w:date="2025-09-29T10:40:00Z" w16du:dateUtc="2025-09-29T01:40:00Z">
              <w:r w:rsidR="00B179BD">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B92EAC5" w14:textId="4B42BAF7" w:rsidR="00B23302" w:rsidRPr="00F9519C" w:rsidRDefault="00B23302" w:rsidP="009E7C90">
            <w:pPr>
              <w:pStyle w:val="TAC"/>
              <w:keepNext w:val="0"/>
              <w:keepLines w:val="0"/>
              <w:rPr>
                <w:lang w:eastAsia="ko-KR"/>
              </w:rPr>
            </w:pPr>
            <w:del w:id="285" w:author="Young-Taek Lee" w:date="2025-09-29T10:40:00Z" w16du:dateUtc="2025-09-29T01:40:00Z">
              <w:r w:rsidRPr="00F9519C" w:rsidDel="00B179BD">
                <w:rPr>
                  <w:rFonts w:cs="Arial"/>
                  <w:color w:val="000000"/>
                  <w:szCs w:val="18"/>
                  <w:lang w:eastAsia="zh-CN"/>
                </w:rPr>
                <w:delText>25</w:delText>
              </w:r>
            </w:del>
            <w:ins w:id="286" w:author="Young-Taek Lee" w:date="2025-09-29T10:40:00Z" w16du:dateUtc="2025-09-29T01:40:00Z">
              <w:r w:rsidR="00B179BD">
                <w:rPr>
                  <w:rFonts w:cs="Arial" w:hint="eastAsia"/>
                  <w:color w:val="000000"/>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E4558B6" w14:textId="77777777" w:rsidR="00B23302" w:rsidRPr="00F9519C" w:rsidRDefault="00B23302" w:rsidP="009E7C90">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5693375"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E7D436"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50B1D"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214DB8F4" w14:textId="77777777" w:rsidTr="009E7C90">
        <w:trPr>
          <w:jc w:val="center"/>
        </w:trPr>
        <w:tc>
          <w:tcPr>
            <w:tcW w:w="2007" w:type="dxa"/>
            <w:tcBorders>
              <w:top w:val="nil"/>
              <w:left w:val="single" w:sz="4" w:space="0" w:color="auto"/>
              <w:bottom w:val="nil"/>
              <w:right w:val="single" w:sz="4" w:space="0" w:color="auto"/>
            </w:tcBorders>
          </w:tcPr>
          <w:p w14:paraId="6579312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5EF97B" w14:textId="77777777" w:rsidR="00B23302" w:rsidRPr="00F9519C" w:rsidRDefault="00B23302" w:rsidP="009E7C90">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795E7D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CA649" w14:textId="77777777" w:rsidR="00B23302" w:rsidRPr="00F9519C" w:rsidRDefault="00B23302" w:rsidP="009E7C90">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B3FD5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09A1C8" w14:textId="15258B46" w:rsidR="00B23302" w:rsidRPr="00F9519C" w:rsidRDefault="00B23302" w:rsidP="009E7C90">
            <w:pPr>
              <w:pStyle w:val="TAC"/>
              <w:keepNext w:val="0"/>
              <w:keepLines w:val="0"/>
              <w:rPr>
                <w:lang w:eastAsia="ko-KR"/>
              </w:rPr>
            </w:pPr>
            <w:del w:id="287" w:author="Young-Taek Lee" w:date="2025-09-29T10:41:00Z" w16du:dateUtc="2025-09-29T01:41:00Z">
              <w:r w:rsidRPr="00F9519C" w:rsidDel="00B179BD">
                <w:rPr>
                  <w:rFonts w:cs="Arial"/>
                  <w:color w:val="000000"/>
                  <w:szCs w:val="18"/>
                  <w:lang w:eastAsia="zh-CN"/>
                </w:rPr>
                <w:delText>3735</w:delText>
              </w:r>
            </w:del>
            <w:ins w:id="288" w:author="Young-Taek Lee" w:date="2025-09-29T10:41:00Z" w16du:dateUtc="2025-09-29T01:41:00Z">
              <w:r w:rsidR="00B179BD">
                <w:rPr>
                  <w:rFonts w:cs="Arial" w:hint="eastAsia"/>
                  <w:color w:val="000000"/>
                  <w:szCs w:val="18"/>
                  <w:lang w:eastAsia="ko-KR"/>
                </w:rPr>
                <w:t>2740</w:t>
              </w:r>
            </w:ins>
          </w:p>
        </w:tc>
        <w:tc>
          <w:tcPr>
            <w:tcW w:w="977" w:type="dxa"/>
            <w:tcBorders>
              <w:top w:val="single" w:sz="4" w:space="0" w:color="auto"/>
              <w:left w:val="single" w:sz="4" w:space="0" w:color="auto"/>
              <w:bottom w:val="single" w:sz="4" w:space="0" w:color="auto"/>
              <w:right w:val="single" w:sz="4" w:space="0" w:color="auto"/>
            </w:tcBorders>
          </w:tcPr>
          <w:p w14:paraId="05904695" w14:textId="09B3E33B" w:rsidR="00B23302" w:rsidRPr="00F9519C" w:rsidRDefault="00B23302" w:rsidP="009E7C90">
            <w:pPr>
              <w:pStyle w:val="TAC"/>
              <w:keepNext w:val="0"/>
              <w:keepLines w:val="0"/>
              <w:rPr>
                <w:lang w:eastAsia="ko-KR"/>
              </w:rPr>
            </w:pPr>
            <w:del w:id="289" w:author="Young-Taek Lee" w:date="2025-09-29T10:49:00Z" w16du:dateUtc="2025-09-29T01:49:00Z">
              <w:r w:rsidRPr="00F9519C" w:rsidDel="00A97248">
                <w:rPr>
                  <w:rFonts w:cs="Arial"/>
                  <w:szCs w:val="18"/>
                  <w:lang w:eastAsia="ja-JP"/>
                </w:rPr>
                <w:delText>16.8</w:delText>
              </w:r>
            </w:del>
            <w:ins w:id="290" w:author="Young-Taek Lee" w:date="2025-09-29T10:49:00Z" w16du:dateUtc="2025-09-29T01:49:00Z">
              <w:r w:rsidR="00A97248">
                <w:rPr>
                  <w:rFonts w:cs="Arial" w:hint="eastAsia"/>
                  <w:szCs w:val="18"/>
                  <w:lang w:eastAsia="ko-KR"/>
                </w:rPr>
                <w:t>15.5</w:t>
              </w:r>
            </w:ins>
          </w:p>
        </w:tc>
        <w:tc>
          <w:tcPr>
            <w:tcW w:w="828" w:type="dxa"/>
            <w:tcBorders>
              <w:top w:val="single" w:sz="4" w:space="0" w:color="auto"/>
              <w:left w:val="single" w:sz="4" w:space="0" w:color="auto"/>
              <w:bottom w:val="single" w:sz="4" w:space="0" w:color="auto"/>
              <w:right w:val="single" w:sz="4" w:space="0" w:color="auto"/>
            </w:tcBorders>
          </w:tcPr>
          <w:p w14:paraId="0AF07C34"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9819A" w14:textId="77777777" w:rsidR="00B23302" w:rsidRPr="00F9519C" w:rsidRDefault="00B23302" w:rsidP="009E7C90">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B23302" w:rsidRPr="00F9519C" w14:paraId="01A382D2" w14:textId="77777777" w:rsidTr="009E7C90">
        <w:trPr>
          <w:jc w:val="center"/>
        </w:trPr>
        <w:tc>
          <w:tcPr>
            <w:tcW w:w="2007" w:type="dxa"/>
            <w:tcBorders>
              <w:top w:val="nil"/>
              <w:left w:val="single" w:sz="4" w:space="0" w:color="auto"/>
              <w:bottom w:val="nil"/>
              <w:right w:val="single" w:sz="4" w:space="0" w:color="auto"/>
            </w:tcBorders>
          </w:tcPr>
          <w:p w14:paraId="3DBD317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1FB7B7" w14:textId="77777777" w:rsidR="00B23302" w:rsidRPr="00F9519C" w:rsidRDefault="00B23302" w:rsidP="009E7C90">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1D7A945" w14:textId="77777777" w:rsidR="00B23302" w:rsidRPr="00F9519C" w:rsidRDefault="00B23302" w:rsidP="009E7C90">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98581FA" w14:textId="77777777" w:rsidR="00B23302" w:rsidRPr="00F9519C" w:rsidRDefault="00B23302" w:rsidP="009E7C90">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D8195A" w14:textId="77777777" w:rsidR="00B23302" w:rsidRPr="00F9519C" w:rsidRDefault="00B23302" w:rsidP="009E7C90">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51811D" w14:textId="77777777" w:rsidR="00B23302" w:rsidRPr="00F9519C" w:rsidRDefault="00B23302" w:rsidP="009E7C90">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3D31332"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440F4"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C97AC"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75DB8A76" w14:textId="77777777" w:rsidTr="009E7C90">
        <w:trPr>
          <w:jc w:val="center"/>
        </w:trPr>
        <w:tc>
          <w:tcPr>
            <w:tcW w:w="2007" w:type="dxa"/>
            <w:tcBorders>
              <w:top w:val="nil"/>
              <w:left w:val="single" w:sz="4" w:space="0" w:color="auto"/>
              <w:bottom w:val="nil"/>
              <w:right w:val="single" w:sz="4" w:space="0" w:color="auto"/>
            </w:tcBorders>
          </w:tcPr>
          <w:p w14:paraId="78DE63E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AB051D" w14:textId="77777777" w:rsidR="00B23302" w:rsidRPr="00F9519C" w:rsidRDefault="00B23302" w:rsidP="009E7C90">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EFDC1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DC0F51" w14:textId="578852C0" w:rsidR="00B23302" w:rsidRPr="00F9519C" w:rsidRDefault="00B23302" w:rsidP="009E7C90">
            <w:pPr>
              <w:pStyle w:val="TAC"/>
              <w:keepNext w:val="0"/>
              <w:keepLines w:val="0"/>
              <w:rPr>
                <w:lang w:eastAsia="ko-KR"/>
              </w:rPr>
            </w:pPr>
            <w:del w:id="291" w:author="Young-Taek Lee" w:date="2025-09-29T10:41:00Z" w16du:dateUtc="2025-09-29T01:41:00Z">
              <w:r w:rsidRPr="00F9519C" w:rsidDel="00B179BD">
                <w:rPr>
                  <w:rFonts w:cs="Arial"/>
                  <w:color w:val="000000"/>
                  <w:szCs w:val="18"/>
                  <w:lang w:eastAsia="zh-CN"/>
                </w:rPr>
                <w:delText>5</w:delText>
              </w:r>
            </w:del>
            <w:ins w:id="292" w:author="Young-Taek Lee" w:date="2025-09-29T10:41:00Z" w16du:dateUtc="2025-09-29T01:41:00Z">
              <w:r w:rsidR="00B179BD">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244548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6C2239" w14:textId="647E7AF5" w:rsidR="00B23302" w:rsidRPr="00F9519C" w:rsidRDefault="00B23302" w:rsidP="009E7C90">
            <w:pPr>
              <w:pStyle w:val="TAC"/>
              <w:keepNext w:val="0"/>
              <w:keepLines w:val="0"/>
              <w:rPr>
                <w:lang w:eastAsia="ko-KR"/>
              </w:rPr>
            </w:pPr>
            <w:del w:id="293" w:author="Young-Taek Lee" w:date="2025-09-29T10:41:00Z" w16du:dateUtc="2025-09-29T01:41:00Z">
              <w:r w:rsidRPr="00F9519C" w:rsidDel="00B179BD">
                <w:rPr>
                  <w:rFonts w:cs="Arial"/>
                  <w:color w:val="000000"/>
                  <w:szCs w:val="18"/>
                  <w:lang w:eastAsia="zh-CN"/>
                </w:rPr>
                <w:delText>2610</w:delText>
              </w:r>
            </w:del>
            <w:ins w:id="294" w:author="Young-Taek Lee" w:date="2025-09-29T10:41:00Z" w16du:dateUtc="2025-09-29T01:41:00Z">
              <w:r w:rsidR="00B179BD">
                <w:rPr>
                  <w:rFonts w:cs="Arial" w:hint="eastAsia"/>
                  <w:color w:val="000000"/>
                  <w:szCs w:val="18"/>
                  <w:lang w:eastAsia="ko-KR"/>
                </w:rPr>
                <w:t>2620</w:t>
              </w:r>
            </w:ins>
          </w:p>
        </w:tc>
        <w:tc>
          <w:tcPr>
            <w:tcW w:w="977" w:type="dxa"/>
            <w:tcBorders>
              <w:top w:val="single" w:sz="4" w:space="0" w:color="auto"/>
              <w:left w:val="single" w:sz="4" w:space="0" w:color="auto"/>
              <w:bottom w:val="single" w:sz="4" w:space="0" w:color="auto"/>
              <w:right w:val="single" w:sz="4" w:space="0" w:color="auto"/>
            </w:tcBorders>
          </w:tcPr>
          <w:p w14:paraId="3969DAB8" w14:textId="62096BE3" w:rsidR="00B23302" w:rsidRPr="00F9519C" w:rsidRDefault="00B23302" w:rsidP="009E7C90">
            <w:pPr>
              <w:pStyle w:val="TAC"/>
              <w:keepNext w:val="0"/>
              <w:keepLines w:val="0"/>
              <w:rPr>
                <w:lang w:eastAsia="ko-KR"/>
              </w:rPr>
            </w:pPr>
            <w:del w:id="295" w:author="Young-Taek Lee" w:date="2025-09-29T10:41:00Z" w16du:dateUtc="2025-09-29T01:41:00Z">
              <w:r w:rsidRPr="00F9519C" w:rsidDel="00B179BD">
                <w:rPr>
                  <w:rFonts w:cs="Arial"/>
                  <w:szCs w:val="18"/>
                  <w:lang w:eastAsia="ja-JP"/>
                </w:rPr>
                <w:delText>5.3</w:delText>
              </w:r>
            </w:del>
            <w:ins w:id="296" w:author="Young-Taek Lee" w:date="2025-09-29T10:41:00Z" w16du:dateUtc="2025-09-29T01:41:00Z">
              <w:r w:rsidR="00B179BD">
                <w:rPr>
                  <w:rFonts w:cs="Arial" w:hint="eastAsia"/>
                  <w:szCs w:val="18"/>
                  <w:lang w:eastAsia="ko-KR"/>
                </w:rPr>
                <w:t>4.9</w:t>
              </w:r>
            </w:ins>
          </w:p>
        </w:tc>
        <w:tc>
          <w:tcPr>
            <w:tcW w:w="828" w:type="dxa"/>
            <w:tcBorders>
              <w:top w:val="single" w:sz="4" w:space="0" w:color="auto"/>
              <w:left w:val="single" w:sz="4" w:space="0" w:color="auto"/>
              <w:bottom w:val="single" w:sz="4" w:space="0" w:color="auto"/>
              <w:right w:val="single" w:sz="4" w:space="0" w:color="auto"/>
            </w:tcBorders>
          </w:tcPr>
          <w:p w14:paraId="2CF8A1FB"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6AEB8E" w14:textId="77777777" w:rsidR="00B23302" w:rsidRPr="00F9519C" w:rsidRDefault="00B23302" w:rsidP="009E7C90">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B23302" w:rsidRPr="00F9519C" w14:paraId="590D74C9" w14:textId="77777777" w:rsidTr="009E7C90">
        <w:trPr>
          <w:jc w:val="center"/>
        </w:trPr>
        <w:tc>
          <w:tcPr>
            <w:tcW w:w="2007" w:type="dxa"/>
            <w:tcBorders>
              <w:top w:val="nil"/>
              <w:left w:val="single" w:sz="4" w:space="0" w:color="auto"/>
              <w:bottom w:val="nil"/>
              <w:right w:val="single" w:sz="4" w:space="0" w:color="auto"/>
            </w:tcBorders>
          </w:tcPr>
          <w:p w14:paraId="025BD5F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2B48CF" w14:textId="77777777" w:rsidR="00B23302" w:rsidRPr="00F9519C" w:rsidRDefault="00B23302" w:rsidP="009E7C90">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F94E0E7" w14:textId="77777777" w:rsidR="00B23302" w:rsidRPr="00F9519C" w:rsidRDefault="00B23302" w:rsidP="009E7C90">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D84D523" w14:textId="77777777" w:rsidR="00B23302" w:rsidRPr="00F9519C" w:rsidRDefault="00B23302" w:rsidP="009E7C90">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F163AE" w14:textId="77777777" w:rsidR="00B23302" w:rsidRPr="00F9519C" w:rsidRDefault="00B23302" w:rsidP="009E7C90">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89B405" w14:textId="77777777" w:rsidR="00B23302" w:rsidRPr="00F9519C" w:rsidRDefault="00B23302" w:rsidP="009E7C90">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BCC0B4B"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DA102A"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B05E2"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2B3DD9AE" w14:textId="77777777" w:rsidTr="009E7C90">
        <w:trPr>
          <w:jc w:val="center"/>
        </w:trPr>
        <w:tc>
          <w:tcPr>
            <w:tcW w:w="2007" w:type="dxa"/>
            <w:tcBorders>
              <w:top w:val="nil"/>
              <w:left w:val="single" w:sz="4" w:space="0" w:color="auto"/>
              <w:bottom w:val="nil"/>
              <w:right w:val="single" w:sz="4" w:space="0" w:color="auto"/>
            </w:tcBorders>
          </w:tcPr>
          <w:p w14:paraId="74461A0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060BA82" w14:textId="77777777" w:rsidR="00B23302" w:rsidRPr="00F9519C" w:rsidRDefault="00B23302" w:rsidP="009E7C90">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9DFE9C3"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17C430" w14:textId="77777777" w:rsidR="00B23302" w:rsidRPr="00F9519C" w:rsidRDefault="00B23302" w:rsidP="009E7C90">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CE6A4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D04E4F" w14:textId="39761797" w:rsidR="00B23302" w:rsidRPr="00F9519C" w:rsidRDefault="00B23302" w:rsidP="009E7C90">
            <w:pPr>
              <w:pStyle w:val="TAC"/>
              <w:keepNext w:val="0"/>
              <w:keepLines w:val="0"/>
              <w:rPr>
                <w:lang w:eastAsia="ko-KR"/>
              </w:rPr>
            </w:pPr>
            <w:del w:id="297" w:author="Young-Taek Lee" w:date="2025-09-29T10:41:00Z" w16du:dateUtc="2025-09-29T01:41:00Z">
              <w:r w:rsidRPr="00F9519C" w:rsidDel="00B179BD">
                <w:rPr>
                  <w:rFonts w:cs="Arial"/>
                  <w:color w:val="000000"/>
                  <w:szCs w:val="18"/>
                  <w:lang w:eastAsia="zh-CN"/>
                </w:rPr>
                <w:delText>1528.5</w:delText>
              </w:r>
            </w:del>
            <w:ins w:id="298" w:author="Young-Taek Lee" w:date="2025-09-29T10:41:00Z" w16du:dateUtc="2025-09-29T01:41:00Z">
              <w:r w:rsidR="00B179BD">
                <w:rPr>
                  <w:rFonts w:cs="Arial" w:hint="eastAsia"/>
                  <w:color w:val="000000"/>
                  <w:szCs w:val="18"/>
                  <w:lang w:eastAsia="ko-KR"/>
                </w:rPr>
                <w:t>15</w:t>
              </w:r>
            </w:ins>
            <w:ins w:id="299" w:author="Young-Taek Lee" w:date="2025-09-29T10:49:00Z" w16du:dateUtc="2025-09-29T01:49:00Z">
              <w:r w:rsidR="00A97248">
                <w:rPr>
                  <w:rFonts w:cs="Arial" w:hint="eastAsia"/>
                  <w:color w:val="000000"/>
                  <w:szCs w:val="18"/>
                  <w:lang w:eastAsia="ko-KR"/>
                </w:rPr>
                <w:t>46</w:t>
              </w:r>
            </w:ins>
          </w:p>
        </w:tc>
        <w:tc>
          <w:tcPr>
            <w:tcW w:w="977" w:type="dxa"/>
            <w:tcBorders>
              <w:top w:val="single" w:sz="4" w:space="0" w:color="auto"/>
              <w:left w:val="single" w:sz="4" w:space="0" w:color="auto"/>
              <w:bottom w:val="single" w:sz="4" w:space="0" w:color="auto"/>
              <w:right w:val="single" w:sz="4" w:space="0" w:color="auto"/>
            </w:tcBorders>
          </w:tcPr>
          <w:p w14:paraId="0758F3CF" w14:textId="5BFA73FE" w:rsidR="00B23302" w:rsidRPr="00F9519C" w:rsidRDefault="00B23302" w:rsidP="009E7C90">
            <w:pPr>
              <w:pStyle w:val="TAC"/>
              <w:keepNext w:val="0"/>
              <w:keepLines w:val="0"/>
              <w:rPr>
                <w:lang w:eastAsia="ko-KR"/>
              </w:rPr>
            </w:pPr>
            <w:del w:id="300" w:author="Young-Taek Lee" w:date="2025-09-29T10:41:00Z" w16du:dateUtc="2025-09-29T01:41:00Z">
              <w:r w:rsidRPr="00F9519C" w:rsidDel="00B179BD">
                <w:rPr>
                  <w:rFonts w:cs="Arial"/>
                  <w:szCs w:val="18"/>
                  <w:lang w:eastAsia="ja-JP"/>
                </w:rPr>
                <w:delText>16.4</w:delText>
              </w:r>
            </w:del>
            <w:ins w:id="301" w:author="Young-Taek Lee" w:date="2025-09-29T10:41:00Z" w16du:dateUtc="2025-09-29T01:41:00Z">
              <w:r w:rsidR="00B179BD">
                <w:rPr>
                  <w:rFonts w:cs="Arial" w:hint="eastAsia"/>
                  <w:szCs w:val="18"/>
                  <w:lang w:eastAsia="ko-KR"/>
                </w:rPr>
                <w:t>15</w:t>
              </w:r>
            </w:ins>
          </w:p>
        </w:tc>
        <w:tc>
          <w:tcPr>
            <w:tcW w:w="828" w:type="dxa"/>
            <w:tcBorders>
              <w:top w:val="single" w:sz="4" w:space="0" w:color="auto"/>
              <w:left w:val="single" w:sz="4" w:space="0" w:color="auto"/>
              <w:bottom w:val="single" w:sz="4" w:space="0" w:color="auto"/>
              <w:right w:val="single" w:sz="4" w:space="0" w:color="auto"/>
            </w:tcBorders>
          </w:tcPr>
          <w:p w14:paraId="7A8E0E22"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1288F" w14:textId="77777777" w:rsidR="00B23302" w:rsidRPr="00F9519C" w:rsidRDefault="00B23302" w:rsidP="009E7C90">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B23302" w:rsidRPr="00F9519C" w14:paraId="0CB3D46D" w14:textId="77777777" w:rsidTr="009E7C90">
        <w:trPr>
          <w:jc w:val="center"/>
        </w:trPr>
        <w:tc>
          <w:tcPr>
            <w:tcW w:w="2007" w:type="dxa"/>
            <w:tcBorders>
              <w:top w:val="nil"/>
              <w:left w:val="single" w:sz="4" w:space="0" w:color="auto"/>
              <w:bottom w:val="nil"/>
              <w:right w:val="single" w:sz="4" w:space="0" w:color="auto"/>
            </w:tcBorders>
          </w:tcPr>
          <w:p w14:paraId="7ED4B8F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C96E0B" w14:textId="77777777" w:rsidR="00B23302" w:rsidRPr="00F9519C" w:rsidRDefault="00B23302" w:rsidP="009E7C90">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8F7562" w14:textId="0A47C2A9" w:rsidR="00B23302" w:rsidRPr="00F9519C" w:rsidRDefault="00B23302" w:rsidP="009E7C90">
            <w:pPr>
              <w:pStyle w:val="TAC"/>
              <w:keepNext w:val="0"/>
              <w:keepLines w:val="0"/>
              <w:rPr>
                <w:lang w:eastAsia="ko-KR"/>
              </w:rPr>
            </w:pPr>
            <w:del w:id="302" w:author="Young-Taek Lee" w:date="2025-09-29T10:41:00Z" w16du:dateUtc="2025-09-29T01:41:00Z">
              <w:r w:rsidRPr="00F9519C" w:rsidDel="00B179BD">
                <w:rPr>
                  <w:rFonts w:cs="Arial"/>
                  <w:color w:val="000000"/>
                  <w:szCs w:val="18"/>
                  <w:lang w:eastAsia="zh-CN"/>
                </w:rPr>
                <w:delText>2500</w:delText>
              </w:r>
            </w:del>
            <w:ins w:id="303" w:author="Young-Taek Lee" w:date="2025-09-29T10:41:00Z" w16du:dateUtc="2025-09-29T01:41:00Z">
              <w:r w:rsidR="00B179BD">
                <w:rPr>
                  <w:rFonts w:cs="Arial" w:hint="eastAsia"/>
                  <w:color w:val="000000"/>
                  <w:szCs w:val="18"/>
                  <w:lang w:eastAsia="ko-KR"/>
                </w:rPr>
                <w:t>25</w:t>
              </w:r>
            </w:ins>
            <w:ins w:id="304" w:author="Young-Taek Lee" w:date="2025-09-29T10:49:00Z" w16du:dateUtc="2025-09-29T01:49:00Z">
              <w:r w:rsidR="00A97248">
                <w:rPr>
                  <w:rFonts w:cs="Arial" w:hint="eastAsia"/>
                  <w:color w:val="000000"/>
                  <w:szCs w:val="18"/>
                  <w:lang w:eastAsia="ko-KR"/>
                </w:rPr>
                <w:t>03</w:t>
              </w:r>
            </w:ins>
          </w:p>
        </w:tc>
        <w:tc>
          <w:tcPr>
            <w:tcW w:w="851" w:type="dxa"/>
            <w:tcBorders>
              <w:top w:val="single" w:sz="4" w:space="0" w:color="auto"/>
              <w:left w:val="single" w:sz="4" w:space="0" w:color="auto"/>
              <w:bottom w:val="single" w:sz="4" w:space="0" w:color="auto"/>
              <w:right w:val="single" w:sz="4" w:space="0" w:color="auto"/>
            </w:tcBorders>
          </w:tcPr>
          <w:p w14:paraId="05972532" w14:textId="1A154E6E" w:rsidR="00B23302" w:rsidRPr="00F9519C" w:rsidRDefault="00B23302" w:rsidP="009E7C90">
            <w:pPr>
              <w:pStyle w:val="TAC"/>
              <w:keepNext w:val="0"/>
              <w:keepLines w:val="0"/>
              <w:rPr>
                <w:lang w:eastAsia="ko-KR"/>
              </w:rPr>
            </w:pPr>
            <w:del w:id="305" w:author="Young-Taek Lee" w:date="2025-09-29T10:41:00Z" w16du:dateUtc="2025-09-29T01:41:00Z">
              <w:r w:rsidRPr="00F9519C" w:rsidDel="00B179BD">
                <w:rPr>
                  <w:rFonts w:cs="Arial"/>
                  <w:color w:val="000000"/>
                  <w:szCs w:val="18"/>
                  <w:lang w:eastAsia="zh-CN"/>
                </w:rPr>
                <w:delText>5</w:delText>
              </w:r>
            </w:del>
            <w:ins w:id="306" w:author="Young-Taek Lee" w:date="2025-09-29T10:42:00Z" w16du:dateUtc="2025-09-29T01:42:00Z">
              <w:r w:rsidR="00B179BD">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127A948E" w14:textId="20B101FC" w:rsidR="00B23302" w:rsidRPr="00F9519C" w:rsidRDefault="00B23302" w:rsidP="009E7C90">
            <w:pPr>
              <w:pStyle w:val="TAC"/>
              <w:keepNext w:val="0"/>
              <w:keepLines w:val="0"/>
              <w:rPr>
                <w:lang w:eastAsia="ko-KR"/>
              </w:rPr>
            </w:pPr>
            <w:del w:id="307" w:author="Young-Taek Lee" w:date="2025-09-29T10:42:00Z" w16du:dateUtc="2025-09-29T01:42:00Z">
              <w:r w:rsidRPr="00F9519C" w:rsidDel="00B179BD">
                <w:rPr>
                  <w:rFonts w:cs="Arial"/>
                  <w:color w:val="000000"/>
                  <w:szCs w:val="18"/>
                  <w:lang w:eastAsia="zh-CN"/>
                </w:rPr>
                <w:delText>25</w:delText>
              </w:r>
            </w:del>
            <w:ins w:id="308" w:author="Young-Taek Lee" w:date="2025-09-29T10:42:00Z" w16du:dateUtc="2025-09-29T01:42:00Z">
              <w:r w:rsidR="00B179BD">
                <w:rPr>
                  <w:rFonts w:cs="Arial" w:hint="eastAsia"/>
                  <w:color w:val="000000"/>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3A1D791" w14:textId="43D076B0" w:rsidR="00B23302" w:rsidRPr="00F9519C" w:rsidRDefault="00B23302" w:rsidP="009E7C90">
            <w:pPr>
              <w:pStyle w:val="TAC"/>
              <w:keepNext w:val="0"/>
              <w:keepLines w:val="0"/>
              <w:rPr>
                <w:lang w:eastAsia="ko-KR"/>
              </w:rPr>
            </w:pPr>
            <w:del w:id="309" w:author="Young-Taek Lee" w:date="2025-09-29T10:42:00Z" w16du:dateUtc="2025-09-29T01:42:00Z">
              <w:r w:rsidRPr="00F9519C" w:rsidDel="00B179BD">
                <w:rPr>
                  <w:rFonts w:cs="Arial"/>
                  <w:color w:val="000000"/>
                  <w:szCs w:val="18"/>
                  <w:lang w:eastAsia="zh-CN"/>
                </w:rPr>
                <w:delText>2500</w:delText>
              </w:r>
            </w:del>
            <w:ins w:id="310" w:author="Young-Taek Lee" w:date="2025-09-29T10:42:00Z" w16du:dateUtc="2025-09-29T01:42:00Z">
              <w:r w:rsidR="00B179BD">
                <w:rPr>
                  <w:rFonts w:cs="Arial" w:hint="eastAsia"/>
                  <w:color w:val="000000"/>
                  <w:szCs w:val="18"/>
                  <w:lang w:eastAsia="ko-KR"/>
                </w:rPr>
                <w:t>25</w:t>
              </w:r>
            </w:ins>
            <w:ins w:id="311" w:author="Young-Taek Lee" w:date="2025-09-29T10:49:00Z" w16du:dateUtc="2025-09-29T01:49:00Z">
              <w:r w:rsidR="00A97248">
                <w:rPr>
                  <w:rFonts w:cs="Arial" w:hint="eastAsia"/>
                  <w:color w:val="000000"/>
                  <w:szCs w:val="18"/>
                  <w:lang w:eastAsia="ko-KR"/>
                </w:rPr>
                <w:t>03</w:t>
              </w:r>
            </w:ins>
          </w:p>
        </w:tc>
        <w:tc>
          <w:tcPr>
            <w:tcW w:w="977" w:type="dxa"/>
            <w:tcBorders>
              <w:top w:val="single" w:sz="4" w:space="0" w:color="auto"/>
              <w:left w:val="single" w:sz="4" w:space="0" w:color="auto"/>
              <w:bottom w:val="single" w:sz="4" w:space="0" w:color="auto"/>
              <w:right w:val="single" w:sz="4" w:space="0" w:color="auto"/>
            </w:tcBorders>
          </w:tcPr>
          <w:p w14:paraId="72D79031"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3A2AF"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4E938"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257597E8" w14:textId="77777777" w:rsidTr="009E7C90">
        <w:trPr>
          <w:jc w:val="center"/>
        </w:trPr>
        <w:tc>
          <w:tcPr>
            <w:tcW w:w="2007" w:type="dxa"/>
            <w:tcBorders>
              <w:top w:val="nil"/>
              <w:left w:val="single" w:sz="4" w:space="0" w:color="auto"/>
              <w:bottom w:val="single" w:sz="4" w:space="0" w:color="auto"/>
              <w:right w:val="single" w:sz="4" w:space="0" w:color="auto"/>
            </w:tcBorders>
          </w:tcPr>
          <w:p w14:paraId="69E90D3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AD2351" w14:textId="77777777" w:rsidR="00B23302" w:rsidRPr="00F9519C" w:rsidRDefault="00B23302" w:rsidP="009E7C90">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930AB94" w14:textId="3C9FD6A8" w:rsidR="00B23302" w:rsidRPr="00F9519C" w:rsidRDefault="00B23302" w:rsidP="009E7C90">
            <w:pPr>
              <w:pStyle w:val="TAC"/>
              <w:keepNext w:val="0"/>
              <w:keepLines w:val="0"/>
              <w:rPr>
                <w:lang w:eastAsia="ko-KR"/>
              </w:rPr>
            </w:pPr>
            <w:del w:id="312" w:author="Young-Taek Lee" w:date="2025-09-29T10:49:00Z" w16du:dateUtc="2025-09-29T01:49:00Z">
              <w:r w:rsidRPr="00F9519C" w:rsidDel="00A97248">
                <w:rPr>
                  <w:rFonts w:cs="Arial"/>
                  <w:color w:val="000000"/>
                  <w:szCs w:val="18"/>
                  <w:lang w:eastAsia="zh-CN"/>
                </w:rPr>
                <w:delText>3465</w:delText>
              </w:r>
            </w:del>
            <w:ins w:id="313" w:author="Young-Taek Lee" w:date="2025-09-29T10:49:00Z" w16du:dateUtc="2025-09-29T01:49:00Z">
              <w:r w:rsidR="00A97248">
                <w:rPr>
                  <w:rFonts w:cs="Arial" w:hint="eastAsia"/>
                  <w:color w:val="000000"/>
                  <w:szCs w:val="18"/>
                  <w:lang w:eastAsia="ko-KR"/>
                </w:rPr>
                <w:t>3460</w:t>
              </w:r>
            </w:ins>
          </w:p>
        </w:tc>
        <w:tc>
          <w:tcPr>
            <w:tcW w:w="851" w:type="dxa"/>
            <w:tcBorders>
              <w:top w:val="single" w:sz="4" w:space="0" w:color="auto"/>
              <w:left w:val="single" w:sz="4" w:space="0" w:color="auto"/>
              <w:bottom w:val="single" w:sz="4" w:space="0" w:color="auto"/>
              <w:right w:val="single" w:sz="4" w:space="0" w:color="auto"/>
            </w:tcBorders>
          </w:tcPr>
          <w:p w14:paraId="2B32F561" w14:textId="77777777" w:rsidR="00B23302" w:rsidRPr="00F9519C" w:rsidRDefault="00B23302" w:rsidP="009E7C90">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FC4EF2" w14:textId="77777777" w:rsidR="00B23302" w:rsidRPr="00F9519C" w:rsidRDefault="00B23302" w:rsidP="009E7C90">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6D8968" w14:textId="05C343AD" w:rsidR="00B23302" w:rsidRPr="00F9519C" w:rsidRDefault="00B23302" w:rsidP="009E7C90">
            <w:pPr>
              <w:pStyle w:val="TAC"/>
              <w:keepNext w:val="0"/>
              <w:keepLines w:val="0"/>
              <w:rPr>
                <w:lang w:eastAsia="ko-KR"/>
              </w:rPr>
            </w:pPr>
            <w:del w:id="314" w:author="Young-Taek Lee" w:date="2025-09-29T10:49:00Z" w16du:dateUtc="2025-09-29T01:49:00Z">
              <w:r w:rsidRPr="00F9519C" w:rsidDel="00A97248">
                <w:rPr>
                  <w:rFonts w:cs="Arial"/>
                  <w:color w:val="000000"/>
                  <w:szCs w:val="18"/>
                  <w:lang w:eastAsia="zh-CN"/>
                </w:rPr>
                <w:delText>3465</w:delText>
              </w:r>
            </w:del>
            <w:ins w:id="315" w:author="Young-Taek Lee" w:date="2025-09-29T10:49:00Z" w16du:dateUtc="2025-09-29T01:49:00Z">
              <w:r w:rsidR="00A97248">
                <w:rPr>
                  <w:rFonts w:cs="Arial" w:hint="eastAsia"/>
                  <w:color w:val="000000"/>
                  <w:szCs w:val="18"/>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433D3F69" w14:textId="77777777" w:rsidR="00B23302" w:rsidRPr="00F9519C" w:rsidRDefault="00B23302" w:rsidP="009E7C90">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B676D0"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8D0F8" w14:textId="77777777" w:rsidR="00B23302" w:rsidRPr="00F9519C" w:rsidRDefault="00B23302" w:rsidP="009E7C90">
            <w:pPr>
              <w:pStyle w:val="TAC"/>
              <w:keepNext w:val="0"/>
              <w:keepLines w:val="0"/>
            </w:pPr>
            <w:r w:rsidRPr="00F9519C">
              <w:rPr>
                <w:rFonts w:cs="Arial"/>
                <w:szCs w:val="18"/>
                <w:lang w:eastAsia="zh-CN"/>
              </w:rPr>
              <w:t>N/A</w:t>
            </w:r>
          </w:p>
        </w:tc>
      </w:tr>
      <w:tr w:rsidR="00B23302" w:rsidRPr="00F9519C" w14:paraId="1CE70DD9" w14:textId="77777777" w:rsidTr="009E7C90">
        <w:trPr>
          <w:jc w:val="center"/>
        </w:trPr>
        <w:tc>
          <w:tcPr>
            <w:tcW w:w="2007" w:type="dxa"/>
            <w:tcBorders>
              <w:top w:val="single" w:sz="4" w:space="0" w:color="auto"/>
              <w:left w:val="single" w:sz="4" w:space="0" w:color="auto"/>
              <w:bottom w:val="nil"/>
              <w:right w:val="single" w:sz="4" w:space="0" w:color="auto"/>
            </w:tcBorders>
          </w:tcPr>
          <w:p w14:paraId="2B5162A5" w14:textId="77777777" w:rsidR="00B23302" w:rsidRPr="00F9519C" w:rsidRDefault="00B23302" w:rsidP="009E7C90">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6C4212BB"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DD57204"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83D47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7A272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3DDCAA" w14:textId="77777777" w:rsidR="00B23302" w:rsidRPr="00F9519C" w:rsidRDefault="00B23302" w:rsidP="009E7C90">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01472E25" w14:textId="77777777" w:rsidR="00B23302" w:rsidRPr="00F9519C" w:rsidRDefault="00B23302" w:rsidP="009E7C90">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2C1E06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CA107C" w14:textId="77777777" w:rsidR="00B23302" w:rsidRPr="00F9519C" w:rsidRDefault="00B23302" w:rsidP="009E7C90">
            <w:pPr>
              <w:pStyle w:val="TAC"/>
              <w:keepNext w:val="0"/>
              <w:keepLines w:val="0"/>
            </w:pPr>
            <w:r w:rsidRPr="00F9519C">
              <w:t>IMD3</w:t>
            </w:r>
          </w:p>
        </w:tc>
      </w:tr>
      <w:tr w:rsidR="00B23302" w:rsidRPr="00F9519C" w14:paraId="5EA0F7FC" w14:textId="77777777" w:rsidTr="009E7C90">
        <w:trPr>
          <w:jc w:val="center"/>
        </w:trPr>
        <w:tc>
          <w:tcPr>
            <w:tcW w:w="2007" w:type="dxa"/>
            <w:tcBorders>
              <w:top w:val="nil"/>
              <w:left w:val="single" w:sz="4" w:space="0" w:color="auto"/>
              <w:bottom w:val="nil"/>
              <w:right w:val="single" w:sz="4" w:space="0" w:color="auto"/>
            </w:tcBorders>
          </w:tcPr>
          <w:p w14:paraId="670B00C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29E1AB" w14:textId="77777777" w:rsidR="00B23302" w:rsidRPr="00F9519C" w:rsidRDefault="00B23302" w:rsidP="009E7C90">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5DC33995" w14:textId="77777777" w:rsidR="00B23302" w:rsidRPr="00F9519C" w:rsidRDefault="00B23302" w:rsidP="009E7C90">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2584E88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D8CC3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1E7580" w14:textId="77777777" w:rsidR="00B23302" w:rsidRPr="00F9519C" w:rsidRDefault="00B23302" w:rsidP="009E7C90">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098E998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A4846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78D570" w14:textId="77777777" w:rsidR="00B23302" w:rsidRPr="00F9519C" w:rsidRDefault="00B23302" w:rsidP="009E7C90">
            <w:pPr>
              <w:pStyle w:val="TAC"/>
              <w:keepNext w:val="0"/>
              <w:keepLines w:val="0"/>
            </w:pPr>
            <w:r w:rsidRPr="00F9519C">
              <w:t>N/A</w:t>
            </w:r>
          </w:p>
        </w:tc>
      </w:tr>
      <w:tr w:rsidR="00B23302" w:rsidRPr="00F9519C" w14:paraId="7D74D791" w14:textId="77777777" w:rsidTr="009E7C90">
        <w:trPr>
          <w:jc w:val="center"/>
        </w:trPr>
        <w:tc>
          <w:tcPr>
            <w:tcW w:w="2007" w:type="dxa"/>
            <w:tcBorders>
              <w:top w:val="nil"/>
              <w:left w:val="single" w:sz="4" w:space="0" w:color="auto"/>
              <w:bottom w:val="nil"/>
              <w:right w:val="single" w:sz="4" w:space="0" w:color="auto"/>
            </w:tcBorders>
          </w:tcPr>
          <w:p w14:paraId="605677A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3849B5"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A708603" w14:textId="77777777" w:rsidR="00B23302" w:rsidRPr="00F9519C" w:rsidRDefault="00B23302" w:rsidP="009E7C90">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9D1F23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46DD22"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9E4C6C"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EE6BAB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96563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75BA31" w14:textId="77777777" w:rsidR="00B23302" w:rsidRPr="00F9519C" w:rsidRDefault="00B23302" w:rsidP="009E7C90">
            <w:pPr>
              <w:pStyle w:val="TAC"/>
              <w:keepNext w:val="0"/>
              <w:keepLines w:val="0"/>
            </w:pPr>
            <w:r w:rsidRPr="00F9519C">
              <w:t>N/A</w:t>
            </w:r>
          </w:p>
        </w:tc>
      </w:tr>
      <w:tr w:rsidR="00B23302" w:rsidRPr="00F9519C" w14:paraId="4B692908" w14:textId="77777777" w:rsidTr="009E7C90">
        <w:trPr>
          <w:jc w:val="center"/>
        </w:trPr>
        <w:tc>
          <w:tcPr>
            <w:tcW w:w="2007" w:type="dxa"/>
            <w:tcBorders>
              <w:top w:val="nil"/>
              <w:left w:val="single" w:sz="4" w:space="0" w:color="auto"/>
              <w:bottom w:val="nil"/>
              <w:right w:val="single" w:sz="4" w:space="0" w:color="auto"/>
            </w:tcBorders>
          </w:tcPr>
          <w:p w14:paraId="067ED9D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78438E"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FC483BD" w14:textId="77777777" w:rsidR="00B23302" w:rsidRPr="00F9519C" w:rsidRDefault="00B23302" w:rsidP="009E7C90">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10FECBB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DB08F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F30C5A" w14:textId="77777777" w:rsidR="00B23302" w:rsidRPr="00F9519C" w:rsidRDefault="00B23302" w:rsidP="009E7C90">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12D836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16F4C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B9C938" w14:textId="77777777" w:rsidR="00B23302" w:rsidRPr="00F9519C" w:rsidRDefault="00B23302" w:rsidP="009E7C90">
            <w:pPr>
              <w:pStyle w:val="TAC"/>
              <w:keepNext w:val="0"/>
              <w:keepLines w:val="0"/>
            </w:pPr>
            <w:r w:rsidRPr="00F9519C">
              <w:t>N/A</w:t>
            </w:r>
          </w:p>
        </w:tc>
      </w:tr>
      <w:tr w:rsidR="00B23302" w:rsidRPr="00F9519C" w14:paraId="3C91DF20" w14:textId="77777777" w:rsidTr="009E7C90">
        <w:trPr>
          <w:jc w:val="center"/>
        </w:trPr>
        <w:tc>
          <w:tcPr>
            <w:tcW w:w="2007" w:type="dxa"/>
            <w:tcBorders>
              <w:top w:val="nil"/>
              <w:left w:val="single" w:sz="4" w:space="0" w:color="auto"/>
              <w:bottom w:val="nil"/>
              <w:right w:val="single" w:sz="4" w:space="0" w:color="auto"/>
            </w:tcBorders>
          </w:tcPr>
          <w:p w14:paraId="1C5800E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26A3EF" w14:textId="77777777" w:rsidR="00B23302" w:rsidRPr="00F9519C" w:rsidRDefault="00B23302" w:rsidP="009E7C90">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206BECC1" w14:textId="77777777" w:rsidR="00B23302" w:rsidRPr="00F9519C" w:rsidRDefault="00B23302" w:rsidP="009E7C90">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766755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B1550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183BD3" w14:textId="77777777" w:rsidR="00B23302" w:rsidRPr="00F9519C" w:rsidRDefault="00B23302" w:rsidP="009E7C90">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52BBC34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403CE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6D8B9E" w14:textId="77777777" w:rsidR="00B23302" w:rsidRPr="00F9519C" w:rsidRDefault="00B23302" w:rsidP="009E7C90">
            <w:pPr>
              <w:pStyle w:val="TAC"/>
              <w:keepNext w:val="0"/>
              <w:keepLines w:val="0"/>
            </w:pPr>
            <w:r w:rsidRPr="00F9519C">
              <w:t>N/A</w:t>
            </w:r>
          </w:p>
        </w:tc>
      </w:tr>
      <w:tr w:rsidR="00B23302" w:rsidRPr="00F9519C" w14:paraId="30F843A7" w14:textId="77777777" w:rsidTr="009E7C90">
        <w:trPr>
          <w:jc w:val="center"/>
        </w:trPr>
        <w:tc>
          <w:tcPr>
            <w:tcW w:w="2007" w:type="dxa"/>
            <w:tcBorders>
              <w:top w:val="nil"/>
              <w:left w:val="single" w:sz="4" w:space="0" w:color="auto"/>
              <w:bottom w:val="nil"/>
              <w:right w:val="single" w:sz="4" w:space="0" w:color="auto"/>
            </w:tcBorders>
          </w:tcPr>
          <w:p w14:paraId="4329A75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0590D8"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09278F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36CAE1"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121A5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886394" w14:textId="77777777" w:rsidR="00B23302" w:rsidRPr="00F9519C" w:rsidRDefault="00B23302" w:rsidP="009E7C90">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3760E98D" w14:textId="77777777" w:rsidR="00B23302" w:rsidRPr="00F9519C" w:rsidRDefault="00B23302" w:rsidP="009E7C90">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1BEC965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E4FA84C" w14:textId="77777777" w:rsidR="00B23302" w:rsidRPr="00F9519C" w:rsidRDefault="00B23302" w:rsidP="009E7C90">
            <w:pPr>
              <w:pStyle w:val="TAC"/>
              <w:keepNext w:val="0"/>
              <w:keepLines w:val="0"/>
            </w:pPr>
            <w:r w:rsidRPr="00F9519C">
              <w:t>IMD3</w:t>
            </w:r>
          </w:p>
        </w:tc>
      </w:tr>
      <w:tr w:rsidR="00B23302" w:rsidRPr="00F9519C" w14:paraId="60DB9801" w14:textId="77777777" w:rsidTr="009E7C90">
        <w:trPr>
          <w:jc w:val="center"/>
        </w:trPr>
        <w:tc>
          <w:tcPr>
            <w:tcW w:w="2007" w:type="dxa"/>
            <w:tcBorders>
              <w:top w:val="nil"/>
              <w:left w:val="single" w:sz="4" w:space="0" w:color="auto"/>
              <w:bottom w:val="nil"/>
              <w:right w:val="single" w:sz="4" w:space="0" w:color="auto"/>
            </w:tcBorders>
          </w:tcPr>
          <w:p w14:paraId="3F48218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3C0DCA" w14:textId="77777777" w:rsidR="00B23302" w:rsidRPr="00F9519C" w:rsidRDefault="00B23302" w:rsidP="009E7C90">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3E9E9FC"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C215B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C86EB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4C3CC5"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6C426B0" w14:textId="77777777" w:rsidR="00B23302" w:rsidRPr="00F9519C" w:rsidRDefault="00B23302" w:rsidP="009E7C90">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7E0CEE9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2A5A6B" w14:textId="77777777" w:rsidR="00B23302" w:rsidRPr="00F9519C" w:rsidRDefault="00B23302" w:rsidP="009E7C90">
            <w:pPr>
              <w:pStyle w:val="TAC"/>
              <w:keepNext w:val="0"/>
              <w:keepLines w:val="0"/>
            </w:pPr>
            <w:r w:rsidRPr="00F9519C">
              <w:t>IMD4</w:t>
            </w:r>
          </w:p>
        </w:tc>
      </w:tr>
      <w:tr w:rsidR="00B23302" w:rsidRPr="00F9519C" w14:paraId="5E6C048D" w14:textId="77777777" w:rsidTr="009E7C90">
        <w:trPr>
          <w:jc w:val="center"/>
        </w:trPr>
        <w:tc>
          <w:tcPr>
            <w:tcW w:w="2007" w:type="dxa"/>
            <w:tcBorders>
              <w:top w:val="nil"/>
              <w:left w:val="single" w:sz="4" w:space="0" w:color="auto"/>
              <w:bottom w:val="nil"/>
              <w:right w:val="single" w:sz="4" w:space="0" w:color="auto"/>
            </w:tcBorders>
          </w:tcPr>
          <w:p w14:paraId="6363561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EAE0F5" w14:textId="77777777" w:rsidR="00B23302" w:rsidRPr="00F9519C" w:rsidRDefault="00B23302" w:rsidP="009E7C90">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1C51C13" w14:textId="77777777" w:rsidR="00B23302" w:rsidRPr="00F9519C" w:rsidRDefault="00B23302" w:rsidP="009E7C90">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31D2F58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21C97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3A54AF" w14:textId="77777777" w:rsidR="00B23302" w:rsidRPr="00F9519C" w:rsidRDefault="00B23302" w:rsidP="009E7C90">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64CFACD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26AA4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5EDDB3" w14:textId="77777777" w:rsidR="00B23302" w:rsidRPr="00F9519C" w:rsidRDefault="00B23302" w:rsidP="009E7C90">
            <w:pPr>
              <w:pStyle w:val="TAC"/>
              <w:keepNext w:val="0"/>
              <w:keepLines w:val="0"/>
            </w:pPr>
            <w:r w:rsidRPr="00F9519C">
              <w:t>N/A</w:t>
            </w:r>
          </w:p>
        </w:tc>
      </w:tr>
      <w:tr w:rsidR="00B23302" w:rsidRPr="00F9519C" w14:paraId="7C68286A" w14:textId="77777777" w:rsidTr="009E7C90">
        <w:trPr>
          <w:jc w:val="center"/>
        </w:trPr>
        <w:tc>
          <w:tcPr>
            <w:tcW w:w="2007" w:type="dxa"/>
            <w:tcBorders>
              <w:top w:val="nil"/>
              <w:left w:val="single" w:sz="4" w:space="0" w:color="auto"/>
              <w:bottom w:val="single" w:sz="4" w:space="0" w:color="auto"/>
              <w:right w:val="single" w:sz="4" w:space="0" w:color="auto"/>
            </w:tcBorders>
          </w:tcPr>
          <w:p w14:paraId="70F77E0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AB709E"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90C4AB9" w14:textId="77777777" w:rsidR="00B23302" w:rsidRPr="00F9519C" w:rsidRDefault="00B23302" w:rsidP="009E7C90">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379B4F3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3A805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B5A6C83" w14:textId="77777777" w:rsidR="00B23302" w:rsidRPr="00F9519C" w:rsidRDefault="00B23302" w:rsidP="009E7C90">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6701AE6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8DD827"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AA255C" w14:textId="77777777" w:rsidR="00B23302" w:rsidRPr="00F9519C" w:rsidRDefault="00B23302" w:rsidP="009E7C90">
            <w:pPr>
              <w:pStyle w:val="TAC"/>
              <w:keepNext w:val="0"/>
              <w:keepLines w:val="0"/>
            </w:pPr>
            <w:r w:rsidRPr="00F9519C">
              <w:t>N/A</w:t>
            </w:r>
          </w:p>
        </w:tc>
      </w:tr>
      <w:tr w:rsidR="00B23302" w:rsidRPr="00F9519C" w14:paraId="64A89FC4" w14:textId="77777777" w:rsidTr="009E7C90">
        <w:trPr>
          <w:jc w:val="center"/>
        </w:trPr>
        <w:tc>
          <w:tcPr>
            <w:tcW w:w="2007" w:type="dxa"/>
            <w:tcBorders>
              <w:top w:val="single" w:sz="4" w:space="0" w:color="auto"/>
              <w:left w:val="single" w:sz="4" w:space="0" w:color="auto"/>
              <w:bottom w:val="nil"/>
              <w:right w:val="single" w:sz="4" w:space="0" w:color="auto"/>
            </w:tcBorders>
          </w:tcPr>
          <w:p w14:paraId="42E35D39" w14:textId="77777777" w:rsidR="00B23302" w:rsidRPr="00F9519C" w:rsidRDefault="00B23302" w:rsidP="009E7C90">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277C3125" w14:textId="77777777" w:rsidR="00B23302" w:rsidRPr="00F9519C" w:rsidRDefault="00B23302" w:rsidP="009E7C90">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2761F5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C868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E2891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B133B5" w14:textId="77777777" w:rsidR="00B23302" w:rsidRPr="00F9519C" w:rsidRDefault="00B23302" w:rsidP="009E7C90">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1197B20" w14:textId="77777777" w:rsidR="00B23302" w:rsidRPr="00F9519C" w:rsidRDefault="00B23302" w:rsidP="009E7C90">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39954255" w14:textId="77777777" w:rsidR="00B23302" w:rsidRPr="00F9519C" w:rsidRDefault="00B23302" w:rsidP="009E7C90">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1E8A33" w14:textId="77777777" w:rsidR="00B23302" w:rsidRPr="00F9519C" w:rsidRDefault="00B23302" w:rsidP="009E7C90">
            <w:pPr>
              <w:pStyle w:val="TAC"/>
              <w:keepNext w:val="0"/>
              <w:keepLines w:val="0"/>
              <w:rPr>
                <w:lang w:eastAsia="ko-KR"/>
              </w:rPr>
            </w:pPr>
            <w:r w:rsidRPr="00F9519C">
              <w:t>IMD4</w:t>
            </w:r>
          </w:p>
        </w:tc>
      </w:tr>
      <w:tr w:rsidR="00B23302" w:rsidRPr="00F9519C" w14:paraId="76C98248" w14:textId="77777777" w:rsidTr="009E7C90">
        <w:trPr>
          <w:jc w:val="center"/>
        </w:trPr>
        <w:tc>
          <w:tcPr>
            <w:tcW w:w="2007" w:type="dxa"/>
            <w:tcBorders>
              <w:top w:val="nil"/>
              <w:left w:val="single" w:sz="4" w:space="0" w:color="auto"/>
              <w:bottom w:val="nil"/>
              <w:right w:val="single" w:sz="4" w:space="0" w:color="auto"/>
            </w:tcBorders>
          </w:tcPr>
          <w:p w14:paraId="340608D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8E8D8D" w14:textId="77777777" w:rsidR="00B23302" w:rsidRPr="00F9519C" w:rsidRDefault="00B23302" w:rsidP="009E7C90">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5D94BD1" w14:textId="77777777" w:rsidR="00B23302" w:rsidRPr="00F9519C" w:rsidRDefault="00B23302" w:rsidP="009E7C90">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7C3E527C"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EF5CC6"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2C71056" w14:textId="77777777" w:rsidR="00B23302" w:rsidRPr="00F9519C" w:rsidRDefault="00B23302" w:rsidP="009E7C90">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9CAAF8D"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BD74D0" w14:textId="77777777" w:rsidR="00B23302" w:rsidRPr="00F9519C" w:rsidRDefault="00B23302" w:rsidP="009E7C90">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371911" w14:textId="77777777" w:rsidR="00B23302" w:rsidRPr="00F9519C" w:rsidRDefault="00B23302" w:rsidP="009E7C90">
            <w:pPr>
              <w:pStyle w:val="TAC"/>
              <w:keepNext w:val="0"/>
              <w:keepLines w:val="0"/>
              <w:rPr>
                <w:lang w:eastAsia="ko-KR"/>
              </w:rPr>
            </w:pPr>
            <w:r w:rsidRPr="00F9519C">
              <w:t>N/A</w:t>
            </w:r>
          </w:p>
        </w:tc>
      </w:tr>
      <w:tr w:rsidR="00B23302" w:rsidRPr="00F9519C" w14:paraId="2466AB2F" w14:textId="77777777" w:rsidTr="009E7C90">
        <w:trPr>
          <w:jc w:val="center"/>
        </w:trPr>
        <w:tc>
          <w:tcPr>
            <w:tcW w:w="2007" w:type="dxa"/>
            <w:tcBorders>
              <w:top w:val="nil"/>
              <w:left w:val="single" w:sz="4" w:space="0" w:color="auto"/>
              <w:bottom w:val="single" w:sz="4" w:space="0" w:color="auto"/>
              <w:right w:val="single" w:sz="4" w:space="0" w:color="auto"/>
            </w:tcBorders>
          </w:tcPr>
          <w:p w14:paraId="2B97ED9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82367B" w14:textId="77777777" w:rsidR="00B23302" w:rsidRPr="00F9519C" w:rsidRDefault="00B23302" w:rsidP="009E7C90">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4710637" w14:textId="77777777" w:rsidR="00B23302" w:rsidRPr="00F9519C" w:rsidRDefault="00B23302" w:rsidP="009E7C90">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5F085DC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03319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91C5C6" w14:textId="77777777" w:rsidR="00B23302" w:rsidRPr="00F9519C" w:rsidRDefault="00B23302" w:rsidP="009E7C90">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2B5CE997"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7A0339" w14:textId="77777777" w:rsidR="00B23302" w:rsidRPr="00F9519C" w:rsidRDefault="00B23302" w:rsidP="009E7C90">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DA727B" w14:textId="77777777" w:rsidR="00B23302" w:rsidRPr="00F9519C" w:rsidRDefault="00B23302" w:rsidP="009E7C90">
            <w:pPr>
              <w:pStyle w:val="TAC"/>
              <w:keepNext w:val="0"/>
              <w:keepLines w:val="0"/>
              <w:rPr>
                <w:lang w:eastAsia="ko-KR"/>
              </w:rPr>
            </w:pPr>
            <w:r w:rsidRPr="00F9519C">
              <w:t>N/A</w:t>
            </w:r>
          </w:p>
        </w:tc>
      </w:tr>
      <w:tr w:rsidR="00B23302" w:rsidRPr="00F9519C" w14:paraId="568BA5EB" w14:textId="77777777" w:rsidTr="009E7C90">
        <w:trPr>
          <w:jc w:val="center"/>
        </w:trPr>
        <w:tc>
          <w:tcPr>
            <w:tcW w:w="2007" w:type="dxa"/>
            <w:tcBorders>
              <w:top w:val="single" w:sz="4" w:space="0" w:color="auto"/>
              <w:left w:val="single" w:sz="4" w:space="0" w:color="auto"/>
              <w:bottom w:val="nil"/>
              <w:right w:val="single" w:sz="4" w:space="0" w:color="auto"/>
            </w:tcBorders>
          </w:tcPr>
          <w:p w14:paraId="11C1DD07" w14:textId="77777777" w:rsidR="00B23302" w:rsidRPr="00F9519C" w:rsidRDefault="00B23302" w:rsidP="009E7C90">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55491CCC" w14:textId="77777777" w:rsidR="00B23302" w:rsidRPr="00F9519C" w:rsidRDefault="00B23302" w:rsidP="009E7C90">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0E2B458" w14:textId="77777777" w:rsidR="00B23302" w:rsidRPr="00F9519C" w:rsidRDefault="00B23302" w:rsidP="009E7C90">
            <w:pPr>
              <w:pStyle w:val="TAC"/>
              <w:keepNext w:val="0"/>
              <w:keepLines w:val="0"/>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42D85EF"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78064E" w14:textId="77777777" w:rsidR="00B23302" w:rsidRPr="00F9519C" w:rsidRDefault="00B23302" w:rsidP="009E7C90">
            <w:pPr>
              <w:pStyle w:val="TAC"/>
              <w:keepNext w:val="0"/>
              <w:keepLines w:val="0"/>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6A811" w14:textId="77777777" w:rsidR="00B23302" w:rsidRPr="00F9519C" w:rsidRDefault="00B23302" w:rsidP="009E7C90">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2BA63D2" w14:textId="77777777" w:rsidR="00B23302" w:rsidRPr="00F9519C" w:rsidRDefault="00B23302" w:rsidP="009E7C90">
            <w:pPr>
              <w:pStyle w:val="TAC"/>
              <w:keepNext w:val="0"/>
              <w:keepLines w:val="0"/>
            </w:pPr>
            <w:r w:rsidRPr="00F9519C">
              <w:rPr>
                <w:rFonts w:eastAsia="맑은 고딕"/>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39472B6"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01A109" w14:textId="77777777" w:rsidR="00B23302" w:rsidRPr="00F9519C" w:rsidRDefault="00B23302" w:rsidP="009E7C90">
            <w:pPr>
              <w:pStyle w:val="TAC"/>
              <w:keepNext w:val="0"/>
              <w:keepLines w:val="0"/>
            </w:pPr>
            <w:r w:rsidRPr="00F9519C">
              <w:rPr>
                <w:lang w:eastAsia="zh-CN"/>
              </w:rPr>
              <w:t>IMD3</w:t>
            </w:r>
          </w:p>
        </w:tc>
      </w:tr>
      <w:tr w:rsidR="00B23302" w:rsidRPr="00F9519C" w14:paraId="3571D17D" w14:textId="77777777" w:rsidTr="009E7C90">
        <w:trPr>
          <w:jc w:val="center"/>
        </w:trPr>
        <w:tc>
          <w:tcPr>
            <w:tcW w:w="2007" w:type="dxa"/>
            <w:tcBorders>
              <w:top w:val="nil"/>
              <w:left w:val="single" w:sz="4" w:space="0" w:color="auto"/>
              <w:bottom w:val="nil"/>
              <w:right w:val="single" w:sz="4" w:space="0" w:color="auto"/>
            </w:tcBorders>
          </w:tcPr>
          <w:p w14:paraId="4669056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nil"/>
              <w:right w:val="single" w:sz="4" w:space="0" w:color="auto"/>
            </w:tcBorders>
          </w:tcPr>
          <w:p w14:paraId="46023DBA" w14:textId="77777777" w:rsidR="00B23302" w:rsidRPr="00F9519C" w:rsidRDefault="00B23302" w:rsidP="009E7C90">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F06F092" w14:textId="77777777" w:rsidR="00B23302" w:rsidRPr="00F9519C" w:rsidRDefault="00B23302" w:rsidP="009E7C90">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847EF60" w14:textId="77777777" w:rsidR="00B23302" w:rsidRPr="00F9519C" w:rsidRDefault="00B23302" w:rsidP="009E7C90">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6AB703A6" w14:textId="77777777" w:rsidR="00B23302" w:rsidRPr="00F9519C" w:rsidRDefault="00B23302" w:rsidP="009E7C90">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0A13E5FA" w14:textId="77777777" w:rsidR="00B23302" w:rsidRPr="00F9519C" w:rsidRDefault="00B23302" w:rsidP="009E7C90">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386A6629"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64DE1187"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65351B1" w14:textId="77777777" w:rsidR="00B23302" w:rsidRPr="00F9519C" w:rsidRDefault="00B23302" w:rsidP="009E7C90">
            <w:pPr>
              <w:pStyle w:val="TAC"/>
              <w:keepNext w:val="0"/>
              <w:keepLines w:val="0"/>
            </w:pPr>
            <w:r w:rsidRPr="00F9519C">
              <w:rPr>
                <w:rFonts w:cs="Arial"/>
                <w:szCs w:val="18"/>
                <w:lang w:eastAsia="ja-JP"/>
              </w:rPr>
              <w:t>N/A</w:t>
            </w:r>
          </w:p>
        </w:tc>
      </w:tr>
      <w:tr w:rsidR="00B23302" w:rsidRPr="00F9519C" w14:paraId="3AC50112" w14:textId="77777777" w:rsidTr="009E7C90">
        <w:trPr>
          <w:jc w:val="center"/>
        </w:trPr>
        <w:tc>
          <w:tcPr>
            <w:tcW w:w="2007" w:type="dxa"/>
            <w:tcBorders>
              <w:top w:val="nil"/>
              <w:left w:val="single" w:sz="4" w:space="0" w:color="auto"/>
              <w:bottom w:val="nil"/>
              <w:right w:val="single" w:sz="4" w:space="0" w:color="auto"/>
            </w:tcBorders>
          </w:tcPr>
          <w:p w14:paraId="6A7E683F" w14:textId="77777777" w:rsidR="00B23302" w:rsidRPr="00F9519C" w:rsidRDefault="00B23302" w:rsidP="009E7C90">
            <w:pPr>
              <w:pStyle w:val="TAC"/>
              <w:keepNext w:val="0"/>
              <w:keepLines w:val="0"/>
            </w:pPr>
          </w:p>
        </w:tc>
        <w:tc>
          <w:tcPr>
            <w:tcW w:w="1146" w:type="dxa"/>
            <w:tcBorders>
              <w:top w:val="nil"/>
              <w:left w:val="single" w:sz="4" w:space="0" w:color="auto"/>
              <w:bottom w:val="single" w:sz="4" w:space="0" w:color="auto"/>
              <w:right w:val="single" w:sz="4" w:space="0" w:color="auto"/>
            </w:tcBorders>
          </w:tcPr>
          <w:p w14:paraId="0E722FCD" w14:textId="77777777" w:rsidR="00B23302" w:rsidRPr="00F9519C" w:rsidRDefault="00B23302" w:rsidP="009E7C90">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4DA08910" w14:textId="77777777" w:rsidR="00B23302" w:rsidRPr="00F9519C" w:rsidRDefault="00B23302" w:rsidP="009E7C90">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22B7107E" w14:textId="77777777" w:rsidR="00B23302" w:rsidRPr="00F9519C" w:rsidRDefault="00B23302" w:rsidP="009E7C90">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640077E8" w14:textId="77777777" w:rsidR="00B23302" w:rsidRPr="00F9519C" w:rsidRDefault="00B23302" w:rsidP="009E7C90">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0104D9B9" w14:textId="77777777" w:rsidR="00B23302" w:rsidRPr="00F9519C" w:rsidRDefault="00B23302" w:rsidP="009E7C90">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32214AE6"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2433857" w14:textId="77777777" w:rsidR="00B23302" w:rsidRPr="00F9519C" w:rsidRDefault="00B23302" w:rsidP="009E7C90">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7D53E55" w14:textId="77777777" w:rsidR="00B23302" w:rsidRPr="00F9519C" w:rsidRDefault="00B23302" w:rsidP="009E7C90">
            <w:pPr>
              <w:pStyle w:val="TAC"/>
              <w:keepNext w:val="0"/>
              <w:keepLines w:val="0"/>
            </w:pPr>
          </w:p>
        </w:tc>
      </w:tr>
      <w:tr w:rsidR="00B23302" w:rsidRPr="00F9519C" w14:paraId="25FB6F0A" w14:textId="77777777" w:rsidTr="009E7C90">
        <w:trPr>
          <w:jc w:val="center"/>
        </w:trPr>
        <w:tc>
          <w:tcPr>
            <w:tcW w:w="2007" w:type="dxa"/>
            <w:tcBorders>
              <w:top w:val="nil"/>
              <w:left w:val="single" w:sz="4" w:space="0" w:color="auto"/>
              <w:bottom w:val="nil"/>
              <w:right w:val="single" w:sz="4" w:space="0" w:color="auto"/>
            </w:tcBorders>
          </w:tcPr>
          <w:p w14:paraId="32C6E03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954FB1" w14:textId="77777777" w:rsidR="00B23302" w:rsidRPr="00F9519C" w:rsidRDefault="00B23302" w:rsidP="009E7C90">
            <w:pPr>
              <w:pStyle w:val="TAC"/>
              <w:keepNext w:val="0"/>
              <w:keepLines w:val="0"/>
            </w:pPr>
            <w:r w:rsidRPr="00F9519C">
              <w:rPr>
                <w:rFonts w:eastAsia="맑은 고딕"/>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51EF061" w14:textId="77777777" w:rsidR="00B23302" w:rsidRPr="00F9519C" w:rsidRDefault="00B23302" w:rsidP="009E7C90">
            <w:pPr>
              <w:pStyle w:val="TAC"/>
              <w:keepNext w:val="0"/>
              <w:keepLines w:val="0"/>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0EF859C3"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983ADF" w14:textId="77777777" w:rsidR="00B23302" w:rsidRPr="00F9519C" w:rsidRDefault="00B23302" w:rsidP="009E7C90">
            <w:pPr>
              <w:pStyle w:val="TAC"/>
              <w:keepNext w:val="0"/>
              <w:keepLines w:val="0"/>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175D39" w14:textId="77777777" w:rsidR="00B23302" w:rsidRPr="00F9519C" w:rsidRDefault="00B23302" w:rsidP="009E7C90">
            <w:pPr>
              <w:pStyle w:val="TAC"/>
              <w:keepNext w:val="0"/>
              <w:keepLines w:val="0"/>
            </w:pPr>
            <w:r w:rsidRPr="00F9519C">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22600FE0"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DD8BE"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0DF17"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47B4463C" w14:textId="77777777" w:rsidTr="009E7C90">
        <w:trPr>
          <w:jc w:val="center"/>
        </w:trPr>
        <w:tc>
          <w:tcPr>
            <w:tcW w:w="2007" w:type="dxa"/>
            <w:tcBorders>
              <w:top w:val="nil"/>
              <w:left w:val="single" w:sz="4" w:space="0" w:color="auto"/>
              <w:bottom w:val="nil"/>
              <w:right w:val="single" w:sz="4" w:space="0" w:color="auto"/>
            </w:tcBorders>
          </w:tcPr>
          <w:p w14:paraId="39DFABE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D170AA" w14:textId="77777777" w:rsidR="00B23302" w:rsidRPr="00F9519C" w:rsidRDefault="00B23302" w:rsidP="009E7C90">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1DBFDC2" w14:textId="77777777" w:rsidR="00B23302" w:rsidRPr="00F9519C" w:rsidRDefault="00B23302" w:rsidP="009E7C90">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6FA2A057"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EE1188" w14:textId="77777777" w:rsidR="00B23302" w:rsidRPr="00F9519C" w:rsidRDefault="00B23302" w:rsidP="009E7C90">
            <w:pPr>
              <w:pStyle w:val="TAC"/>
              <w:keepNext w:val="0"/>
              <w:keepLines w:val="0"/>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37CC6" w14:textId="77777777" w:rsidR="00B23302" w:rsidRPr="00F9519C" w:rsidRDefault="00B23302" w:rsidP="009E7C90">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4076A720"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63F6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A5463"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5EED6FC5" w14:textId="77777777" w:rsidTr="009E7C90">
        <w:trPr>
          <w:jc w:val="center"/>
        </w:trPr>
        <w:tc>
          <w:tcPr>
            <w:tcW w:w="2007" w:type="dxa"/>
            <w:tcBorders>
              <w:top w:val="nil"/>
              <w:left w:val="single" w:sz="4" w:space="0" w:color="auto"/>
              <w:bottom w:val="nil"/>
              <w:right w:val="single" w:sz="4" w:space="0" w:color="auto"/>
            </w:tcBorders>
          </w:tcPr>
          <w:p w14:paraId="69F757B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50EC10B8" w14:textId="77777777" w:rsidR="00B23302" w:rsidRPr="00F9519C" w:rsidRDefault="00B23302" w:rsidP="009E7C90">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B4A4082" w14:textId="77777777" w:rsidR="00B23302" w:rsidRPr="00F9519C" w:rsidRDefault="00B23302" w:rsidP="009E7C90">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A9970A7" w14:textId="77777777" w:rsidR="00B23302" w:rsidRPr="00F9519C" w:rsidRDefault="00B23302" w:rsidP="009E7C90">
            <w:pPr>
              <w:pStyle w:val="TAC"/>
              <w:keepNext w:val="0"/>
              <w:keepLines w:val="0"/>
            </w:pPr>
            <w:r w:rsidRPr="00F9519C">
              <w:rPr>
                <w:rFonts w:eastAsia="맑은 고딕"/>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B837DB4" w14:textId="77777777" w:rsidR="00B23302" w:rsidRPr="00F9519C" w:rsidRDefault="00B23302" w:rsidP="009E7C90">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6E7A1D5B" w14:textId="77777777" w:rsidR="00B23302" w:rsidRPr="00F9519C" w:rsidRDefault="00B23302" w:rsidP="009E7C90">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5DC52A63" w14:textId="77777777" w:rsidR="00B23302" w:rsidRPr="00F9519C" w:rsidRDefault="00B23302" w:rsidP="009E7C90">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FF7FB64" w14:textId="77777777" w:rsidR="00B23302" w:rsidRPr="00F9519C" w:rsidRDefault="00B23302" w:rsidP="009E7C90">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7742CF5" w14:textId="77777777" w:rsidR="00B23302" w:rsidRPr="00F9519C" w:rsidRDefault="00B23302" w:rsidP="009E7C90">
            <w:pPr>
              <w:pStyle w:val="TAC"/>
              <w:keepNext w:val="0"/>
              <w:keepLines w:val="0"/>
            </w:pPr>
            <w:r w:rsidRPr="00F9519C">
              <w:rPr>
                <w:kern w:val="2"/>
                <w:szCs w:val="24"/>
                <w:lang w:eastAsia="ja-JP"/>
              </w:rPr>
              <w:t>N/A</w:t>
            </w:r>
          </w:p>
        </w:tc>
      </w:tr>
      <w:tr w:rsidR="00B23302" w:rsidRPr="00F9519C" w14:paraId="36374B53" w14:textId="77777777" w:rsidTr="009E7C90">
        <w:trPr>
          <w:jc w:val="center"/>
        </w:trPr>
        <w:tc>
          <w:tcPr>
            <w:tcW w:w="2007" w:type="dxa"/>
            <w:tcBorders>
              <w:top w:val="nil"/>
              <w:left w:val="single" w:sz="4" w:space="0" w:color="auto"/>
              <w:bottom w:val="nil"/>
              <w:right w:val="single" w:sz="4" w:space="0" w:color="auto"/>
            </w:tcBorders>
          </w:tcPr>
          <w:p w14:paraId="55E5BE51" w14:textId="77777777" w:rsidR="00B23302" w:rsidRPr="00F9519C" w:rsidRDefault="00B23302" w:rsidP="009E7C90">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69C31CE3" w14:textId="77777777" w:rsidR="00B23302" w:rsidRPr="00F9519C" w:rsidRDefault="00B23302" w:rsidP="009E7C90">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7D382D24" w14:textId="77777777" w:rsidR="00B23302" w:rsidRPr="00F9519C" w:rsidRDefault="00B23302" w:rsidP="009E7C90">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F28C7DE" w14:textId="77777777" w:rsidR="00B23302" w:rsidRPr="00F9519C" w:rsidRDefault="00B23302" w:rsidP="009E7C90">
            <w:pPr>
              <w:pStyle w:val="TAC"/>
              <w:keepNext w:val="0"/>
              <w:keepLines w:val="0"/>
            </w:pPr>
            <w:r w:rsidRPr="00F9519C">
              <w:rPr>
                <w:rFonts w:eastAsia="맑은 고딕"/>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0A88915A" w14:textId="77777777" w:rsidR="00B23302" w:rsidRPr="00F9519C" w:rsidRDefault="00B23302" w:rsidP="009E7C90">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343CED5B" w14:textId="77777777" w:rsidR="00B23302" w:rsidRPr="00F9519C" w:rsidRDefault="00B23302" w:rsidP="009E7C90">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06A96B9" w14:textId="77777777" w:rsidR="00B23302" w:rsidRPr="00F9519C" w:rsidRDefault="00B23302" w:rsidP="009E7C90">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42508CE" w14:textId="77777777" w:rsidR="00B23302" w:rsidRPr="00F9519C" w:rsidRDefault="00B23302" w:rsidP="009E7C90">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BCF9943" w14:textId="77777777" w:rsidR="00B23302" w:rsidRPr="00F9519C" w:rsidRDefault="00B23302" w:rsidP="009E7C90">
            <w:pPr>
              <w:pStyle w:val="TAC"/>
              <w:keepNext w:val="0"/>
              <w:keepLines w:val="0"/>
            </w:pPr>
          </w:p>
        </w:tc>
      </w:tr>
      <w:tr w:rsidR="00B23302" w:rsidRPr="00F9519C" w14:paraId="2F535F55" w14:textId="77777777" w:rsidTr="009E7C90">
        <w:trPr>
          <w:jc w:val="center"/>
        </w:trPr>
        <w:tc>
          <w:tcPr>
            <w:tcW w:w="2007" w:type="dxa"/>
            <w:tcBorders>
              <w:top w:val="nil"/>
              <w:left w:val="single" w:sz="4" w:space="0" w:color="auto"/>
              <w:bottom w:val="single" w:sz="4" w:space="0" w:color="auto"/>
              <w:right w:val="single" w:sz="4" w:space="0" w:color="auto"/>
            </w:tcBorders>
          </w:tcPr>
          <w:p w14:paraId="02517A8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D682E9" w14:textId="77777777" w:rsidR="00B23302" w:rsidRPr="00F9519C" w:rsidRDefault="00B23302" w:rsidP="009E7C90">
            <w:pPr>
              <w:pStyle w:val="TAC"/>
              <w:keepNext w:val="0"/>
              <w:keepLines w:val="0"/>
            </w:pPr>
            <w:r w:rsidRPr="00F9519C">
              <w:rPr>
                <w:rFonts w:eastAsia="맑은 고딕"/>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268CD68" w14:textId="77777777" w:rsidR="00B23302" w:rsidRPr="00F9519C" w:rsidRDefault="00B23302" w:rsidP="009E7C90">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99CF86B"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F31622" w14:textId="77777777" w:rsidR="00B23302" w:rsidRPr="00F9519C" w:rsidRDefault="00B23302" w:rsidP="009E7C90">
            <w:pPr>
              <w:pStyle w:val="TAC"/>
              <w:keepNext w:val="0"/>
              <w:keepLines w:val="0"/>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A4FA75" w14:textId="77777777" w:rsidR="00B23302" w:rsidRPr="00F9519C" w:rsidRDefault="00B23302" w:rsidP="009E7C90">
            <w:pPr>
              <w:pStyle w:val="TAC"/>
              <w:keepNext w:val="0"/>
              <w:keepLines w:val="0"/>
            </w:pPr>
            <w:r w:rsidRPr="00F9519C">
              <w:rPr>
                <w:rFonts w:eastAsia="맑은 고딕"/>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92927C1" w14:textId="77777777" w:rsidR="00B23302" w:rsidRPr="00F9519C" w:rsidRDefault="00B23302" w:rsidP="009E7C90">
            <w:pPr>
              <w:pStyle w:val="TAC"/>
              <w:keepNext w:val="0"/>
              <w:keepLines w:val="0"/>
            </w:pPr>
            <w:r w:rsidRPr="00F9519C">
              <w:rPr>
                <w:rFonts w:eastAsia="맑은 고딕"/>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AE6FB5D" w14:textId="77777777" w:rsidR="00B23302" w:rsidRPr="00F9519C" w:rsidRDefault="00B23302" w:rsidP="009E7C90">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462056" w14:textId="77777777" w:rsidR="00B23302" w:rsidRPr="00F9519C" w:rsidRDefault="00B23302" w:rsidP="009E7C90">
            <w:pPr>
              <w:pStyle w:val="TAC"/>
              <w:keepNext w:val="0"/>
              <w:keepLines w:val="0"/>
            </w:pPr>
            <w:r w:rsidRPr="00F9519C">
              <w:rPr>
                <w:rFonts w:eastAsia="맑은 고딕"/>
                <w:kern w:val="2"/>
                <w:szCs w:val="24"/>
                <w:lang w:eastAsia="ko-KR"/>
              </w:rPr>
              <w:t>IMD3</w:t>
            </w:r>
          </w:p>
        </w:tc>
      </w:tr>
      <w:tr w:rsidR="00B23302" w:rsidRPr="00F9519C" w14:paraId="0F12188B" w14:textId="77777777" w:rsidTr="009E7C90">
        <w:trPr>
          <w:jc w:val="center"/>
        </w:trPr>
        <w:tc>
          <w:tcPr>
            <w:tcW w:w="2007" w:type="dxa"/>
            <w:tcBorders>
              <w:top w:val="single" w:sz="4" w:space="0" w:color="auto"/>
              <w:left w:val="single" w:sz="4" w:space="0" w:color="auto"/>
              <w:bottom w:val="nil"/>
              <w:right w:val="single" w:sz="4" w:space="0" w:color="auto"/>
            </w:tcBorders>
          </w:tcPr>
          <w:p w14:paraId="2C7CFC6C" w14:textId="77777777" w:rsidR="00B23302" w:rsidRPr="00F9519C" w:rsidRDefault="00B23302" w:rsidP="009E7C90">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51EC8C15" w14:textId="77777777" w:rsidR="00B23302" w:rsidRPr="00F9519C" w:rsidRDefault="00B23302" w:rsidP="009E7C90">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AC6DB17" w14:textId="77777777" w:rsidR="00B23302" w:rsidRPr="00F9519C" w:rsidRDefault="00B23302" w:rsidP="009E7C90">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9CFFCEA"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2664B6"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F293CE" w14:textId="77777777" w:rsidR="00B23302" w:rsidRPr="00F9519C" w:rsidRDefault="00B23302" w:rsidP="009E7C90">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71CF8B7"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E44C5" w14:textId="77777777" w:rsidR="00B23302" w:rsidRPr="00F9519C" w:rsidRDefault="00B23302" w:rsidP="009E7C90">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10D91"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7FEFEDCD" w14:textId="77777777" w:rsidTr="009E7C90">
        <w:trPr>
          <w:jc w:val="center"/>
        </w:trPr>
        <w:tc>
          <w:tcPr>
            <w:tcW w:w="2007" w:type="dxa"/>
            <w:tcBorders>
              <w:top w:val="nil"/>
              <w:left w:val="single" w:sz="4" w:space="0" w:color="auto"/>
              <w:bottom w:val="nil"/>
              <w:right w:val="single" w:sz="4" w:space="0" w:color="auto"/>
            </w:tcBorders>
          </w:tcPr>
          <w:p w14:paraId="44444E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737B30"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498F0A" w14:textId="77777777" w:rsidR="00B23302" w:rsidRPr="00F9519C" w:rsidRDefault="00B23302" w:rsidP="009E7C90">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69017215" w14:textId="4C7AA9D0" w:rsidR="00B23302" w:rsidRPr="00F9519C" w:rsidRDefault="00B23302" w:rsidP="009E7C90">
            <w:pPr>
              <w:pStyle w:val="TAC"/>
              <w:keepNext w:val="0"/>
              <w:keepLines w:val="0"/>
              <w:rPr>
                <w:rFonts w:cs="Arial"/>
                <w:lang w:eastAsia="ko-KR"/>
              </w:rPr>
            </w:pPr>
            <w:del w:id="316" w:author="Young-Taek Lee" w:date="2025-09-29T10:50:00Z" w16du:dateUtc="2025-09-29T01:50:00Z">
              <w:r w:rsidRPr="00F9519C" w:rsidDel="00A97248">
                <w:delText>5</w:delText>
              </w:r>
            </w:del>
            <w:ins w:id="317" w:author="Young-Taek Lee" w:date="2025-09-29T10:50:00Z" w16du:dateUtc="2025-09-29T01:50:00Z">
              <w:r w:rsidR="00A97248">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7828EB4" w14:textId="1FB99D4D" w:rsidR="00B23302" w:rsidRPr="00F9519C" w:rsidRDefault="00B23302" w:rsidP="009E7C90">
            <w:pPr>
              <w:pStyle w:val="TAC"/>
              <w:keepNext w:val="0"/>
              <w:keepLines w:val="0"/>
              <w:rPr>
                <w:rFonts w:cs="Arial"/>
                <w:lang w:eastAsia="ko-KR"/>
              </w:rPr>
            </w:pPr>
            <w:del w:id="318" w:author="Young-Taek Lee" w:date="2025-09-29T10:50:00Z" w16du:dateUtc="2025-09-29T01:50:00Z">
              <w:r w:rsidRPr="00F9519C" w:rsidDel="00A97248">
                <w:delText>25</w:delText>
              </w:r>
            </w:del>
            <w:ins w:id="319" w:author="Young-Taek Lee" w:date="2025-09-29T10:50:00Z" w16du:dateUtc="2025-09-29T01:50:00Z">
              <w:r w:rsidR="00A97248">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6A991FD" w14:textId="77777777" w:rsidR="00B23302" w:rsidRPr="00F9519C" w:rsidRDefault="00B23302" w:rsidP="009E7C90">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125287D5"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319F98"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1C439F3"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0D5E73C4" w14:textId="77777777" w:rsidTr="009E7C90">
        <w:trPr>
          <w:jc w:val="center"/>
        </w:trPr>
        <w:tc>
          <w:tcPr>
            <w:tcW w:w="2007" w:type="dxa"/>
            <w:tcBorders>
              <w:top w:val="nil"/>
              <w:left w:val="single" w:sz="4" w:space="0" w:color="auto"/>
              <w:bottom w:val="nil"/>
              <w:right w:val="single" w:sz="4" w:space="0" w:color="auto"/>
            </w:tcBorders>
          </w:tcPr>
          <w:p w14:paraId="3282D0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64E62" w14:textId="77777777" w:rsidR="00B23302" w:rsidRPr="00F9519C" w:rsidRDefault="00B23302" w:rsidP="009E7C90">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8A9F6BE" w14:textId="77777777" w:rsidR="00B23302" w:rsidRPr="00F9519C" w:rsidRDefault="00B23302" w:rsidP="009E7C90">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BBB81" w14:textId="77777777" w:rsidR="00B23302" w:rsidRPr="00F9519C" w:rsidRDefault="00B23302" w:rsidP="009E7C90">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050D98"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E74FDE" w14:textId="77777777" w:rsidR="00B23302" w:rsidRPr="00F9519C" w:rsidRDefault="00B23302" w:rsidP="009E7C90">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27EFD4B6" w14:textId="64D2DB51" w:rsidR="00B23302" w:rsidRPr="00F9519C" w:rsidRDefault="00B23302" w:rsidP="009E7C90">
            <w:pPr>
              <w:pStyle w:val="TAC"/>
              <w:keepNext w:val="0"/>
              <w:keepLines w:val="0"/>
              <w:rPr>
                <w:rFonts w:cs="Arial"/>
                <w:lang w:eastAsia="zh-CN"/>
              </w:rPr>
            </w:pPr>
            <w:del w:id="320" w:author="Young-Taek Lee" w:date="2025-09-29T10:50:00Z" w16du:dateUtc="2025-09-29T01:50:00Z">
              <w:r w:rsidRPr="00F9519C" w:rsidDel="00A97248">
                <w:rPr>
                  <w:lang w:eastAsia="ko-KR"/>
                </w:rPr>
                <w:delText>14.8</w:delText>
              </w:r>
            </w:del>
            <w:ins w:id="321" w:author="Young-Taek Lee" w:date="2025-09-29T10:50:00Z" w16du:dateUtc="2025-09-29T01:50:00Z">
              <w:r w:rsidR="00A97248">
                <w:rPr>
                  <w:rFonts w:hint="eastAsia"/>
                  <w:lang w:eastAsia="ko-KR"/>
                </w:rPr>
                <w:t>13.6</w:t>
              </w:r>
            </w:ins>
          </w:p>
        </w:tc>
        <w:tc>
          <w:tcPr>
            <w:tcW w:w="828" w:type="dxa"/>
            <w:tcBorders>
              <w:top w:val="single" w:sz="4" w:space="0" w:color="auto"/>
              <w:left w:val="single" w:sz="4" w:space="0" w:color="auto"/>
              <w:bottom w:val="single" w:sz="4" w:space="0" w:color="auto"/>
              <w:right w:val="single" w:sz="4" w:space="0" w:color="auto"/>
            </w:tcBorders>
          </w:tcPr>
          <w:p w14:paraId="36C01486"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E01A52" w14:textId="77777777" w:rsidR="00B23302" w:rsidRPr="00F9519C" w:rsidRDefault="00B23302" w:rsidP="009E7C90">
            <w:pPr>
              <w:pStyle w:val="TAC"/>
              <w:keepNext w:val="0"/>
              <w:keepLines w:val="0"/>
              <w:rPr>
                <w:lang w:eastAsia="ko-KR"/>
              </w:rPr>
            </w:pPr>
            <w:r w:rsidRPr="00F9519C">
              <w:rPr>
                <w:lang w:eastAsia="zh-CN"/>
              </w:rPr>
              <w:t>IMD3</w:t>
            </w:r>
          </w:p>
        </w:tc>
      </w:tr>
      <w:tr w:rsidR="00B23302" w:rsidRPr="00F9519C" w14:paraId="7E1353EB" w14:textId="77777777" w:rsidTr="009E7C90">
        <w:trPr>
          <w:jc w:val="center"/>
        </w:trPr>
        <w:tc>
          <w:tcPr>
            <w:tcW w:w="2007" w:type="dxa"/>
            <w:tcBorders>
              <w:top w:val="nil"/>
              <w:left w:val="single" w:sz="4" w:space="0" w:color="auto"/>
              <w:bottom w:val="nil"/>
              <w:right w:val="single" w:sz="4" w:space="0" w:color="auto"/>
            </w:tcBorders>
          </w:tcPr>
          <w:p w14:paraId="7B8BCD9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C05B5" w14:textId="77777777" w:rsidR="00B23302" w:rsidRPr="00F9519C" w:rsidRDefault="00B23302" w:rsidP="009E7C90">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E53CC65" w14:textId="77777777" w:rsidR="00B23302" w:rsidRPr="00F9519C" w:rsidRDefault="00B23302" w:rsidP="009E7C90">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FD4F7C9"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2C397" w14:textId="77777777" w:rsidR="00B23302" w:rsidRPr="00F9519C" w:rsidRDefault="00B23302" w:rsidP="009E7C90">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86756F" w14:textId="77777777" w:rsidR="00B23302" w:rsidRPr="00F9519C" w:rsidRDefault="00B23302" w:rsidP="009E7C90">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7540DA7"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C698E" w14:textId="77777777" w:rsidR="00B23302" w:rsidRPr="00F9519C" w:rsidRDefault="00B23302" w:rsidP="009E7C90">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8A34AC"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13F4BFEA" w14:textId="77777777" w:rsidTr="009E7C90">
        <w:trPr>
          <w:jc w:val="center"/>
        </w:trPr>
        <w:tc>
          <w:tcPr>
            <w:tcW w:w="2007" w:type="dxa"/>
            <w:tcBorders>
              <w:top w:val="nil"/>
              <w:left w:val="single" w:sz="4" w:space="0" w:color="auto"/>
              <w:bottom w:val="nil"/>
              <w:right w:val="single" w:sz="4" w:space="0" w:color="auto"/>
            </w:tcBorders>
          </w:tcPr>
          <w:p w14:paraId="4687495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683AC"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C6463C" w14:textId="77777777" w:rsidR="00B23302" w:rsidRPr="00F9519C" w:rsidRDefault="00B23302" w:rsidP="009E7C90">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A814317" w14:textId="3B33D5C9" w:rsidR="00B23302" w:rsidRPr="00F9519C" w:rsidRDefault="00B23302" w:rsidP="009E7C90">
            <w:pPr>
              <w:pStyle w:val="TAC"/>
              <w:keepNext w:val="0"/>
              <w:keepLines w:val="0"/>
              <w:rPr>
                <w:rFonts w:cs="Arial"/>
                <w:lang w:eastAsia="ko-KR"/>
              </w:rPr>
            </w:pPr>
            <w:del w:id="322" w:author="Young-Taek Lee" w:date="2025-09-29T10:51:00Z" w16du:dateUtc="2025-09-29T01:51:00Z">
              <w:r w:rsidRPr="00F9519C" w:rsidDel="00A97248">
                <w:rPr>
                  <w:lang w:eastAsia="ko-KR"/>
                </w:rPr>
                <w:delText>5</w:delText>
              </w:r>
            </w:del>
            <w:ins w:id="323" w:author="Young-Taek Lee" w:date="2025-09-29T10:51:00Z" w16du:dateUtc="2025-09-29T01:51:00Z">
              <w:r w:rsidR="00A97248">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BF79449" w14:textId="04302C52" w:rsidR="00B23302" w:rsidRPr="00F9519C" w:rsidRDefault="00B23302" w:rsidP="009E7C90">
            <w:pPr>
              <w:pStyle w:val="TAC"/>
              <w:keepNext w:val="0"/>
              <w:keepLines w:val="0"/>
              <w:rPr>
                <w:rFonts w:cs="Arial"/>
                <w:lang w:eastAsia="ko-KR"/>
              </w:rPr>
            </w:pPr>
            <w:del w:id="324" w:author="Young-Taek Lee" w:date="2025-09-29T10:51:00Z" w16du:dateUtc="2025-09-29T01:51:00Z">
              <w:r w:rsidRPr="00F9519C" w:rsidDel="00A97248">
                <w:rPr>
                  <w:lang w:eastAsia="ko-KR"/>
                </w:rPr>
                <w:delText>25</w:delText>
              </w:r>
            </w:del>
            <w:ins w:id="325" w:author="Young-Taek Lee" w:date="2025-09-29T10:51:00Z" w16du:dateUtc="2025-09-29T01:51:00Z">
              <w:r w:rsidR="00A97248">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4008093" w14:textId="77777777" w:rsidR="00B23302" w:rsidRPr="00F9519C" w:rsidRDefault="00B23302" w:rsidP="009E7C90">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25148E4"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66233A"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623E17"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66B864D3" w14:textId="77777777" w:rsidTr="009E7C90">
        <w:trPr>
          <w:jc w:val="center"/>
        </w:trPr>
        <w:tc>
          <w:tcPr>
            <w:tcW w:w="2007" w:type="dxa"/>
            <w:tcBorders>
              <w:top w:val="nil"/>
              <w:left w:val="single" w:sz="4" w:space="0" w:color="auto"/>
              <w:bottom w:val="nil"/>
              <w:right w:val="single" w:sz="4" w:space="0" w:color="auto"/>
            </w:tcBorders>
          </w:tcPr>
          <w:p w14:paraId="2F7339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D92CF" w14:textId="77777777" w:rsidR="00B23302" w:rsidRPr="00F9519C" w:rsidRDefault="00B23302" w:rsidP="009E7C90">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0A5F519" w14:textId="77777777" w:rsidR="00B23302" w:rsidRPr="00F9519C" w:rsidRDefault="00B23302" w:rsidP="009E7C90">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B8C17C" w14:textId="77777777" w:rsidR="00B23302" w:rsidRPr="00F9519C" w:rsidRDefault="00B23302" w:rsidP="009E7C90">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E38033"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B9E950" w14:textId="77777777" w:rsidR="00B23302" w:rsidRPr="00F9519C" w:rsidRDefault="00B23302" w:rsidP="009E7C90">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838722A" w14:textId="117A471A" w:rsidR="00B23302" w:rsidRPr="00F9519C" w:rsidRDefault="00B23302" w:rsidP="009E7C90">
            <w:pPr>
              <w:pStyle w:val="TAC"/>
              <w:keepNext w:val="0"/>
              <w:keepLines w:val="0"/>
              <w:rPr>
                <w:rFonts w:cs="Arial"/>
                <w:lang w:eastAsia="zh-CN"/>
              </w:rPr>
            </w:pPr>
            <w:del w:id="326" w:author="Young-Taek Lee" w:date="2025-09-29T10:51:00Z" w16du:dateUtc="2025-09-29T01:51:00Z">
              <w:r w:rsidRPr="00F9519C" w:rsidDel="00A97248">
                <w:rPr>
                  <w:lang w:eastAsia="ko-KR"/>
                </w:rPr>
                <w:delText>4.2</w:delText>
              </w:r>
            </w:del>
            <w:ins w:id="327" w:author="Young-Taek Lee" w:date="2025-09-29T10:51:00Z" w16du:dateUtc="2025-09-29T01:51:00Z">
              <w:r w:rsidR="00A97248">
                <w:rPr>
                  <w:rFonts w:hint="eastAsia"/>
                  <w:lang w:eastAsia="ko-KR"/>
                </w:rPr>
                <w:t>3.3</w:t>
              </w:r>
            </w:ins>
          </w:p>
        </w:tc>
        <w:tc>
          <w:tcPr>
            <w:tcW w:w="828" w:type="dxa"/>
            <w:tcBorders>
              <w:top w:val="single" w:sz="4" w:space="0" w:color="auto"/>
              <w:left w:val="single" w:sz="4" w:space="0" w:color="auto"/>
              <w:bottom w:val="single" w:sz="4" w:space="0" w:color="auto"/>
              <w:right w:val="single" w:sz="4" w:space="0" w:color="auto"/>
            </w:tcBorders>
          </w:tcPr>
          <w:p w14:paraId="78806F66"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3E9A75" w14:textId="77777777" w:rsidR="00B23302" w:rsidRPr="00F9519C" w:rsidRDefault="00B23302" w:rsidP="009E7C90">
            <w:pPr>
              <w:pStyle w:val="TAC"/>
              <w:keepNext w:val="0"/>
              <w:keepLines w:val="0"/>
              <w:rPr>
                <w:lang w:eastAsia="ko-KR"/>
              </w:rPr>
            </w:pPr>
            <w:r w:rsidRPr="00F9519C">
              <w:rPr>
                <w:lang w:eastAsia="ko-KR"/>
              </w:rPr>
              <w:t>IMD5</w:t>
            </w:r>
          </w:p>
        </w:tc>
      </w:tr>
      <w:tr w:rsidR="00B23302" w:rsidRPr="00F9519C" w14:paraId="41A154C8" w14:textId="77777777" w:rsidTr="009E7C90">
        <w:trPr>
          <w:jc w:val="center"/>
        </w:trPr>
        <w:tc>
          <w:tcPr>
            <w:tcW w:w="2007" w:type="dxa"/>
            <w:tcBorders>
              <w:top w:val="nil"/>
              <w:left w:val="single" w:sz="4" w:space="0" w:color="auto"/>
              <w:bottom w:val="nil"/>
              <w:right w:val="single" w:sz="4" w:space="0" w:color="auto"/>
            </w:tcBorders>
          </w:tcPr>
          <w:p w14:paraId="4B00E94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19DC8" w14:textId="77777777" w:rsidR="00B23302" w:rsidRPr="00F9519C" w:rsidRDefault="00B23302" w:rsidP="009E7C90">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20EF7D2" w14:textId="77777777" w:rsidR="00B23302" w:rsidRPr="00F9519C" w:rsidRDefault="00B23302" w:rsidP="009E7C90">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345F7FF"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47E121" w14:textId="77777777" w:rsidR="00B23302" w:rsidRPr="00F9519C" w:rsidRDefault="00B23302" w:rsidP="009E7C90">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94939D" w14:textId="77777777" w:rsidR="00B23302" w:rsidRPr="00F9519C" w:rsidRDefault="00B23302" w:rsidP="009E7C90">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CEFEC10"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00F95" w14:textId="77777777" w:rsidR="00B23302" w:rsidRPr="00F9519C" w:rsidRDefault="00B23302" w:rsidP="009E7C90">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3A2A503"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77AC8932" w14:textId="77777777" w:rsidTr="009E7C90">
        <w:trPr>
          <w:jc w:val="center"/>
        </w:trPr>
        <w:tc>
          <w:tcPr>
            <w:tcW w:w="2007" w:type="dxa"/>
            <w:tcBorders>
              <w:top w:val="nil"/>
              <w:left w:val="single" w:sz="4" w:space="0" w:color="auto"/>
              <w:bottom w:val="nil"/>
              <w:right w:val="single" w:sz="4" w:space="0" w:color="auto"/>
            </w:tcBorders>
          </w:tcPr>
          <w:p w14:paraId="653E5DB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D0B65"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CAEF18" w14:textId="77777777" w:rsidR="00B23302" w:rsidRPr="00F9519C" w:rsidRDefault="00B23302" w:rsidP="009E7C90">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43378B" w14:textId="443D482C" w:rsidR="00B23302" w:rsidRPr="00F9519C" w:rsidRDefault="00B23302" w:rsidP="009E7C90">
            <w:pPr>
              <w:pStyle w:val="TAC"/>
              <w:keepNext w:val="0"/>
              <w:keepLines w:val="0"/>
              <w:rPr>
                <w:rFonts w:cs="Arial"/>
                <w:lang w:eastAsia="ko-KR"/>
              </w:rPr>
            </w:pPr>
            <w:del w:id="328" w:author="Young-Taek Lee" w:date="2025-09-29T10:51:00Z" w16du:dateUtc="2025-09-29T01:51:00Z">
              <w:r w:rsidRPr="00F9519C" w:rsidDel="00A97248">
                <w:rPr>
                  <w:rFonts w:cs="Arial"/>
                  <w:lang w:eastAsia="ko-KR"/>
                </w:rPr>
                <w:delText>5</w:delText>
              </w:r>
            </w:del>
            <w:ins w:id="329" w:author="Young-Taek Lee" w:date="2025-09-29T10:51:00Z" w16du:dateUtc="2025-09-29T01:51:00Z">
              <w:r w:rsidR="00A97248">
                <w:rPr>
                  <w:rFonts w:cs="Arial"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50B6C8CE"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4263AD" w14:textId="77777777" w:rsidR="00B23302" w:rsidRPr="00F9519C" w:rsidRDefault="00B23302" w:rsidP="009E7C90">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F6995A" w14:textId="247F11C0" w:rsidR="00B23302" w:rsidRPr="00F9519C" w:rsidRDefault="00B23302" w:rsidP="009E7C90">
            <w:pPr>
              <w:pStyle w:val="TAC"/>
              <w:keepNext w:val="0"/>
              <w:keepLines w:val="0"/>
              <w:rPr>
                <w:rFonts w:cs="Arial"/>
                <w:lang w:eastAsia="ko-KR"/>
              </w:rPr>
            </w:pPr>
            <w:del w:id="330" w:author="Young-Taek Lee" w:date="2025-09-29T10:51:00Z" w16du:dateUtc="2025-09-29T01:51:00Z">
              <w:r w:rsidRPr="00F9519C" w:rsidDel="00A97248">
                <w:rPr>
                  <w:rFonts w:cs="Arial"/>
                  <w:lang w:eastAsia="zh-CN"/>
                </w:rPr>
                <w:delText>5.3</w:delText>
              </w:r>
            </w:del>
            <w:ins w:id="331" w:author="Young-Taek Lee" w:date="2025-09-29T10:51:00Z" w16du:dateUtc="2025-09-29T01:51:00Z">
              <w:r w:rsidR="00A97248">
                <w:rPr>
                  <w:rFonts w:cs="Arial" w:hint="eastAsia"/>
                  <w:lang w:eastAsia="ko-KR"/>
                </w:rPr>
                <w:t>5</w:t>
              </w:r>
            </w:ins>
          </w:p>
        </w:tc>
        <w:tc>
          <w:tcPr>
            <w:tcW w:w="828" w:type="dxa"/>
            <w:tcBorders>
              <w:top w:val="single" w:sz="4" w:space="0" w:color="auto"/>
              <w:left w:val="single" w:sz="4" w:space="0" w:color="auto"/>
              <w:bottom w:val="single" w:sz="4" w:space="0" w:color="auto"/>
              <w:right w:val="single" w:sz="4" w:space="0" w:color="auto"/>
            </w:tcBorders>
          </w:tcPr>
          <w:p w14:paraId="0F65B956"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83CF17" w14:textId="77777777" w:rsidR="00B23302" w:rsidRPr="00F9519C" w:rsidRDefault="00B23302" w:rsidP="009E7C90">
            <w:pPr>
              <w:pStyle w:val="TAC"/>
              <w:keepNext w:val="0"/>
              <w:keepLines w:val="0"/>
              <w:rPr>
                <w:lang w:eastAsia="ko-KR"/>
              </w:rPr>
            </w:pPr>
            <w:r w:rsidRPr="00F9519C">
              <w:t>IMD5</w:t>
            </w:r>
            <w:r w:rsidRPr="00F9519C">
              <w:rPr>
                <w:vertAlign w:val="superscript"/>
              </w:rPr>
              <w:t>5</w:t>
            </w:r>
          </w:p>
        </w:tc>
      </w:tr>
      <w:tr w:rsidR="00B23302" w:rsidRPr="00F9519C" w14:paraId="66BE887F" w14:textId="77777777" w:rsidTr="009E7C90">
        <w:trPr>
          <w:jc w:val="center"/>
        </w:trPr>
        <w:tc>
          <w:tcPr>
            <w:tcW w:w="2007" w:type="dxa"/>
            <w:tcBorders>
              <w:top w:val="nil"/>
              <w:left w:val="single" w:sz="4" w:space="0" w:color="auto"/>
              <w:bottom w:val="nil"/>
              <w:right w:val="single" w:sz="4" w:space="0" w:color="auto"/>
            </w:tcBorders>
          </w:tcPr>
          <w:p w14:paraId="3118319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3FDA0" w14:textId="77777777" w:rsidR="00B23302" w:rsidRPr="00F9519C" w:rsidRDefault="00B23302" w:rsidP="009E7C90">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D958F55" w14:textId="77777777" w:rsidR="00B23302" w:rsidRPr="00F9519C" w:rsidRDefault="00B23302" w:rsidP="009E7C90">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DA89029" w14:textId="77777777" w:rsidR="00B23302" w:rsidRPr="00F9519C" w:rsidRDefault="00B23302" w:rsidP="009E7C90">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AF5E65" w14:textId="77777777" w:rsidR="00B23302" w:rsidRPr="00F9519C" w:rsidRDefault="00B23302" w:rsidP="009E7C90">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C518F0" w14:textId="77777777" w:rsidR="00B23302" w:rsidRPr="00F9519C" w:rsidRDefault="00B23302" w:rsidP="009E7C90">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45A9DA2"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5E1FA7"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CF10E4E"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1A51D31E" w14:textId="77777777" w:rsidTr="009E7C90">
        <w:trPr>
          <w:jc w:val="center"/>
        </w:trPr>
        <w:tc>
          <w:tcPr>
            <w:tcW w:w="2007" w:type="dxa"/>
            <w:tcBorders>
              <w:top w:val="nil"/>
              <w:left w:val="single" w:sz="4" w:space="0" w:color="auto"/>
              <w:bottom w:val="nil"/>
              <w:right w:val="single" w:sz="4" w:space="0" w:color="auto"/>
            </w:tcBorders>
          </w:tcPr>
          <w:p w14:paraId="368758E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9D3C3" w14:textId="77777777" w:rsidR="00B23302" w:rsidRPr="00F9519C" w:rsidRDefault="00B23302" w:rsidP="009E7C90">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3ED8467" w14:textId="77777777" w:rsidR="00B23302" w:rsidRPr="00F9519C" w:rsidRDefault="00B23302" w:rsidP="009E7C90">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FD55D5" w14:textId="77777777" w:rsidR="00B23302" w:rsidRPr="00F9519C" w:rsidRDefault="00B23302" w:rsidP="009E7C90">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D2BFB1"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10D80C" w14:textId="77777777" w:rsidR="00B23302" w:rsidRPr="00F9519C" w:rsidRDefault="00B23302" w:rsidP="009E7C90">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73D09AB" w14:textId="7F10B567" w:rsidR="00B23302" w:rsidRPr="00F9519C" w:rsidRDefault="00B23302" w:rsidP="009E7C90">
            <w:pPr>
              <w:pStyle w:val="TAC"/>
              <w:keepNext w:val="0"/>
              <w:keepLines w:val="0"/>
              <w:rPr>
                <w:rFonts w:cs="Arial"/>
                <w:lang w:eastAsia="ko-KR"/>
              </w:rPr>
            </w:pPr>
            <w:del w:id="332" w:author="Young-Taek Lee" w:date="2025-09-29T10:51:00Z" w16du:dateUtc="2025-09-29T01:51:00Z">
              <w:r w:rsidRPr="00F9519C" w:rsidDel="00A97248">
                <w:rPr>
                  <w:rFonts w:cs="Arial"/>
                  <w:kern w:val="2"/>
                  <w:szCs w:val="24"/>
                  <w:lang w:eastAsia="zh-TW"/>
                </w:rPr>
                <w:delText>17.6</w:delText>
              </w:r>
            </w:del>
            <w:ins w:id="333" w:author="Young-Taek Lee" w:date="2025-09-29T10:51:00Z" w16du:dateUtc="2025-09-29T01:51:00Z">
              <w:r w:rsidR="00A97248">
                <w:rPr>
                  <w:rFonts w:cs="Arial" w:hint="eastAsia"/>
                  <w:kern w:val="2"/>
                  <w:szCs w:val="24"/>
                  <w:lang w:eastAsia="ko-KR"/>
                </w:rPr>
                <w:t>16.3</w:t>
              </w:r>
            </w:ins>
          </w:p>
        </w:tc>
        <w:tc>
          <w:tcPr>
            <w:tcW w:w="828" w:type="dxa"/>
            <w:tcBorders>
              <w:top w:val="single" w:sz="4" w:space="0" w:color="auto"/>
              <w:left w:val="single" w:sz="4" w:space="0" w:color="auto"/>
              <w:bottom w:val="single" w:sz="4" w:space="0" w:color="auto"/>
              <w:right w:val="single" w:sz="4" w:space="0" w:color="auto"/>
            </w:tcBorders>
          </w:tcPr>
          <w:p w14:paraId="6BA8BFA2" w14:textId="77777777" w:rsidR="00B23302" w:rsidRPr="00F9519C" w:rsidRDefault="00B23302" w:rsidP="009E7C90">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3CC93E0" w14:textId="77777777" w:rsidR="00B23302" w:rsidRPr="00F9519C" w:rsidRDefault="00B23302" w:rsidP="009E7C90">
            <w:pPr>
              <w:pStyle w:val="TAC"/>
              <w:keepNext w:val="0"/>
              <w:keepLines w:val="0"/>
              <w:rPr>
                <w:lang w:eastAsia="ko-KR"/>
              </w:rPr>
            </w:pPr>
            <w:r w:rsidRPr="00F9519C">
              <w:t>IMD3</w:t>
            </w:r>
            <w:r w:rsidRPr="00F9519C">
              <w:rPr>
                <w:vertAlign w:val="superscript"/>
              </w:rPr>
              <w:t>5</w:t>
            </w:r>
          </w:p>
        </w:tc>
      </w:tr>
      <w:tr w:rsidR="00B23302" w:rsidRPr="00F9519C" w14:paraId="4ACCE478" w14:textId="77777777" w:rsidTr="009E7C90">
        <w:trPr>
          <w:jc w:val="center"/>
        </w:trPr>
        <w:tc>
          <w:tcPr>
            <w:tcW w:w="2007" w:type="dxa"/>
            <w:tcBorders>
              <w:top w:val="nil"/>
              <w:left w:val="single" w:sz="4" w:space="0" w:color="auto"/>
              <w:bottom w:val="nil"/>
              <w:right w:val="single" w:sz="4" w:space="0" w:color="auto"/>
            </w:tcBorders>
          </w:tcPr>
          <w:p w14:paraId="501CD8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B2BBE"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EA111C" w14:textId="77777777" w:rsidR="00B23302" w:rsidRPr="00F9519C" w:rsidRDefault="00B23302" w:rsidP="009E7C90">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629F2707" w14:textId="06549A50" w:rsidR="00B23302" w:rsidRPr="00F9519C" w:rsidRDefault="00B23302" w:rsidP="009E7C90">
            <w:pPr>
              <w:pStyle w:val="TAC"/>
              <w:keepNext w:val="0"/>
              <w:keepLines w:val="0"/>
              <w:rPr>
                <w:rFonts w:cs="Arial"/>
                <w:lang w:eastAsia="ko-KR"/>
              </w:rPr>
            </w:pPr>
            <w:del w:id="334" w:author="Young-Taek Lee" w:date="2025-09-29T10:51:00Z" w16du:dateUtc="2025-09-29T01:51:00Z">
              <w:r w:rsidRPr="00F9519C" w:rsidDel="00A97248">
                <w:rPr>
                  <w:rFonts w:cs="Arial"/>
                  <w:lang w:eastAsia="ko-KR"/>
                </w:rPr>
                <w:delText>5</w:delText>
              </w:r>
            </w:del>
            <w:ins w:id="335" w:author="Young-Taek Lee" w:date="2025-09-29T10:51:00Z" w16du:dateUtc="2025-09-29T01:51:00Z">
              <w:r w:rsidR="00A97248">
                <w:rPr>
                  <w:rFonts w:cs="Arial"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EA918CE" w14:textId="68AC21EF" w:rsidR="00B23302" w:rsidRPr="00F9519C" w:rsidRDefault="00B23302" w:rsidP="009E7C90">
            <w:pPr>
              <w:pStyle w:val="TAC"/>
              <w:keepNext w:val="0"/>
              <w:keepLines w:val="0"/>
              <w:rPr>
                <w:rFonts w:cs="Arial"/>
                <w:lang w:eastAsia="ko-KR"/>
              </w:rPr>
            </w:pPr>
            <w:del w:id="336" w:author="Young-Taek Lee" w:date="2025-09-29T10:51:00Z" w16du:dateUtc="2025-09-29T01:51:00Z">
              <w:r w:rsidRPr="00F9519C" w:rsidDel="00A97248">
                <w:rPr>
                  <w:rFonts w:cs="Arial"/>
                  <w:lang w:eastAsia="ko-KR"/>
                </w:rPr>
                <w:delText>25</w:delText>
              </w:r>
            </w:del>
            <w:ins w:id="337" w:author="Young-Taek Lee" w:date="2025-09-29T10:51:00Z" w16du:dateUtc="2025-09-29T01:51:00Z">
              <w:r w:rsidR="00A97248">
                <w:rPr>
                  <w:rFonts w:cs="Arial"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294179" w14:textId="77777777" w:rsidR="00B23302" w:rsidRPr="00F9519C" w:rsidRDefault="00B23302" w:rsidP="009E7C90">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1C17FFF"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582696"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CD373D"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7E1B2826" w14:textId="77777777" w:rsidTr="009E7C90">
        <w:trPr>
          <w:jc w:val="center"/>
        </w:trPr>
        <w:tc>
          <w:tcPr>
            <w:tcW w:w="2007" w:type="dxa"/>
            <w:tcBorders>
              <w:top w:val="nil"/>
              <w:left w:val="single" w:sz="4" w:space="0" w:color="auto"/>
              <w:bottom w:val="nil"/>
              <w:right w:val="single" w:sz="4" w:space="0" w:color="auto"/>
            </w:tcBorders>
          </w:tcPr>
          <w:p w14:paraId="3165AA1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BB7D6" w14:textId="77777777" w:rsidR="00B23302" w:rsidRPr="00F9519C" w:rsidRDefault="00B23302" w:rsidP="009E7C90">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208410B" w14:textId="77777777" w:rsidR="00B23302" w:rsidRPr="00F9519C" w:rsidRDefault="00B23302" w:rsidP="009E7C90">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31B41498" w14:textId="77777777" w:rsidR="00B23302" w:rsidRPr="00F9519C" w:rsidRDefault="00B23302" w:rsidP="009E7C90">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86DDA3" w14:textId="77777777" w:rsidR="00B23302" w:rsidRPr="00F9519C" w:rsidRDefault="00B23302" w:rsidP="009E7C90">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4F1AEED" w14:textId="77777777" w:rsidR="00B23302" w:rsidRPr="00F9519C" w:rsidRDefault="00B23302" w:rsidP="009E7C90">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6D08579"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9D68D1"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9CB0F69"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0466B5C4" w14:textId="77777777" w:rsidTr="009E7C90">
        <w:trPr>
          <w:jc w:val="center"/>
        </w:trPr>
        <w:tc>
          <w:tcPr>
            <w:tcW w:w="2007" w:type="dxa"/>
            <w:tcBorders>
              <w:top w:val="nil"/>
              <w:left w:val="single" w:sz="4" w:space="0" w:color="auto"/>
              <w:bottom w:val="nil"/>
              <w:right w:val="single" w:sz="4" w:space="0" w:color="auto"/>
            </w:tcBorders>
          </w:tcPr>
          <w:p w14:paraId="72E0477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239932" w14:textId="77777777" w:rsidR="00B23302" w:rsidRPr="00F9519C" w:rsidRDefault="00B23302" w:rsidP="009E7C90">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DB8E6B5" w14:textId="77777777" w:rsidR="00B23302" w:rsidRPr="00F9519C" w:rsidRDefault="00B23302" w:rsidP="009E7C90">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779BE5" w14:textId="77777777" w:rsidR="00B23302" w:rsidRPr="00F9519C" w:rsidRDefault="00B23302" w:rsidP="009E7C90">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A4A0FF" w14:textId="77777777" w:rsidR="00B23302" w:rsidRPr="00F9519C" w:rsidRDefault="00B23302" w:rsidP="009E7C90">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C11354" w14:textId="77777777" w:rsidR="00B23302" w:rsidRPr="00F9519C" w:rsidRDefault="00B23302" w:rsidP="009E7C90">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40F5C4E" w14:textId="6A875896" w:rsidR="00B23302" w:rsidRPr="00F9519C" w:rsidRDefault="00B23302" w:rsidP="009E7C90">
            <w:pPr>
              <w:pStyle w:val="TAC"/>
              <w:keepNext w:val="0"/>
              <w:keepLines w:val="0"/>
              <w:rPr>
                <w:rFonts w:cs="Arial"/>
                <w:lang w:eastAsia="zh-CN"/>
              </w:rPr>
            </w:pPr>
            <w:del w:id="338" w:author="Young-Taek Lee" w:date="2025-09-29T10:51:00Z" w16du:dateUtc="2025-09-29T01:51:00Z">
              <w:r w:rsidRPr="00F9519C" w:rsidDel="00A97248">
                <w:rPr>
                  <w:lang w:eastAsia="ko-KR"/>
                </w:rPr>
                <w:delText>8.6</w:delText>
              </w:r>
            </w:del>
            <w:ins w:id="339" w:author="Young-Taek Lee" w:date="2025-09-29T10:51:00Z" w16du:dateUtc="2025-09-29T01:51:00Z">
              <w:r w:rsidR="00A97248">
                <w:rPr>
                  <w:rFonts w:hint="eastAsia"/>
                  <w:lang w:eastAsia="ko-KR"/>
                </w:rPr>
                <w:t>8.2</w:t>
              </w:r>
            </w:ins>
          </w:p>
        </w:tc>
        <w:tc>
          <w:tcPr>
            <w:tcW w:w="828" w:type="dxa"/>
            <w:tcBorders>
              <w:top w:val="single" w:sz="4" w:space="0" w:color="auto"/>
              <w:left w:val="single" w:sz="4" w:space="0" w:color="auto"/>
              <w:bottom w:val="single" w:sz="4" w:space="0" w:color="auto"/>
              <w:right w:val="single" w:sz="4" w:space="0" w:color="auto"/>
            </w:tcBorders>
          </w:tcPr>
          <w:p w14:paraId="5C54C732" w14:textId="77777777" w:rsidR="00B23302" w:rsidRPr="00F9519C" w:rsidRDefault="00B23302" w:rsidP="009E7C90">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6A9F1B" w14:textId="77777777" w:rsidR="00B23302" w:rsidRPr="00F9519C" w:rsidRDefault="00B23302" w:rsidP="009E7C90">
            <w:pPr>
              <w:pStyle w:val="TAC"/>
              <w:keepNext w:val="0"/>
              <w:keepLines w:val="0"/>
              <w:rPr>
                <w:lang w:eastAsia="ko-KR"/>
              </w:rPr>
            </w:pPr>
            <w:r w:rsidRPr="00F9519C">
              <w:t>IMD4</w:t>
            </w:r>
          </w:p>
        </w:tc>
      </w:tr>
      <w:tr w:rsidR="00B23302" w:rsidRPr="00F9519C" w14:paraId="357DE100" w14:textId="77777777" w:rsidTr="009E7C90">
        <w:trPr>
          <w:jc w:val="center"/>
        </w:trPr>
        <w:tc>
          <w:tcPr>
            <w:tcW w:w="2007" w:type="dxa"/>
            <w:tcBorders>
              <w:top w:val="nil"/>
              <w:left w:val="single" w:sz="4" w:space="0" w:color="auto"/>
              <w:bottom w:val="nil"/>
              <w:right w:val="single" w:sz="4" w:space="0" w:color="auto"/>
            </w:tcBorders>
          </w:tcPr>
          <w:p w14:paraId="7357C3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DE814" w14:textId="77777777" w:rsidR="00B23302" w:rsidRPr="00F9519C" w:rsidRDefault="00B23302" w:rsidP="009E7C90">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9ED0A54" w14:textId="77777777" w:rsidR="00B23302" w:rsidRPr="00F9519C" w:rsidRDefault="00B23302" w:rsidP="009E7C90">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5B201CD" w14:textId="010E776E" w:rsidR="00B23302" w:rsidRPr="00F9519C" w:rsidRDefault="00B23302" w:rsidP="009E7C90">
            <w:pPr>
              <w:pStyle w:val="TAC"/>
              <w:keepNext w:val="0"/>
              <w:keepLines w:val="0"/>
              <w:rPr>
                <w:rFonts w:cs="Arial"/>
                <w:lang w:eastAsia="ko-KR"/>
              </w:rPr>
            </w:pPr>
            <w:del w:id="340" w:author="Young-Taek Lee" w:date="2025-09-29T10:51:00Z" w16du:dateUtc="2025-09-29T01:51:00Z">
              <w:r w:rsidRPr="00F9519C" w:rsidDel="00A97248">
                <w:rPr>
                  <w:lang w:eastAsia="ko-KR"/>
                </w:rPr>
                <w:delText>5</w:delText>
              </w:r>
            </w:del>
            <w:ins w:id="341" w:author="Young-Taek Lee" w:date="2025-09-29T10:51:00Z" w16du:dateUtc="2025-09-29T01:51:00Z">
              <w:r w:rsidR="00A97248">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18FBBB50" w14:textId="67D7E562" w:rsidR="00B23302" w:rsidRPr="00F9519C" w:rsidRDefault="00B23302" w:rsidP="009E7C90">
            <w:pPr>
              <w:pStyle w:val="TAC"/>
              <w:keepNext w:val="0"/>
              <w:keepLines w:val="0"/>
              <w:rPr>
                <w:rFonts w:cs="Arial"/>
                <w:lang w:eastAsia="ko-KR"/>
              </w:rPr>
            </w:pPr>
            <w:del w:id="342" w:author="Young-Taek Lee" w:date="2025-09-29T10:51:00Z" w16du:dateUtc="2025-09-29T01:51:00Z">
              <w:r w:rsidRPr="00F9519C" w:rsidDel="00A97248">
                <w:rPr>
                  <w:lang w:eastAsia="ko-KR"/>
                </w:rPr>
                <w:delText>25</w:delText>
              </w:r>
            </w:del>
            <w:ins w:id="343" w:author="Young-Taek Lee" w:date="2025-09-29T10:51:00Z" w16du:dateUtc="2025-09-29T01:51:00Z">
              <w:r w:rsidR="00A97248">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C4DBB7D" w14:textId="77777777" w:rsidR="00B23302" w:rsidRPr="00F9519C" w:rsidRDefault="00B23302" w:rsidP="009E7C90">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D1E7292"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DFB72"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4404ED"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39561882" w14:textId="77777777" w:rsidTr="009E7C90">
        <w:trPr>
          <w:jc w:val="center"/>
        </w:trPr>
        <w:tc>
          <w:tcPr>
            <w:tcW w:w="2007" w:type="dxa"/>
            <w:tcBorders>
              <w:top w:val="nil"/>
              <w:left w:val="single" w:sz="4" w:space="0" w:color="auto"/>
              <w:bottom w:val="single" w:sz="4" w:space="0" w:color="auto"/>
              <w:right w:val="single" w:sz="4" w:space="0" w:color="auto"/>
            </w:tcBorders>
          </w:tcPr>
          <w:p w14:paraId="392D7BD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5B656" w14:textId="77777777" w:rsidR="00B23302" w:rsidRPr="00F9519C" w:rsidRDefault="00B23302" w:rsidP="009E7C90">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D60CE0C" w14:textId="77777777" w:rsidR="00B23302" w:rsidRPr="00F9519C" w:rsidRDefault="00B23302" w:rsidP="009E7C90">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5CD5CCD" w14:textId="77777777" w:rsidR="00B23302" w:rsidRPr="00F9519C" w:rsidRDefault="00B23302" w:rsidP="009E7C90">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6E1863" w14:textId="77777777" w:rsidR="00B23302" w:rsidRPr="00F9519C" w:rsidRDefault="00B23302" w:rsidP="009E7C90">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AA67BB" w14:textId="77777777" w:rsidR="00B23302" w:rsidRPr="00F9519C" w:rsidRDefault="00B23302" w:rsidP="009E7C90">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85A3BA3" w14:textId="77777777" w:rsidR="00B23302" w:rsidRPr="00F9519C" w:rsidRDefault="00B23302" w:rsidP="009E7C90">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EB9B9" w14:textId="77777777" w:rsidR="00B23302" w:rsidRPr="00F9519C" w:rsidRDefault="00B23302" w:rsidP="009E7C90">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17E26D"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7542B0C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6F713CF" w14:textId="77777777" w:rsidR="00B23302" w:rsidRPr="00F9519C" w:rsidRDefault="00B23302" w:rsidP="009E7C90">
            <w:pPr>
              <w:pStyle w:val="TAC"/>
              <w:keepLines w:val="0"/>
              <w:rPr>
                <w:rFonts w:cs="Arial"/>
                <w:bCs/>
              </w:rPr>
            </w:pPr>
            <w:r w:rsidRPr="00F9519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FBFCB35" w14:textId="77777777" w:rsidR="00B23302" w:rsidRPr="00F9519C" w:rsidRDefault="00B23302" w:rsidP="009E7C90">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BE39662" w14:textId="77777777" w:rsidR="00B23302" w:rsidRPr="00F9519C" w:rsidRDefault="00B23302" w:rsidP="009E7C90">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250CF72F" w14:textId="77777777" w:rsidR="00B23302" w:rsidRPr="00F9519C" w:rsidRDefault="00B23302" w:rsidP="009E7C90">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7387C8" w14:textId="77777777" w:rsidR="00B23302" w:rsidRPr="00F9519C" w:rsidRDefault="00B23302" w:rsidP="009E7C90">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2D0F52" w14:textId="77777777" w:rsidR="00B23302" w:rsidRPr="00F9519C" w:rsidRDefault="00B23302" w:rsidP="009E7C90">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FB1ACCE" w14:textId="77777777" w:rsidR="00B23302" w:rsidRPr="00F9519C" w:rsidRDefault="00B23302" w:rsidP="009E7C90">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3F49E1" w14:textId="77777777" w:rsidR="00B23302" w:rsidRPr="00F9519C" w:rsidRDefault="00B23302" w:rsidP="009E7C90">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021DEC" w14:textId="77777777" w:rsidR="00B23302" w:rsidRPr="00F9519C" w:rsidRDefault="00B23302" w:rsidP="009E7C90">
            <w:pPr>
              <w:pStyle w:val="TAC"/>
              <w:keepLines w:val="0"/>
              <w:rPr>
                <w:rFonts w:cs="Arial"/>
                <w:szCs w:val="18"/>
                <w:lang w:eastAsia="ko-KR"/>
              </w:rPr>
            </w:pPr>
            <w:r w:rsidRPr="00F9519C">
              <w:rPr>
                <w:lang w:eastAsia="ko-KR"/>
              </w:rPr>
              <w:t>N/A</w:t>
            </w:r>
          </w:p>
        </w:tc>
      </w:tr>
      <w:tr w:rsidR="00B23302" w:rsidRPr="00F9519C" w14:paraId="0A6EA9D6" w14:textId="77777777" w:rsidTr="009E7C90">
        <w:trPr>
          <w:jc w:val="center"/>
        </w:trPr>
        <w:tc>
          <w:tcPr>
            <w:tcW w:w="2007" w:type="dxa"/>
            <w:tcBorders>
              <w:top w:val="nil"/>
              <w:left w:val="single" w:sz="4" w:space="0" w:color="auto"/>
              <w:bottom w:val="nil"/>
              <w:right w:val="single" w:sz="4" w:space="0" w:color="auto"/>
            </w:tcBorders>
            <w:vAlign w:val="center"/>
          </w:tcPr>
          <w:p w14:paraId="1A84145D"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80E0070" w14:textId="77777777" w:rsidR="00B23302" w:rsidRPr="00F9519C" w:rsidRDefault="00B23302" w:rsidP="009E7C90">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339B8F" w14:textId="21E0B972" w:rsidR="00B23302" w:rsidRPr="00F9519C" w:rsidRDefault="00B23302" w:rsidP="009E7C90">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52E392BE" w14:textId="5AC658C7" w:rsidR="00B23302" w:rsidRPr="00F9519C" w:rsidRDefault="00B23302" w:rsidP="009E7C90">
            <w:pPr>
              <w:pStyle w:val="TAC"/>
              <w:keepNext w:val="0"/>
              <w:keepLines w:val="0"/>
              <w:rPr>
                <w:rFonts w:cs="Arial"/>
                <w:szCs w:val="18"/>
                <w:lang w:eastAsia="ko-KR"/>
              </w:rPr>
            </w:pPr>
            <w:del w:id="344" w:author="Young-Taek Lee" w:date="2025-09-29T10:52:00Z" w16du:dateUtc="2025-09-29T01:52:00Z">
              <w:r w:rsidRPr="00F9519C" w:rsidDel="00A97248">
                <w:delText>5</w:delText>
              </w:r>
            </w:del>
            <w:ins w:id="345" w:author="Young-Taek Lee" w:date="2025-09-29T10:52:00Z" w16du:dateUtc="2025-09-29T01:52:00Z">
              <w:r w:rsidR="00A97248">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F815C09" w14:textId="4AA58E04" w:rsidR="00B23302" w:rsidRPr="00F9519C" w:rsidRDefault="00B23302" w:rsidP="009E7C90">
            <w:pPr>
              <w:pStyle w:val="TAC"/>
              <w:keepNext w:val="0"/>
              <w:keepLines w:val="0"/>
              <w:rPr>
                <w:rFonts w:cs="Arial"/>
                <w:szCs w:val="18"/>
                <w:lang w:eastAsia="ko-KR"/>
              </w:rPr>
            </w:pPr>
            <w:del w:id="346" w:author="Young-Taek Lee" w:date="2025-09-29T10:52:00Z" w16du:dateUtc="2025-09-29T01:52:00Z">
              <w:r w:rsidRPr="00F9519C" w:rsidDel="00A97248">
                <w:delText>25</w:delText>
              </w:r>
            </w:del>
            <w:ins w:id="347" w:author="Young-Taek Lee" w:date="2025-09-29T10:52:00Z" w16du:dateUtc="2025-09-29T01:52:00Z">
              <w:r w:rsidR="00A97248">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0B4BD62" w14:textId="77777777" w:rsidR="00B23302" w:rsidRPr="00F9519C" w:rsidRDefault="00B23302" w:rsidP="009E7C90">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50D212AC"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3218F"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CB32F5"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5BB9A984" w14:textId="77777777" w:rsidTr="009E7C90">
        <w:trPr>
          <w:jc w:val="center"/>
        </w:trPr>
        <w:tc>
          <w:tcPr>
            <w:tcW w:w="2007" w:type="dxa"/>
            <w:tcBorders>
              <w:top w:val="nil"/>
              <w:left w:val="single" w:sz="4" w:space="0" w:color="auto"/>
              <w:bottom w:val="nil"/>
              <w:right w:val="single" w:sz="4" w:space="0" w:color="auto"/>
            </w:tcBorders>
            <w:vAlign w:val="center"/>
          </w:tcPr>
          <w:p w14:paraId="52763F7F"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D6ED34A" w14:textId="77777777" w:rsidR="00B23302" w:rsidRPr="00F9519C" w:rsidRDefault="00B23302" w:rsidP="009E7C90">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AC83CB"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48C847" w14:textId="77777777" w:rsidR="00B23302" w:rsidRPr="00F9519C" w:rsidRDefault="00B23302" w:rsidP="009E7C90">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383B35"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446447" w14:textId="77777777" w:rsidR="00B23302" w:rsidRPr="00F9519C" w:rsidRDefault="00B23302" w:rsidP="009E7C90">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5C7D3BB" w14:textId="38F6DB23" w:rsidR="00B23302" w:rsidRPr="00F9519C" w:rsidRDefault="00B23302" w:rsidP="009E7C90">
            <w:pPr>
              <w:pStyle w:val="TAC"/>
              <w:keepNext w:val="0"/>
              <w:keepLines w:val="0"/>
              <w:rPr>
                <w:rFonts w:cs="Arial"/>
                <w:szCs w:val="18"/>
                <w:lang w:eastAsia="ko-KR"/>
              </w:rPr>
            </w:pPr>
            <w:del w:id="348" w:author="Young-Taek Lee" w:date="2025-09-29T10:52:00Z" w16du:dateUtc="2025-09-29T01:52:00Z">
              <w:r w:rsidRPr="00F9519C" w:rsidDel="00A97248">
                <w:rPr>
                  <w:lang w:eastAsia="ko-KR"/>
                </w:rPr>
                <w:delText>14.8</w:delText>
              </w:r>
            </w:del>
            <w:ins w:id="349" w:author="Young-Taek Lee" w:date="2025-09-29T10:52:00Z" w16du:dateUtc="2025-09-29T01:52:00Z">
              <w:r w:rsidR="00A97248">
                <w:rPr>
                  <w:rFonts w:hint="eastAsia"/>
                  <w:lang w:eastAsia="ko-KR"/>
                </w:rPr>
                <w:t>13.6</w:t>
              </w:r>
            </w:ins>
          </w:p>
        </w:tc>
        <w:tc>
          <w:tcPr>
            <w:tcW w:w="828" w:type="dxa"/>
            <w:tcBorders>
              <w:top w:val="single" w:sz="4" w:space="0" w:color="auto"/>
              <w:left w:val="single" w:sz="4" w:space="0" w:color="auto"/>
              <w:bottom w:val="single" w:sz="4" w:space="0" w:color="auto"/>
              <w:right w:val="single" w:sz="4" w:space="0" w:color="auto"/>
            </w:tcBorders>
          </w:tcPr>
          <w:p w14:paraId="6E1281E6"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0E5402" w14:textId="77777777" w:rsidR="00B23302" w:rsidRPr="00F9519C" w:rsidRDefault="00B23302" w:rsidP="009E7C90">
            <w:pPr>
              <w:pStyle w:val="TAC"/>
              <w:keepNext w:val="0"/>
              <w:keepLines w:val="0"/>
              <w:rPr>
                <w:rFonts w:cs="Arial"/>
                <w:szCs w:val="18"/>
                <w:lang w:eastAsia="ko-KR"/>
              </w:rPr>
            </w:pPr>
            <w:r w:rsidRPr="00F9519C">
              <w:rPr>
                <w:lang w:eastAsia="zh-CN"/>
              </w:rPr>
              <w:t>IMD3</w:t>
            </w:r>
          </w:p>
        </w:tc>
      </w:tr>
      <w:tr w:rsidR="00B23302" w:rsidRPr="00F9519C" w14:paraId="471F724D" w14:textId="77777777" w:rsidTr="009E7C90">
        <w:trPr>
          <w:jc w:val="center"/>
        </w:trPr>
        <w:tc>
          <w:tcPr>
            <w:tcW w:w="2007" w:type="dxa"/>
            <w:tcBorders>
              <w:top w:val="nil"/>
              <w:left w:val="single" w:sz="4" w:space="0" w:color="auto"/>
              <w:bottom w:val="nil"/>
              <w:right w:val="single" w:sz="4" w:space="0" w:color="auto"/>
            </w:tcBorders>
            <w:vAlign w:val="center"/>
          </w:tcPr>
          <w:p w14:paraId="7CA91028"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CDDBB40" w14:textId="77777777" w:rsidR="00B23302" w:rsidRPr="00F9519C" w:rsidRDefault="00B23302" w:rsidP="009E7C90">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16575AB" w14:textId="77777777" w:rsidR="00B23302" w:rsidRPr="00F9519C" w:rsidRDefault="00B23302" w:rsidP="009E7C90">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C5FFEDC" w14:textId="77777777" w:rsidR="00B23302" w:rsidRPr="00F9519C" w:rsidRDefault="00B23302" w:rsidP="009E7C90">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C0FA50" w14:textId="77777777" w:rsidR="00B23302" w:rsidRPr="00F9519C" w:rsidRDefault="00B23302" w:rsidP="009E7C90">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4FB856" w14:textId="77777777" w:rsidR="00B23302" w:rsidRPr="00F9519C" w:rsidRDefault="00B23302" w:rsidP="009E7C90">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C5F9CF4"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4EAB9" w14:textId="77777777" w:rsidR="00B23302" w:rsidRPr="00F9519C" w:rsidRDefault="00B23302" w:rsidP="009E7C90">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7D89E3"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23C2EDD0" w14:textId="77777777" w:rsidTr="009E7C90">
        <w:trPr>
          <w:jc w:val="center"/>
        </w:trPr>
        <w:tc>
          <w:tcPr>
            <w:tcW w:w="2007" w:type="dxa"/>
            <w:tcBorders>
              <w:top w:val="nil"/>
              <w:left w:val="single" w:sz="4" w:space="0" w:color="auto"/>
              <w:bottom w:val="nil"/>
              <w:right w:val="single" w:sz="4" w:space="0" w:color="auto"/>
            </w:tcBorders>
            <w:vAlign w:val="center"/>
          </w:tcPr>
          <w:p w14:paraId="1C70CD97"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E8BD6A0" w14:textId="77777777" w:rsidR="00B23302" w:rsidRPr="00F9519C" w:rsidRDefault="00B23302" w:rsidP="009E7C90">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B57784" w14:textId="77777777" w:rsidR="00B23302" w:rsidRPr="00F9519C" w:rsidRDefault="00B23302" w:rsidP="009E7C90">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DB6D00E" w14:textId="3E721D72" w:rsidR="00B23302" w:rsidRPr="00F9519C" w:rsidRDefault="00B23302" w:rsidP="009E7C90">
            <w:pPr>
              <w:pStyle w:val="TAC"/>
              <w:keepNext w:val="0"/>
              <w:keepLines w:val="0"/>
              <w:rPr>
                <w:rFonts w:cs="Arial"/>
                <w:szCs w:val="18"/>
                <w:lang w:eastAsia="ko-KR"/>
              </w:rPr>
            </w:pPr>
            <w:del w:id="350" w:author="Young-Taek Lee" w:date="2025-09-29T10:52:00Z" w16du:dateUtc="2025-09-29T01:52:00Z">
              <w:r w:rsidRPr="00F9519C" w:rsidDel="00A97248">
                <w:rPr>
                  <w:lang w:eastAsia="ko-KR"/>
                </w:rPr>
                <w:delText>5</w:delText>
              </w:r>
            </w:del>
            <w:ins w:id="351" w:author="Young-Taek Lee" w:date="2025-09-29T10:52:00Z" w16du:dateUtc="2025-09-29T01:52:00Z">
              <w:r w:rsidR="00A97248">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9587F67" w14:textId="268B141E" w:rsidR="00B23302" w:rsidRPr="00F9519C" w:rsidRDefault="00B23302" w:rsidP="009E7C90">
            <w:pPr>
              <w:pStyle w:val="TAC"/>
              <w:keepNext w:val="0"/>
              <w:keepLines w:val="0"/>
              <w:rPr>
                <w:rFonts w:cs="Arial"/>
                <w:szCs w:val="18"/>
                <w:lang w:eastAsia="ko-KR"/>
              </w:rPr>
            </w:pPr>
            <w:del w:id="352" w:author="Young-Taek Lee" w:date="2025-09-29T10:52:00Z" w16du:dateUtc="2025-09-29T01:52:00Z">
              <w:r w:rsidRPr="00F9519C" w:rsidDel="00A97248">
                <w:rPr>
                  <w:lang w:eastAsia="ko-KR"/>
                </w:rPr>
                <w:delText>25</w:delText>
              </w:r>
            </w:del>
            <w:ins w:id="353" w:author="Young-Taek Lee" w:date="2025-09-29T10:52:00Z" w16du:dateUtc="2025-09-29T01:52:00Z">
              <w:r w:rsidR="00A97248">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31C75D9" w14:textId="77777777" w:rsidR="00B23302" w:rsidRPr="00F9519C" w:rsidRDefault="00B23302" w:rsidP="009E7C90">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5E1E118"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538B3"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DD02D7"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65ED3AC0" w14:textId="77777777" w:rsidTr="009E7C90">
        <w:trPr>
          <w:jc w:val="center"/>
        </w:trPr>
        <w:tc>
          <w:tcPr>
            <w:tcW w:w="2007" w:type="dxa"/>
            <w:tcBorders>
              <w:top w:val="nil"/>
              <w:left w:val="single" w:sz="4" w:space="0" w:color="auto"/>
              <w:bottom w:val="nil"/>
              <w:right w:val="single" w:sz="4" w:space="0" w:color="auto"/>
            </w:tcBorders>
            <w:vAlign w:val="center"/>
          </w:tcPr>
          <w:p w14:paraId="082A1A36"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23C2E55" w14:textId="77777777" w:rsidR="00B23302" w:rsidRPr="00F9519C" w:rsidRDefault="00B23302" w:rsidP="009E7C90">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9CA4CDE"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F3C043" w14:textId="77777777" w:rsidR="00B23302" w:rsidRPr="00F9519C" w:rsidRDefault="00B23302" w:rsidP="009E7C90">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23751F"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511B99" w14:textId="77777777" w:rsidR="00B23302" w:rsidRPr="00F9519C" w:rsidRDefault="00B23302" w:rsidP="009E7C90">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39CA7CE" w14:textId="419890DB" w:rsidR="00B23302" w:rsidRPr="00F9519C" w:rsidRDefault="00B23302" w:rsidP="009E7C90">
            <w:pPr>
              <w:pStyle w:val="TAC"/>
              <w:keepNext w:val="0"/>
              <w:keepLines w:val="0"/>
              <w:rPr>
                <w:rFonts w:cs="Arial"/>
                <w:szCs w:val="18"/>
                <w:lang w:eastAsia="ko-KR"/>
              </w:rPr>
            </w:pPr>
            <w:del w:id="354" w:author="Young-Taek Lee" w:date="2025-09-29T10:52:00Z" w16du:dateUtc="2025-09-29T01:52:00Z">
              <w:r w:rsidRPr="00F9519C" w:rsidDel="00A97248">
                <w:rPr>
                  <w:lang w:eastAsia="ko-KR"/>
                </w:rPr>
                <w:delText>4.2</w:delText>
              </w:r>
            </w:del>
            <w:ins w:id="355" w:author="Young-Taek Lee" w:date="2025-09-29T10:52:00Z" w16du:dateUtc="2025-09-29T01:52:00Z">
              <w:r w:rsidR="00A97248">
                <w:rPr>
                  <w:rFonts w:hint="eastAsia"/>
                  <w:lang w:eastAsia="ko-KR"/>
                </w:rPr>
                <w:t>3.3</w:t>
              </w:r>
            </w:ins>
          </w:p>
        </w:tc>
        <w:tc>
          <w:tcPr>
            <w:tcW w:w="828" w:type="dxa"/>
            <w:tcBorders>
              <w:top w:val="single" w:sz="4" w:space="0" w:color="auto"/>
              <w:left w:val="single" w:sz="4" w:space="0" w:color="auto"/>
              <w:bottom w:val="single" w:sz="4" w:space="0" w:color="auto"/>
              <w:right w:val="single" w:sz="4" w:space="0" w:color="auto"/>
            </w:tcBorders>
          </w:tcPr>
          <w:p w14:paraId="4BDE60E7"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385A4E" w14:textId="77777777" w:rsidR="00B23302" w:rsidRPr="00F9519C" w:rsidRDefault="00B23302" w:rsidP="009E7C90">
            <w:pPr>
              <w:pStyle w:val="TAC"/>
              <w:keepNext w:val="0"/>
              <w:keepLines w:val="0"/>
              <w:rPr>
                <w:rFonts w:cs="Arial"/>
                <w:szCs w:val="18"/>
                <w:lang w:eastAsia="ko-KR"/>
              </w:rPr>
            </w:pPr>
            <w:r w:rsidRPr="00F9519C">
              <w:rPr>
                <w:lang w:eastAsia="ko-KR"/>
              </w:rPr>
              <w:t>IMD5</w:t>
            </w:r>
          </w:p>
        </w:tc>
      </w:tr>
      <w:tr w:rsidR="00B23302" w:rsidRPr="00F9519C" w14:paraId="57F8152D" w14:textId="77777777" w:rsidTr="009E7C90">
        <w:trPr>
          <w:jc w:val="center"/>
        </w:trPr>
        <w:tc>
          <w:tcPr>
            <w:tcW w:w="2007" w:type="dxa"/>
            <w:tcBorders>
              <w:top w:val="nil"/>
              <w:left w:val="single" w:sz="4" w:space="0" w:color="auto"/>
              <w:bottom w:val="nil"/>
              <w:right w:val="single" w:sz="4" w:space="0" w:color="auto"/>
            </w:tcBorders>
            <w:vAlign w:val="center"/>
          </w:tcPr>
          <w:p w14:paraId="58F3BE7A"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9DF2949" w14:textId="77777777" w:rsidR="00B23302" w:rsidRPr="00F9519C" w:rsidRDefault="00B23302" w:rsidP="009E7C90">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13F9CA1"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688E6D"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2CBF71"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B935B4" w14:textId="77777777" w:rsidR="00B23302" w:rsidRPr="00F9519C" w:rsidRDefault="00B23302" w:rsidP="009E7C90">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54E2A8F" w14:textId="0BA3EB38" w:rsidR="00B23302" w:rsidRPr="00F9519C" w:rsidRDefault="00B23302" w:rsidP="009E7C90">
            <w:pPr>
              <w:pStyle w:val="TAC"/>
              <w:keepNext w:val="0"/>
              <w:keepLines w:val="0"/>
              <w:rPr>
                <w:rFonts w:cs="Arial"/>
                <w:szCs w:val="18"/>
                <w:lang w:eastAsia="ko-KR"/>
              </w:rPr>
            </w:pPr>
            <w:del w:id="356" w:author="Young-Taek Lee" w:date="2025-09-29T10:52:00Z" w16du:dateUtc="2025-09-29T01:52:00Z">
              <w:r w:rsidRPr="00F9519C" w:rsidDel="00A97248">
                <w:rPr>
                  <w:rFonts w:cs="Arial"/>
                  <w:kern w:val="2"/>
                  <w:szCs w:val="24"/>
                  <w:lang w:eastAsia="zh-TW"/>
                </w:rPr>
                <w:delText>17.6</w:delText>
              </w:r>
            </w:del>
            <w:ins w:id="357" w:author="Young-Taek Lee" w:date="2025-09-29T10:52:00Z" w16du:dateUtc="2025-09-29T01:52:00Z">
              <w:r w:rsidR="00A97248">
                <w:rPr>
                  <w:rFonts w:cs="Arial" w:hint="eastAsia"/>
                  <w:kern w:val="2"/>
                  <w:szCs w:val="24"/>
                  <w:lang w:eastAsia="ko-KR"/>
                </w:rPr>
                <w:t>16.3</w:t>
              </w:r>
            </w:ins>
          </w:p>
        </w:tc>
        <w:tc>
          <w:tcPr>
            <w:tcW w:w="828" w:type="dxa"/>
            <w:tcBorders>
              <w:top w:val="single" w:sz="4" w:space="0" w:color="auto"/>
              <w:left w:val="single" w:sz="4" w:space="0" w:color="auto"/>
              <w:bottom w:val="single" w:sz="4" w:space="0" w:color="auto"/>
              <w:right w:val="single" w:sz="4" w:space="0" w:color="auto"/>
            </w:tcBorders>
          </w:tcPr>
          <w:p w14:paraId="42C38691" w14:textId="77777777" w:rsidR="00B23302" w:rsidRPr="00F9519C" w:rsidRDefault="00B23302" w:rsidP="009E7C90">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20E419D" w14:textId="77777777" w:rsidR="00B23302" w:rsidRPr="00F9519C" w:rsidRDefault="00B23302" w:rsidP="009E7C90">
            <w:pPr>
              <w:pStyle w:val="TAC"/>
              <w:keepNext w:val="0"/>
              <w:keepLines w:val="0"/>
              <w:rPr>
                <w:rFonts w:cs="Arial"/>
                <w:szCs w:val="18"/>
                <w:lang w:eastAsia="ko-KR"/>
              </w:rPr>
            </w:pPr>
            <w:r w:rsidRPr="00F9519C">
              <w:t>IMD3</w:t>
            </w:r>
          </w:p>
        </w:tc>
      </w:tr>
      <w:tr w:rsidR="00B23302" w:rsidRPr="00F9519C" w14:paraId="5A5803FD" w14:textId="77777777" w:rsidTr="009E7C90">
        <w:trPr>
          <w:jc w:val="center"/>
        </w:trPr>
        <w:tc>
          <w:tcPr>
            <w:tcW w:w="2007" w:type="dxa"/>
            <w:tcBorders>
              <w:top w:val="nil"/>
              <w:left w:val="single" w:sz="4" w:space="0" w:color="auto"/>
              <w:bottom w:val="nil"/>
              <w:right w:val="single" w:sz="4" w:space="0" w:color="auto"/>
            </w:tcBorders>
            <w:vAlign w:val="center"/>
          </w:tcPr>
          <w:p w14:paraId="635143D3"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A3E5BF" w14:textId="77777777" w:rsidR="00B23302" w:rsidRPr="00F9519C" w:rsidRDefault="00B23302" w:rsidP="009E7C90">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B1A00A" w14:textId="77777777" w:rsidR="00B23302" w:rsidRPr="00F9519C" w:rsidRDefault="00B23302" w:rsidP="009E7C90">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72555654" w14:textId="29759E89" w:rsidR="00B23302" w:rsidRPr="00F9519C" w:rsidRDefault="00B23302" w:rsidP="009E7C90">
            <w:pPr>
              <w:pStyle w:val="TAC"/>
              <w:keepNext w:val="0"/>
              <w:keepLines w:val="0"/>
              <w:rPr>
                <w:rFonts w:cs="Arial"/>
                <w:szCs w:val="18"/>
                <w:lang w:eastAsia="ko-KR"/>
              </w:rPr>
            </w:pPr>
            <w:del w:id="358" w:author="Young-Taek Lee" w:date="2025-09-29T10:52:00Z" w16du:dateUtc="2025-09-29T01:52:00Z">
              <w:r w:rsidRPr="00F9519C" w:rsidDel="00A97248">
                <w:rPr>
                  <w:rFonts w:cs="Arial"/>
                  <w:lang w:eastAsia="ko-KR"/>
                </w:rPr>
                <w:delText>5</w:delText>
              </w:r>
            </w:del>
            <w:ins w:id="359" w:author="Young-Taek Lee" w:date="2025-09-29T10:52:00Z" w16du:dateUtc="2025-09-29T01:52:00Z">
              <w:r w:rsidR="00A97248">
                <w:rPr>
                  <w:rFonts w:cs="Arial"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EDDC548" w14:textId="3F5C4A78" w:rsidR="00B23302" w:rsidRPr="00F9519C" w:rsidRDefault="00B23302" w:rsidP="009E7C90">
            <w:pPr>
              <w:pStyle w:val="TAC"/>
              <w:keepNext w:val="0"/>
              <w:keepLines w:val="0"/>
              <w:rPr>
                <w:rFonts w:cs="Arial"/>
                <w:szCs w:val="18"/>
                <w:lang w:eastAsia="ko-KR"/>
              </w:rPr>
            </w:pPr>
            <w:del w:id="360" w:author="Young-Taek Lee" w:date="2025-09-29T10:52:00Z" w16du:dateUtc="2025-09-29T01:52:00Z">
              <w:r w:rsidRPr="00F9519C" w:rsidDel="00A97248">
                <w:rPr>
                  <w:rFonts w:cs="Arial"/>
                  <w:lang w:eastAsia="ko-KR"/>
                </w:rPr>
                <w:delText>2</w:delText>
              </w:r>
            </w:del>
            <w:del w:id="361" w:author="Young-Taek Lee" w:date="2025-09-29T10:53:00Z" w16du:dateUtc="2025-09-29T01:53:00Z">
              <w:r w:rsidRPr="00F9519C" w:rsidDel="00A97248">
                <w:rPr>
                  <w:rFonts w:cs="Arial"/>
                  <w:lang w:eastAsia="ko-KR"/>
                </w:rPr>
                <w:delText>5</w:delText>
              </w:r>
            </w:del>
            <w:ins w:id="362" w:author="Young-Taek Lee" w:date="2025-09-29T10:53:00Z" w16du:dateUtc="2025-09-29T01:53:00Z">
              <w:r w:rsidR="00A97248">
                <w:rPr>
                  <w:rFonts w:cs="Arial"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CE6433C" w14:textId="77777777" w:rsidR="00B23302" w:rsidRPr="00F9519C" w:rsidRDefault="00B23302" w:rsidP="009E7C90">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8AE13BD"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80350"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4E4031C"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68D33C72" w14:textId="77777777" w:rsidTr="009E7C90">
        <w:trPr>
          <w:jc w:val="center"/>
        </w:trPr>
        <w:tc>
          <w:tcPr>
            <w:tcW w:w="2007" w:type="dxa"/>
            <w:tcBorders>
              <w:top w:val="nil"/>
              <w:left w:val="single" w:sz="4" w:space="0" w:color="auto"/>
              <w:bottom w:val="nil"/>
              <w:right w:val="single" w:sz="4" w:space="0" w:color="auto"/>
            </w:tcBorders>
            <w:vAlign w:val="center"/>
          </w:tcPr>
          <w:p w14:paraId="7D9DF14D"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F3F027F" w14:textId="77777777" w:rsidR="00B23302" w:rsidRPr="00F9519C" w:rsidRDefault="00B23302" w:rsidP="009E7C90">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F4F8ECA" w14:textId="77777777" w:rsidR="00B23302" w:rsidRPr="00F9519C" w:rsidRDefault="00B23302" w:rsidP="009E7C90">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4A25AE41" w14:textId="77777777" w:rsidR="00B23302" w:rsidRPr="00F9519C" w:rsidRDefault="00B23302" w:rsidP="009E7C90">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9AC969" w14:textId="77777777" w:rsidR="00B23302" w:rsidRPr="00F9519C" w:rsidRDefault="00B23302" w:rsidP="009E7C90">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72D73CC" w14:textId="77777777" w:rsidR="00B23302" w:rsidRPr="00F9519C" w:rsidRDefault="00B23302" w:rsidP="009E7C90">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5C02ADC"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8F3EC"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F2487B"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3769C0AF" w14:textId="77777777" w:rsidTr="009E7C90">
        <w:trPr>
          <w:jc w:val="center"/>
        </w:trPr>
        <w:tc>
          <w:tcPr>
            <w:tcW w:w="2007" w:type="dxa"/>
            <w:tcBorders>
              <w:top w:val="nil"/>
              <w:left w:val="single" w:sz="4" w:space="0" w:color="auto"/>
              <w:bottom w:val="nil"/>
              <w:right w:val="single" w:sz="4" w:space="0" w:color="auto"/>
            </w:tcBorders>
            <w:vAlign w:val="center"/>
          </w:tcPr>
          <w:p w14:paraId="0AC2D03D"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EBB5A12" w14:textId="77777777" w:rsidR="00B23302" w:rsidRPr="00F9519C" w:rsidRDefault="00B23302" w:rsidP="009E7C90">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47B614C" w14:textId="77777777" w:rsidR="00B23302" w:rsidRPr="00F9519C" w:rsidRDefault="00B23302" w:rsidP="009E7C90">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5064B9" w14:textId="77777777" w:rsidR="00B23302" w:rsidRPr="00F9519C" w:rsidRDefault="00B23302" w:rsidP="009E7C90">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4C4F5"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74A3E0" w14:textId="77777777" w:rsidR="00B23302" w:rsidRPr="00F9519C" w:rsidRDefault="00B23302" w:rsidP="009E7C90">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7BF9D0C" w14:textId="1A4AD543" w:rsidR="00B23302" w:rsidRPr="00F9519C" w:rsidRDefault="00B23302" w:rsidP="009E7C90">
            <w:pPr>
              <w:pStyle w:val="TAC"/>
              <w:keepNext w:val="0"/>
              <w:keepLines w:val="0"/>
              <w:rPr>
                <w:rFonts w:cs="Arial"/>
                <w:szCs w:val="18"/>
                <w:lang w:eastAsia="ko-KR"/>
              </w:rPr>
            </w:pPr>
            <w:del w:id="363" w:author="Young-Taek Lee" w:date="2025-09-29T10:53:00Z" w16du:dateUtc="2025-09-29T01:53:00Z">
              <w:r w:rsidRPr="00F9519C" w:rsidDel="00A97248">
                <w:rPr>
                  <w:lang w:eastAsia="ko-KR"/>
                </w:rPr>
                <w:delText>8.6</w:delText>
              </w:r>
            </w:del>
            <w:ins w:id="364" w:author="Young-Taek Lee" w:date="2025-09-29T10:53:00Z" w16du:dateUtc="2025-09-29T01:53:00Z">
              <w:r w:rsidR="00A97248">
                <w:rPr>
                  <w:rFonts w:hint="eastAsia"/>
                  <w:lang w:eastAsia="ko-KR"/>
                </w:rPr>
                <w:t>8.2</w:t>
              </w:r>
            </w:ins>
          </w:p>
        </w:tc>
        <w:tc>
          <w:tcPr>
            <w:tcW w:w="828" w:type="dxa"/>
            <w:tcBorders>
              <w:top w:val="single" w:sz="4" w:space="0" w:color="auto"/>
              <w:left w:val="single" w:sz="4" w:space="0" w:color="auto"/>
              <w:bottom w:val="single" w:sz="4" w:space="0" w:color="auto"/>
              <w:right w:val="single" w:sz="4" w:space="0" w:color="auto"/>
            </w:tcBorders>
          </w:tcPr>
          <w:p w14:paraId="7CF89293" w14:textId="77777777" w:rsidR="00B23302" w:rsidRPr="00F9519C" w:rsidRDefault="00B23302" w:rsidP="009E7C90">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1BFA99" w14:textId="77777777" w:rsidR="00B23302" w:rsidRPr="00F9519C" w:rsidRDefault="00B23302" w:rsidP="009E7C90">
            <w:pPr>
              <w:pStyle w:val="TAC"/>
              <w:keepNext w:val="0"/>
              <w:keepLines w:val="0"/>
              <w:rPr>
                <w:rFonts w:cs="Arial"/>
                <w:szCs w:val="18"/>
                <w:lang w:eastAsia="ko-KR"/>
              </w:rPr>
            </w:pPr>
            <w:r w:rsidRPr="00F9519C">
              <w:t>IMD4</w:t>
            </w:r>
          </w:p>
        </w:tc>
      </w:tr>
      <w:tr w:rsidR="00B23302" w:rsidRPr="00F9519C" w14:paraId="2E7F6FA5" w14:textId="77777777" w:rsidTr="009E7C90">
        <w:trPr>
          <w:jc w:val="center"/>
        </w:trPr>
        <w:tc>
          <w:tcPr>
            <w:tcW w:w="2007" w:type="dxa"/>
            <w:tcBorders>
              <w:top w:val="nil"/>
              <w:left w:val="single" w:sz="4" w:space="0" w:color="auto"/>
              <w:bottom w:val="nil"/>
              <w:right w:val="single" w:sz="4" w:space="0" w:color="auto"/>
            </w:tcBorders>
            <w:vAlign w:val="center"/>
          </w:tcPr>
          <w:p w14:paraId="6F11D223"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9B77D62" w14:textId="77777777" w:rsidR="00B23302" w:rsidRPr="00F9519C" w:rsidRDefault="00B23302" w:rsidP="009E7C90">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51C509" w14:textId="77777777" w:rsidR="00B23302" w:rsidRPr="00F9519C" w:rsidRDefault="00B23302" w:rsidP="009E7C90">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F00B917" w14:textId="52881C2C" w:rsidR="00B23302" w:rsidRPr="00F9519C" w:rsidRDefault="00B23302" w:rsidP="009E7C90">
            <w:pPr>
              <w:pStyle w:val="TAC"/>
              <w:keepNext w:val="0"/>
              <w:keepLines w:val="0"/>
              <w:rPr>
                <w:rFonts w:cs="Arial"/>
                <w:szCs w:val="18"/>
                <w:lang w:eastAsia="ko-KR"/>
              </w:rPr>
            </w:pPr>
            <w:del w:id="365" w:author="Young-Taek Lee" w:date="2025-09-29T10:53:00Z" w16du:dateUtc="2025-09-29T01:53:00Z">
              <w:r w:rsidRPr="00F9519C" w:rsidDel="00A97248">
                <w:rPr>
                  <w:lang w:eastAsia="ko-KR"/>
                </w:rPr>
                <w:delText>5</w:delText>
              </w:r>
            </w:del>
            <w:ins w:id="366" w:author="Young-Taek Lee" w:date="2025-09-29T10:53:00Z" w16du:dateUtc="2025-09-29T01:53:00Z">
              <w:r w:rsidR="00A97248">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9C9AADC" w14:textId="5C372F36" w:rsidR="00B23302" w:rsidRPr="00F9519C" w:rsidRDefault="00B23302" w:rsidP="009E7C90">
            <w:pPr>
              <w:pStyle w:val="TAC"/>
              <w:keepNext w:val="0"/>
              <w:keepLines w:val="0"/>
              <w:rPr>
                <w:rFonts w:cs="Arial"/>
                <w:szCs w:val="18"/>
                <w:lang w:eastAsia="ko-KR"/>
              </w:rPr>
            </w:pPr>
            <w:del w:id="367" w:author="Young-Taek Lee" w:date="2025-09-29T10:53:00Z" w16du:dateUtc="2025-09-29T01:53:00Z">
              <w:r w:rsidRPr="00F9519C" w:rsidDel="00A97248">
                <w:rPr>
                  <w:lang w:eastAsia="ko-KR"/>
                </w:rPr>
                <w:delText>25</w:delText>
              </w:r>
            </w:del>
            <w:ins w:id="368" w:author="Young-Taek Lee" w:date="2025-09-29T10:53:00Z" w16du:dateUtc="2025-09-29T01:53:00Z">
              <w:r w:rsidR="00A97248">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8AC6502" w14:textId="77777777" w:rsidR="00B23302" w:rsidRPr="00F9519C" w:rsidRDefault="00B23302" w:rsidP="009E7C90">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8ABC236"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66C34"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B1F7E3"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3248E66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9EADEE9"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27685E8" w14:textId="77777777" w:rsidR="00B23302" w:rsidRPr="00F9519C" w:rsidRDefault="00B23302" w:rsidP="009E7C90">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FBF963" w14:textId="77777777" w:rsidR="00B23302" w:rsidRPr="00F9519C" w:rsidRDefault="00B23302" w:rsidP="009E7C90">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89B1838" w14:textId="77777777" w:rsidR="00B23302" w:rsidRPr="00F9519C" w:rsidRDefault="00B23302" w:rsidP="009E7C90">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FCDA3C" w14:textId="77777777" w:rsidR="00B23302" w:rsidRPr="00F9519C" w:rsidRDefault="00B23302" w:rsidP="009E7C90">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D0AFC" w14:textId="77777777" w:rsidR="00B23302" w:rsidRPr="00F9519C" w:rsidRDefault="00B23302" w:rsidP="009E7C90">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9AB418F" w14:textId="77777777" w:rsidR="00B23302" w:rsidRPr="00F9519C" w:rsidRDefault="00B23302" w:rsidP="009E7C90">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FEE6E3" w14:textId="77777777" w:rsidR="00B23302" w:rsidRPr="00F9519C" w:rsidRDefault="00B23302" w:rsidP="009E7C90">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EC676F" w14:textId="77777777" w:rsidR="00B23302" w:rsidRPr="00F9519C" w:rsidRDefault="00B23302" w:rsidP="009E7C90">
            <w:pPr>
              <w:pStyle w:val="TAC"/>
              <w:keepNext w:val="0"/>
              <w:keepLines w:val="0"/>
              <w:rPr>
                <w:rFonts w:cs="Arial"/>
                <w:szCs w:val="18"/>
                <w:lang w:eastAsia="ko-KR"/>
              </w:rPr>
            </w:pPr>
            <w:r w:rsidRPr="00F9519C">
              <w:rPr>
                <w:lang w:eastAsia="ko-KR"/>
              </w:rPr>
              <w:t>N/A</w:t>
            </w:r>
          </w:p>
        </w:tc>
      </w:tr>
      <w:tr w:rsidR="00B23302" w:rsidRPr="00F9519C" w14:paraId="6EE57F0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1BC4939" w14:textId="77777777" w:rsidR="00B23302" w:rsidRPr="00F9519C" w:rsidRDefault="00B23302" w:rsidP="009E7C90">
            <w:pPr>
              <w:pStyle w:val="TAC"/>
              <w:keepNext w:val="0"/>
              <w:keepLines w:val="0"/>
              <w:rPr>
                <w:rFonts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F51EBF2" w14:textId="77777777" w:rsidR="00B23302" w:rsidRPr="00F9519C" w:rsidRDefault="00B23302" w:rsidP="009E7C90">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4D56D65" w14:textId="77777777" w:rsidR="00B23302" w:rsidRPr="00F9519C" w:rsidRDefault="00B23302" w:rsidP="009E7C90">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AD2844C"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2A31D2" w14:textId="77777777" w:rsidR="00B23302" w:rsidRPr="00F9519C" w:rsidRDefault="00B23302" w:rsidP="009E7C90">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C639CE" w14:textId="77777777" w:rsidR="00B23302" w:rsidRPr="00F9519C" w:rsidRDefault="00B23302" w:rsidP="009E7C90">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9A4589E" w14:textId="77777777" w:rsidR="00B23302" w:rsidRPr="00F9519C" w:rsidRDefault="00B23302" w:rsidP="009E7C90">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89BDD"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0276E" w14:textId="77777777" w:rsidR="00B23302" w:rsidRPr="00F9519C" w:rsidRDefault="00B23302" w:rsidP="009E7C90">
            <w:pPr>
              <w:pStyle w:val="TAC"/>
              <w:keepNext w:val="0"/>
              <w:keepLines w:val="0"/>
              <w:rPr>
                <w:lang w:eastAsia="ko-KR"/>
              </w:rPr>
            </w:pPr>
            <w:r w:rsidRPr="00F9519C">
              <w:rPr>
                <w:rFonts w:cs="Arial"/>
                <w:szCs w:val="18"/>
              </w:rPr>
              <w:t>N/A</w:t>
            </w:r>
          </w:p>
        </w:tc>
      </w:tr>
      <w:tr w:rsidR="00B23302" w:rsidRPr="00F9519C" w14:paraId="0C59ADAA" w14:textId="77777777" w:rsidTr="009E7C90">
        <w:trPr>
          <w:jc w:val="center"/>
        </w:trPr>
        <w:tc>
          <w:tcPr>
            <w:tcW w:w="2007" w:type="dxa"/>
            <w:tcBorders>
              <w:top w:val="nil"/>
              <w:left w:val="single" w:sz="4" w:space="0" w:color="auto"/>
              <w:bottom w:val="nil"/>
              <w:right w:val="single" w:sz="4" w:space="0" w:color="auto"/>
            </w:tcBorders>
            <w:vAlign w:val="center"/>
          </w:tcPr>
          <w:p w14:paraId="75460D3F"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B77199B" w14:textId="77777777" w:rsidR="00B23302" w:rsidRPr="00F9519C" w:rsidRDefault="00B23302" w:rsidP="009E7C90">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1E228E" w14:textId="77777777" w:rsidR="00B23302" w:rsidRPr="00F9519C" w:rsidRDefault="00B23302" w:rsidP="009E7C90">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762073DB" w14:textId="77777777" w:rsidR="00B23302" w:rsidRPr="00F9519C" w:rsidRDefault="00B23302" w:rsidP="009E7C90">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098355" w14:textId="77777777" w:rsidR="00B23302" w:rsidRPr="00F9519C" w:rsidRDefault="00B23302" w:rsidP="009E7C90">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002793" w14:textId="77777777" w:rsidR="00B23302" w:rsidRPr="00F9519C" w:rsidRDefault="00B23302" w:rsidP="009E7C90">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0EFB0820" w14:textId="77777777" w:rsidR="00B23302" w:rsidRPr="00F9519C" w:rsidRDefault="00B23302" w:rsidP="009E7C90">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35F4F"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C2F92" w14:textId="77777777" w:rsidR="00B23302" w:rsidRPr="00F9519C" w:rsidRDefault="00B23302" w:rsidP="009E7C90">
            <w:pPr>
              <w:pStyle w:val="TAC"/>
              <w:keepNext w:val="0"/>
              <w:keepLines w:val="0"/>
              <w:rPr>
                <w:lang w:eastAsia="ko-KR"/>
              </w:rPr>
            </w:pPr>
            <w:r w:rsidRPr="00F9519C">
              <w:t>N/A</w:t>
            </w:r>
          </w:p>
        </w:tc>
      </w:tr>
      <w:tr w:rsidR="00B23302" w:rsidRPr="00F9519C" w14:paraId="3744E8C2" w14:textId="77777777" w:rsidTr="009E7C90">
        <w:trPr>
          <w:jc w:val="center"/>
        </w:trPr>
        <w:tc>
          <w:tcPr>
            <w:tcW w:w="2007" w:type="dxa"/>
            <w:tcBorders>
              <w:top w:val="nil"/>
              <w:left w:val="single" w:sz="4" w:space="0" w:color="auto"/>
              <w:bottom w:val="nil"/>
              <w:right w:val="single" w:sz="4" w:space="0" w:color="auto"/>
            </w:tcBorders>
            <w:vAlign w:val="center"/>
          </w:tcPr>
          <w:p w14:paraId="6767FA05"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AEF728D" w14:textId="77777777" w:rsidR="00B23302" w:rsidRPr="00F9519C" w:rsidRDefault="00B23302" w:rsidP="009E7C90">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F0A51CD"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F129B8"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DA689D"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EC10BF" w14:textId="77777777" w:rsidR="00B23302" w:rsidRPr="00F9519C" w:rsidRDefault="00B23302" w:rsidP="009E7C90">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4B54B0" w14:textId="77FE4F0E" w:rsidR="00B23302" w:rsidRPr="00F9519C" w:rsidRDefault="00B23302" w:rsidP="009E7C90">
            <w:pPr>
              <w:pStyle w:val="TAC"/>
              <w:keepNext w:val="0"/>
              <w:keepLines w:val="0"/>
              <w:rPr>
                <w:lang w:eastAsia="ko-KR"/>
              </w:rPr>
            </w:pPr>
            <w:del w:id="369" w:author="Young-Taek Lee" w:date="2025-09-29T10:53:00Z" w16du:dateUtc="2025-09-29T01:53:00Z">
              <w:r w:rsidRPr="00F9519C" w:rsidDel="00A97248">
                <w:rPr>
                  <w:rFonts w:cs="Arial"/>
                  <w:szCs w:val="18"/>
                  <w:lang w:eastAsia="ko-KR"/>
                </w:rPr>
                <w:delText>28.7</w:delText>
              </w:r>
            </w:del>
            <w:ins w:id="370" w:author="Young-Taek Lee" w:date="2025-09-29T10:53:00Z" w16du:dateUtc="2025-09-29T01:53:00Z">
              <w:r w:rsidR="00A97248">
                <w:rPr>
                  <w:rFonts w:cs="Arial" w:hint="eastAsia"/>
                  <w:szCs w:val="18"/>
                  <w:lang w:eastAsia="ko-KR"/>
                </w:rPr>
                <w:t>26.8</w:t>
              </w:r>
            </w:ins>
          </w:p>
        </w:tc>
        <w:tc>
          <w:tcPr>
            <w:tcW w:w="828" w:type="dxa"/>
            <w:tcBorders>
              <w:top w:val="single" w:sz="4" w:space="0" w:color="auto"/>
              <w:left w:val="single" w:sz="4" w:space="0" w:color="auto"/>
              <w:bottom w:val="single" w:sz="4" w:space="0" w:color="auto"/>
              <w:right w:val="single" w:sz="4" w:space="0" w:color="auto"/>
            </w:tcBorders>
            <w:vAlign w:val="center"/>
          </w:tcPr>
          <w:p w14:paraId="4FFCD3F4"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C26B0" w14:textId="77777777" w:rsidR="00B23302" w:rsidRPr="00F9519C" w:rsidRDefault="00B23302" w:rsidP="009E7C90">
            <w:pPr>
              <w:pStyle w:val="TAC"/>
              <w:keepNext w:val="0"/>
              <w:keepLines w:val="0"/>
              <w:rPr>
                <w:lang w:eastAsia="ko-KR"/>
              </w:rPr>
            </w:pPr>
            <w:r w:rsidRPr="00F9519C">
              <w:t>IMD2</w:t>
            </w:r>
            <w:r w:rsidRPr="00F9519C">
              <w:rPr>
                <w:vertAlign w:val="superscript"/>
              </w:rPr>
              <w:t>4</w:t>
            </w:r>
          </w:p>
        </w:tc>
      </w:tr>
      <w:tr w:rsidR="00B23302" w:rsidRPr="00F9519C" w14:paraId="0BBFC01F" w14:textId="77777777" w:rsidTr="009E7C90">
        <w:trPr>
          <w:jc w:val="center"/>
        </w:trPr>
        <w:tc>
          <w:tcPr>
            <w:tcW w:w="2007" w:type="dxa"/>
            <w:tcBorders>
              <w:top w:val="nil"/>
              <w:left w:val="single" w:sz="4" w:space="0" w:color="auto"/>
              <w:bottom w:val="nil"/>
              <w:right w:val="single" w:sz="4" w:space="0" w:color="auto"/>
            </w:tcBorders>
            <w:vAlign w:val="center"/>
          </w:tcPr>
          <w:p w14:paraId="69A22481"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5F5464" w14:textId="77777777" w:rsidR="00B23302" w:rsidRPr="00F9519C" w:rsidRDefault="00B23302" w:rsidP="009E7C90">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35268B" w14:textId="77777777" w:rsidR="00B23302" w:rsidRPr="00F9519C" w:rsidRDefault="00B23302" w:rsidP="009E7C90">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2146E66" w14:textId="77777777" w:rsidR="00B23302" w:rsidRPr="00F9519C" w:rsidRDefault="00B23302" w:rsidP="009E7C90">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DC18F7" w14:textId="77777777" w:rsidR="00B23302" w:rsidRPr="00F9519C" w:rsidRDefault="00B23302" w:rsidP="009E7C90">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6BABC" w14:textId="77777777" w:rsidR="00B23302" w:rsidRPr="00F9519C" w:rsidRDefault="00B23302" w:rsidP="009E7C90">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F2693A5" w14:textId="77777777" w:rsidR="00B23302" w:rsidRPr="00F9519C" w:rsidRDefault="00B23302" w:rsidP="009E7C90">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AD025"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005EB" w14:textId="77777777" w:rsidR="00B23302" w:rsidRPr="00F9519C" w:rsidRDefault="00B23302" w:rsidP="009E7C90">
            <w:pPr>
              <w:pStyle w:val="TAC"/>
              <w:keepNext w:val="0"/>
              <w:keepLines w:val="0"/>
              <w:rPr>
                <w:lang w:eastAsia="ko-KR"/>
              </w:rPr>
            </w:pPr>
            <w:r w:rsidRPr="00F9519C">
              <w:t>N/A</w:t>
            </w:r>
          </w:p>
        </w:tc>
      </w:tr>
      <w:tr w:rsidR="00B23302" w:rsidRPr="00F9519C" w14:paraId="1675C399" w14:textId="77777777" w:rsidTr="009E7C90">
        <w:trPr>
          <w:jc w:val="center"/>
        </w:trPr>
        <w:tc>
          <w:tcPr>
            <w:tcW w:w="2007" w:type="dxa"/>
            <w:tcBorders>
              <w:top w:val="nil"/>
              <w:left w:val="single" w:sz="4" w:space="0" w:color="auto"/>
              <w:bottom w:val="nil"/>
              <w:right w:val="single" w:sz="4" w:space="0" w:color="auto"/>
            </w:tcBorders>
            <w:vAlign w:val="center"/>
          </w:tcPr>
          <w:p w14:paraId="563A1E22"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EA2D306" w14:textId="77777777" w:rsidR="00B23302" w:rsidRPr="00F9519C" w:rsidRDefault="00B23302" w:rsidP="009E7C90">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864A66"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E0EDE5" w14:textId="4D2D6229" w:rsidR="00B23302" w:rsidRPr="00F9519C" w:rsidRDefault="00B23302" w:rsidP="009E7C90">
            <w:pPr>
              <w:pStyle w:val="TAC"/>
              <w:keepNext w:val="0"/>
              <w:keepLines w:val="0"/>
              <w:rPr>
                <w:lang w:eastAsia="ko-KR"/>
              </w:rPr>
            </w:pPr>
            <w:del w:id="371" w:author="Young-Taek Lee" w:date="2025-09-29T10:53:00Z" w16du:dateUtc="2025-09-29T01:53:00Z">
              <w:r w:rsidRPr="00F9519C" w:rsidDel="00A97248">
                <w:rPr>
                  <w:rFonts w:cs="Arial"/>
                  <w:color w:val="000000"/>
                  <w:szCs w:val="18"/>
                </w:rPr>
                <w:delText>5</w:delText>
              </w:r>
            </w:del>
            <w:ins w:id="372" w:author="Young-Taek Lee" w:date="2025-09-29T10:53:00Z" w16du:dateUtc="2025-09-29T01:53:00Z">
              <w:r w:rsidR="00A97248">
                <w:rPr>
                  <w:rFonts w:cs="Arial" w:hint="eastAsia"/>
                  <w:color w:val="000000"/>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71131E90"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88793F" w14:textId="77777777" w:rsidR="00B23302" w:rsidRPr="00F9519C" w:rsidRDefault="00B23302" w:rsidP="009E7C90">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FA00DF9" w14:textId="77777777" w:rsidR="00B23302" w:rsidRPr="00F9519C" w:rsidRDefault="00B23302" w:rsidP="009E7C90">
            <w:pPr>
              <w:pStyle w:val="TAC"/>
              <w:keepNext w:val="0"/>
              <w:keepLines w:val="0"/>
              <w:rPr>
                <w:lang w:eastAsia="ko-KR"/>
              </w:rPr>
            </w:pPr>
            <w:r w:rsidRPr="00F9519C">
              <w:rPr>
                <w:rFonts w:eastAsia="맑은 고딕"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A44EA1E"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64083"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IMD2</w:t>
            </w:r>
          </w:p>
        </w:tc>
      </w:tr>
      <w:tr w:rsidR="00B23302" w:rsidRPr="00F9519C" w14:paraId="5E49E483" w14:textId="77777777" w:rsidTr="009E7C90">
        <w:trPr>
          <w:jc w:val="center"/>
        </w:trPr>
        <w:tc>
          <w:tcPr>
            <w:tcW w:w="2007" w:type="dxa"/>
            <w:tcBorders>
              <w:top w:val="nil"/>
              <w:left w:val="single" w:sz="4" w:space="0" w:color="auto"/>
              <w:bottom w:val="nil"/>
              <w:right w:val="single" w:sz="4" w:space="0" w:color="auto"/>
            </w:tcBorders>
            <w:vAlign w:val="center"/>
          </w:tcPr>
          <w:p w14:paraId="3EDD8E89"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4B20253" w14:textId="77777777" w:rsidR="00B23302" w:rsidRPr="00F9519C" w:rsidRDefault="00B23302" w:rsidP="009E7C90">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C0FFADA" w14:textId="77777777" w:rsidR="00B23302" w:rsidRPr="00F9519C" w:rsidRDefault="00B23302" w:rsidP="009E7C90">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C1748BA" w14:textId="77777777" w:rsidR="00B23302" w:rsidRPr="00F9519C" w:rsidRDefault="00B23302" w:rsidP="009E7C90">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4DBEA5" w14:textId="77777777" w:rsidR="00B23302" w:rsidRPr="00F9519C" w:rsidRDefault="00B23302" w:rsidP="009E7C90">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786D2" w14:textId="77777777" w:rsidR="00B23302" w:rsidRPr="00F9519C" w:rsidRDefault="00B23302" w:rsidP="009E7C90">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11C200C" w14:textId="77777777" w:rsidR="00B23302" w:rsidRPr="00F9519C" w:rsidRDefault="00B23302" w:rsidP="009E7C90">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64CA5"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71913" w14:textId="77777777" w:rsidR="00B23302" w:rsidRPr="00F9519C" w:rsidRDefault="00B23302" w:rsidP="009E7C90">
            <w:pPr>
              <w:pStyle w:val="TAC"/>
              <w:keepNext w:val="0"/>
              <w:keepLines w:val="0"/>
              <w:rPr>
                <w:lang w:eastAsia="ko-KR"/>
              </w:rPr>
            </w:pPr>
            <w:r w:rsidRPr="00F9519C">
              <w:rPr>
                <w:rFonts w:cs="Arial"/>
                <w:color w:val="000000"/>
              </w:rPr>
              <w:t>N/A</w:t>
            </w:r>
          </w:p>
        </w:tc>
      </w:tr>
      <w:tr w:rsidR="00B23302" w:rsidRPr="00F9519C" w14:paraId="6B91F0F4" w14:textId="77777777" w:rsidTr="009E7C90">
        <w:trPr>
          <w:jc w:val="center"/>
        </w:trPr>
        <w:tc>
          <w:tcPr>
            <w:tcW w:w="2007" w:type="dxa"/>
            <w:tcBorders>
              <w:top w:val="nil"/>
              <w:left w:val="single" w:sz="4" w:space="0" w:color="auto"/>
              <w:bottom w:val="nil"/>
              <w:right w:val="single" w:sz="4" w:space="0" w:color="auto"/>
            </w:tcBorders>
            <w:vAlign w:val="center"/>
          </w:tcPr>
          <w:p w14:paraId="53D0641C"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9D5CEF" w14:textId="77777777" w:rsidR="00B23302" w:rsidRPr="00F9519C" w:rsidRDefault="00B23302" w:rsidP="009E7C90">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C034A11"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3D30C9"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857B37"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6D4D1E8" w14:textId="77777777" w:rsidR="00B23302" w:rsidRPr="00F9519C" w:rsidRDefault="00B23302" w:rsidP="009E7C90">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D85A4E5"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4B13C972"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3F59A"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IMD2</w:t>
            </w:r>
          </w:p>
        </w:tc>
      </w:tr>
      <w:tr w:rsidR="00B23302" w:rsidRPr="00F9519C" w14:paraId="5D39D509" w14:textId="77777777" w:rsidTr="009E7C90">
        <w:trPr>
          <w:jc w:val="center"/>
        </w:trPr>
        <w:tc>
          <w:tcPr>
            <w:tcW w:w="2007" w:type="dxa"/>
            <w:tcBorders>
              <w:top w:val="nil"/>
              <w:left w:val="single" w:sz="4" w:space="0" w:color="auto"/>
              <w:bottom w:val="nil"/>
              <w:right w:val="single" w:sz="4" w:space="0" w:color="auto"/>
            </w:tcBorders>
            <w:vAlign w:val="center"/>
          </w:tcPr>
          <w:p w14:paraId="58D5C2F1"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BA46C99" w14:textId="77777777" w:rsidR="00B23302" w:rsidRPr="00F9519C" w:rsidRDefault="00B23302" w:rsidP="009E7C90">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E6E348"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DA9EF62"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518594"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7E45B8"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445A493"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75146"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85DB45" w14:textId="77777777" w:rsidR="00B23302" w:rsidRPr="00F9519C" w:rsidRDefault="00B23302" w:rsidP="009E7C90">
            <w:pPr>
              <w:pStyle w:val="TAC"/>
              <w:keepNext w:val="0"/>
              <w:keepLines w:val="0"/>
              <w:rPr>
                <w:lang w:eastAsia="ko-KR"/>
              </w:rPr>
            </w:pPr>
            <w:r w:rsidRPr="00F9519C">
              <w:rPr>
                <w:rFonts w:cs="Arial"/>
                <w:color w:val="000000"/>
              </w:rPr>
              <w:t>N/A</w:t>
            </w:r>
          </w:p>
        </w:tc>
      </w:tr>
      <w:tr w:rsidR="00B23302" w:rsidRPr="00F9519C" w14:paraId="31D35F00"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EAE947D" w14:textId="77777777" w:rsidR="00B23302" w:rsidRPr="00F9519C" w:rsidRDefault="00B23302" w:rsidP="009E7C90">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832732" w14:textId="77777777" w:rsidR="00B23302" w:rsidRPr="00F9519C" w:rsidRDefault="00B23302" w:rsidP="009E7C90">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483944F" w14:textId="77777777" w:rsidR="00B23302" w:rsidRPr="00F9519C" w:rsidRDefault="00B23302" w:rsidP="009E7C90">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76DD9128" w14:textId="77777777" w:rsidR="00B23302" w:rsidRPr="00F9519C" w:rsidRDefault="00B23302" w:rsidP="009E7C90">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16B27B" w14:textId="77777777" w:rsidR="00B23302" w:rsidRPr="00F9519C" w:rsidRDefault="00B23302" w:rsidP="009E7C90">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9D167" w14:textId="77777777" w:rsidR="00B23302" w:rsidRPr="00F9519C" w:rsidRDefault="00B23302" w:rsidP="009E7C90">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B734984" w14:textId="77777777" w:rsidR="00B23302" w:rsidRPr="00F9519C" w:rsidRDefault="00B23302" w:rsidP="009E7C90">
            <w:pPr>
              <w:pStyle w:val="TAC"/>
              <w:keepNext w:val="0"/>
              <w:keepLines w:val="0"/>
              <w:rPr>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81269"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72E98" w14:textId="77777777" w:rsidR="00B23302" w:rsidRPr="00F9519C" w:rsidRDefault="00B23302" w:rsidP="009E7C90">
            <w:pPr>
              <w:pStyle w:val="TAC"/>
              <w:keepNext w:val="0"/>
              <w:keepLines w:val="0"/>
              <w:rPr>
                <w:lang w:eastAsia="ko-KR"/>
              </w:rPr>
            </w:pPr>
            <w:r w:rsidRPr="00F9519C">
              <w:rPr>
                <w:rFonts w:cs="Arial"/>
                <w:color w:val="000000"/>
              </w:rPr>
              <w:t>N/A</w:t>
            </w:r>
          </w:p>
        </w:tc>
      </w:tr>
      <w:tr w:rsidR="00B23302" w:rsidRPr="00F9519C" w14:paraId="0D2017A5" w14:textId="77777777" w:rsidTr="009E7C90">
        <w:trPr>
          <w:jc w:val="center"/>
        </w:trPr>
        <w:tc>
          <w:tcPr>
            <w:tcW w:w="2007" w:type="dxa"/>
            <w:tcBorders>
              <w:top w:val="single" w:sz="4" w:space="0" w:color="auto"/>
              <w:left w:val="single" w:sz="4" w:space="0" w:color="auto"/>
              <w:bottom w:val="nil"/>
              <w:right w:val="single" w:sz="4" w:space="0" w:color="auto"/>
            </w:tcBorders>
          </w:tcPr>
          <w:p w14:paraId="14F05E6A" w14:textId="77777777" w:rsidR="00B23302" w:rsidRPr="00F9519C" w:rsidRDefault="00B23302" w:rsidP="009E7C90">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462D30F" w14:textId="77777777" w:rsidR="00B23302" w:rsidRPr="00F9519C" w:rsidRDefault="00B23302" w:rsidP="009E7C90">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3E47DC63" w14:textId="77777777" w:rsidR="00B23302" w:rsidRPr="00F9519C" w:rsidRDefault="00B23302" w:rsidP="009E7C90">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5DE980E" w14:textId="77777777" w:rsidR="00B23302" w:rsidRPr="00F9519C" w:rsidRDefault="00B23302" w:rsidP="009E7C90">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7C45FA" w14:textId="77777777" w:rsidR="00B23302" w:rsidRPr="00F9519C" w:rsidRDefault="00B23302" w:rsidP="009E7C90">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954915" w14:textId="77777777" w:rsidR="00B23302" w:rsidRPr="00F9519C" w:rsidRDefault="00B23302" w:rsidP="009E7C90">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B218C7D" w14:textId="77777777" w:rsidR="00B23302" w:rsidRPr="00F9519C" w:rsidRDefault="00B23302" w:rsidP="009E7C90">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17536E" w14:textId="77777777" w:rsidR="00B23302" w:rsidRPr="00F9519C" w:rsidRDefault="00B23302" w:rsidP="009E7C90">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E86965" w14:textId="77777777" w:rsidR="00B23302" w:rsidRPr="00F9519C" w:rsidRDefault="00B23302" w:rsidP="009E7C90">
            <w:pPr>
              <w:pStyle w:val="TAC"/>
              <w:keepNext w:val="0"/>
              <w:keepLines w:val="0"/>
              <w:rPr>
                <w:color w:val="000000"/>
                <w:lang w:eastAsia="zh-CN"/>
              </w:rPr>
            </w:pPr>
            <w:r w:rsidRPr="00F9519C">
              <w:rPr>
                <w:rFonts w:cs="Arial"/>
                <w:szCs w:val="18"/>
                <w:lang w:eastAsia="ko-KR"/>
              </w:rPr>
              <w:t>N/A</w:t>
            </w:r>
          </w:p>
        </w:tc>
      </w:tr>
      <w:tr w:rsidR="00B23302" w:rsidRPr="00F9519C" w14:paraId="1BCD8517" w14:textId="77777777" w:rsidTr="009E7C90">
        <w:trPr>
          <w:jc w:val="center"/>
        </w:trPr>
        <w:tc>
          <w:tcPr>
            <w:tcW w:w="2007" w:type="dxa"/>
            <w:tcBorders>
              <w:top w:val="nil"/>
              <w:left w:val="single" w:sz="4" w:space="0" w:color="auto"/>
              <w:bottom w:val="nil"/>
              <w:right w:val="single" w:sz="4" w:space="0" w:color="auto"/>
            </w:tcBorders>
          </w:tcPr>
          <w:p w14:paraId="2337C12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F9AF17" w14:textId="77777777" w:rsidR="00B23302" w:rsidRPr="00F9519C" w:rsidRDefault="00B23302" w:rsidP="009E7C90">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01BEC87F" w14:textId="77777777" w:rsidR="00B23302" w:rsidRPr="00F9519C" w:rsidRDefault="00B23302" w:rsidP="009E7C90">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0F1E5A06" w14:textId="77777777" w:rsidR="00B23302" w:rsidRPr="00F9519C" w:rsidRDefault="00B23302" w:rsidP="009E7C90">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706044" w14:textId="77777777" w:rsidR="00B23302" w:rsidRPr="00F9519C" w:rsidRDefault="00B23302" w:rsidP="009E7C90">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29D124" w14:textId="77777777" w:rsidR="00B23302" w:rsidRPr="00F9519C" w:rsidRDefault="00B23302" w:rsidP="009E7C90">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33493403" w14:textId="77777777" w:rsidR="00B23302" w:rsidRPr="00F9519C" w:rsidRDefault="00B23302" w:rsidP="009E7C90">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5D1A14" w14:textId="77777777" w:rsidR="00B23302" w:rsidRPr="00F9519C" w:rsidRDefault="00B23302" w:rsidP="009E7C90">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0BE3395" w14:textId="77777777" w:rsidR="00B23302" w:rsidRPr="00F9519C" w:rsidRDefault="00B23302" w:rsidP="009E7C90">
            <w:pPr>
              <w:pStyle w:val="TAC"/>
              <w:keepNext w:val="0"/>
              <w:keepLines w:val="0"/>
              <w:rPr>
                <w:color w:val="000000"/>
                <w:lang w:eastAsia="zh-CN"/>
              </w:rPr>
            </w:pPr>
            <w:r w:rsidRPr="00F9519C">
              <w:rPr>
                <w:rFonts w:cs="Arial"/>
                <w:szCs w:val="18"/>
              </w:rPr>
              <w:t>N/A</w:t>
            </w:r>
          </w:p>
        </w:tc>
      </w:tr>
      <w:tr w:rsidR="00B23302" w:rsidRPr="00F9519C" w14:paraId="22570557" w14:textId="77777777" w:rsidTr="009E7C90">
        <w:trPr>
          <w:jc w:val="center"/>
        </w:trPr>
        <w:tc>
          <w:tcPr>
            <w:tcW w:w="2007" w:type="dxa"/>
            <w:tcBorders>
              <w:top w:val="nil"/>
              <w:left w:val="single" w:sz="4" w:space="0" w:color="auto"/>
              <w:bottom w:val="nil"/>
              <w:right w:val="single" w:sz="4" w:space="0" w:color="auto"/>
            </w:tcBorders>
          </w:tcPr>
          <w:p w14:paraId="3677926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3876F6" w14:textId="77777777" w:rsidR="00B23302" w:rsidRPr="00F9519C" w:rsidRDefault="00B23302" w:rsidP="009E7C90">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5388EFD"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D24EAA" w14:textId="77777777" w:rsidR="00B23302" w:rsidRPr="00F9519C" w:rsidRDefault="00B23302" w:rsidP="009E7C90">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207F8F"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CA8CCF" w14:textId="77777777" w:rsidR="00B23302" w:rsidRPr="00F9519C" w:rsidRDefault="00B23302" w:rsidP="009E7C90">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5A889E6A" w14:textId="77777777" w:rsidR="00B23302" w:rsidRPr="00F9519C" w:rsidRDefault="00B23302" w:rsidP="009E7C90">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63231B5" w14:textId="77777777" w:rsidR="00B23302" w:rsidRPr="00F9519C" w:rsidRDefault="00B23302" w:rsidP="009E7C90">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0EA9C77F" w14:textId="77777777" w:rsidR="00B23302" w:rsidRPr="00F9519C" w:rsidRDefault="00B23302" w:rsidP="009E7C90">
            <w:pPr>
              <w:pStyle w:val="TAC"/>
              <w:keepNext w:val="0"/>
              <w:keepLines w:val="0"/>
              <w:rPr>
                <w:color w:val="000000"/>
                <w:lang w:eastAsia="zh-CN"/>
              </w:rPr>
            </w:pPr>
            <w:r w:rsidRPr="00F9519C">
              <w:rPr>
                <w:rFonts w:cs="Arial"/>
                <w:szCs w:val="18"/>
              </w:rPr>
              <w:t>IMD4</w:t>
            </w:r>
          </w:p>
        </w:tc>
      </w:tr>
      <w:tr w:rsidR="00B23302" w:rsidRPr="00F9519C" w14:paraId="1B70DEDF" w14:textId="77777777" w:rsidTr="009E7C90">
        <w:trPr>
          <w:jc w:val="center"/>
        </w:trPr>
        <w:tc>
          <w:tcPr>
            <w:tcW w:w="2007" w:type="dxa"/>
            <w:tcBorders>
              <w:top w:val="nil"/>
              <w:left w:val="single" w:sz="4" w:space="0" w:color="auto"/>
              <w:bottom w:val="nil"/>
              <w:right w:val="single" w:sz="4" w:space="0" w:color="auto"/>
            </w:tcBorders>
          </w:tcPr>
          <w:p w14:paraId="7F74A8E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809F01" w14:textId="77777777" w:rsidR="00B23302" w:rsidRPr="00F9519C" w:rsidRDefault="00B23302" w:rsidP="009E7C90">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660B139" w14:textId="77777777" w:rsidR="00B23302" w:rsidRPr="00F9519C" w:rsidRDefault="00B23302" w:rsidP="009E7C90">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167B929B" w14:textId="77777777" w:rsidR="00B23302" w:rsidRPr="00F9519C" w:rsidRDefault="00B23302" w:rsidP="009E7C90">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DB3EEF2" w14:textId="77777777" w:rsidR="00B23302" w:rsidRPr="00F9519C" w:rsidRDefault="00B23302" w:rsidP="009E7C90">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E27AF4" w14:textId="77777777" w:rsidR="00B23302" w:rsidRPr="00F9519C" w:rsidRDefault="00B23302" w:rsidP="009E7C90">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D93AF97" w14:textId="77777777" w:rsidR="00B23302" w:rsidRPr="00F9519C" w:rsidRDefault="00B23302" w:rsidP="009E7C90">
            <w:pPr>
              <w:pStyle w:val="TAC"/>
              <w:keepNext w:val="0"/>
              <w:keepLines w:val="0"/>
              <w:rPr>
                <w:color w:val="000000"/>
                <w:lang w:eastAsia="zh-CN"/>
              </w:rPr>
            </w:pPr>
            <w:r w:rsidRPr="00F9519C">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4229A" w14:textId="77777777" w:rsidR="00B23302" w:rsidRPr="00F9519C" w:rsidRDefault="00B23302" w:rsidP="009E7C90">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03367" w14:textId="77777777" w:rsidR="00B23302" w:rsidRPr="00F9519C" w:rsidRDefault="00B23302" w:rsidP="009E7C90">
            <w:pPr>
              <w:pStyle w:val="TAC"/>
              <w:keepNext w:val="0"/>
              <w:keepLines w:val="0"/>
              <w:rPr>
                <w:color w:val="000000"/>
                <w:lang w:eastAsia="zh-CN"/>
              </w:rPr>
            </w:pPr>
            <w:r w:rsidRPr="00F9519C">
              <w:rPr>
                <w:rFonts w:eastAsia="맑은 고딕" w:cs="Arial"/>
                <w:kern w:val="2"/>
                <w:szCs w:val="18"/>
                <w:lang w:eastAsia="ko-KR"/>
              </w:rPr>
              <w:t>N/A</w:t>
            </w:r>
          </w:p>
        </w:tc>
      </w:tr>
      <w:tr w:rsidR="00B23302" w:rsidRPr="00F9519C" w14:paraId="2C9BC10F" w14:textId="77777777" w:rsidTr="009E7C90">
        <w:trPr>
          <w:jc w:val="center"/>
        </w:trPr>
        <w:tc>
          <w:tcPr>
            <w:tcW w:w="2007" w:type="dxa"/>
            <w:tcBorders>
              <w:top w:val="nil"/>
              <w:left w:val="single" w:sz="4" w:space="0" w:color="auto"/>
              <w:bottom w:val="nil"/>
              <w:right w:val="single" w:sz="4" w:space="0" w:color="auto"/>
            </w:tcBorders>
          </w:tcPr>
          <w:p w14:paraId="5422CC9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0F331D" w14:textId="77777777" w:rsidR="00B23302" w:rsidRPr="00F9519C" w:rsidRDefault="00B23302" w:rsidP="009E7C90">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028C836"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58FF0" w14:textId="77777777" w:rsidR="00B23302" w:rsidRPr="00F9519C" w:rsidRDefault="00B23302" w:rsidP="009E7C90">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FBFDF9A"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F1E2A0" w14:textId="77777777" w:rsidR="00B23302" w:rsidRPr="00F9519C" w:rsidRDefault="00B23302" w:rsidP="009E7C90">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08FD922" w14:textId="77777777" w:rsidR="00B23302" w:rsidRPr="00F9519C" w:rsidRDefault="00B23302" w:rsidP="009E7C90">
            <w:pPr>
              <w:pStyle w:val="TAC"/>
              <w:keepNext w:val="0"/>
              <w:keepLines w:val="0"/>
              <w:rPr>
                <w:color w:val="000000"/>
                <w:lang w:eastAsia="zh-CN"/>
              </w:rPr>
            </w:pPr>
            <w:r w:rsidRPr="00F9519C">
              <w:rPr>
                <w:rFonts w:eastAsia="맑은 고딕"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989D25A" w14:textId="77777777" w:rsidR="00B23302" w:rsidRPr="00F9519C" w:rsidRDefault="00B23302" w:rsidP="009E7C90">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7C133" w14:textId="77777777" w:rsidR="00B23302" w:rsidRPr="00F9519C" w:rsidRDefault="00B23302" w:rsidP="009E7C90">
            <w:pPr>
              <w:pStyle w:val="TAC"/>
              <w:keepNext w:val="0"/>
              <w:keepLines w:val="0"/>
              <w:rPr>
                <w:color w:val="000000"/>
                <w:lang w:eastAsia="zh-CN"/>
              </w:rPr>
            </w:pPr>
            <w:r w:rsidRPr="00F9519C">
              <w:rPr>
                <w:rFonts w:eastAsia="맑은 고딕" w:cs="Arial"/>
                <w:kern w:val="2"/>
                <w:szCs w:val="18"/>
                <w:lang w:eastAsia="ko-KR"/>
              </w:rPr>
              <w:t>IMD2</w:t>
            </w:r>
          </w:p>
        </w:tc>
      </w:tr>
      <w:tr w:rsidR="00B23302" w:rsidRPr="00F9519C" w14:paraId="42EA8A5F" w14:textId="77777777" w:rsidTr="009E7C90">
        <w:trPr>
          <w:jc w:val="center"/>
        </w:trPr>
        <w:tc>
          <w:tcPr>
            <w:tcW w:w="2007" w:type="dxa"/>
            <w:tcBorders>
              <w:top w:val="nil"/>
              <w:left w:val="single" w:sz="4" w:space="0" w:color="auto"/>
              <w:bottom w:val="nil"/>
              <w:right w:val="single" w:sz="4" w:space="0" w:color="auto"/>
            </w:tcBorders>
          </w:tcPr>
          <w:p w14:paraId="6E4A15C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B31FEAF" w14:textId="77777777" w:rsidR="00B23302" w:rsidRPr="00F9519C" w:rsidRDefault="00B23302" w:rsidP="009E7C90">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8044A6E" w14:textId="77777777" w:rsidR="00B23302" w:rsidRPr="00F9519C" w:rsidRDefault="00B23302" w:rsidP="009E7C90">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17A8230C" w14:textId="77777777" w:rsidR="00B23302" w:rsidRPr="00F9519C" w:rsidRDefault="00B23302" w:rsidP="009E7C90">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85548F8" w14:textId="77777777" w:rsidR="00B23302" w:rsidRPr="00F9519C" w:rsidRDefault="00B23302" w:rsidP="009E7C90">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DD221D" w14:textId="77777777" w:rsidR="00B23302" w:rsidRPr="00F9519C" w:rsidRDefault="00B23302" w:rsidP="009E7C90">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072B270" w14:textId="77777777" w:rsidR="00B23302" w:rsidRPr="00F9519C" w:rsidRDefault="00B23302" w:rsidP="009E7C90">
            <w:pPr>
              <w:pStyle w:val="TAC"/>
              <w:keepNext w:val="0"/>
              <w:keepLines w:val="0"/>
              <w:rPr>
                <w:color w:val="000000"/>
                <w:lang w:eastAsia="zh-CN"/>
              </w:rPr>
            </w:pPr>
            <w:r w:rsidRPr="00F9519C">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344EEE" w14:textId="77777777" w:rsidR="00B23302" w:rsidRPr="00F9519C" w:rsidRDefault="00B23302" w:rsidP="009E7C90">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4A493" w14:textId="77777777" w:rsidR="00B23302" w:rsidRPr="00F9519C" w:rsidRDefault="00B23302" w:rsidP="009E7C90">
            <w:pPr>
              <w:pStyle w:val="TAC"/>
              <w:keepNext w:val="0"/>
              <w:keepLines w:val="0"/>
              <w:rPr>
                <w:color w:val="000000"/>
                <w:lang w:eastAsia="zh-CN"/>
              </w:rPr>
            </w:pPr>
            <w:r w:rsidRPr="00F9519C">
              <w:rPr>
                <w:rFonts w:eastAsia="맑은 고딕" w:cs="Arial"/>
                <w:kern w:val="2"/>
                <w:szCs w:val="18"/>
                <w:lang w:eastAsia="ko-KR"/>
              </w:rPr>
              <w:t>N/A</w:t>
            </w:r>
          </w:p>
        </w:tc>
      </w:tr>
      <w:tr w:rsidR="00B23302" w:rsidRPr="00F9519C" w14:paraId="34C070A8" w14:textId="77777777" w:rsidTr="009E7C90">
        <w:trPr>
          <w:jc w:val="center"/>
        </w:trPr>
        <w:tc>
          <w:tcPr>
            <w:tcW w:w="2007" w:type="dxa"/>
            <w:tcBorders>
              <w:top w:val="nil"/>
              <w:left w:val="single" w:sz="4" w:space="0" w:color="auto"/>
              <w:bottom w:val="nil"/>
              <w:right w:val="single" w:sz="4" w:space="0" w:color="auto"/>
            </w:tcBorders>
          </w:tcPr>
          <w:p w14:paraId="3ACB38C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4EE598" w14:textId="77777777" w:rsidR="00B23302" w:rsidRPr="00F9519C" w:rsidRDefault="00B23302" w:rsidP="009E7C90">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6ACAB8E1" w14:textId="77777777" w:rsidR="00B23302" w:rsidRPr="00F9519C" w:rsidRDefault="00B23302" w:rsidP="009E7C90">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238692" w14:textId="77777777" w:rsidR="00B23302" w:rsidRPr="00F9519C" w:rsidRDefault="00B23302" w:rsidP="009E7C90">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3EE928A"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788994" w14:textId="77777777" w:rsidR="00B23302" w:rsidRPr="00F9519C" w:rsidRDefault="00B23302" w:rsidP="009E7C90">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542DD9D" w14:textId="77777777" w:rsidR="00B23302" w:rsidRPr="00F9519C" w:rsidRDefault="00B23302" w:rsidP="009E7C90">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13CAAA0" w14:textId="77777777" w:rsidR="00B23302" w:rsidRPr="00F9519C" w:rsidRDefault="00B23302" w:rsidP="009E7C90">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F6A86C0" w14:textId="77777777" w:rsidR="00B23302" w:rsidRPr="00F9519C" w:rsidRDefault="00B23302" w:rsidP="009E7C90">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B23302" w:rsidRPr="00F9519C" w14:paraId="47D26003" w14:textId="77777777" w:rsidTr="009E7C90">
        <w:trPr>
          <w:jc w:val="center"/>
        </w:trPr>
        <w:tc>
          <w:tcPr>
            <w:tcW w:w="2007" w:type="dxa"/>
            <w:tcBorders>
              <w:top w:val="nil"/>
              <w:left w:val="single" w:sz="4" w:space="0" w:color="auto"/>
              <w:bottom w:val="nil"/>
              <w:right w:val="single" w:sz="4" w:space="0" w:color="auto"/>
            </w:tcBorders>
          </w:tcPr>
          <w:p w14:paraId="55AEAF1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7F6823" w14:textId="77777777" w:rsidR="00B23302" w:rsidRPr="00F9519C" w:rsidRDefault="00B23302" w:rsidP="009E7C90">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7CAC056" w14:textId="77777777" w:rsidR="00B23302" w:rsidRPr="00F9519C" w:rsidRDefault="00B23302" w:rsidP="009E7C90">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584170DE" w14:textId="77777777" w:rsidR="00B23302" w:rsidRPr="00F9519C" w:rsidRDefault="00B23302" w:rsidP="009E7C90">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193D561" w14:textId="77777777" w:rsidR="00B23302" w:rsidRPr="00F9519C" w:rsidRDefault="00B23302" w:rsidP="009E7C90">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6DD72E" w14:textId="77777777" w:rsidR="00B23302" w:rsidRPr="00F9519C" w:rsidRDefault="00B23302" w:rsidP="009E7C90">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3E503F6" w14:textId="77777777" w:rsidR="00B23302" w:rsidRPr="00F9519C" w:rsidRDefault="00B23302" w:rsidP="009E7C90">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D5BEC5" w14:textId="77777777" w:rsidR="00B23302" w:rsidRPr="00F9519C" w:rsidRDefault="00B23302" w:rsidP="009E7C90">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047391" w14:textId="77777777" w:rsidR="00B23302" w:rsidRPr="00F9519C" w:rsidRDefault="00B23302" w:rsidP="009E7C90">
            <w:pPr>
              <w:pStyle w:val="TAC"/>
              <w:keepNext w:val="0"/>
              <w:keepLines w:val="0"/>
              <w:rPr>
                <w:color w:val="000000"/>
                <w:lang w:eastAsia="zh-CN"/>
              </w:rPr>
            </w:pPr>
            <w:r w:rsidRPr="00F9519C">
              <w:rPr>
                <w:rFonts w:cs="Arial"/>
                <w:szCs w:val="18"/>
              </w:rPr>
              <w:t>N/A</w:t>
            </w:r>
          </w:p>
        </w:tc>
      </w:tr>
      <w:tr w:rsidR="00B23302" w:rsidRPr="00F9519C" w14:paraId="32DA49AD" w14:textId="77777777" w:rsidTr="009E7C90">
        <w:trPr>
          <w:jc w:val="center"/>
        </w:trPr>
        <w:tc>
          <w:tcPr>
            <w:tcW w:w="2007" w:type="dxa"/>
            <w:tcBorders>
              <w:top w:val="nil"/>
              <w:left w:val="single" w:sz="4" w:space="0" w:color="auto"/>
              <w:bottom w:val="single" w:sz="4" w:space="0" w:color="auto"/>
              <w:right w:val="single" w:sz="4" w:space="0" w:color="auto"/>
            </w:tcBorders>
          </w:tcPr>
          <w:p w14:paraId="6CBA20D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8BACF4" w14:textId="77777777" w:rsidR="00B23302" w:rsidRPr="00F9519C" w:rsidRDefault="00B23302" w:rsidP="009E7C90">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7876F16B" w14:textId="77777777" w:rsidR="00B23302" w:rsidRPr="00F9519C" w:rsidRDefault="00B23302" w:rsidP="009E7C90">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06187B7A" w14:textId="77777777" w:rsidR="00B23302" w:rsidRPr="00F9519C" w:rsidRDefault="00B23302" w:rsidP="009E7C90">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45B67B" w14:textId="77777777" w:rsidR="00B23302" w:rsidRPr="00F9519C" w:rsidRDefault="00B23302" w:rsidP="009E7C90">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6919C" w14:textId="77777777" w:rsidR="00B23302" w:rsidRPr="00F9519C" w:rsidRDefault="00B23302" w:rsidP="009E7C90">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BCCA24" w14:textId="77777777" w:rsidR="00B23302" w:rsidRPr="00F9519C" w:rsidRDefault="00B23302" w:rsidP="009E7C90">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A390F5" w14:textId="77777777" w:rsidR="00B23302" w:rsidRPr="00F9519C" w:rsidRDefault="00B23302" w:rsidP="009E7C90">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FCE497" w14:textId="77777777" w:rsidR="00B23302" w:rsidRPr="00F9519C" w:rsidRDefault="00B23302" w:rsidP="009E7C90">
            <w:pPr>
              <w:pStyle w:val="TAC"/>
              <w:keepNext w:val="0"/>
              <w:keepLines w:val="0"/>
              <w:rPr>
                <w:color w:val="000000"/>
                <w:lang w:eastAsia="zh-CN"/>
              </w:rPr>
            </w:pPr>
            <w:r w:rsidRPr="00F9519C">
              <w:rPr>
                <w:rFonts w:cs="Arial"/>
                <w:szCs w:val="18"/>
              </w:rPr>
              <w:t>N/A</w:t>
            </w:r>
          </w:p>
        </w:tc>
      </w:tr>
      <w:tr w:rsidR="00B23302" w:rsidRPr="00F9519C" w14:paraId="3C3F9648" w14:textId="77777777" w:rsidTr="009E7C90">
        <w:trPr>
          <w:jc w:val="center"/>
        </w:trPr>
        <w:tc>
          <w:tcPr>
            <w:tcW w:w="2007" w:type="dxa"/>
            <w:tcBorders>
              <w:top w:val="single" w:sz="4" w:space="0" w:color="auto"/>
              <w:left w:val="single" w:sz="4" w:space="0" w:color="auto"/>
              <w:bottom w:val="nil"/>
              <w:right w:val="single" w:sz="4" w:space="0" w:color="auto"/>
            </w:tcBorders>
          </w:tcPr>
          <w:p w14:paraId="7B493CFF" w14:textId="77777777" w:rsidR="00B23302" w:rsidRPr="00F9519C" w:rsidRDefault="00B23302" w:rsidP="009E7C90">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43B609F5"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9A8D7A4" w14:textId="77777777" w:rsidR="00B23302" w:rsidRPr="00F9519C" w:rsidRDefault="00B23302" w:rsidP="009E7C90">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D658E0A" w14:textId="77777777" w:rsidR="00B23302" w:rsidRPr="00F9519C" w:rsidRDefault="00B23302" w:rsidP="009E7C90">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06D8D8" w14:textId="77777777" w:rsidR="00B23302" w:rsidRPr="00F9519C" w:rsidRDefault="00B23302" w:rsidP="009E7C90">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B9ADB0" w14:textId="77777777" w:rsidR="00B23302" w:rsidRPr="00F9519C" w:rsidRDefault="00B23302" w:rsidP="009E7C90">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748FCE6"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1AD3BB"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96E0C"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248DA71E" w14:textId="77777777" w:rsidTr="009E7C90">
        <w:trPr>
          <w:jc w:val="center"/>
        </w:trPr>
        <w:tc>
          <w:tcPr>
            <w:tcW w:w="2007" w:type="dxa"/>
            <w:tcBorders>
              <w:top w:val="nil"/>
              <w:left w:val="single" w:sz="4" w:space="0" w:color="auto"/>
              <w:bottom w:val="nil"/>
              <w:right w:val="single" w:sz="4" w:space="0" w:color="auto"/>
            </w:tcBorders>
          </w:tcPr>
          <w:p w14:paraId="6E750C6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A2A8F"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EF60BA"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5EA2ED" w14:textId="77777777" w:rsidR="00B23302" w:rsidRPr="00F9519C" w:rsidRDefault="00B23302" w:rsidP="009E7C90">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9D3263"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30D6F" w14:textId="77777777" w:rsidR="00B23302" w:rsidRPr="00F9519C" w:rsidRDefault="00B23302" w:rsidP="009E7C90">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4470C68" w14:textId="77777777" w:rsidR="00B23302" w:rsidRPr="00F9519C" w:rsidRDefault="00B23302" w:rsidP="009E7C90">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4B3A449"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24854" w14:textId="77777777" w:rsidR="00B23302" w:rsidRPr="00F9519C" w:rsidRDefault="00B23302" w:rsidP="009E7C90">
            <w:pPr>
              <w:pStyle w:val="TAC"/>
              <w:keepNext w:val="0"/>
              <w:keepLines w:val="0"/>
              <w:rPr>
                <w:lang w:eastAsia="ko-KR"/>
              </w:rPr>
            </w:pPr>
            <w:r w:rsidRPr="00F9519C">
              <w:rPr>
                <w:color w:val="000000"/>
                <w:lang w:eastAsia="zh-CN"/>
              </w:rPr>
              <w:t>IMD2</w:t>
            </w:r>
          </w:p>
        </w:tc>
      </w:tr>
      <w:tr w:rsidR="00B23302" w:rsidRPr="00F9519C" w14:paraId="6FE0A75E" w14:textId="77777777" w:rsidTr="009E7C90">
        <w:trPr>
          <w:jc w:val="center"/>
        </w:trPr>
        <w:tc>
          <w:tcPr>
            <w:tcW w:w="2007" w:type="dxa"/>
            <w:tcBorders>
              <w:top w:val="nil"/>
              <w:left w:val="single" w:sz="4" w:space="0" w:color="auto"/>
              <w:bottom w:val="nil"/>
              <w:right w:val="single" w:sz="4" w:space="0" w:color="auto"/>
            </w:tcBorders>
          </w:tcPr>
          <w:p w14:paraId="6950F34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0D7C8"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B30553" w14:textId="77777777" w:rsidR="00B23302" w:rsidRPr="00F9519C" w:rsidRDefault="00B23302" w:rsidP="009E7C90">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AE009AF" w14:textId="77777777" w:rsidR="00B23302" w:rsidRPr="00F9519C" w:rsidRDefault="00B23302" w:rsidP="009E7C90">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E051D3" w14:textId="77777777" w:rsidR="00B23302" w:rsidRPr="00F9519C" w:rsidRDefault="00B23302" w:rsidP="009E7C90">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AFB790" w14:textId="77777777" w:rsidR="00B23302" w:rsidRPr="00F9519C" w:rsidRDefault="00B23302" w:rsidP="009E7C90">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F21D3BA"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C433D4"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051AC4"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12776E96" w14:textId="77777777" w:rsidTr="009E7C90">
        <w:trPr>
          <w:jc w:val="center"/>
        </w:trPr>
        <w:tc>
          <w:tcPr>
            <w:tcW w:w="2007" w:type="dxa"/>
            <w:tcBorders>
              <w:top w:val="nil"/>
              <w:left w:val="single" w:sz="4" w:space="0" w:color="auto"/>
              <w:bottom w:val="nil"/>
              <w:right w:val="single" w:sz="4" w:space="0" w:color="auto"/>
            </w:tcBorders>
          </w:tcPr>
          <w:p w14:paraId="1881BD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CB2F1"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7A9B0BF" w14:textId="77777777" w:rsidR="00B23302" w:rsidRPr="00F9519C" w:rsidRDefault="00B23302" w:rsidP="009E7C90">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3EE907C" w14:textId="77777777" w:rsidR="00B23302" w:rsidRPr="00F9519C" w:rsidRDefault="00B23302" w:rsidP="009E7C90">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29E3FA" w14:textId="77777777" w:rsidR="00B23302" w:rsidRPr="00F9519C" w:rsidRDefault="00B23302" w:rsidP="009E7C90">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1BBC45" w14:textId="77777777" w:rsidR="00B23302" w:rsidRPr="00F9519C" w:rsidRDefault="00B23302" w:rsidP="009E7C90">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F1283BA"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4362F"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F8B15"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456C5CC1" w14:textId="77777777" w:rsidTr="009E7C90">
        <w:trPr>
          <w:jc w:val="center"/>
        </w:trPr>
        <w:tc>
          <w:tcPr>
            <w:tcW w:w="2007" w:type="dxa"/>
            <w:tcBorders>
              <w:top w:val="nil"/>
              <w:left w:val="single" w:sz="4" w:space="0" w:color="auto"/>
              <w:bottom w:val="nil"/>
              <w:right w:val="single" w:sz="4" w:space="0" w:color="auto"/>
            </w:tcBorders>
          </w:tcPr>
          <w:p w14:paraId="0ADA2EB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DC045"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0608F5"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927C71" w14:textId="77777777" w:rsidR="00B23302" w:rsidRPr="00F9519C" w:rsidRDefault="00B23302" w:rsidP="009E7C90">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CC1EF"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68C137" w14:textId="77777777" w:rsidR="00B23302" w:rsidRPr="00F9519C" w:rsidRDefault="00B23302" w:rsidP="009E7C90">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8C9618E" w14:textId="77777777" w:rsidR="00B23302" w:rsidRPr="00F9519C" w:rsidRDefault="00B23302" w:rsidP="009E7C90">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0B040C1"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1007B" w14:textId="77777777" w:rsidR="00B23302" w:rsidRPr="00F9519C" w:rsidRDefault="00B23302" w:rsidP="009E7C90">
            <w:pPr>
              <w:pStyle w:val="TAC"/>
              <w:keepNext w:val="0"/>
              <w:keepLines w:val="0"/>
              <w:rPr>
                <w:lang w:eastAsia="ko-KR"/>
              </w:rPr>
            </w:pPr>
            <w:r w:rsidRPr="00F9519C">
              <w:rPr>
                <w:color w:val="000000"/>
                <w:lang w:eastAsia="zh-CN"/>
              </w:rPr>
              <w:t>IMD4</w:t>
            </w:r>
          </w:p>
        </w:tc>
      </w:tr>
      <w:tr w:rsidR="00B23302" w:rsidRPr="00F9519C" w14:paraId="62BE51D2" w14:textId="77777777" w:rsidTr="009E7C90">
        <w:trPr>
          <w:jc w:val="center"/>
        </w:trPr>
        <w:tc>
          <w:tcPr>
            <w:tcW w:w="2007" w:type="dxa"/>
            <w:tcBorders>
              <w:top w:val="nil"/>
              <w:left w:val="single" w:sz="4" w:space="0" w:color="auto"/>
              <w:bottom w:val="nil"/>
              <w:right w:val="single" w:sz="4" w:space="0" w:color="auto"/>
            </w:tcBorders>
          </w:tcPr>
          <w:p w14:paraId="692F2B8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4FA6F"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2856DB" w14:textId="77777777" w:rsidR="00B23302" w:rsidRPr="00F9519C" w:rsidRDefault="00B23302" w:rsidP="009E7C90">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4398E3EE" w14:textId="77777777" w:rsidR="00B23302" w:rsidRPr="00F9519C" w:rsidRDefault="00B23302" w:rsidP="009E7C90">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6CE92A" w14:textId="77777777" w:rsidR="00B23302" w:rsidRPr="00F9519C" w:rsidRDefault="00B23302" w:rsidP="009E7C90">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39E9F0" w14:textId="77777777" w:rsidR="00B23302" w:rsidRPr="00F9519C" w:rsidRDefault="00B23302" w:rsidP="009E7C90">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54D09BCA" w14:textId="77777777" w:rsidR="00B23302" w:rsidRPr="00F9519C" w:rsidRDefault="00B23302" w:rsidP="009E7C90">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1F57B1C"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0BC23"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045B476B" w14:textId="77777777" w:rsidTr="009E7C90">
        <w:trPr>
          <w:jc w:val="center"/>
        </w:trPr>
        <w:tc>
          <w:tcPr>
            <w:tcW w:w="2007" w:type="dxa"/>
            <w:tcBorders>
              <w:top w:val="nil"/>
              <w:left w:val="single" w:sz="4" w:space="0" w:color="auto"/>
              <w:bottom w:val="nil"/>
              <w:right w:val="single" w:sz="4" w:space="0" w:color="auto"/>
            </w:tcBorders>
          </w:tcPr>
          <w:p w14:paraId="3A55CD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BCEDB4"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2F7CFAE" w14:textId="77777777" w:rsidR="00B23302" w:rsidRPr="00F9519C" w:rsidRDefault="00B23302" w:rsidP="009E7C90">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7E73662" w14:textId="77777777" w:rsidR="00B23302" w:rsidRPr="00F9519C" w:rsidRDefault="00B23302" w:rsidP="009E7C90">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1DFDDB" w14:textId="77777777" w:rsidR="00B23302" w:rsidRPr="00F9519C" w:rsidRDefault="00B23302" w:rsidP="009E7C90">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A09380" w14:textId="77777777" w:rsidR="00B23302" w:rsidRPr="00F9519C" w:rsidRDefault="00B23302" w:rsidP="009E7C90">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476047"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56847"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E0F3C"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5AC7DB77" w14:textId="77777777" w:rsidTr="009E7C90">
        <w:trPr>
          <w:jc w:val="center"/>
        </w:trPr>
        <w:tc>
          <w:tcPr>
            <w:tcW w:w="2007" w:type="dxa"/>
            <w:tcBorders>
              <w:top w:val="nil"/>
              <w:left w:val="single" w:sz="4" w:space="0" w:color="auto"/>
              <w:bottom w:val="nil"/>
              <w:right w:val="single" w:sz="4" w:space="0" w:color="auto"/>
            </w:tcBorders>
          </w:tcPr>
          <w:p w14:paraId="3CCF86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65B48F"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CC9010"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BFA5E8" w14:textId="77777777" w:rsidR="00B23302" w:rsidRPr="00F9519C" w:rsidRDefault="00B23302" w:rsidP="009E7C90">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4C9350"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BC62B1" w14:textId="77777777" w:rsidR="00B23302" w:rsidRPr="00F9519C" w:rsidRDefault="00B23302" w:rsidP="009E7C90">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22F917" w14:textId="77777777" w:rsidR="00B23302" w:rsidRPr="00F9519C" w:rsidRDefault="00B23302" w:rsidP="009E7C90">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3BACA90"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9BCAB" w14:textId="77777777" w:rsidR="00B23302" w:rsidRPr="00F9519C" w:rsidRDefault="00B23302" w:rsidP="009E7C90">
            <w:pPr>
              <w:pStyle w:val="TAC"/>
              <w:keepNext w:val="0"/>
              <w:keepLines w:val="0"/>
              <w:rPr>
                <w:lang w:eastAsia="ko-KR"/>
              </w:rPr>
            </w:pPr>
            <w:r w:rsidRPr="00F9519C">
              <w:rPr>
                <w:color w:val="000000"/>
                <w:lang w:eastAsia="zh-CN"/>
              </w:rPr>
              <w:t>IMD5</w:t>
            </w:r>
          </w:p>
        </w:tc>
      </w:tr>
      <w:tr w:rsidR="00B23302" w:rsidRPr="00F9519C" w14:paraId="57D46073" w14:textId="77777777" w:rsidTr="009E7C90">
        <w:trPr>
          <w:jc w:val="center"/>
        </w:trPr>
        <w:tc>
          <w:tcPr>
            <w:tcW w:w="2007" w:type="dxa"/>
            <w:tcBorders>
              <w:top w:val="nil"/>
              <w:left w:val="single" w:sz="4" w:space="0" w:color="auto"/>
              <w:bottom w:val="nil"/>
              <w:right w:val="single" w:sz="4" w:space="0" w:color="auto"/>
            </w:tcBorders>
          </w:tcPr>
          <w:p w14:paraId="403B3B1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60F62"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990761" w14:textId="77777777" w:rsidR="00B23302" w:rsidRPr="00F9519C" w:rsidRDefault="00B23302" w:rsidP="009E7C90">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5CBCF9D7" w14:textId="77777777" w:rsidR="00B23302" w:rsidRPr="00F9519C" w:rsidRDefault="00B23302" w:rsidP="009E7C90">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C992A2" w14:textId="77777777" w:rsidR="00B23302" w:rsidRPr="00F9519C" w:rsidRDefault="00B23302" w:rsidP="009E7C90">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0B2F69" w14:textId="77777777" w:rsidR="00B23302" w:rsidRPr="00F9519C" w:rsidRDefault="00B23302" w:rsidP="009E7C90">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026B1D3"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0CDF6"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A15D5"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753771B3" w14:textId="77777777" w:rsidTr="009E7C90">
        <w:trPr>
          <w:jc w:val="center"/>
        </w:trPr>
        <w:tc>
          <w:tcPr>
            <w:tcW w:w="2007" w:type="dxa"/>
            <w:tcBorders>
              <w:top w:val="nil"/>
              <w:left w:val="single" w:sz="4" w:space="0" w:color="auto"/>
              <w:bottom w:val="nil"/>
              <w:right w:val="single" w:sz="4" w:space="0" w:color="auto"/>
            </w:tcBorders>
          </w:tcPr>
          <w:p w14:paraId="0984EDF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A4D43"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F62DB14"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7B830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5D970E"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78B7E6" w14:textId="77777777" w:rsidR="00B23302" w:rsidRPr="00F9519C" w:rsidRDefault="00B23302" w:rsidP="009E7C90">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33B4CB" w14:textId="77777777" w:rsidR="00B23302" w:rsidRPr="00F9519C" w:rsidRDefault="00B23302" w:rsidP="009E7C90">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CAB991A"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D4D9D" w14:textId="77777777" w:rsidR="00B23302" w:rsidRPr="00F9519C" w:rsidRDefault="00B23302" w:rsidP="009E7C90">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B23302" w:rsidRPr="00F9519C" w14:paraId="13E5622A" w14:textId="77777777" w:rsidTr="009E7C90">
        <w:trPr>
          <w:jc w:val="center"/>
        </w:trPr>
        <w:tc>
          <w:tcPr>
            <w:tcW w:w="2007" w:type="dxa"/>
            <w:tcBorders>
              <w:top w:val="nil"/>
              <w:left w:val="single" w:sz="4" w:space="0" w:color="auto"/>
              <w:bottom w:val="nil"/>
              <w:right w:val="single" w:sz="4" w:space="0" w:color="auto"/>
            </w:tcBorders>
          </w:tcPr>
          <w:p w14:paraId="6B11CE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3EE6ED"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92DE74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10EEFE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155717"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BAEAC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3CE34A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C5D808"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D990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5871A6D1" w14:textId="77777777" w:rsidTr="009E7C90">
        <w:trPr>
          <w:jc w:val="center"/>
        </w:trPr>
        <w:tc>
          <w:tcPr>
            <w:tcW w:w="2007" w:type="dxa"/>
            <w:tcBorders>
              <w:top w:val="nil"/>
              <w:left w:val="single" w:sz="4" w:space="0" w:color="auto"/>
              <w:bottom w:val="nil"/>
              <w:right w:val="single" w:sz="4" w:space="0" w:color="auto"/>
            </w:tcBorders>
          </w:tcPr>
          <w:p w14:paraId="61F3A1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8C60F"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1F32509"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7E0A036"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F1E91"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F4908B" w14:textId="77777777" w:rsidR="00B23302" w:rsidRPr="00F9519C" w:rsidRDefault="00B23302" w:rsidP="009E7C90">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55A059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5CE5F"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ADBDE"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474F28A2" w14:textId="77777777" w:rsidTr="009E7C90">
        <w:trPr>
          <w:jc w:val="center"/>
        </w:trPr>
        <w:tc>
          <w:tcPr>
            <w:tcW w:w="2007" w:type="dxa"/>
            <w:tcBorders>
              <w:top w:val="nil"/>
              <w:left w:val="single" w:sz="4" w:space="0" w:color="auto"/>
              <w:bottom w:val="nil"/>
              <w:right w:val="single" w:sz="4" w:space="0" w:color="auto"/>
            </w:tcBorders>
          </w:tcPr>
          <w:p w14:paraId="1B19919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33CC0"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46E6500"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255CE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6A1B0E"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9CBBB5" w14:textId="77777777" w:rsidR="00B23302" w:rsidRPr="00F9519C" w:rsidRDefault="00B23302" w:rsidP="009E7C90">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AD9DD81" w14:textId="77777777" w:rsidR="00B23302" w:rsidRPr="00F9519C" w:rsidRDefault="00B23302" w:rsidP="009E7C90">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137407"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72C66" w14:textId="77777777" w:rsidR="00B23302" w:rsidRPr="00F9519C" w:rsidRDefault="00B23302" w:rsidP="009E7C90">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B23302" w:rsidRPr="00F9519C" w14:paraId="06025C59" w14:textId="77777777" w:rsidTr="009E7C90">
        <w:trPr>
          <w:jc w:val="center"/>
        </w:trPr>
        <w:tc>
          <w:tcPr>
            <w:tcW w:w="2007" w:type="dxa"/>
            <w:tcBorders>
              <w:top w:val="nil"/>
              <w:left w:val="single" w:sz="4" w:space="0" w:color="auto"/>
              <w:bottom w:val="nil"/>
              <w:right w:val="single" w:sz="4" w:space="0" w:color="auto"/>
            </w:tcBorders>
          </w:tcPr>
          <w:p w14:paraId="42D6B80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FA576"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5B786E"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22808A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DFB4D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29B0AF"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6C3131"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81C4F"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2F80A"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24AB9EF5" w14:textId="77777777" w:rsidTr="009E7C90">
        <w:trPr>
          <w:jc w:val="center"/>
        </w:trPr>
        <w:tc>
          <w:tcPr>
            <w:tcW w:w="2007" w:type="dxa"/>
            <w:tcBorders>
              <w:top w:val="nil"/>
              <w:left w:val="single" w:sz="4" w:space="0" w:color="auto"/>
              <w:bottom w:val="nil"/>
              <w:right w:val="single" w:sz="4" w:space="0" w:color="auto"/>
            </w:tcBorders>
          </w:tcPr>
          <w:p w14:paraId="239D65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C54B5"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8AA1C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A6D636C"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8C2A7B"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46A174" w14:textId="77777777" w:rsidR="00B23302" w:rsidRPr="00F9519C" w:rsidRDefault="00B23302" w:rsidP="009E7C90">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5ACA0C6"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0D0A0"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07E58"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027E53BD" w14:textId="77777777" w:rsidTr="009E7C90">
        <w:trPr>
          <w:jc w:val="center"/>
        </w:trPr>
        <w:tc>
          <w:tcPr>
            <w:tcW w:w="2007" w:type="dxa"/>
            <w:tcBorders>
              <w:top w:val="nil"/>
              <w:left w:val="single" w:sz="4" w:space="0" w:color="auto"/>
              <w:bottom w:val="nil"/>
              <w:right w:val="single" w:sz="4" w:space="0" w:color="auto"/>
            </w:tcBorders>
          </w:tcPr>
          <w:p w14:paraId="66FDDE3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41D8B1"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D22BE70"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F0BB1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46F4A4"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241EC1" w14:textId="77777777" w:rsidR="00B23302" w:rsidRPr="00F9519C" w:rsidRDefault="00B23302" w:rsidP="009E7C90">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BCB086" w14:textId="77777777" w:rsidR="00B23302" w:rsidRPr="00F9519C" w:rsidRDefault="00B23302" w:rsidP="009E7C90">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8CCD96D"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BDEEC9" w14:textId="77777777" w:rsidR="00B23302" w:rsidRPr="00F9519C" w:rsidRDefault="00B23302" w:rsidP="009E7C90">
            <w:pPr>
              <w:pStyle w:val="TAC"/>
              <w:keepNext w:val="0"/>
              <w:keepLines w:val="0"/>
              <w:rPr>
                <w:lang w:eastAsia="ko-KR"/>
              </w:rPr>
            </w:pPr>
            <w:r w:rsidRPr="00F9519C">
              <w:rPr>
                <w:lang w:eastAsia="ja-JP"/>
              </w:rPr>
              <w:t>IMD5</w:t>
            </w:r>
            <w:r w:rsidRPr="00F9519C">
              <w:rPr>
                <w:vertAlign w:val="superscript"/>
                <w:lang w:eastAsia="ja-JP"/>
              </w:rPr>
              <w:t>5</w:t>
            </w:r>
          </w:p>
        </w:tc>
      </w:tr>
      <w:tr w:rsidR="00B23302" w:rsidRPr="00F9519C" w14:paraId="7FD08421" w14:textId="77777777" w:rsidTr="009E7C90">
        <w:trPr>
          <w:jc w:val="center"/>
        </w:trPr>
        <w:tc>
          <w:tcPr>
            <w:tcW w:w="2007" w:type="dxa"/>
            <w:tcBorders>
              <w:top w:val="nil"/>
              <w:left w:val="single" w:sz="4" w:space="0" w:color="auto"/>
              <w:bottom w:val="nil"/>
              <w:right w:val="single" w:sz="4" w:space="0" w:color="auto"/>
            </w:tcBorders>
          </w:tcPr>
          <w:p w14:paraId="435F2E6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44731"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ABF38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5A9410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3086FB"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B7121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3CE99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D96653"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7414A"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06A8FE74" w14:textId="77777777" w:rsidTr="009E7C90">
        <w:trPr>
          <w:jc w:val="center"/>
        </w:trPr>
        <w:tc>
          <w:tcPr>
            <w:tcW w:w="2007" w:type="dxa"/>
            <w:tcBorders>
              <w:top w:val="nil"/>
              <w:left w:val="single" w:sz="4" w:space="0" w:color="auto"/>
              <w:bottom w:val="nil"/>
              <w:right w:val="single" w:sz="4" w:space="0" w:color="auto"/>
            </w:tcBorders>
          </w:tcPr>
          <w:p w14:paraId="7D69D46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77645"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512E1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5A617627"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FE9B8B"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A21A7C" w14:textId="77777777" w:rsidR="00B23302" w:rsidRPr="00F9519C" w:rsidRDefault="00B23302" w:rsidP="009E7C90">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EDECB9B"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5DADF"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A3D28"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44D778A3" w14:textId="77777777" w:rsidTr="009E7C90">
        <w:trPr>
          <w:jc w:val="center"/>
        </w:trPr>
        <w:tc>
          <w:tcPr>
            <w:tcW w:w="2007" w:type="dxa"/>
            <w:tcBorders>
              <w:top w:val="nil"/>
              <w:left w:val="single" w:sz="4" w:space="0" w:color="auto"/>
              <w:bottom w:val="nil"/>
              <w:right w:val="single" w:sz="4" w:space="0" w:color="auto"/>
            </w:tcBorders>
          </w:tcPr>
          <w:p w14:paraId="1C36503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B0A1BA"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539428D" w14:textId="77777777" w:rsidR="00B23302" w:rsidRPr="00F9519C" w:rsidRDefault="00B23302" w:rsidP="009E7C90">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50BAD6DD"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D1CC9B"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A31480" w14:textId="77777777" w:rsidR="00B23302" w:rsidRPr="00F9519C" w:rsidRDefault="00B23302" w:rsidP="009E7C90">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456433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CC70D"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D4186"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05E725D8" w14:textId="77777777" w:rsidTr="009E7C90">
        <w:trPr>
          <w:jc w:val="center"/>
        </w:trPr>
        <w:tc>
          <w:tcPr>
            <w:tcW w:w="2007" w:type="dxa"/>
            <w:tcBorders>
              <w:top w:val="nil"/>
              <w:left w:val="single" w:sz="4" w:space="0" w:color="auto"/>
              <w:bottom w:val="nil"/>
              <w:right w:val="single" w:sz="4" w:space="0" w:color="auto"/>
            </w:tcBorders>
          </w:tcPr>
          <w:p w14:paraId="193BDF9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D0CDB"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E2EA1B" w14:textId="77777777" w:rsidR="00B23302" w:rsidRPr="00F9519C" w:rsidRDefault="00B23302" w:rsidP="009E7C90">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323BB84B"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19EEB6"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E7914F" w14:textId="77777777" w:rsidR="00B23302" w:rsidRPr="00F9519C" w:rsidRDefault="00B23302" w:rsidP="009E7C90">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FBE71B2"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C8604"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E24D1"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46FD321A" w14:textId="77777777" w:rsidTr="009E7C90">
        <w:trPr>
          <w:jc w:val="center"/>
        </w:trPr>
        <w:tc>
          <w:tcPr>
            <w:tcW w:w="2007" w:type="dxa"/>
            <w:tcBorders>
              <w:top w:val="nil"/>
              <w:left w:val="single" w:sz="4" w:space="0" w:color="auto"/>
              <w:bottom w:val="nil"/>
              <w:right w:val="single" w:sz="4" w:space="0" w:color="auto"/>
            </w:tcBorders>
          </w:tcPr>
          <w:p w14:paraId="0FA380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8A3399"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EA3445"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E4240B" w14:textId="77777777" w:rsidR="00B23302" w:rsidRPr="00F9519C" w:rsidRDefault="00B23302" w:rsidP="009E7C90">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477FD4"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FFCCF2" w14:textId="77777777" w:rsidR="00B23302" w:rsidRPr="00F9519C" w:rsidRDefault="00B23302" w:rsidP="009E7C90">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05662D1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BDCA8A4"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3E7AE4" w14:textId="77777777" w:rsidR="00B23302" w:rsidRPr="00F9519C" w:rsidRDefault="00B23302" w:rsidP="009E7C90">
            <w:pPr>
              <w:pStyle w:val="TAC"/>
              <w:keepNext w:val="0"/>
              <w:keepLines w:val="0"/>
              <w:rPr>
                <w:lang w:eastAsia="ko-KR"/>
              </w:rPr>
            </w:pPr>
            <w:r w:rsidRPr="00F9519C">
              <w:rPr>
                <w:rFonts w:eastAsia="맑은 고딕" w:hint="eastAsia"/>
                <w:lang w:eastAsia="ko-KR"/>
              </w:rPr>
              <w:t>IMD2</w:t>
            </w:r>
            <w:r w:rsidRPr="00F9519C">
              <w:rPr>
                <w:rFonts w:eastAsia="맑은 고딕"/>
                <w:vertAlign w:val="superscript"/>
                <w:lang w:eastAsia="ko-KR"/>
              </w:rPr>
              <w:t>5</w:t>
            </w:r>
          </w:p>
        </w:tc>
      </w:tr>
      <w:tr w:rsidR="00B23302" w:rsidRPr="00F9519C" w14:paraId="378629E7" w14:textId="77777777" w:rsidTr="009E7C90">
        <w:trPr>
          <w:jc w:val="center"/>
        </w:trPr>
        <w:tc>
          <w:tcPr>
            <w:tcW w:w="2007" w:type="dxa"/>
            <w:tcBorders>
              <w:top w:val="nil"/>
              <w:left w:val="single" w:sz="4" w:space="0" w:color="auto"/>
              <w:bottom w:val="nil"/>
              <w:right w:val="single" w:sz="4" w:space="0" w:color="auto"/>
            </w:tcBorders>
          </w:tcPr>
          <w:p w14:paraId="7A77EE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4FD7D"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4DA210" w14:textId="77777777" w:rsidR="00B23302" w:rsidRPr="00F9519C" w:rsidRDefault="00B23302" w:rsidP="009E7C90">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134F311B"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1BA4DC"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9073C6" w14:textId="77777777" w:rsidR="00B23302" w:rsidRPr="00F9519C" w:rsidRDefault="00B23302" w:rsidP="009E7C90">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3B64355"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41C38A"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7265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55BF8A6F" w14:textId="77777777" w:rsidTr="009E7C90">
        <w:trPr>
          <w:jc w:val="center"/>
        </w:trPr>
        <w:tc>
          <w:tcPr>
            <w:tcW w:w="2007" w:type="dxa"/>
            <w:tcBorders>
              <w:top w:val="nil"/>
              <w:left w:val="single" w:sz="4" w:space="0" w:color="auto"/>
              <w:bottom w:val="nil"/>
              <w:right w:val="single" w:sz="4" w:space="0" w:color="auto"/>
            </w:tcBorders>
          </w:tcPr>
          <w:p w14:paraId="310255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53D78"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940075" w14:textId="77777777" w:rsidR="00B23302" w:rsidRPr="00F9519C" w:rsidRDefault="00B23302" w:rsidP="009E7C90">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5BE25681"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1D7014"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61613F" w14:textId="77777777" w:rsidR="00B23302" w:rsidRPr="00F9519C" w:rsidRDefault="00B23302" w:rsidP="009E7C90">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3DC6749"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73143D"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5542"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78853FE3" w14:textId="77777777" w:rsidTr="009E7C90">
        <w:trPr>
          <w:jc w:val="center"/>
        </w:trPr>
        <w:tc>
          <w:tcPr>
            <w:tcW w:w="2007" w:type="dxa"/>
            <w:tcBorders>
              <w:top w:val="nil"/>
              <w:left w:val="single" w:sz="4" w:space="0" w:color="auto"/>
              <w:bottom w:val="single" w:sz="4" w:space="0" w:color="auto"/>
              <w:right w:val="single" w:sz="4" w:space="0" w:color="auto"/>
            </w:tcBorders>
          </w:tcPr>
          <w:p w14:paraId="302EAC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A709B7"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2C6687"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6639F7" w14:textId="77777777" w:rsidR="00B23302" w:rsidRPr="00F9519C" w:rsidRDefault="00B23302" w:rsidP="009E7C90">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CA61F2"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1C30A6" w14:textId="77777777" w:rsidR="00B23302" w:rsidRPr="00F9519C" w:rsidRDefault="00B23302" w:rsidP="009E7C90">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2582F87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2C82D4DC"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CB76B" w14:textId="77777777" w:rsidR="00B23302" w:rsidRPr="00F9519C" w:rsidRDefault="00B23302" w:rsidP="009E7C90">
            <w:pPr>
              <w:pStyle w:val="TAC"/>
              <w:keepNext w:val="0"/>
              <w:keepLines w:val="0"/>
              <w:rPr>
                <w:lang w:eastAsia="ko-KR"/>
              </w:rPr>
            </w:pPr>
            <w:r w:rsidRPr="00F9519C">
              <w:rPr>
                <w:rFonts w:eastAsia="맑은 고딕" w:cs="Arial" w:hint="eastAsia"/>
                <w:kern w:val="2"/>
                <w:szCs w:val="24"/>
                <w:lang w:eastAsia="ko-KR"/>
              </w:rPr>
              <w:t>IMD4</w:t>
            </w:r>
          </w:p>
        </w:tc>
      </w:tr>
      <w:tr w:rsidR="00B23302" w:rsidRPr="00F9519C" w14:paraId="1E4B8B60" w14:textId="77777777" w:rsidTr="009E7C90">
        <w:trPr>
          <w:jc w:val="center"/>
        </w:trPr>
        <w:tc>
          <w:tcPr>
            <w:tcW w:w="2007" w:type="dxa"/>
            <w:tcBorders>
              <w:left w:val="single" w:sz="4" w:space="0" w:color="auto"/>
              <w:bottom w:val="nil"/>
              <w:right w:val="single" w:sz="4" w:space="0" w:color="auto"/>
            </w:tcBorders>
          </w:tcPr>
          <w:p w14:paraId="2AF0D443" w14:textId="77777777" w:rsidR="00B23302" w:rsidRPr="00F9519C" w:rsidRDefault="00B23302" w:rsidP="009E7C90">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40BDE49"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65B8F75" w14:textId="77777777" w:rsidR="00B23302" w:rsidRPr="00F9519C" w:rsidRDefault="00B23302" w:rsidP="009E7C90">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019B3594"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63197A"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52555" w14:textId="77777777" w:rsidR="00B23302" w:rsidRPr="00F9519C" w:rsidRDefault="00B23302" w:rsidP="009E7C90">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A05DBD0"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E7B4E"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5D106A" w14:textId="77777777" w:rsidR="00B23302" w:rsidRPr="00F9519C" w:rsidRDefault="00B23302" w:rsidP="009E7C90">
            <w:pPr>
              <w:pStyle w:val="TAC"/>
              <w:keepNext w:val="0"/>
              <w:keepLines w:val="0"/>
              <w:rPr>
                <w:rFonts w:eastAsia="맑은 고딕"/>
                <w:lang w:eastAsia="ko-KR"/>
              </w:rPr>
            </w:pPr>
            <w:r w:rsidRPr="00F9519C">
              <w:rPr>
                <w:rFonts w:cs="Arial"/>
                <w:szCs w:val="18"/>
                <w:lang w:eastAsia="ko-KR"/>
              </w:rPr>
              <w:t>N/A</w:t>
            </w:r>
          </w:p>
        </w:tc>
      </w:tr>
      <w:tr w:rsidR="00B23302" w:rsidRPr="00F9519C" w14:paraId="7CB5A8C7" w14:textId="77777777" w:rsidTr="009E7C90">
        <w:trPr>
          <w:jc w:val="center"/>
        </w:trPr>
        <w:tc>
          <w:tcPr>
            <w:tcW w:w="2007" w:type="dxa"/>
            <w:tcBorders>
              <w:top w:val="nil"/>
              <w:left w:val="single" w:sz="4" w:space="0" w:color="auto"/>
              <w:bottom w:val="nil"/>
              <w:right w:val="single" w:sz="4" w:space="0" w:color="auto"/>
            </w:tcBorders>
          </w:tcPr>
          <w:p w14:paraId="532EA5A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7132D" w14:textId="77777777" w:rsidR="00B23302" w:rsidRPr="00F9519C" w:rsidRDefault="00B23302" w:rsidP="009E7C90">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1C76EB4" w14:textId="77777777" w:rsidR="00B23302" w:rsidRPr="00F9519C" w:rsidRDefault="00B23302" w:rsidP="009E7C90">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7AEEC28F"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AAD99E"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6B4B02" w14:textId="77777777" w:rsidR="00B23302" w:rsidRPr="00F9519C" w:rsidRDefault="00B23302" w:rsidP="009E7C90">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4293F94" w14:textId="77777777" w:rsidR="00B23302" w:rsidRPr="00F9519C" w:rsidRDefault="00B23302" w:rsidP="009E7C90">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8DEEA" w14:textId="77777777" w:rsidR="00B23302" w:rsidRPr="00F9519C" w:rsidRDefault="00B23302" w:rsidP="009E7C90">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0CA228" w14:textId="77777777" w:rsidR="00B23302" w:rsidRPr="00F9519C" w:rsidRDefault="00B23302" w:rsidP="009E7C90">
            <w:pPr>
              <w:pStyle w:val="TAC"/>
              <w:keepNext w:val="0"/>
              <w:keepLines w:val="0"/>
              <w:rPr>
                <w:lang w:eastAsia="zh-CN"/>
              </w:rPr>
            </w:pPr>
            <w:r w:rsidRPr="00F9519C">
              <w:rPr>
                <w:rFonts w:hint="eastAsia"/>
                <w:lang w:eastAsia="zh-CN"/>
              </w:rPr>
              <w:t>N/A</w:t>
            </w:r>
          </w:p>
        </w:tc>
      </w:tr>
      <w:tr w:rsidR="00B23302" w:rsidRPr="00F9519C" w14:paraId="673B3BE3" w14:textId="77777777" w:rsidTr="009E7C90">
        <w:trPr>
          <w:jc w:val="center"/>
        </w:trPr>
        <w:tc>
          <w:tcPr>
            <w:tcW w:w="2007" w:type="dxa"/>
            <w:tcBorders>
              <w:top w:val="nil"/>
              <w:left w:val="single" w:sz="4" w:space="0" w:color="auto"/>
              <w:bottom w:val="nil"/>
              <w:right w:val="single" w:sz="4" w:space="0" w:color="auto"/>
            </w:tcBorders>
          </w:tcPr>
          <w:p w14:paraId="6018C8B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9CA9C"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3E953F"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F04BCE"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990755"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BB3E7D"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6592FEF" w14:textId="77777777" w:rsidR="00B23302" w:rsidRPr="00F9519C" w:rsidRDefault="00B23302" w:rsidP="009E7C90">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7690943A" w14:textId="77777777" w:rsidR="00B23302" w:rsidRPr="00F9519C" w:rsidRDefault="00B23302" w:rsidP="009E7C90">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935BF3" w14:textId="77777777" w:rsidR="00B23302" w:rsidRPr="00F9519C" w:rsidRDefault="00B23302" w:rsidP="009E7C90">
            <w:pPr>
              <w:pStyle w:val="TAC"/>
              <w:keepNext w:val="0"/>
              <w:keepLines w:val="0"/>
              <w:rPr>
                <w:lang w:eastAsia="zh-CN"/>
              </w:rPr>
            </w:pPr>
            <w:r w:rsidRPr="00F9519C">
              <w:rPr>
                <w:rFonts w:hint="eastAsia"/>
                <w:lang w:eastAsia="zh-CN"/>
              </w:rPr>
              <w:t>IMD2</w:t>
            </w:r>
          </w:p>
        </w:tc>
      </w:tr>
      <w:tr w:rsidR="00B23302" w:rsidRPr="00F9519C" w14:paraId="3A4AAC61" w14:textId="77777777" w:rsidTr="009E7C90">
        <w:trPr>
          <w:jc w:val="center"/>
        </w:trPr>
        <w:tc>
          <w:tcPr>
            <w:tcW w:w="2007" w:type="dxa"/>
            <w:tcBorders>
              <w:top w:val="nil"/>
              <w:left w:val="single" w:sz="4" w:space="0" w:color="auto"/>
              <w:bottom w:val="nil"/>
              <w:right w:val="single" w:sz="4" w:space="0" w:color="auto"/>
            </w:tcBorders>
          </w:tcPr>
          <w:p w14:paraId="66755FA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3BB53"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E962C55" w14:textId="77777777" w:rsidR="00B23302" w:rsidRPr="00F9519C" w:rsidRDefault="00B23302" w:rsidP="009E7C90">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22F6FCE" w14:textId="77777777" w:rsidR="00B23302" w:rsidRPr="00F9519C" w:rsidRDefault="00B23302" w:rsidP="009E7C90">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E0EAC7" w14:textId="77777777" w:rsidR="00B23302" w:rsidRPr="00F9519C" w:rsidRDefault="00B23302" w:rsidP="009E7C90">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9BD64B" w14:textId="77777777" w:rsidR="00B23302" w:rsidRPr="00F9519C" w:rsidRDefault="00B23302" w:rsidP="009E7C90">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78F1B6"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DD8D55"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3FB41" w14:textId="77777777" w:rsidR="00B23302" w:rsidRPr="00F9519C" w:rsidRDefault="00B23302" w:rsidP="009E7C90">
            <w:pPr>
              <w:pStyle w:val="TAC"/>
              <w:keepNext w:val="0"/>
              <w:keepLines w:val="0"/>
              <w:rPr>
                <w:lang w:eastAsia="zh-CN"/>
              </w:rPr>
            </w:pPr>
            <w:r w:rsidRPr="00F9519C">
              <w:rPr>
                <w:color w:val="000000"/>
                <w:lang w:eastAsia="zh-CN"/>
              </w:rPr>
              <w:t>N/A</w:t>
            </w:r>
          </w:p>
        </w:tc>
      </w:tr>
      <w:tr w:rsidR="00B23302" w:rsidRPr="00F9519C" w14:paraId="36C4AE26" w14:textId="77777777" w:rsidTr="009E7C90">
        <w:trPr>
          <w:jc w:val="center"/>
        </w:trPr>
        <w:tc>
          <w:tcPr>
            <w:tcW w:w="2007" w:type="dxa"/>
            <w:tcBorders>
              <w:top w:val="nil"/>
              <w:left w:val="single" w:sz="4" w:space="0" w:color="auto"/>
              <w:bottom w:val="nil"/>
              <w:right w:val="single" w:sz="4" w:space="0" w:color="auto"/>
            </w:tcBorders>
          </w:tcPr>
          <w:p w14:paraId="5DC3CE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21000" w14:textId="77777777" w:rsidR="00B23302" w:rsidRPr="00F9519C" w:rsidRDefault="00B23302" w:rsidP="009E7C90">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8CB54D"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143AFE" w14:textId="77777777" w:rsidR="00B23302" w:rsidRPr="00F9519C" w:rsidRDefault="00B23302" w:rsidP="009E7C90">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27EAF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6D73D2" w14:textId="77777777" w:rsidR="00B23302" w:rsidRPr="00F9519C" w:rsidRDefault="00B23302" w:rsidP="009E7C90">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A012FAE" w14:textId="77777777" w:rsidR="00B23302" w:rsidRPr="00F9519C" w:rsidRDefault="00B23302" w:rsidP="009E7C90">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A8F11BC"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825F2" w14:textId="77777777" w:rsidR="00B23302" w:rsidRPr="00F9519C" w:rsidRDefault="00B23302" w:rsidP="009E7C90">
            <w:pPr>
              <w:pStyle w:val="TAC"/>
              <w:keepNext w:val="0"/>
              <w:keepLines w:val="0"/>
              <w:rPr>
                <w:lang w:eastAsia="zh-CN"/>
              </w:rPr>
            </w:pPr>
            <w:r w:rsidRPr="00F9519C">
              <w:rPr>
                <w:color w:val="000000"/>
                <w:lang w:eastAsia="zh-CN"/>
              </w:rPr>
              <w:t>IMD4</w:t>
            </w:r>
          </w:p>
        </w:tc>
      </w:tr>
      <w:tr w:rsidR="00B23302" w:rsidRPr="00F9519C" w14:paraId="17B5F1EE" w14:textId="77777777" w:rsidTr="009E7C90">
        <w:trPr>
          <w:jc w:val="center"/>
        </w:trPr>
        <w:tc>
          <w:tcPr>
            <w:tcW w:w="2007" w:type="dxa"/>
            <w:tcBorders>
              <w:top w:val="nil"/>
              <w:left w:val="single" w:sz="4" w:space="0" w:color="auto"/>
              <w:bottom w:val="nil"/>
              <w:right w:val="single" w:sz="4" w:space="0" w:color="auto"/>
            </w:tcBorders>
          </w:tcPr>
          <w:p w14:paraId="3259BD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12F57"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11E61C" w14:textId="77777777" w:rsidR="00B23302" w:rsidRPr="00F9519C" w:rsidRDefault="00B23302" w:rsidP="009E7C90">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CB5A148" w14:textId="77777777" w:rsidR="00B23302" w:rsidRPr="00F9519C" w:rsidRDefault="00B23302" w:rsidP="009E7C90">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F90A37" w14:textId="77777777" w:rsidR="00B23302" w:rsidRPr="00F9519C" w:rsidRDefault="00B23302" w:rsidP="009E7C90">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09CFA0" w14:textId="77777777" w:rsidR="00B23302" w:rsidRPr="00F9519C" w:rsidRDefault="00B23302" w:rsidP="009E7C90">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1A6EF97B"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659AAF" w14:textId="77777777" w:rsidR="00B23302" w:rsidRPr="00F9519C" w:rsidRDefault="00B23302" w:rsidP="009E7C90">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EBEB7E" w14:textId="77777777" w:rsidR="00B23302" w:rsidRPr="00F9519C" w:rsidRDefault="00B23302" w:rsidP="009E7C90">
            <w:pPr>
              <w:pStyle w:val="TAC"/>
              <w:keepNext w:val="0"/>
              <w:keepLines w:val="0"/>
              <w:rPr>
                <w:lang w:eastAsia="zh-CN"/>
              </w:rPr>
            </w:pPr>
            <w:r w:rsidRPr="00F9519C">
              <w:rPr>
                <w:color w:val="000000"/>
                <w:lang w:eastAsia="zh-CN"/>
              </w:rPr>
              <w:t>N/A</w:t>
            </w:r>
          </w:p>
        </w:tc>
      </w:tr>
      <w:tr w:rsidR="00B23302" w:rsidRPr="00F9519C" w14:paraId="5A7E124D" w14:textId="77777777" w:rsidTr="009E7C90">
        <w:trPr>
          <w:jc w:val="center"/>
        </w:trPr>
        <w:tc>
          <w:tcPr>
            <w:tcW w:w="2007" w:type="dxa"/>
            <w:tcBorders>
              <w:top w:val="nil"/>
              <w:left w:val="single" w:sz="4" w:space="0" w:color="auto"/>
              <w:bottom w:val="nil"/>
              <w:right w:val="single" w:sz="4" w:space="0" w:color="auto"/>
            </w:tcBorders>
          </w:tcPr>
          <w:p w14:paraId="3A0EF0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3DC083"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0F4A90"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AC6283" w14:textId="77777777" w:rsidR="00B23302" w:rsidRPr="00F9519C" w:rsidRDefault="00B23302" w:rsidP="009E7C90">
            <w:pPr>
              <w:pStyle w:val="TAC"/>
              <w:keepNext w:val="0"/>
              <w:keepLines w:val="0"/>
              <w:rPr>
                <w:rFonts w:cs="Arial"/>
                <w:szCs w:val="18"/>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4BFA2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C89DB5" w14:textId="77777777" w:rsidR="00B23302" w:rsidRPr="00F9519C" w:rsidRDefault="00B23302" w:rsidP="009E7C90">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570631" w14:textId="77777777" w:rsidR="00B23302" w:rsidRPr="00F9519C" w:rsidRDefault="00B23302" w:rsidP="009E7C90">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954CB0"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A8F8" w14:textId="77777777" w:rsidR="00B23302" w:rsidRPr="00F9519C" w:rsidRDefault="00B23302" w:rsidP="009E7C90">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B23302" w:rsidRPr="00F9519C" w14:paraId="00E50448" w14:textId="77777777" w:rsidTr="009E7C90">
        <w:trPr>
          <w:jc w:val="center"/>
        </w:trPr>
        <w:tc>
          <w:tcPr>
            <w:tcW w:w="2007" w:type="dxa"/>
            <w:tcBorders>
              <w:top w:val="nil"/>
              <w:left w:val="single" w:sz="4" w:space="0" w:color="auto"/>
              <w:bottom w:val="nil"/>
              <w:right w:val="single" w:sz="4" w:space="0" w:color="auto"/>
            </w:tcBorders>
          </w:tcPr>
          <w:p w14:paraId="3190F6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4D873C" w14:textId="77777777" w:rsidR="00B23302" w:rsidRPr="00F9519C" w:rsidRDefault="00B23302" w:rsidP="009E7C90">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9D081" w14:textId="77777777" w:rsidR="00B23302" w:rsidRPr="00F9519C" w:rsidRDefault="00B23302" w:rsidP="009E7C90">
            <w:pPr>
              <w:pStyle w:val="TAC"/>
              <w:keepNext w:val="0"/>
              <w:keepLines w:val="0"/>
              <w:rPr>
                <w:rFonts w:cs="Arial"/>
                <w:color w:val="000000"/>
                <w:szCs w:val="18"/>
              </w:rPr>
            </w:pPr>
            <w:r w:rsidRPr="00F9519C">
              <w:rPr>
                <w:rFonts w:eastAsia="맑은 고딕"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8D0B82F" w14:textId="77777777" w:rsidR="00B23302" w:rsidRPr="00F9519C" w:rsidRDefault="00B23302" w:rsidP="009E7C90">
            <w:pPr>
              <w:pStyle w:val="TAC"/>
              <w:keepNext w:val="0"/>
              <w:keepLines w:val="0"/>
              <w:rPr>
                <w:rFonts w:cs="Arial"/>
                <w:szCs w:val="18"/>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36BC51"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E32FB6"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AA5379"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13A9F"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2D4A8"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r>
      <w:tr w:rsidR="00B23302" w:rsidRPr="00F9519C" w14:paraId="00C93F29" w14:textId="77777777" w:rsidTr="009E7C90">
        <w:trPr>
          <w:jc w:val="center"/>
        </w:trPr>
        <w:tc>
          <w:tcPr>
            <w:tcW w:w="2007" w:type="dxa"/>
            <w:tcBorders>
              <w:top w:val="nil"/>
              <w:left w:val="single" w:sz="4" w:space="0" w:color="auto"/>
              <w:bottom w:val="single" w:sz="4" w:space="0" w:color="auto"/>
              <w:right w:val="single" w:sz="4" w:space="0" w:color="auto"/>
            </w:tcBorders>
          </w:tcPr>
          <w:p w14:paraId="6CE1EA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D5296" w14:textId="77777777" w:rsidR="00B23302" w:rsidRPr="00F9519C" w:rsidRDefault="00B23302" w:rsidP="009E7C90">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B623BB" w14:textId="77777777" w:rsidR="00B23302" w:rsidRPr="00F9519C" w:rsidRDefault="00B23302" w:rsidP="009E7C90">
            <w:pPr>
              <w:pStyle w:val="TAC"/>
              <w:keepNext w:val="0"/>
              <w:keepLines w:val="0"/>
              <w:rPr>
                <w:rFonts w:cs="Arial"/>
                <w:color w:val="000000"/>
                <w:szCs w:val="18"/>
              </w:rPr>
            </w:pPr>
            <w:r w:rsidRPr="00F9519C">
              <w:rPr>
                <w:rFonts w:eastAsia="맑은 고딕"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70856B3D" w14:textId="77777777" w:rsidR="00B23302" w:rsidRPr="00F9519C" w:rsidRDefault="00B23302" w:rsidP="009E7C90">
            <w:pPr>
              <w:pStyle w:val="TAC"/>
              <w:keepNext w:val="0"/>
              <w:keepLines w:val="0"/>
              <w:rPr>
                <w:rFonts w:cs="Arial"/>
                <w:szCs w:val="18"/>
                <w:lang w:eastAsia="ko-KR"/>
              </w:rPr>
            </w:pPr>
            <w:r w:rsidRPr="00F9519C">
              <w:rPr>
                <w:rFonts w:eastAsia="맑은 고딕"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6FE6BD" w14:textId="77777777" w:rsidR="00B23302" w:rsidRPr="00F9519C" w:rsidRDefault="00B23302" w:rsidP="009E7C90">
            <w:pPr>
              <w:pStyle w:val="TAC"/>
              <w:keepNext w:val="0"/>
              <w:keepLines w:val="0"/>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3C9EF" w14:textId="77777777" w:rsidR="00B23302" w:rsidRPr="00F9519C" w:rsidRDefault="00B23302" w:rsidP="009E7C90">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96B787"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0BB0D9" w14:textId="77777777" w:rsidR="00B23302" w:rsidRPr="00F9519C" w:rsidRDefault="00B23302" w:rsidP="009E7C90">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8C69F3"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r>
      <w:tr w:rsidR="00B23302" w:rsidRPr="00F9519C" w14:paraId="50F74817" w14:textId="77777777" w:rsidTr="009E7C90">
        <w:trPr>
          <w:jc w:val="center"/>
        </w:trPr>
        <w:tc>
          <w:tcPr>
            <w:tcW w:w="2007" w:type="dxa"/>
            <w:tcBorders>
              <w:top w:val="single" w:sz="4" w:space="0" w:color="auto"/>
              <w:left w:val="single" w:sz="4" w:space="0" w:color="auto"/>
              <w:bottom w:val="nil"/>
              <w:right w:val="single" w:sz="4" w:space="0" w:color="auto"/>
            </w:tcBorders>
          </w:tcPr>
          <w:p w14:paraId="4388BDFE" w14:textId="77777777" w:rsidR="00B23302" w:rsidRPr="00F9519C" w:rsidRDefault="00B23302" w:rsidP="009E7C90">
            <w:pPr>
              <w:pStyle w:val="TAC"/>
              <w:keepNext w:val="0"/>
              <w:keepLines w:val="0"/>
              <w:rPr>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FED98A8" w14:textId="77777777" w:rsidR="00B23302" w:rsidRPr="00F9519C" w:rsidRDefault="00B23302" w:rsidP="009E7C90">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0906531B"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AEDFD7"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CE1B51"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FAAE99" w14:textId="77777777" w:rsidR="00B23302" w:rsidRPr="00F9519C" w:rsidRDefault="00B23302" w:rsidP="009E7C90">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3608D197" w14:textId="77777777" w:rsidR="00B23302" w:rsidRPr="00F9519C" w:rsidRDefault="00B23302" w:rsidP="009E7C90">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B5D5591"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848A3" w14:textId="77777777" w:rsidR="00B23302" w:rsidRPr="00F9519C" w:rsidRDefault="00B23302" w:rsidP="009E7C90">
            <w:pPr>
              <w:pStyle w:val="TAC"/>
              <w:keepNext w:val="0"/>
              <w:keepLines w:val="0"/>
              <w:rPr>
                <w:lang w:eastAsia="zh-CN"/>
              </w:rPr>
            </w:pPr>
            <w:r w:rsidRPr="00F9519C">
              <w:t>IMD4</w:t>
            </w:r>
          </w:p>
        </w:tc>
      </w:tr>
      <w:tr w:rsidR="00B23302" w:rsidRPr="00F9519C" w14:paraId="6F44BCDB" w14:textId="77777777" w:rsidTr="009E7C90">
        <w:trPr>
          <w:jc w:val="center"/>
        </w:trPr>
        <w:tc>
          <w:tcPr>
            <w:tcW w:w="2007" w:type="dxa"/>
            <w:tcBorders>
              <w:top w:val="nil"/>
              <w:left w:val="single" w:sz="4" w:space="0" w:color="auto"/>
              <w:bottom w:val="nil"/>
              <w:right w:val="single" w:sz="4" w:space="0" w:color="auto"/>
            </w:tcBorders>
          </w:tcPr>
          <w:p w14:paraId="399581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FDB9" w14:textId="77777777" w:rsidR="00B23302" w:rsidRPr="00F9519C" w:rsidRDefault="00B23302" w:rsidP="009E7C90">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4C6D70" w14:textId="77777777" w:rsidR="00B23302" w:rsidRPr="00F9519C" w:rsidRDefault="00B23302" w:rsidP="009E7C90">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0A0F2341"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C8259F"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57F04B" w14:textId="77777777" w:rsidR="00B23302" w:rsidRPr="00F9519C" w:rsidRDefault="00B23302" w:rsidP="009E7C90">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6AA5B8B"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6BC6F"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F7DF76" w14:textId="77777777" w:rsidR="00B23302" w:rsidRPr="00F9519C" w:rsidRDefault="00B23302" w:rsidP="009E7C90">
            <w:pPr>
              <w:pStyle w:val="TAC"/>
              <w:keepNext w:val="0"/>
              <w:keepLines w:val="0"/>
              <w:rPr>
                <w:lang w:eastAsia="zh-CN"/>
              </w:rPr>
            </w:pPr>
            <w:r w:rsidRPr="00F9519C">
              <w:t>N/A</w:t>
            </w:r>
          </w:p>
        </w:tc>
      </w:tr>
      <w:tr w:rsidR="00B23302" w:rsidRPr="00F9519C" w14:paraId="16A22D61" w14:textId="77777777" w:rsidTr="009E7C90">
        <w:trPr>
          <w:jc w:val="center"/>
        </w:trPr>
        <w:tc>
          <w:tcPr>
            <w:tcW w:w="2007" w:type="dxa"/>
            <w:tcBorders>
              <w:top w:val="nil"/>
              <w:left w:val="single" w:sz="4" w:space="0" w:color="auto"/>
              <w:bottom w:val="single" w:sz="4" w:space="0" w:color="auto"/>
              <w:right w:val="single" w:sz="4" w:space="0" w:color="auto"/>
            </w:tcBorders>
          </w:tcPr>
          <w:p w14:paraId="3B0E1BA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81736" w14:textId="77777777" w:rsidR="00B23302" w:rsidRPr="00F9519C" w:rsidRDefault="00B23302" w:rsidP="009E7C90">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13AF2CEA" w14:textId="77777777" w:rsidR="00B23302" w:rsidRPr="00F9519C" w:rsidRDefault="00B23302" w:rsidP="009E7C90">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425ACC9F"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68D1C5"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443C85" w14:textId="77777777" w:rsidR="00B23302" w:rsidRPr="00F9519C" w:rsidRDefault="00B23302" w:rsidP="009E7C90">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14D29EE0"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5A1B5"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98EA6" w14:textId="77777777" w:rsidR="00B23302" w:rsidRPr="00F9519C" w:rsidRDefault="00B23302" w:rsidP="009E7C90">
            <w:pPr>
              <w:pStyle w:val="TAC"/>
              <w:keepNext w:val="0"/>
              <w:keepLines w:val="0"/>
              <w:rPr>
                <w:lang w:eastAsia="zh-CN"/>
              </w:rPr>
            </w:pPr>
            <w:r w:rsidRPr="00F9519C">
              <w:rPr>
                <w:rFonts w:cs="Arial"/>
                <w:szCs w:val="18"/>
              </w:rPr>
              <w:t>N/A</w:t>
            </w:r>
          </w:p>
        </w:tc>
      </w:tr>
      <w:tr w:rsidR="00B23302" w:rsidRPr="00F9519C" w14:paraId="4071A4E7" w14:textId="77777777" w:rsidTr="009E7C90">
        <w:trPr>
          <w:jc w:val="center"/>
        </w:trPr>
        <w:tc>
          <w:tcPr>
            <w:tcW w:w="2007" w:type="dxa"/>
            <w:tcBorders>
              <w:top w:val="nil"/>
              <w:left w:val="single" w:sz="4" w:space="0" w:color="auto"/>
              <w:bottom w:val="nil"/>
              <w:right w:val="single" w:sz="4" w:space="0" w:color="auto"/>
            </w:tcBorders>
          </w:tcPr>
          <w:p w14:paraId="66B3A91E" w14:textId="77777777" w:rsidR="00B23302" w:rsidRPr="00F9519C" w:rsidRDefault="00B23302" w:rsidP="009E7C90">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156BDDA9" w14:textId="77777777" w:rsidR="00B23302" w:rsidRPr="00F9519C" w:rsidRDefault="00B23302" w:rsidP="009E7C90">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623563D" w14:textId="77777777" w:rsidR="00B23302" w:rsidRPr="00F9519C" w:rsidRDefault="00B23302" w:rsidP="009E7C90">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74B044B0" w14:textId="77777777" w:rsidR="00B23302" w:rsidRPr="00F9519C" w:rsidRDefault="00B23302" w:rsidP="009E7C90">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480EAC" w14:textId="77777777" w:rsidR="00B23302" w:rsidRPr="00F9519C" w:rsidRDefault="00B23302" w:rsidP="009E7C90">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67A457" w14:textId="77777777" w:rsidR="00B23302" w:rsidRPr="00F9519C" w:rsidRDefault="00B23302" w:rsidP="009E7C90">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F187EDD"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C7B549"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2728E" w14:textId="77777777" w:rsidR="00B23302" w:rsidRPr="00F9519C" w:rsidRDefault="00B23302" w:rsidP="009E7C90">
            <w:pPr>
              <w:pStyle w:val="TAC"/>
              <w:keepNext w:val="0"/>
              <w:keepLines w:val="0"/>
              <w:rPr>
                <w:lang w:eastAsia="zh-CN"/>
              </w:rPr>
            </w:pPr>
            <w:r w:rsidRPr="00F9519C">
              <w:rPr>
                <w:color w:val="000000"/>
                <w:lang w:eastAsia="zh-CN"/>
              </w:rPr>
              <w:t>N/A</w:t>
            </w:r>
          </w:p>
        </w:tc>
      </w:tr>
      <w:tr w:rsidR="00B23302" w:rsidRPr="00F9519C" w14:paraId="7A53F41B" w14:textId="77777777" w:rsidTr="009E7C90">
        <w:trPr>
          <w:jc w:val="center"/>
        </w:trPr>
        <w:tc>
          <w:tcPr>
            <w:tcW w:w="2007" w:type="dxa"/>
            <w:tcBorders>
              <w:top w:val="nil"/>
              <w:left w:val="single" w:sz="4" w:space="0" w:color="auto"/>
              <w:bottom w:val="nil"/>
              <w:right w:val="single" w:sz="4" w:space="0" w:color="auto"/>
            </w:tcBorders>
          </w:tcPr>
          <w:p w14:paraId="62CFFA5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50126" w14:textId="77777777" w:rsidR="00B23302" w:rsidRPr="00F9519C" w:rsidRDefault="00B23302" w:rsidP="009E7C90">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3CA0B90" w14:textId="77777777" w:rsidR="00B23302" w:rsidRPr="00F9519C" w:rsidRDefault="00B23302" w:rsidP="009E7C90">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92A575A" w14:textId="77777777" w:rsidR="00B23302" w:rsidRPr="00F9519C" w:rsidRDefault="00B23302" w:rsidP="009E7C90">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65C87A" w14:textId="77777777" w:rsidR="00B23302" w:rsidRPr="00F9519C" w:rsidRDefault="00B23302" w:rsidP="009E7C90">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8AD50" w14:textId="77777777" w:rsidR="00B23302" w:rsidRPr="00F9519C" w:rsidRDefault="00B23302" w:rsidP="009E7C90">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4ADAA5C"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6D4C2A"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F9857" w14:textId="77777777" w:rsidR="00B23302" w:rsidRPr="00F9519C" w:rsidRDefault="00B23302" w:rsidP="009E7C90">
            <w:pPr>
              <w:pStyle w:val="TAC"/>
              <w:keepNext w:val="0"/>
              <w:keepLines w:val="0"/>
              <w:rPr>
                <w:lang w:eastAsia="zh-CN"/>
              </w:rPr>
            </w:pPr>
            <w:r w:rsidRPr="00F9519C">
              <w:rPr>
                <w:color w:val="000000"/>
                <w:lang w:eastAsia="zh-CN"/>
              </w:rPr>
              <w:t>N/A</w:t>
            </w:r>
          </w:p>
        </w:tc>
      </w:tr>
      <w:tr w:rsidR="00B23302" w:rsidRPr="00F9519C" w14:paraId="19588AFD" w14:textId="77777777" w:rsidTr="009E7C90">
        <w:trPr>
          <w:jc w:val="center"/>
        </w:trPr>
        <w:tc>
          <w:tcPr>
            <w:tcW w:w="2007" w:type="dxa"/>
            <w:tcBorders>
              <w:top w:val="nil"/>
              <w:left w:val="single" w:sz="4" w:space="0" w:color="auto"/>
              <w:bottom w:val="nil"/>
              <w:right w:val="single" w:sz="4" w:space="0" w:color="auto"/>
            </w:tcBorders>
          </w:tcPr>
          <w:p w14:paraId="01C899F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81ADD" w14:textId="77777777" w:rsidR="00B23302" w:rsidRPr="00F9519C" w:rsidRDefault="00B23302" w:rsidP="009E7C90">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BB3A40"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B668EF" w14:textId="77777777" w:rsidR="00B23302" w:rsidRPr="00F9519C" w:rsidRDefault="00B23302" w:rsidP="009E7C90">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E44C31"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4BA7D6" w14:textId="77777777" w:rsidR="00B23302" w:rsidRPr="00F9519C" w:rsidRDefault="00B23302" w:rsidP="009E7C90">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D72AF7E" w14:textId="77777777" w:rsidR="00B23302" w:rsidRPr="00F9519C" w:rsidRDefault="00B23302" w:rsidP="009E7C90">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3C368C4" w14:textId="77777777" w:rsidR="00B23302" w:rsidRPr="00F9519C" w:rsidRDefault="00B23302" w:rsidP="009E7C90">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6E192" w14:textId="77777777" w:rsidR="00B23302" w:rsidRPr="00F9519C" w:rsidRDefault="00B23302" w:rsidP="009E7C90">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B23302" w:rsidRPr="00F9519C" w14:paraId="4C7A716E" w14:textId="77777777" w:rsidTr="009E7C90">
        <w:trPr>
          <w:jc w:val="center"/>
        </w:trPr>
        <w:tc>
          <w:tcPr>
            <w:tcW w:w="2007" w:type="dxa"/>
            <w:tcBorders>
              <w:top w:val="nil"/>
              <w:left w:val="single" w:sz="4" w:space="0" w:color="auto"/>
              <w:bottom w:val="nil"/>
              <w:right w:val="single" w:sz="4" w:space="0" w:color="auto"/>
            </w:tcBorders>
          </w:tcPr>
          <w:p w14:paraId="74D8C36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E43A7" w14:textId="77777777" w:rsidR="00B23302" w:rsidRPr="00F9519C" w:rsidRDefault="00B23302" w:rsidP="009E7C90">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6063EB4"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03B7D"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16D174"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6DF49B" w14:textId="77777777" w:rsidR="00B23302" w:rsidRPr="00F9519C" w:rsidRDefault="00B23302" w:rsidP="009E7C90">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794DB140" w14:textId="77777777" w:rsidR="00B23302" w:rsidRPr="00F9519C" w:rsidRDefault="00B23302" w:rsidP="009E7C90">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3495E760"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A22EA" w14:textId="77777777" w:rsidR="00B23302" w:rsidRPr="00F9519C" w:rsidRDefault="00B23302" w:rsidP="009E7C90">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B23302" w:rsidRPr="00F9519C" w14:paraId="2E0AFA72" w14:textId="77777777" w:rsidTr="009E7C90">
        <w:trPr>
          <w:jc w:val="center"/>
        </w:trPr>
        <w:tc>
          <w:tcPr>
            <w:tcW w:w="2007" w:type="dxa"/>
            <w:tcBorders>
              <w:top w:val="nil"/>
              <w:left w:val="single" w:sz="4" w:space="0" w:color="auto"/>
              <w:bottom w:val="nil"/>
              <w:right w:val="single" w:sz="4" w:space="0" w:color="auto"/>
            </w:tcBorders>
          </w:tcPr>
          <w:p w14:paraId="105E5DB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DACF1" w14:textId="77777777" w:rsidR="00B23302" w:rsidRPr="00F9519C" w:rsidRDefault="00B23302" w:rsidP="009E7C90">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205844"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0FE703D2"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8A3DF9"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783327" w14:textId="77777777" w:rsidR="00B23302" w:rsidRPr="00F9519C" w:rsidRDefault="00B23302" w:rsidP="009E7C90">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44F33C2"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19C74" w14:textId="77777777" w:rsidR="00B23302" w:rsidRPr="00F9519C" w:rsidRDefault="00B23302" w:rsidP="009E7C90">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BD51A" w14:textId="77777777" w:rsidR="00B23302" w:rsidRPr="00F9519C" w:rsidRDefault="00B23302" w:rsidP="009E7C90">
            <w:pPr>
              <w:pStyle w:val="TAC"/>
              <w:keepNext w:val="0"/>
              <w:keepLines w:val="0"/>
              <w:rPr>
                <w:lang w:eastAsia="zh-CN"/>
              </w:rPr>
            </w:pPr>
            <w:r w:rsidRPr="00F9519C">
              <w:rPr>
                <w:color w:val="000000"/>
                <w:lang w:eastAsia="zh-CN"/>
              </w:rPr>
              <w:t>N/A</w:t>
            </w:r>
          </w:p>
        </w:tc>
      </w:tr>
      <w:tr w:rsidR="00B23302" w:rsidRPr="00F9519C" w14:paraId="65B2C57D" w14:textId="77777777" w:rsidTr="009E7C90">
        <w:trPr>
          <w:jc w:val="center"/>
        </w:trPr>
        <w:tc>
          <w:tcPr>
            <w:tcW w:w="2007" w:type="dxa"/>
            <w:tcBorders>
              <w:top w:val="nil"/>
              <w:left w:val="single" w:sz="4" w:space="0" w:color="auto"/>
              <w:bottom w:val="single" w:sz="4" w:space="0" w:color="auto"/>
              <w:right w:val="single" w:sz="4" w:space="0" w:color="auto"/>
            </w:tcBorders>
          </w:tcPr>
          <w:p w14:paraId="7636C37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6E868" w14:textId="77777777" w:rsidR="00B23302" w:rsidRPr="00F9519C" w:rsidRDefault="00B23302" w:rsidP="009E7C90">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3EAEA0"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3BE2FF4"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4278FC" w14:textId="77777777" w:rsidR="00B23302" w:rsidRPr="00F9519C" w:rsidRDefault="00B23302" w:rsidP="009E7C90">
            <w:pPr>
              <w:pStyle w:val="TAC"/>
              <w:keepNext w:val="0"/>
              <w:keepLines w:val="0"/>
              <w:rPr>
                <w:rFonts w:cs="Arial"/>
                <w:szCs w:val="18"/>
                <w:lang w:eastAsia="ko-KR"/>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28311D" w14:textId="77777777" w:rsidR="00B23302" w:rsidRPr="00F9519C" w:rsidRDefault="00B23302" w:rsidP="009E7C90">
            <w:pPr>
              <w:pStyle w:val="TAC"/>
              <w:keepNext w:val="0"/>
              <w:keepLines w:val="0"/>
              <w:rPr>
                <w:rFonts w:cs="Arial"/>
                <w:szCs w:val="18"/>
                <w:lang w:eastAsia="zh-CN"/>
              </w:rPr>
            </w:pPr>
            <w:r w:rsidRPr="00F9519C">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FF11002"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FFFAD6" w14:textId="77777777" w:rsidR="00B23302" w:rsidRPr="00F9519C" w:rsidRDefault="00B23302" w:rsidP="009E7C90">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46C2F9" w14:textId="77777777" w:rsidR="00B23302" w:rsidRPr="00F9519C" w:rsidRDefault="00B23302" w:rsidP="009E7C90">
            <w:pPr>
              <w:pStyle w:val="TAC"/>
              <w:keepNext w:val="0"/>
              <w:keepLines w:val="0"/>
              <w:rPr>
                <w:lang w:eastAsia="zh-CN"/>
              </w:rPr>
            </w:pPr>
            <w:r w:rsidRPr="00F9519C">
              <w:rPr>
                <w:color w:val="000000"/>
                <w:lang w:eastAsia="zh-CN"/>
              </w:rPr>
              <w:t>N/A</w:t>
            </w:r>
          </w:p>
        </w:tc>
      </w:tr>
      <w:tr w:rsidR="00B23302" w:rsidRPr="00F9519C" w14:paraId="257E500C" w14:textId="77777777" w:rsidTr="009E7C90">
        <w:trPr>
          <w:jc w:val="center"/>
        </w:trPr>
        <w:tc>
          <w:tcPr>
            <w:tcW w:w="2007" w:type="dxa"/>
            <w:tcBorders>
              <w:top w:val="nil"/>
              <w:left w:val="single" w:sz="4" w:space="0" w:color="auto"/>
              <w:bottom w:val="nil"/>
              <w:right w:val="single" w:sz="4" w:space="0" w:color="auto"/>
            </w:tcBorders>
            <w:vAlign w:val="center"/>
          </w:tcPr>
          <w:p w14:paraId="164F3025" w14:textId="77777777" w:rsidR="00B23302" w:rsidRPr="00F9519C" w:rsidRDefault="00B23302" w:rsidP="009E7C90">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76F6A5D9" w14:textId="77777777" w:rsidR="00B23302" w:rsidRPr="00F9519C" w:rsidRDefault="00B23302" w:rsidP="009E7C90">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456EB0"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55B455B0"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8359B"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3D27AB"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02792FA"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E7915"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7E2A3" w14:textId="77777777" w:rsidR="00B23302" w:rsidRPr="00F9519C" w:rsidRDefault="00B23302" w:rsidP="009E7C90">
            <w:pPr>
              <w:pStyle w:val="TAC"/>
              <w:keepNext w:val="0"/>
              <w:keepLines w:val="0"/>
              <w:rPr>
                <w:color w:val="000000"/>
                <w:lang w:eastAsia="zh-CN"/>
              </w:rPr>
            </w:pPr>
            <w:r w:rsidRPr="00F9519C">
              <w:rPr>
                <w:color w:val="000000"/>
                <w:lang w:eastAsia="zh-CN"/>
              </w:rPr>
              <w:t>N/A</w:t>
            </w:r>
          </w:p>
        </w:tc>
      </w:tr>
      <w:tr w:rsidR="00B23302" w:rsidRPr="00F9519C" w14:paraId="24959130" w14:textId="77777777" w:rsidTr="009E7C90">
        <w:trPr>
          <w:jc w:val="center"/>
        </w:trPr>
        <w:tc>
          <w:tcPr>
            <w:tcW w:w="2007" w:type="dxa"/>
            <w:tcBorders>
              <w:top w:val="nil"/>
              <w:left w:val="single" w:sz="4" w:space="0" w:color="auto"/>
              <w:bottom w:val="nil"/>
              <w:right w:val="single" w:sz="4" w:space="0" w:color="auto"/>
            </w:tcBorders>
            <w:vAlign w:val="center"/>
          </w:tcPr>
          <w:p w14:paraId="79D1A5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831AF" w14:textId="77777777" w:rsidR="00B23302" w:rsidRPr="00F9519C" w:rsidRDefault="00B23302" w:rsidP="009E7C90">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756F300"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2DB4F42F"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0876DC"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489D8"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3E91EF4"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5374F"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77BD0" w14:textId="77777777" w:rsidR="00B23302" w:rsidRPr="00F9519C" w:rsidRDefault="00B23302" w:rsidP="009E7C90">
            <w:pPr>
              <w:pStyle w:val="TAC"/>
              <w:keepNext w:val="0"/>
              <w:keepLines w:val="0"/>
              <w:rPr>
                <w:color w:val="000000"/>
                <w:lang w:eastAsia="zh-CN"/>
              </w:rPr>
            </w:pPr>
            <w:r w:rsidRPr="00F9519C">
              <w:rPr>
                <w:color w:val="000000"/>
                <w:lang w:eastAsia="zh-CN"/>
              </w:rPr>
              <w:t>N/A</w:t>
            </w:r>
          </w:p>
        </w:tc>
      </w:tr>
      <w:tr w:rsidR="00B23302" w:rsidRPr="00F9519C" w14:paraId="0D31BF7A" w14:textId="77777777" w:rsidTr="009E7C90">
        <w:trPr>
          <w:jc w:val="center"/>
        </w:trPr>
        <w:tc>
          <w:tcPr>
            <w:tcW w:w="2007" w:type="dxa"/>
            <w:tcBorders>
              <w:top w:val="nil"/>
              <w:left w:val="single" w:sz="4" w:space="0" w:color="auto"/>
              <w:bottom w:val="nil"/>
              <w:right w:val="single" w:sz="4" w:space="0" w:color="auto"/>
            </w:tcBorders>
            <w:vAlign w:val="center"/>
          </w:tcPr>
          <w:p w14:paraId="18EFA1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1D422" w14:textId="77777777" w:rsidR="00B23302" w:rsidRPr="00F9519C" w:rsidRDefault="00B23302" w:rsidP="009E7C90">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8D3FA4F" w14:textId="77777777" w:rsidR="00B23302" w:rsidRPr="00F9519C" w:rsidRDefault="00B23302" w:rsidP="009E7C90">
            <w:pPr>
              <w:pStyle w:val="TAC"/>
              <w:keepNext w:val="0"/>
              <w:keepLines w:val="0"/>
              <w:rPr>
                <w:rFonts w:eastAsia="맑은 고딕"/>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36A05B"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B2C669"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726DA8"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E592C2" w14:textId="77777777" w:rsidR="00B23302" w:rsidRPr="00F9519C" w:rsidRDefault="00B23302" w:rsidP="009E7C90">
            <w:pPr>
              <w:pStyle w:val="TAC"/>
              <w:keepNext w:val="0"/>
              <w:keepLines w:val="0"/>
              <w:rPr>
                <w:rFonts w:eastAsia="맑은 고딕"/>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83BF651" w14:textId="77777777" w:rsidR="00B23302" w:rsidRPr="00F9519C" w:rsidRDefault="00B23302" w:rsidP="009E7C90">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65531A" w14:textId="77777777" w:rsidR="00B23302" w:rsidRPr="00F9519C" w:rsidRDefault="00B23302" w:rsidP="009E7C90">
            <w:pPr>
              <w:pStyle w:val="TAC"/>
              <w:keepNext w:val="0"/>
              <w:keepLines w:val="0"/>
              <w:rPr>
                <w:color w:val="000000"/>
                <w:lang w:eastAsia="zh-CN"/>
              </w:rPr>
            </w:pPr>
            <w:r w:rsidRPr="00F9519C">
              <w:rPr>
                <w:color w:val="000000"/>
                <w:lang w:eastAsia="zh-CN"/>
              </w:rPr>
              <w:t>IMD3</w:t>
            </w:r>
          </w:p>
        </w:tc>
      </w:tr>
      <w:tr w:rsidR="00B23302" w:rsidRPr="00F9519C" w14:paraId="3C23F099" w14:textId="77777777" w:rsidTr="009E7C90">
        <w:trPr>
          <w:jc w:val="center"/>
        </w:trPr>
        <w:tc>
          <w:tcPr>
            <w:tcW w:w="2007" w:type="dxa"/>
            <w:tcBorders>
              <w:top w:val="nil"/>
              <w:left w:val="single" w:sz="4" w:space="0" w:color="auto"/>
              <w:bottom w:val="nil"/>
              <w:right w:val="single" w:sz="4" w:space="0" w:color="auto"/>
            </w:tcBorders>
            <w:vAlign w:val="center"/>
          </w:tcPr>
          <w:p w14:paraId="488B532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2FDD4" w14:textId="77777777" w:rsidR="00B23302" w:rsidRPr="00F9519C" w:rsidRDefault="00B23302" w:rsidP="009E7C90">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1D079FF" w14:textId="77777777" w:rsidR="00B23302" w:rsidRPr="00F9519C" w:rsidRDefault="00B23302" w:rsidP="009E7C90">
            <w:pPr>
              <w:pStyle w:val="TAC"/>
              <w:keepNext w:val="0"/>
              <w:keepLines w:val="0"/>
              <w:rPr>
                <w:rFonts w:eastAsia="맑은 고딕"/>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E4E628"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5E610D"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BE055E" w14:textId="77777777" w:rsidR="00B23302" w:rsidRPr="00F9519C" w:rsidRDefault="00B23302" w:rsidP="009E7C90">
            <w:pPr>
              <w:pStyle w:val="TAC"/>
              <w:keepNext w:val="0"/>
              <w:keepLines w:val="0"/>
              <w:rPr>
                <w:rFonts w:eastAsia="맑은 고딕"/>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8E0B23A" w14:textId="77777777" w:rsidR="00B23302" w:rsidRPr="00F9519C" w:rsidRDefault="00B23302" w:rsidP="009E7C90">
            <w:pPr>
              <w:pStyle w:val="TAC"/>
              <w:keepNext w:val="0"/>
              <w:keepLines w:val="0"/>
              <w:rPr>
                <w:rFonts w:eastAsia="맑은 고딕"/>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F22350E"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A6010" w14:textId="77777777" w:rsidR="00B23302" w:rsidRPr="00F9519C" w:rsidRDefault="00B23302" w:rsidP="009E7C90">
            <w:pPr>
              <w:pStyle w:val="TAC"/>
              <w:keepNext w:val="0"/>
              <w:keepLines w:val="0"/>
              <w:rPr>
                <w:color w:val="000000"/>
                <w:lang w:eastAsia="zh-CN"/>
              </w:rPr>
            </w:pPr>
            <w:r w:rsidRPr="00F9519C">
              <w:rPr>
                <w:color w:val="000000"/>
                <w:lang w:eastAsia="zh-CN"/>
              </w:rPr>
              <w:t>IMD3</w:t>
            </w:r>
          </w:p>
        </w:tc>
      </w:tr>
      <w:tr w:rsidR="00B23302" w:rsidRPr="00F9519C" w14:paraId="3D7FF5FF" w14:textId="77777777" w:rsidTr="009E7C90">
        <w:trPr>
          <w:jc w:val="center"/>
        </w:trPr>
        <w:tc>
          <w:tcPr>
            <w:tcW w:w="2007" w:type="dxa"/>
            <w:tcBorders>
              <w:top w:val="nil"/>
              <w:left w:val="single" w:sz="4" w:space="0" w:color="auto"/>
              <w:bottom w:val="nil"/>
              <w:right w:val="single" w:sz="4" w:space="0" w:color="auto"/>
            </w:tcBorders>
            <w:vAlign w:val="center"/>
          </w:tcPr>
          <w:p w14:paraId="49D1EC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CEEA9" w14:textId="77777777" w:rsidR="00B23302" w:rsidRPr="00F9519C" w:rsidRDefault="00B23302" w:rsidP="009E7C90">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F0C9287"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05E034E"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B1C55D"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ED6EB4" w14:textId="77777777" w:rsidR="00B23302" w:rsidRPr="00F9519C" w:rsidRDefault="00B23302" w:rsidP="009E7C90">
            <w:pPr>
              <w:pStyle w:val="TAC"/>
              <w:keepNext w:val="0"/>
              <w:keepLines w:val="0"/>
              <w:rPr>
                <w:rFonts w:eastAsia="맑은 고딕"/>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EBCDB23"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FAF5A"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66B6CF" w14:textId="77777777" w:rsidR="00B23302" w:rsidRPr="00F9519C" w:rsidRDefault="00B23302" w:rsidP="009E7C90">
            <w:pPr>
              <w:pStyle w:val="TAC"/>
              <w:keepNext w:val="0"/>
              <w:keepLines w:val="0"/>
              <w:rPr>
                <w:color w:val="000000"/>
                <w:lang w:eastAsia="zh-CN"/>
              </w:rPr>
            </w:pPr>
            <w:r w:rsidRPr="00F9519C">
              <w:rPr>
                <w:color w:val="000000"/>
                <w:lang w:eastAsia="zh-CN"/>
              </w:rPr>
              <w:t>N/A</w:t>
            </w:r>
          </w:p>
        </w:tc>
      </w:tr>
      <w:tr w:rsidR="00B23302" w:rsidRPr="00F9519C" w14:paraId="641B478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10D067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BA01" w14:textId="77777777" w:rsidR="00B23302" w:rsidRPr="00F9519C" w:rsidRDefault="00B23302" w:rsidP="009E7C90">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9589CF"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BD4B50B"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3267F3"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CA9FFB"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A683DB1" w14:textId="77777777" w:rsidR="00B23302" w:rsidRPr="00F9519C" w:rsidRDefault="00B23302" w:rsidP="009E7C90">
            <w:pPr>
              <w:pStyle w:val="TAC"/>
              <w:keepNext w:val="0"/>
              <w:keepLines w:val="0"/>
              <w:rPr>
                <w:rFonts w:eastAsia="맑은 고딕"/>
                <w:kern w:val="2"/>
                <w:szCs w:val="24"/>
                <w:lang w:eastAsia="ko-KR"/>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3A385" w14:textId="77777777" w:rsidR="00B23302" w:rsidRPr="00F9519C" w:rsidRDefault="00B23302" w:rsidP="009E7C90">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4CE4D" w14:textId="77777777" w:rsidR="00B23302" w:rsidRPr="00F9519C" w:rsidRDefault="00B23302" w:rsidP="009E7C90">
            <w:pPr>
              <w:pStyle w:val="TAC"/>
              <w:keepNext w:val="0"/>
              <w:keepLines w:val="0"/>
              <w:rPr>
                <w:color w:val="000000"/>
                <w:lang w:eastAsia="zh-CN"/>
              </w:rPr>
            </w:pPr>
            <w:r w:rsidRPr="00F9519C">
              <w:rPr>
                <w:color w:val="000000"/>
                <w:lang w:eastAsia="zh-CN"/>
              </w:rPr>
              <w:t>N/A</w:t>
            </w:r>
          </w:p>
        </w:tc>
      </w:tr>
      <w:tr w:rsidR="00B23302" w:rsidRPr="00F9519C" w14:paraId="4CE3114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593BA92" w14:textId="77777777" w:rsidR="00B23302" w:rsidRPr="00F9519C" w:rsidRDefault="00B23302" w:rsidP="009E7C90">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F69332E" w14:textId="77777777" w:rsidR="00B23302" w:rsidRPr="00F9519C" w:rsidRDefault="00B23302" w:rsidP="009E7C90">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51DD31C5" w14:textId="77777777" w:rsidR="00B23302" w:rsidRPr="00F9519C" w:rsidRDefault="00B23302" w:rsidP="009E7C90">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2DCB260A"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7F0E72"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A09D3" w14:textId="77777777" w:rsidR="00B23302" w:rsidRPr="00F9519C" w:rsidRDefault="00B23302" w:rsidP="009E7C90">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737B865"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9E53E"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C3A3E" w14:textId="77777777" w:rsidR="00B23302" w:rsidRPr="00F9519C" w:rsidRDefault="00B23302" w:rsidP="009E7C90">
            <w:pPr>
              <w:pStyle w:val="TAC"/>
              <w:keepNext w:val="0"/>
              <w:keepLines w:val="0"/>
            </w:pPr>
            <w:r w:rsidRPr="00F9519C">
              <w:rPr>
                <w:rFonts w:cs="Arial"/>
                <w:szCs w:val="18"/>
              </w:rPr>
              <w:t>N/A</w:t>
            </w:r>
          </w:p>
        </w:tc>
      </w:tr>
      <w:tr w:rsidR="00B23302" w:rsidRPr="00F9519C" w14:paraId="0EF6645A" w14:textId="77777777" w:rsidTr="009E7C90">
        <w:trPr>
          <w:jc w:val="center"/>
        </w:trPr>
        <w:tc>
          <w:tcPr>
            <w:tcW w:w="2007" w:type="dxa"/>
            <w:tcBorders>
              <w:top w:val="nil"/>
              <w:left w:val="single" w:sz="4" w:space="0" w:color="auto"/>
              <w:bottom w:val="nil"/>
              <w:right w:val="single" w:sz="4" w:space="0" w:color="auto"/>
            </w:tcBorders>
            <w:vAlign w:val="center"/>
          </w:tcPr>
          <w:p w14:paraId="3E1A7F79" w14:textId="77777777" w:rsidR="00B23302" w:rsidRPr="00F9519C" w:rsidRDefault="00B23302" w:rsidP="009E7C90">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92505" w14:textId="77777777" w:rsidR="00B23302" w:rsidRPr="00F9519C" w:rsidRDefault="00B23302" w:rsidP="009E7C90">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32DDF0D" w14:textId="77777777" w:rsidR="00B23302" w:rsidRPr="00F9519C" w:rsidRDefault="00B23302" w:rsidP="009E7C90">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31D2ABF9"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1C3669"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605AE0" w14:textId="77777777" w:rsidR="00B23302" w:rsidRPr="00F9519C" w:rsidRDefault="00B23302" w:rsidP="009E7C90">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368AF940"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8D6BB"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A28C89" w14:textId="77777777" w:rsidR="00B23302" w:rsidRPr="00F9519C" w:rsidRDefault="00B23302" w:rsidP="009E7C90">
            <w:pPr>
              <w:pStyle w:val="TAC"/>
              <w:keepNext w:val="0"/>
              <w:keepLines w:val="0"/>
            </w:pPr>
            <w:r w:rsidRPr="00F9519C">
              <w:t>N/A</w:t>
            </w:r>
          </w:p>
        </w:tc>
      </w:tr>
      <w:tr w:rsidR="00B23302" w:rsidRPr="00F9519C" w14:paraId="06141B3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D74787C" w14:textId="77777777" w:rsidR="00B23302" w:rsidRPr="00F9519C" w:rsidRDefault="00B23302" w:rsidP="009E7C90">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EF1D5" w14:textId="77777777" w:rsidR="00B23302" w:rsidRPr="00F9519C" w:rsidRDefault="00B23302" w:rsidP="009E7C90">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1D0487A" w14:textId="77777777" w:rsidR="00B23302" w:rsidRPr="00F9519C" w:rsidRDefault="00B23302" w:rsidP="009E7C90">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7950D3"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1EAD0F"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1DC69" w14:textId="77777777" w:rsidR="00B23302" w:rsidRPr="00F9519C" w:rsidRDefault="00B23302" w:rsidP="009E7C90">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1D17851" w14:textId="77777777" w:rsidR="00B23302" w:rsidRPr="00F9519C" w:rsidRDefault="00B23302" w:rsidP="009E7C90">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C01A2E8"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34BEA" w14:textId="77777777" w:rsidR="00B23302" w:rsidRPr="00F9519C" w:rsidRDefault="00B23302" w:rsidP="009E7C90">
            <w:pPr>
              <w:pStyle w:val="TAC"/>
              <w:keepNext w:val="0"/>
              <w:keepLines w:val="0"/>
            </w:pPr>
            <w:r w:rsidRPr="00F9519C">
              <w:t>IMD5</w:t>
            </w:r>
          </w:p>
        </w:tc>
      </w:tr>
      <w:tr w:rsidR="00B23302" w:rsidRPr="00F9519C" w14:paraId="71FE379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C65B4B9" w14:textId="77777777" w:rsidR="00B23302" w:rsidRPr="00F9519C" w:rsidRDefault="00B23302" w:rsidP="009E7C90">
            <w:pPr>
              <w:pStyle w:val="TAC"/>
              <w:keepNext w:val="0"/>
              <w:keepLines w:val="0"/>
              <w:rPr>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4D2F492" w14:textId="77777777" w:rsidR="00B23302" w:rsidRPr="00F9519C" w:rsidRDefault="00B23302" w:rsidP="009E7C90">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BFD7D4C" w14:textId="77777777" w:rsidR="00B23302" w:rsidRPr="00F9519C" w:rsidRDefault="00B23302" w:rsidP="009E7C90">
            <w:pPr>
              <w:pStyle w:val="TAC"/>
              <w:keepNext w:val="0"/>
              <w:keepLines w:val="0"/>
              <w:rPr>
                <w:rFonts w:eastAsia="맑은 고딕"/>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BCBAFB" w14:textId="77777777" w:rsidR="00B23302" w:rsidRPr="00F9519C" w:rsidRDefault="00B23302" w:rsidP="009E7C90">
            <w:pPr>
              <w:pStyle w:val="TAC"/>
              <w:keepNext w:val="0"/>
              <w:keepLines w:val="0"/>
              <w:rPr>
                <w:rFonts w:eastAsia="맑은 고딕"/>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5DF804"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007A35" w14:textId="77777777" w:rsidR="00B23302" w:rsidRPr="00F9519C" w:rsidRDefault="00B23302" w:rsidP="009E7C90">
            <w:pPr>
              <w:pStyle w:val="TAC"/>
              <w:keepNext w:val="0"/>
              <w:keepLines w:val="0"/>
              <w:rPr>
                <w:rFonts w:eastAsia="맑은 고딕"/>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65D2B68" w14:textId="77777777" w:rsidR="00B23302" w:rsidRPr="00F9519C" w:rsidRDefault="00B23302" w:rsidP="009E7C90">
            <w:pPr>
              <w:pStyle w:val="TAC"/>
              <w:keepNext w:val="0"/>
              <w:keepLines w:val="0"/>
              <w:rPr>
                <w:rFonts w:eastAsia="맑은 고딕"/>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F56FAD8"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6E1DD94" w14:textId="77777777" w:rsidR="00B23302" w:rsidRPr="00F9519C" w:rsidRDefault="00B23302" w:rsidP="009E7C90">
            <w:pPr>
              <w:pStyle w:val="TAC"/>
              <w:keepNext w:val="0"/>
              <w:keepLines w:val="0"/>
              <w:rPr>
                <w:color w:val="000000"/>
                <w:lang w:eastAsia="zh-CN"/>
              </w:rPr>
            </w:pPr>
            <w:r w:rsidRPr="00F9519C">
              <w:t>IMD3</w:t>
            </w:r>
            <w:r w:rsidRPr="00F9519C">
              <w:rPr>
                <w:vertAlign w:val="superscript"/>
              </w:rPr>
              <w:t>2</w:t>
            </w:r>
          </w:p>
        </w:tc>
      </w:tr>
      <w:tr w:rsidR="00B23302" w:rsidRPr="00F9519C" w14:paraId="087F5B5D" w14:textId="77777777" w:rsidTr="009E7C90">
        <w:trPr>
          <w:jc w:val="center"/>
        </w:trPr>
        <w:tc>
          <w:tcPr>
            <w:tcW w:w="2007" w:type="dxa"/>
            <w:tcBorders>
              <w:top w:val="nil"/>
              <w:left w:val="single" w:sz="4" w:space="0" w:color="auto"/>
              <w:bottom w:val="nil"/>
              <w:right w:val="single" w:sz="4" w:space="0" w:color="auto"/>
            </w:tcBorders>
            <w:vAlign w:val="center"/>
          </w:tcPr>
          <w:p w14:paraId="40A707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B1E17" w14:textId="77777777" w:rsidR="00B23302" w:rsidRPr="00F9519C" w:rsidRDefault="00B23302" w:rsidP="009E7C90">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4E42E8" w14:textId="77777777" w:rsidR="00B23302" w:rsidRPr="00F9519C" w:rsidRDefault="00B23302" w:rsidP="009E7C90">
            <w:pPr>
              <w:pStyle w:val="TAC"/>
              <w:keepNext w:val="0"/>
              <w:keepLines w:val="0"/>
              <w:rPr>
                <w:rFonts w:eastAsia="맑은 고딕"/>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46697CFF" w14:textId="77777777" w:rsidR="00B23302" w:rsidRPr="00F9519C" w:rsidRDefault="00B23302" w:rsidP="009E7C90">
            <w:pPr>
              <w:pStyle w:val="TAC"/>
              <w:keepNext w:val="0"/>
              <w:keepLines w:val="0"/>
              <w:rPr>
                <w:rFonts w:eastAsia="맑은 고딕"/>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ED1DC0" w14:textId="77777777" w:rsidR="00B23302" w:rsidRPr="00F9519C" w:rsidRDefault="00B23302" w:rsidP="009E7C90">
            <w:pPr>
              <w:pStyle w:val="TAC"/>
              <w:keepNext w:val="0"/>
              <w:keepLines w:val="0"/>
              <w:rPr>
                <w:rFonts w:eastAsia="맑은 고딕"/>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E9B23CB" w14:textId="77777777" w:rsidR="00B23302" w:rsidRPr="00F9519C" w:rsidRDefault="00B23302" w:rsidP="009E7C90">
            <w:pPr>
              <w:pStyle w:val="TAC"/>
              <w:keepNext w:val="0"/>
              <w:keepLines w:val="0"/>
              <w:rPr>
                <w:rFonts w:eastAsia="맑은 고딕"/>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0B902CD"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AD6D6E" w14:textId="77777777" w:rsidR="00B23302" w:rsidRPr="00F9519C" w:rsidRDefault="00B23302" w:rsidP="009E7C90">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C4BF192"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3E92D8A2" w14:textId="77777777" w:rsidTr="009E7C90">
        <w:trPr>
          <w:jc w:val="center"/>
        </w:trPr>
        <w:tc>
          <w:tcPr>
            <w:tcW w:w="2007" w:type="dxa"/>
            <w:tcBorders>
              <w:top w:val="nil"/>
              <w:left w:val="single" w:sz="4" w:space="0" w:color="auto"/>
              <w:bottom w:val="nil"/>
              <w:right w:val="single" w:sz="4" w:space="0" w:color="auto"/>
            </w:tcBorders>
            <w:vAlign w:val="center"/>
          </w:tcPr>
          <w:p w14:paraId="18E0B2D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A84F9" w14:textId="77777777" w:rsidR="00B23302" w:rsidRPr="00F9519C" w:rsidRDefault="00B23302" w:rsidP="009E7C90">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30C499C" w14:textId="77777777" w:rsidR="00B23302" w:rsidRPr="00F9519C" w:rsidRDefault="00B23302" w:rsidP="009E7C90">
            <w:pPr>
              <w:pStyle w:val="TAC"/>
              <w:keepNext w:val="0"/>
              <w:keepLines w:val="0"/>
              <w:rPr>
                <w:rFonts w:eastAsia="맑은 고딕"/>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0970909C" w14:textId="77777777" w:rsidR="00B23302" w:rsidRPr="00F9519C" w:rsidRDefault="00B23302" w:rsidP="009E7C90">
            <w:pPr>
              <w:pStyle w:val="TAC"/>
              <w:keepNext w:val="0"/>
              <w:keepLines w:val="0"/>
              <w:rPr>
                <w:rFonts w:eastAsia="맑은 고딕"/>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686739" w14:textId="77777777" w:rsidR="00B23302" w:rsidRPr="00F9519C" w:rsidRDefault="00B23302" w:rsidP="009E7C90">
            <w:pPr>
              <w:pStyle w:val="TAC"/>
              <w:keepNext w:val="0"/>
              <w:keepLines w:val="0"/>
              <w:rPr>
                <w:rFonts w:eastAsia="맑은 고딕"/>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4CC92B" w14:textId="77777777" w:rsidR="00B23302" w:rsidRPr="00F9519C" w:rsidRDefault="00B23302" w:rsidP="009E7C90">
            <w:pPr>
              <w:pStyle w:val="TAC"/>
              <w:keepNext w:val="0"/>
              <w:keepLines w:val="0"/>
              <w:rPr>
                <w:rFonts w:eastAsia="맑은 고딕"/>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ACE4E84"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A6D3E7"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61C165D"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03DBF7DD" w14:textId="77777777" w:rsidTr="009E7C90">
        <w:trPr>
          <w:jc w:val="center"/>
        </w:trPr>
        <w:tc>
          <w:tcPr>
            <w:tcW w:w="2007" w:type="dxa"/>
            <w:tcBorders>
              <w:top w:val="nil"/>
              <w:left w:val="single" w:sz="4" w:space="0" w:color="auto"/>
              <w:bottom w:val="nil"/>
              <w:right w:val="single" w:sz="4" w:space="0" w:color="auto"/>
            </w:tcBorders>
            <w:vAlign w:val="center"/>
          </w:tcPr>
          <w:p w14:paraId="228D997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44EAE" w14:textId="77777777" w:rsidR="00B23302" w:rsidRPr="00F9519C" w:rsidRDefault="00B23302" w:rsidP="009E7C90">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8B3FC1" w14:textId="77777777" w:rsidR="00B23302" w:rsidRPr="00F9519C" w:rsidRDefault="00B23302" w:rsidP="009E7C90">
            <w:pPr>
              <w:pStyle w:val="TAC"/>
              <w:keepNext w:val="0"/>
              <w:keepLines w:val="0"/>
              <w:rPr>
                <w:rFonts w:eastAsia="맑은 고딕"/>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6919A115" w14:textId="77777777" w:rsidR="00B23302" w:rsidRPr="00F9519C" w:rsidRDefault="00B23302" w:rsidP="009E7C90">
            <w:pPr>
              <w:pStyle w:val="TAC"/>
              <w:keepNext w:val="0"/>
              <w:keepLines w:val="0"/>
              <w:rPr>
                <w:rFonts w:eastAsia="맑은 고딕"/>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4597E5" w14:textId="77777777" w:rsidR="00B23302" w:rsidRPr="00F9519C" w:rsidRDefault="00B23302" w:rsidP="009E7C90">
            <w:pPr>
              <w:pStyle w:val="TAC"/>
              <w:keepNext w:val="0"/>
              <w:keepLines w:val="0"/>
              <w:rPr>
                <w:rFonts w:eastAsia="맑은 고딕"/>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E0E9EE" w14:textId="77777777" w:rsidR="00B23302" w:rsidRPr="00F9519C" w:rsidRDefault="00B23302" w:rsidP="009E7C90">
            <w:pPr>
              <w:pStyle w:val="TAC"/>
              <w:keepNext w:val="0"/>
              <w:keepLines w:val="0"/>
              <w:rPr>
                <w:rFonts w:eastAsia="맑은 고딕"/>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467B4313"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C91429"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171DB9"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33A1267B" w14:textId="77777777" w:rsidTr="009E7C90">
        <w:trPr>
          <w:jc w:val="center"/>
        </w:trPr>
        <w:tc>
          <w:tcPr>
            <w:tcW w:w="2007" w:type="dxa"/>
            <w:tcBorders>
              <w:top w:val="nil"/>
              <w:left w:val="single" w:sz="4" w:space="0" w:color="auto"/>
              <w:bottom w:val="nil"/>
              <w:right w:val="single" w:sz="4" w:space="0" w:color="auto"/>
            </w:tcBorders>
            <w:vAlign w:val="center"/>
          </w:tcPr>
          <w:p w14:paraId="28C07F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81D66" w14:textId="77777777" w:rsidR="00B23302" w:rsidRPr="00F9519C" w:rsidRDefault="00B23302" w:rsidP="009E7C90">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BCD256" w14:textId="77777777" w:rsidR="00B23302" w:rsidRPr="00F9519C" w:rsidRDefault="00B23302" w:rsidP="009E7C90">
            <w:pPr>
              <w:pStyle w:val="TAC"/>
              <w:keepNext w:val="0"/>
              <w:keepLines w:val="0"/>
              <w:rPr>
                <w:rFonts w:eastAsia="맑은 고딕"/>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DDDF84" w14:textId="77777777" w:rsidR="00B23302" w:rsidRPr="00F9519C" w:rsidRDefault="00B23302" w:rsidP="009E7C90">
            <w:pPr>
              <w:pStyle w:val="TAC"/>
              <w:keepNext w:val="0"/>
              <w:keepLines w:val="0"/>
              <w:rPr>
                <w:rFonts w:eastAsia="맑은 고딕"/>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D4C697"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D3373E" w14:textId="77777777" w:rsidR="00B23302" w:rsidRPr="00F9519C" w:rsidRDefault="00B23302" w:rsidP="009E7C90">
            <w:pPr>
              <w:pStyle w:val="TAC"/>
              <w:keepNext w:val="0"/>
              <w:keepLines w:val="0"/>
              <w:rPr>
                <w:rFonts w:eastAsia="맑은 고딕"/>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04FB1BB2" w14:textId="77777777" w:rsidR="00B23302" w:rsidRPr="00F9519C" w:rsidRDefault="00B23302" w:rsidP="009E7C90">
            <w:pPr>
              <w:pStyle w:val="TAC"/>
              <w:keepNext w:val="0"/>
              <w:keepLines w:val="0"/>
              <w:rPr>
                <w:rFonts w:eastAsia="맑은 고딕"/>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0622ACC" w14:textId="77777777" w:rsidR="00B23302" w:rsidRPr="00F9519C" w:rsidRDefault="00B23302" w:rsidP="009E7C90">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1109140" w14:textId="77777777" w:rsidR="00B23302" w:rsidRPr="00F9519C" w:rsidRDefault="00B23302" w:rsidP="009E7C90">
            <w:pPr>
              <w:pStyle w:val="TAC"/>
              <w:keepNext w:val="0"/>
              <w:keepLines w:val="0"/>
              <w:rPr>
                <w:color w:val="000000"/>
                <w:lang w:eastAsia="zh-CN"/>
              </w:rPr>
            </w:pPr>
            <w:r w:rsidRPr="00F9519C">
              <w:t>IMD3</w:t>
            </w:r>
            <w:r w:rsidRPr="00F9519C">
              <w:rPr>
                <w:vertAlign w:val="superscript"/>
              </w:rPr>
              <w:t>1,2</w:t>
            </w:r>
          </w:p>
        </w:tc>
      </w:tr>
      <w:tr w:rsidR="00B23302" w:rsidRPr="00F9519C" w14:paraId="6D3BD0C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84E1B8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37BAF" w14:textId="77777777" w:rsidR="00B23302" w:rsidRPr="00F9519C" w:rsidRDefault="00B23302" w:rsidP="009E7C90">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A2CE0C3" w14:textId="77777777" w:rsidR="00B23302" w:rsidRPr="00F9519C" w:rsidRDefault="00B23302" w:rsidP="009E7C90">
            <w:pPr>
              <w:pStyle w:val="TAC"/>
              <w:keepNext w:val="0"/>
              <w:keepLines w:val="0"/>
              <w:rPr>
                <w:rFonts w:eastAsia="맑은 고딕"/>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76B759CD" w14:textId="77777777" w:rsidR="00B23302" w:rsidRPr="00F9519C" w:rsidRDefault="00B23302" w:rsidP="009E7C90">
            <w:pPr>
              <w:pStyle w:val="TAC"/>
              <w:keepNext w:val="0"/>
              <w:keepLines w:val="0"/>
              <w:rPr>
                <w:rFonts w:eastAsia="맑은 고딕"/>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FCF9D1" w14:textId="77777777" w:rsidR="00B23302" w:rsidRPr="00F9519C" w:rsidRDefault="00B23302" w:rsidP="009E7C90">
            <w:pPr>
              <w:pStyle w:val="TAC"/>
              <w:keepNext w:val="0"/>
              <w:keepLines w:val="0"/>
              <w:rPr>
                <w:rFonts w:eastAsia="맑은 고딕"/>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E08B9F0" w14:textId="77777777" w:rsidR="00B23302" w:rsidRPr="00F9519C" w:rsidRDefault="00B23302" w:rsidP="009E7C90">
            <w:pPr>
              <w:pStyle w:val="TAC"/>
              <w:keepNext w:val="0"/>
              <w:keepLines w:val="0"/>
              <w:rPr>
                <w:rFonts w:eastAsia="맑은 고딕"/>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FD2257F"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F555FA"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F00D52"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57AE2D36"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AC5B298" w14:textId="77777777" w:rsidR="00B23302" w:rsidRPr="00F9519C" w:rsidRDefault="00B23302" w:rsidP="009E7C90">
            <w:pPr>
              <w:pStyle w:val="TAC"/>
              <w:keepNext w:val="0"/>
              <w:keepLines w:val="0"/>
              <w:rPr>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7D61498E" w14:textId="77777777" w:rsidR="00B23302" w:rsidRPr="00F9519C" w:rsidRDefault="00B23302" w:rsidP="009E7C90">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84FD2B6" w14:textId="77777777" w:rsidR="00B23302" w:rsidRPr="00F9519C" w:rsidRDefault="00B23302" w:rsidP="009E7C90">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95348FD" w14:textId="77777777" w:rsidR="00B23302" w:rsidRPr="00F9519C" w:rsidRDefault="00B23302" w:rsidP="009E7C90">
            <w:pPr>
              <w:pStyle w:val="TAC"/>
              <w:keepNext w:val="0"/>
              <w:keepLines w:val="0"/>
            </w:pPr>
            <w:r w:rsidRPr="00F9519C">
              <w:rPr>
                <w:rFonts w:eastAsia="맑은 고딕"/>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3E695" w14:textId="77777777" w:rsidR="00B23302" w:rsidRPr="00F9519C" w:rsidRDefault="00B23302" w:rsidP="009E7C90">
            <w:pPr>
              <w:pStyle w:val="TAC"/>
              <w:keepNext w:val="0"/>
              <w:keepLines w:val="0"/>
            </w:pPr>
            <w:r w:rsidRPr="00F9519C">
              <w:rPr>
                <w:rFonts w:eastAsia="맑은 고딕"/>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519F58" w14:textId="77777777" w:rsidR="00B23302" w:rsidRPr="00F9519C" w:rsidRDefault="00B23302" w:rsidP="009E7C90">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55ADC2C" w14:textId="77777777" w:rsidR="00B23302" w:rsidRPr="00F9519C" w:rsidRDefault="00B23302" w:rsidP="009E7C90">
            <w:pPr>
              <w:pStyle w:val="TAC"/>
              <w:keepNext w:val="0"/>
              <w:keepLines w:val="0"/>
            </w:pPr>
            <w:r w:rsidRPr="00F9519C">
              <w:rPr>
                <w:rFonts w:eastAsia="맑은 고딕"/>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BD385C" w14:textId="77777777" w:rsidR="00B23302" w:rsidRPr="00F9519C" w:rsidRDefault="00B23302" w:rsidP="009E7C90">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B27F9FD" w14:textId="77777777" w:rsidR="00B23302" w:rsidRPr="00F9519C" w:rsidRDefault="00B23302" w:rsidP="009E7C90">
            <w:pPr>
              <w:pStyle w:val="TAC"/>
              <w:keepNext w:val="0"/>
              <w:keepLines w:val="0"/>
            </w:pPr>
            <w:r w:rsidRPr="00F9519C">
              <w:rPr>
                <w:lang w:eastAsia="fi-FI"/>
              </w:rPr>
              <w:t>N/A</w:t>
            </w:r>
          </w:p>
        </w:tc>
      </w:tr>
      <w:tr w:rsidR="00B23302" w:rsidRPr="00F9519C" w14:paraId="5879898C" w14:textId="77777777" w:rsidTr="009E7C90">
        <w:trPr>
          <w:jc w:val="center"/>
        </w:trPr>
        <w:tc>
          <w:tcPr>
            <w:tcW w:w="2007" w:type="dxa"/>
            <w:tcBorders>
              <w:top w:val="nil"/>
              <w:left w:val="single" w:sz="4" w:space="0" w:color="auto"/>
              <w:bottom w:val="nil"/>
              <w:right w:val="single" w:sz="4" w:space="0" w:color="auto"/>
            </w:tcBorders>
            <w:vAlign w:val="center"/>
          </w:tcPr>
          <w:p w14:paraId="5009435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92877" w14:textId="77777777" w:rsidR="00B23302" w:rsidRPr="00F9519C" w:rsidRDefault="00B23302" w:rsidP="009E7C90">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342181F" w14:textId="77777777" w:rsidR="00B23302" w:rsidRPr="00F9519C" w:rsidRDefault="00B23302" w:rsidP="009E7C90">
            <w:pPr>
              <w:pStyle w:val="TAC"/>
              <w:keepNext w:val="0"/>
              <w:keepLines w:val="0"/>
            </w:pPr>
            <w:r w:rsidRPr="00F9519C">
              <w:rPr>
                <w:rFonts w:eastAsia="맑은 고딕"/>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9A4549F" w14:textId="77777777" w:rsidR="00B23302" w:rsidRPr="00F9519C" w:rsidRDefault="00B23302" w:rsidP="009E7C90">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04F3F3D" w14:textId="77777777" w:rsidR="00B23302" w:rsidRPr="00F9519C" w:rsidRDefault="00B23302" w:rsidP="009E7C90">
            <w:pPr>
              <w:pStyle w:val="TAC"/>
              <w:keepNext w:val="0"/>
              <w:keepLines w:val="0"/>
            </w:pPr>
            <w:r w:rsidRPr="00F9519C">
              <w:rPr>
                <w:rFonts w:eastAsia="맑은 고딕"/>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39DB15" w14:textId="77777777" w:rsidR="00B23302" w:rsidRPr="00F9519C" w:rsidRDefault="00B23302" w:rsidP="009E7C90">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59678E4" w14:textId="77777777" w:rsidR="00B23302" w:rsidRPr="00F9519C" w:rsidRDefault="00B23302" w:rsidP="009E7C90">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8A88882" w14:textId="77777777" w:rsidR="00B23302" w:rsidRPr="00F9519C" w:rsidRDefault="00B23302" w:rsidP="009E7C90">
            <w:pPr>
              <w:pStyle w:val="TAC"/>
              <w:keepNext w:val="0"/>
              <w:keepLines w:val="0"/>
            </w:pPr>
            <w:r w:rsidRPr="00F9519C">
              <w:rPr>
                <w:rFonts w:eastAsia="맑은 고딕"/>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489E095" w14:textId="77777777" w:rsidR="00B23302" w:rsidRPr="00F9519C" w:rsidRDefault="00B23302" w:rsidP="009E7C90">
            <w:pPr>
              <w:pStyle w:val="TAC"/>
              <w:keepNext w:val="0"/>
              <w:keepLines w:val="0"/>
            </w:pPr>
            <w:r w:rsidRPr="00F9519C">
              <w:rPr>
                <w:rFonts w:eastAsia="맑은 고딕"/>
                <w:lang w:eastAsia="ko-KR"/>
              </w:rPr>
              <w:t>IMD4</w:t>
            </w:r>
          </w:p>
        </w:tc>
      </w:tr>
      <w:tr w:rsidR="00B23302" w:rsidRPr="00F9519C" w14:paraId="12AB6A3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99E9C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2B50B" w14:textId="77777777" w:rsidR="00B23302" w:rsidRPr="00F9519C" w:rsidRDefault="00B23302" w:rsidP="009E7C90">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848457B" w14:textId="77777777" w:rsidR="00B23302" w:rsidRPr="00F9519C" w:rsidRDefault="00B23302" w:rsidP="009E7C90">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79E5B66" w14:textId="77777777" w:rsidR="00B23302" w:rsidRPr="00F9519C" w:rsidRDefault="00B23302" w:rsidP="009E7C90">
            <w:pPr>
              <w:pStyle w:val="TAC"/>
              <w:keepNext w:val="0"/>
              <w:keepLines w:val="0"/>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25181E"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1B1C5B" w14:textId="77777777" w:rsidR="00B23302" w:rsidRPr="00F9519C" w:rsidRDefault="00B23302" w:rsidP="009E7C90">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61B804A" w14:textId="77777777" w:rsidR="00B23302" w:rsidRPr="00F9519C" w:rsidRDefault="00B23302" w:rsidP="009E7C90">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8155752" w14:textId="77777777" w:rsidR="00B23302" w:rsidRPr="00F9519C" w:rsidRDefault="00B23302" w:rsidP="009E7C90">
            <w:pPr>
              <w:pStyle w:val="TAC"/>
              <w:keepNext w:val="0"/>
              <w:keepLines w:val="0"/>
            </w:pPr>
            <w:r w:rsidRPr="00F9519C">
              <w:rPr>
                <w:rFonts w:eastAsia="맑은 고딕"/>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C3C6B9"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4F6C91E2"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515C27A" w14:textId="77777777" w:rsidR="00B23302" w:rsidRPr="00F9519C" w:rsidRDefault="00B23302" w:rsidP="009E7C90">
            <w:pPr>
              <w:pStyle w:val="TAC"/>
              <w:keepNext w:val="0"/>
              <w:keepLines w:val="0"/>
              <w:rPr>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ED292A5" w14:textId="77777777" w:rsidR="00B23302" w:rsidRPr="00F9519C" w:rsidRDefault="00B23302" w:rsidP="009E7C90">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F5092FE" w14:textId="77777777" w:rsidR="00B23302" w:rsidRPr="00F9519C" w:rsidRDefault="00B23302" w:rsidP="009E7C90">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4123E5F4"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3986A7"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F734F" w14:textId="77777777" w:rsidR="00B23302" w:rsidRPr="00F9519C" w:rsidRDefault="00B23302" w:rsidP="009E7C90">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32771D8"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4744A3"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0DA88" w14:textId="77777777" w:rsidR="00B23302" w:rsidRPr="00F9519C" w:rsidRDefault="00B23302" w:rsidP="009E7C90">
            <w:pPr>
              <w:pStyle w:val="TAC"/>
              <w:keepNext w:val="0"/>
              <w:keepLines w:val="0"/>
            </w:pPr>
            <w:r w:rsidRPr="00F9519C">
              <w:rPr>
                <w:lang w:eastAsia="zh-CN"/>
              </w:rPr>
              <w:t>N/A</w:t>
            </w:r>
          </w:p>
        </w:tc>
      </w:tr>
      <w:tr w:rsidR="00B23302" w:rsidRPr="00F9519C" w14:paraId="29EFA1FF" w14:textId="77777777" w:rsidTr="009E7C90">
        <w:trPr>
          <w:jc w:val="center"/>
        </w:trPr>
        <w:tc>
          <w:tcPr>
            <w:tcW w:w="2007" w:type="dxa"/>
            <w:tcBorders>
              <w:top w:val="nil"/>
              <w:left w:val="single" w:sz="4" w:space="0" w:color="auto"/>
              <w:bottom w:val="nil"/>
              <w:right w:val="single" w:sz="4" w:space="0" w:color="auto"/>
            </w:tcBorders>
            <w:vAlign w:val="center"/>
          </w:tcPr>
          <w:p w14:paraId="13257C5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F1AE0" w14:textId="77777777" w:rsidR="00B23302" w:rsidRPr="00F9519C" w:rsidRDefault="00B23302" w:rsidP="009E7C90">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456C8FB" w14:textId="77777777" w:rsidR="00B23302" w:rsidRPr="00F9519C" w:rsidRDefault="00B23302" w:rsidP="009E7C90">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0693B91"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1F2995" w14:textId="77777777" w:rsidR="00B23302" w:rsidRPr="00F9519C" w:rsidRDefault="00B23302" w:rsidP="009E7C90">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68AEF01" w14:textId="77777777" w:rsidR="00B23302" w:rsidRPr="00F9519C" w:rsidRDefault="00B23302" w:rsidP="009E7C90">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AFFC3D7" w14:textId="77777777" w:rsidR="00B23302" w:rsidRPr="00F9519C" w:rsidRDefault="00B23302" w:rsidP="009E7C90">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108FE12"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7F932" w14:textId="77777777" w:rsidR="00B23302" w:rsidRPr="00F9519C" w:rsidRDefault="00B23302" w:rsidP="009E7C90">
            <w:pPr>
              <w:pStyle w:val="TAC"/>
              <w:keepNext w:val="0"/>
              <w:keepLines w:val="0"/>
            </w:pPr>
            <w:r w:rsidRPr="00F9519C">
              <w:rPr>
                <w:lang w:eastAsia="zh-CN"/>
              </w:rPr>
              <w:t>IMD5</w:t>
            </w:r>
          </w:p>
        </w:tc>
      </w:tr>
      <w:tr w:rsidR="00B23302" w:rsidRPr="00F9519C" w14:paraId="3E94B25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9267B4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3DDEC" w14:textId="77777777" w:rsidR="00B23302" w:rsidRPr="00F9519C" w:rsidRDefault="00B23302" w:rsidP="009E7C90">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0756C6C" w14:textId="77777777" w:rsidR="00B23302" w:rsidRPr="00F9519C" w:rsidRDefault="00B23302" w:rsidP="009E7C90">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3CD1BDD"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B2C2B3"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44FEE" w14:textId="77777777" w:rsidR="00B23302" w:rsidRPr="00F9519C" w:rsidRDefault="00B23302" w:rsidP="009E7C90">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3DB1D87"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08832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B86F1" w14:textId="77777777" w:rsidR="00B23302" w:rsidRPr="00F9519C" w:rsidRDefault="00B23302" w:rsidP="009E7C90">
            <w:pPr>
              <w:pStyle w:val="TAC"/>
              <w:keepNext w:val="0"/>
              <w:keepLines w:val="0"/>
            </w:pPr>
            <w:r w:rsidRPr="00F9519C">
              <w:rPr>
                <w:lang w:eastAsia="zh-CN"/>
              </w:rPr>
              <w:t>N/A</w:t>
            </w:r>
          </w:p>
        </w:tc>
      </w:tr>
      <w:tr w:rsidR="00B23302" w:rsidRPr="00F9519C" w14:paraId="4DAC32E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98B08A0" w14:textId="77777777" w:rsidR="00B23302" w:rsidRPr="00F9519C" w:rsidRDefault="00B23302" w:rsidP="009E7C90">
            <w:pPr>
              <w:pStyle w:val="TAC"/>
              <w:keepNext w:val="0"/>
              <w:keepLines w:val="0"/>
              <w:rPr>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5D6CB7A"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C48C9A1" w14:textId="77777777" w:rsidR="00B23302" w:rsidRPr="00F9519C" w:rsidRDefault="00B23302" w:rsidP="009E7C90">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F6C1C2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81B96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B249BB"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AC3764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9E735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BBA4C0" w14:textId="77777777" w:rsidR="00B23302" w:rsidRPr="00F9519C" w:rsidRDefault="00B23302" w:rsidP="009E7C90">
            <w:pPr>
              <w:pStyle w:val="TAC"/>
              <w:keepNext w:val="0"/>
              <w:keepLines w:val="0"/>
            </w:pPr>
            <w:r w:rsidRPr="00F9519C">
              <w:t>N/A</w:t>
            </w:r>
          </w:p>
        </w:tc>
      </w:tr>
      <w:tr w:rsidR="00B23302" w:rsidRPr="00F9519C" w14:paraId="65B77F15" w14:textId="77777777" w:rsidTr="009E7C90">
        <w:trPr>
          <w:jc w:val="center"/>
        </w:trPr>
        <w:tc>
          <w:tcPr>
            <w:tcW w:w="2007" w:type="dxa"/>
            <w:tcBorders>
              <w:top w:val="nil"/>
              <w:left w:val="single" w:sz="4" w:space="0" w:color="auto"/>
              <w:bottom w:val="nil"/>
              <w:right w:val="single" w:sz="4" w:space="0" w:color="auto"/>
            </w:tcBorders>
            <w:vAlign w:val="center"/>
          </w:tcPr>
          <w:p w14:paraId="622A1A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ED06C" w14:textId="77777777" w:rsidR="00B23302" w:rsidRPr="00F9519C" w:rsidRDefault="00B23302" w:rsidP="009E7C90">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5E9E63B9" w14:textId="77777777" w:rsidR="00B23302" w:rsidRPr="00F9519C" w:rsidRDefault="00B23302" w:rsidP="009E7C90">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7D649BA7"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B441A4"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94700AC" w14:textId="77777777" w:rsidR="00B23302" w:rsidRPr="00F9519C" w:rsidRDefault="00B23302" w:rsidP="009E7C90">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33F1CD5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5FF41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244D55" w14:textId="77777777" w:rsidR="00B23302" w:rsidRPr="00F9519C" w:rsidRDefault="00B23302" w:rsidP="009E7C90">
            <w:pPr>
              <w:pStyle w:val="TAC"/>
              <w:keepNext w:val="0"/>
              <w:keepLines w:val="0"/>
            </w:pPr>
            <w:r w:rsidRPr="00F9519C">
              <w:t>N/A</w:t>
            </w:r>
          </w:p>
        </w:tc>
      </w:tr>
      <w:tr w:rsidR="00B23302" w:rsidRPr="00F9519C" w14:paraId="79780FD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B9334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7689D" w14:textId="77777777" w:rsidR="00B23302" w:rsidRPr="00F9519C" w:rsidRDefault="00B23302" w:rsidP="009E7C90">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73853D2D"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988E80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391D3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21CECC" w14:textId="77777777" w:rsidR="00B23302" w:rsidRPr="00F9519C" w:rsidRDefault="00B23302" w:rsidP="009E7C90">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2073477"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974703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02475A" w14:textId="77777777" w:rsidR="00B23302" w:rsidRPr="00F9519C" w:rsidRDefault="00B23302" w:rsidP="009E7C90">
            <w:pPr>
              <w:pStyle w:val="TAC"/>
              <w:keepNext w:val="0"/>
              <w:keepLines w:val="0"/>
            </w:pPr>
            <w:r w:rsidRPr="00F9519C">
              <w:t>IMD3</w:t>
            </w:r>
          </w:p>
        </w:tc>
      </w:tr>
      <w:tr w:rsidR="00B23302" w:rsidRPr="00F9519C" w14:paraId="12A6356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E04F4F7" w14:textId="77777777" w:rsidR="00B23302" w:rsidRPr="00F9519C" w:rsidRDefault="00B23302" w:rsidP="009E7C90">
            <w:pPr>
              <w:pStyle w:val="TAC"/>
              <w:keepNext w:val="0"/>
              <w:keepLines w:val="0"/>
              <w:rPr>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F366864" w14:textId="77777777" w:rsidR="00B23302" w:rsidRPr="00F9519C" w:rsidRDefault="00B23302" w:rsidP="009E7C90">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54FBB2B" w14:textId="77777777" w:rsidR="00B23302" w:rsidRPr="00F9519C" w:rsidRDefault="00B23302" w:rsidP="009E7C90">
            <w:pPr>
              <w:pStyle w:val="TAC"/>
              <w:keepNext w:val="0"/>
              <w:keepLines w:val="0"/>
            </w:pPr>
            <w:r w:rsidRPr="00F9519C">
              <w:rPr>
                <w:rFonts w:eastAsia="맑은 고딕"/>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ECC176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AA4F10" w14:textId="77777777" w:rsidR="00B23302" w:rsidRPr="00F9519C" w:rsidRDefault="00B23302" w:rsidP="009E7C90">
            <w:pPr>
              <w:pStyle w:val="TAC"/>
              <w:keepNext w:val="0"/>
              <w:keepLines w:val="0"/>
            </w:pPr>
            <w:r w:rsidRPr="00F9519C">
              <w:rPr>
                <w:rFonts w:eastAsia="맑은 고딕"/>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A7FCB1" w14:textId="77777777" w:rsidR="00B23302" w:rsidRPr="00F9519C" w:rsidRDefault="00B23302" w:rsidP="009E7C90">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7D95F102" w14:textId="77777777" w:rsidR="00B23302" w:rsidRPr="00F9519C" w:rsidRDefault="00B23302" w:rsidP="009E7C90">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7C4BCA57" w14:textId="77777777" w:rsidR="00B23302" w:rsidRPr="00F9519C" w:rsidRDefault="00B23302" w:rsidP="009E7C90">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29E6C1D" w14:textId="77777777" w:rsidR="00B23302" w:rsidRPr="00F9519C" w:rsidRDefault="00B23302" w:rsidP="009E7C90">
            <w:pPr>
              <w:pStyle w:val="TAC"/>
              <w:keepNext w:val="0"/>
              <w:keepLines w:val="0"/>
            </w:pPr>
            <w:r w:rsidRPr="00F9519C">
              <w:rPr>
                <w:lang w:eastAsia="fi-FI"/>
              </w:rPr>
              <w:t>IMD5</w:t>
            </w:r>
          </w:p>
        </w:tc>
      </w:tr>
      <w:tr w:rsidR="00B23302" w:rsidRPr="00F9519C" w14:paraId="0E6F8D4B" w14:textId="77777777" w:rsidTr="009E7C90">
        <w:trPr>
          <w:jc w:val="center"/>
        </w:trPr>
        <w:tc>
          <w:tcPr>
            <w:tcW w:w="2007" w:type="dxa"/>
            <w:tcBorders>
              <w:top w:val="nil"/>
              <w:left w:val="single" w:sz="4" w:space="0" w:color="auto"/>
              <w:bottom w:val="nil"/>
              <w:right w:val="single" w:sz="4" w:space="0" w:color="auto"/>
            </w:tcBorders>
            <w:vAlign w:val="center"/>
          </w:tcPr>
          <w:p w14:paraId="0D5C8CD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93D059" w14:textId="77777777" w:rsidR="00B23302" w:rsidRPr="00F9519C" w:rsidRDefault="00B23302" w:rsidP="009E7C90">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BACC1AB" w14:textId="77777777" w:rsidR="00B23302" w:rsidRPr="00F9519C" w:rsidRDefault="00B23302" w:rsidP="009E7C90">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5D8EA71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AC316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EF6042" w14:textId="77777777" w:rsidR="00B23302" w:rsidRPr="00F9519C" w:rsidRDefault="00B23302" w:rsidP="009E7C90">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264C8DC8" w14:textId="77777777" w:rsidR="00B23302" w:rsidRPr="00F9519C" w:rsidRDefault="00B23302" w:rsidP="009E7C90">
            <w:pPr>
              <w:pStyle w:val="TAC"/>
              <w:keepNext w:val="0"/>
              <w:keepLines w:val="0"/>
            </w:pPr>
            <w:r w:rsidRPr="00F9519C">
              <w:rPr>
                <w:rFonts w:eastAsia="맑은 고딕"/>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E80846" w14:textId="77777777" w:rsidR="00B23302" w:rsidRPr="00F9519C" w:rsidRDefault="00B23302" w:rsidP="009E7C90">
            <w:pPr>
              <w:pStyle w:val="TAC"/>
              <w:keepNext w:val="0"/>
              <w:keepLines w:val="0"/>
            </w:pPr>
            <w:r w:rsidRPr="00F9519C">
              <w:rPr>
                <w:rFonts w:eastAsia="맑은 고딕"/>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923E5F"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1DF2F78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88C345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C19D83" w14:textId="77777777" w:rsidR="00B23302" w:rsidRPr="00F9519C" w:rsidRDefault="00B23302" w:rsidP="009E7C90">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FC4A09A" w14:textId="77777777" w:rsidR="00B23302" w:rsidRPr="00F9519C" w:rsidRDefault="00B23302" w:rsidP="009E7C90">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4552110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63442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398DFE" w14:textId="77777777" w:rsidR="00B23302" w:rsidRPr="00F9519C" w:rsidRDefault="00B23302" w:rsidP="009E7C90">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2209013F" w14:textId="77777777" w:rsidR="00B23302" w:rsidRPr="00F9519C" w:rsidRDefault="00B23302" w:rsidP="009E7C90">
            <w:pPr>
              <w:pStyle w:val="TAC"/>
              <w:keepNext w:val="0"/>
              <w:keepLines w:val="0"/>
            </w:pPr>
            <w:r w:rsidRPr="00F9519C">
              <w:rPr>
                <w:rFonts w:eastAsia="맑은 고딕"/>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19BA9" w14:textId="77777777" w:rsidR="00B23302" w:rsidRPr="00F9519C" w:rsidRDefault="00B23302" w:rsidP="009E7C90">
            <w:pPr>
              <w:pStyle w:val="TAC"/>
              <w:keepNext w:val="0"/>
              <w:keepLines w:val="0"/>
            </w:pPr>
            <w:r w:rsidRPr="00F9519C">
              <w:rPr>
                <w:rFonts w:eastAsia="맑은 고딕"/>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3D9110"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17A14D4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D0E6197" w14:textId="77777777" w:rsidR="00B23302" w:rsidRPr="00F9519C" w:rsidRDefault="00B23302" w:rsidP="009E7C90">
            <w:pPr>
              <w:pStyle w:val="TAC"/>
              <w:keepNext w:val="0"/>
              <w:keepLines w:val="0"/>
              <w:rPr>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BC2A123"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4ACC043" w14:textId="77777777" w:rsidR="00B23302" w:rsidRPr="00F9519C" w:rsidRDefault="00B23302" w:rsidP="009E7C90">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2258B09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7C74F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A0F4B7" w14:textId="77777777" w:rsidR="00B23302" w:rsidRPr="00F9519C" w:rsidRDefault="00B23302" w:rsidP="009E7C90">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DD8CC0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18D1B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31F56F" w14:textId="77777777" w:rsidR="00B23302" w:rsidRPr="00F9519C" w:rsidRDefault="00B23302" w:rsidP="009E7C90">
            <w:pPr>
              <w:pStyle w:val="TAC"/>
              <w:keepNext w:val="0"/>
              <w:keepLines w:val="0"/>
            </w:pPr>
            <w:r w:rsidRPr="00F9519C">
              <w:t>N/A</w:t>
            </w:r>
          </w:p>
        </w:tc>
      </w:tr>
      <w:tr w:rsidR="00B23302" w:rsidRPr="00F9519C" w14:paraId="47CC5F1A" w14:textId="77777777" w:rsidTr="009E7C90">
        <w:trPr>
          <w:jc w:val="center"/>
        </w:trPr>
        <w:tc>
          <w:tcPr>
            <w:tcW w:w="2007" w:type="dxa"/>
            <w:tcBorders>
              <w:top w:val="nil"/>
              <w:left w:val="single" w:sz="4" w:space="0" w:color="auto"/>
              <w:bottom w:val="nil"/>
              <w:right w:val="single" w:sz="4" w:space="0" w:color="auto"/>
            </w:tcBorders>
            <w:vAlign w:val="center"/>
          </w:tcPr>
          <w:p w14:paraId="221EB8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B9316"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E667B12" w14:textId="77777777" w:rsidR="00B23302" w:rsidRPr="00F9519C" w:rsidRDefault="00B23302" w:rsidP="009E7C90">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1C8C57B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0D590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1D23B4" w14:textId="77777777" w:rsidR="00B23302" w:rsidRPr="00F9519C" w:rsidRDefault="00B23302" w:rsidP="009E7C90">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4EEF992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D2D15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B6F471" w14:textId="77777777" w:rsidR="00B23302" w:rsidRPr="00F9519C" w:rsidRDefault="00B23302" w:rsidP="009E7C90">
            <w:pPr>
              <w:pStyle w:val="TAC"/>
              <w:keepNext w:val="0"/>
              <w:keepLines w:val="0"/>
            </w:pPr>
            <w:r w:rsidRPr="00F9519C">
              <w:t>N/A</w:t>
            </w:r>
          </w:p>
        </w:tc>
      </w:tr>
      <w:tr w:rsidR="00B23302" w:rsidRPr="00F9519C" w14:paraId="4432AD81" w14:textId="77777777" w:rsidTr="009E7C90">
        <w:trPr>
          <w:jc w:val="center"/>
        </w:trPr>
        <w:tc>
          <w:tcPr>
            <w:tcW w:w="2007" w:type="dxa"/>
            <w:tcBorders>
              <w:top w:val="nil"/>
              <w:left w:val="single" w:sz="4" w:space="0" w:color="auto"/>
              <w:bottom w:val="nil"/>
              <w:right w:val="single" w:sz="4" w:space="0" w:color="auto"/>
            </w:tcBorders>
            <w:vAlign w:val="center"/>
          </w:tcPr>
          <w:p w14:paraId="0669504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A4403"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34FD6C0"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EE24F2"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30C1D4D"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CCE519" w14:textId="77777777" w:rsidR="00B23302" w:rsidRPr="00F9519C" w:rsidRDefault="00B23302" w:rsidP="009E7C90">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597DA68E" w14:textId="77777777" w:rsidR="00B23302" w:rsidRPr="00F9519C" w:rsidRDefault="00B23302" w:rsidP="009E7C90">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446B717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EC16C7" w14:textId="77777777" w:rsidR="00B23302" w:rsidRPr="00F9519C" w:rsidRDefault="00B23302" w:rsidP="009E7C90">
            <w:pPr>
              <w:pStyle w:val="TAC"/>
              <w:keepNext w:val="0"/>
              <w:keepLines w:val="0"/>
            </w:pPr>
            <w:r w:rsidRPr="00F9519C">
              <w:t>IMD3</w:t>
            </w:r>
          </w:p>
        </w:tc>
      </w:tr>
      <w:tr w:rsidR="00B23302" w:rsidRPr="00F9519C" w14:paraId="231FFE0F" w14:textId="77777777" w:rsidTr="009E7C90">
        <w:trPr>
          <w:jc w:val="center"/>
        </w:trPr>
        <w:tc>
          <w:tcPr>
            <w:tcW w:w="2007" w:type="dxa"/>
            <w:tcBorders>
              <w:top w:val="nil"/>
              <w:left w:val="single" w:sz="4" w:space="0" w:color="auto"/>
              <w:bottom w:val="nil"/>
              <w:right w:val="single" w:sz="4" w:space="0" w:color="auto"/>
            </w:tcBorders>
            <w:vAlign w:val="center"/>
          </w:tcPr>
          <w:p w14:paraId="6737063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5D8A6"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26853764" w14:textId="77777777" w:rsidR="00B23302" w:rsidRPr="00F9519C" w:rsidRDefault="00B23302" w:rsidP="009E7C90">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FAABE0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4A314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510C85"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95A05B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9AD8B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7888AB" w14:textId="77777777" w:rsidR="00B23302" w:rsidRPr="00F9519C" w:rsidRDefault="00B23302" w:rsidP="009E7C90">
            <w:pPr>
              <w:pStyle w:val="TAC"/>
              <w:keepNext w:val="0"/>
              <w:keepLines w:val="0"/>
            </w:pPr>
            <w:r w:rsidRPr="00F9519C">
              <w:t>N/A</w:t>
            </w:r>
          </w:p>
        </w:tc>
      </w:tr>
      <w:tr w:rsidR="00B23302" w:rsidRPr="00F9519C" w14:paraId="787ADC1C" w14:textId="77777777" w:rsidTr="009E7C90">
        <w:trPr>
          <w:jc w:val="center"/>
        </w:trPr>
        <w:tc>
          <w:tcPr>
            <w:tcW w:w="2007" w:type="dxa"/>
            <w:tcBorders>
              <w:top w:val="nil"/>
              <w:left w:val="single" w:sz="4" w:space="0" w:color="auto"/>
              <w:bottom w:val="nil"/>
              <w:right w:val="single" w:sz="4" w:space="0" w:color="auto"/>
            </w:tcBorders>
            <w:vAlign w:val="center"/>
          </w:tcPr>
          <w:p w14:paraId="1D625B8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EB205"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8E05172" w14:textId="77777777" w:rsidR="00B23302" w:rsidRPr="00F9519C" w:rsidRDefault="00B23302" w:rsidP="009E7C90">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20A13DE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D0CFA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9BB7331" w14:textId="77777777" w:rsidR="00B23302" w:rsidRPr="00F9519C" w:rsidRDefault="00B23302" w:rsidP="009E7C90">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673EEEB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5A0E5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E44013" w14:textId="77777777" w:rsidR="00B23302" w:rsidRPr="00F9519C" w:rsidRDefault="00B23302" w:rsidP="009E7C90">
            <w:pPr>
              <w:pStyle w:val="TAC"/>
              <w:keepNext w:val="0"/>
              <w:keepLines w:val="0"/>
            </w:pPr>
            <w:r w:rsidRPr="00F9519C">
              <w:t>N/A</w:t>
            </w:r>
          </w:p>
        </w:tc>
      </w:tr>
      <w:tr w:rsidR="00B23302" w:rsidRPr="00F9519C" w14:paraId="25E49518" w14:textId="77777777" w:rsidTr="009E7C90">
        <w:trPr>
          <w:jc w:val="center"/>
        </w:trPr>
        <w:tc>
          <w:tcPr>
            <w:tcW w:w="2007" w:type="dxa"/>
            <w:tcBorders>
              <w:top w:val="nil"/>
              <w:left w:val="single" w:sz="4" w:space="0" w:color="auto"/>
              <w:bottom w:val="nil"/>
              <w:right w:val="single" w:sz="4" w:space="0" w:color="auto"/>
            </w:tcBorders>
            <w:vAlign w:val="center"/>
          </w:tcPr>
          <w:p w14:paraId="1C5B1BC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47F12"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4CBCC13"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960DC8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3F908E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D741F1" w14:textId="77777777" w:rsidR="00B23302" w:rsidRPr="00F9519C" w:rsidRDefault="00B23302" w:rsidP="009E7C90">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74095A9E" w14:textId="77777777" w:rsidR="00B23302" w:rsidRPr="00F9519C" w:rsidRDefault="00B23302" w:rsidP="009E7C90">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25E655B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72F9C4" w14:textId="77777777" w:rsidR="00B23302" w:rsidRPr="00F9519C" w:rsidRDefault="00B23302" w:rsidP="009E7C90">
            <w:pPr>
              <w:pStyle w:val="TAC"/>
              <w:keepNext w:val="0"/>
              <w:keepLines w:val="0"/>
            </w:pPr>
            <w:r w:rsidRPr="00F9519C">
              <w:t>IMD4</w:t>
            </w:r>
          </w:p>
        </w:tc>
      </w:tr>
      <w:tr w:rsidR="00B23302" w:rsidRPr="00F9519C" w14:paraId="2E60574E" w14:textId="77777777" w:rsidTr="009E7C90">
        <w:trPr>
          <w:jc w:val="center"/>
        </w:trPr>
        <w:tc>
          <w:tcPr>
            <w:tcW w:w="2007" w:type="dxa"/>
            <w:tcBorders>
              <w:top w:val="nil"/>
              <w:left w:val="single" w:sz="4" w:space="0" w:color="auto"/>
              <w:bottom w:val="nil"/>
              <w:right w:val="single" w:sz="4" w:space="0" w:color="auto"/>
            </w:tcBorders>
            <w:vAlign w:val="center"/>
          </w:tcPr>
          <w:p w14:paraId="4D3878B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C94EC"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869E64B"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41B4ACC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56215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4A03E3"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C83E9E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B196A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EDDDBC" w14:textId="77777777" w:rsidR="00B23302" w:rsidRPr="00F9519C" w:rsidRDefault="00B23302" w:rsidP="009E7C90">
            <w:pPr>
              <w:pStyle w:val="TAC"/>
              <w:keepNext w:val="0"/>
              <w:keepLines w:val="0"/>
            </w:pPr>
            <w:r w:rsidRPr="00F9519C">
              <w:t>N/A</w:t>
            </w:r>
          </w:p>
        </w:tc>
      </w:tr>
      <w:tr w:rsidR="00B23302" w:rsidRPr="00F9519C" w14:paraId="7FE6F5DC" w14:textId="77777777" w:rsidTr="009E7C90">
        <w:trPr>
          <w:jc w:val="center"/>
        </w:trPr>
        <w:tc>
          <w:tcPr>
            <w:tcW w:w="2007" w:type="dxa"/>
            <w:tcBorders>
              <w:top w:val="nil"/>
              <w:left w:val="single" w:sz="4" w:space="0" w:color="auto"/>
              <w:bottom w:val="nil"/>
              <w:right w:val="single" w:sz="4" w:space="0" w:color="auto"/>
            </w:tcBorders>
            <w:vAlign w:val="center"/>
          </w:tcPr>
          <w:p w14:paraId="4102154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79C71"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1394563" w14:textId="77777777" w:rsidR="00B23302" w:rsidRPr="00F9519C" w:rsidRDefault="00B23302" w:rsidP="009E7C90">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4D27B27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F7693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8C037F" w14:textId="77777777" w:rsidR="00B23302" w:rsidRPr="00F9519C" w:rsidRDefault="00B23302" w:rsidP="009E7C90">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026F18E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1AE96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78D096" w14:textId="77777777" w:rsidR="00B23302" w:rsidRPr="00F9519C" w:rsidRDefault="00B23302" w:rsidP="009E7C90">
            <w:pPr>
              <w:pStyle w:val="TAC"/>
              <w:keepNext w:val="0"/>
              <w:keepLines w:val="0"/>
            </w:pPr>
            <w:r w:rsidRPr="00F9519C">
              <w:t>N/A</w:t>
            </w:r>
          </w:p>
        </w:tc>
      </w:tr>
      <w:tr w:rsidR="00B23302" w:rsidRPr="00F9519C" w14:paraId="277DDC02" w14:textId="77777777" w:rsidTr="009E7C90">
        <w:trPr>
          <w:jc w:val="center"/>
        </w:trPr>
        <w:tc>
          <w:tcPr>
            <w:tcW w:w="2007" w:type="dxa"/>
            <w:tcBorders>
              <w:top w:val="nil"/>
              <w:left w:val="single" w:sz="4" w:space="0" w:color="auto"/>
              <w:bottom w:val="nil"/>
              <w:right w:val="single" w:sz="4" w:space="0" w:color="auto"/>
            </w:tcBorders>
            <w:vAlign w:val="center"/>
          </w:tcPr>
          <w:p w14:paraId="5A73044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85F08"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9E268B5"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D7C770"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A0AEBC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0508B1" w14:textId="77777777" w:rsidR="00B23302" w:rsidRPr="00F9519C" w:rsidRDefault="00B23302" w:rsidP="009E7C90">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7C2B3362" w14:textId="77777777" w:rsidR="00B23302" w:rsidRPr="00F9519C" w:rsidRDefault="00B23302" w:rsidP="009E7C90">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205F229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BE317F" w14:textId="77777777" w:rsidR="00B23302" w:rsidRPr="00F9519C" w:rsidRDefault="00B23302" w:rsidP="009E7C90">
            <w:pPr>
              <w:pStyle w:val="TAC"/>
              <w:keepNext w:val="0"/>
              <w:keepLines w:val="0"/>
            </w:pPr>
            <w:r w:rsidRPr="00F9519C">
              <w:t>IMD5</w:t>
            </w:r>
          </w:p>
        </w:tc>
      </w:tr>
      <w:tr w:rsidR="00B23302" w:rsidRPr="00F9519C" w14:paraId="41BE5521" w14:textId="77777777" w:rsidTr="009E7C90">
        <w:trPr>
          <w:jc w:val="center"/>
        </w:trPr>
        <w:tc>
          <w:tcPr>
            <w:tcW w:w="2007" w:type="dxa"/>
            <w:tcBorders>
              <w:top w:val="nil"/>
              <w:left w:val="single" w:sz="4" w:space="0" w:color="auto"/>
              <w:bottom w:val="nil"/>
              <w:right w:val="single" w:sz="4" w:space="0" w:color="auto"/>
            </w:tcBorders>
            <w:vAlign w:val="center"/>
          </w:tcPr>
          <w:p w14:paraId="226E10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61973"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A8B4058" w14:textId="77777777" w:rsidR="00B23302" w:rsidRPr="00F9519C" w:rsidRDefault="00B23302" w:rsidP="009E7C90">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4B305BA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387D2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26A540"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09E5EC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A763B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A958BD" w14:textId="77777777" w:rsidR="00B23302" w:rsidRPr="00F9519C" w:rsidRDefault="00B23302" w:rsidP="009E7C90">
            <w:pPr>
              <w:pStyle w:val="TAC"/>
              <w:keepNext w:val="0"/>
              <w:keepLines w:val="0"/>
            </w:pPr>
            <w:r w:rsidRPr="00F9519C">
              <w:t>N/A</w:t>
            </w:r>
          </w:p>
        </w:tc>
      </w:tr>
      <w:tr w:rsidR="00B23302" w:rsidRPr="00F9519C" w14:paraId="64161F8F" w14:textId="77777777" w:rsidTr="009E7C90">
        <w:trPr>
          <w:jc w:val="center"/>
        </w:trPr>
        <w:tc>
          <w:tcPr>
            <w:tcW w:w="2007" w:type="dxa"/>
            <w:tcBorders>
              <w:top w:val="nil"/>
              <w:left w:val="single" w:sz="4" w:space="0" w:color="auto"/>
              <w:bottom w:val="nil"/>
              <w:right w:val="single" w:sz="4" w:space="0" w:color="auto"/>
            </w:tcBorders>
            <w:vAlign w:val="center"/>
          </w:tcPr>
          <w:p w14:paraId="3DD4A03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4286B"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D5F45B3"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B0199A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715DC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27BD11" w14:textId="77777777" w:rsidR="00B23302" w:rsidRPr="00F9519C" w:rsidRDefault="00B23302" w:rsidP="009E7C90">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768CEEDE"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7B4B59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A7D800" w14:textId="77777777" w:rsidR="00B23302" w:rsidRPr="00F9519C" w:rsidRDefault="00B23302" w:rsidP="009E7C90">
            <w:pPr>
              <w:pStyle w:val="TAC"/>
              <w:keepNext w:val="0"/>
              <w:keepLines w:val="0"/>
            </w:pPr>
            <w:r w:rsidRPr="00F9519C">
              <w:t>IMD3</w:t>
            </w:r>
          </w:p>
        </w:tc>
      </w:tr>
      <w:tr w:rsidR="00B23302" w:rsidRPr="00F9519C" w14:paraId="228BA5E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FC5AD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9FFD0D"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DBB94BF" w14:textId="77777777" w:rsidR="00B23302" w:rsidRPr="00F9519C" w:rsidRDefault="00B23302" w:rsidP="009E7C90">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40461FA1"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383ED3"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CF0E9A" w14:textId="77777777" w:rsidR="00B23302" w:rsidRPr="00F9519C" w:rsidRDefault="00B23302" w:rsidP="009E7C90">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0F6FFDA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62524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FBFFA9" w14:textId="77777777" w:rsidR="00B23302" w:rsidRPr="00F9519C" w:rsidRDefault="00B23302" w:rsidP="009E7C90">
            <w:pPr>
              <w:pStyle w:val="TAC"/>
              <w:keepNext w:val="0"/>
              <w:keepLines w:val="0"/>
            </w:pPr>
            <w:r w:rsidRPr="00F9519C">
              <w:t>N/A</w:t>
            </w:r>
          </w:p>
        </w:tc>
      </w:tr>
      <w:tr w:rsidR="00B23302" w:rsidRPr="00F9519C" w14:paraId="0693540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2684889" w14:textId="77777777" w:rsidR="00B23302" w:rsidRPr="00F9519C" w:rsidRDefault="00B23302" w:rsidP="009E7C90">
            <w:pPr>
              <w:pStyle w:val="TAC"/>
              <w:keepNext w:val="0"/>
              <w:keepLines w:val="0"/>
              <w:rPr>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55B3A3C2"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79E2A35" w14:textId="77777777" w:rsidR="00B23302" w:rsidRPr="00F9519C" w:rsidRDefault="00B23302" w:rsidP="009E7C90">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9C6203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CE226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0B06D5" w14:textId="77777777" w:rsidR="00B23302" w:rsidRPr="00F9519C" w:rsidRDefault="00B23302" w:rsidP="009E7C90">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651220C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803A0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3DE551" w14:textId="77777777" w:rsidR="00B23302" w:rsidRPr="00F9519C" w:rsidRDefault="00B23302" w:rsidP="009E7C90">
            <w:pPr>
              <w:pStyle w:val="TAC"/>
              <w:keepNext w:val="0"/>
              <w:keepLines w:val="0"/>
            </w:pPr>
            <w:r w:rsidRPr="00F9519C">
              <w:t>N/A</w:t>
            </w:r>
          </w:p>
        </w:tc>
      </w:tr>
      <w:tr w:rsidR="00B23302" w:rsidRPr="00F9519C" w14:paraId="05630BD4" w14:textId="77777777" w:rsidTr="009E7C90">
        <w:trPr>
          <w:jc w:val="center"/>
        </w:trPr>
        <w:tc>
          <w:tcPr>
            <w:tcW w:w="2007" w:type="dxa"/>
            <w:tcBorders>
              <w:top w:val="nil"/>
              <w:left w:val="single" w:sz="4" w:space="0" w:color="auto"/>
              <w:bottom w:val="nil"/>
              <w:right w:val="single" w:sz="4" w:space="0" w:color="auto"/>
            </w:tcBorders>
            <w:vAlign w:val="center"/>
          </w:tcPr>
          <w:p w14:paraId="5D0B773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E88D29" w14:textId="77777777" w:rsidR="00B23302" w:rsidRPr="00F9519C" w:rsidRDefault="00B23302" w:rsidP="009E7C90">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437C291F" w14:textId="77777777" w:rsidR="00B23302" w:rsidRPr="00F9519C" w:rsidRDefault="00B23302" w:rsidP="009E7C90">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0D42723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2372CE"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F81ABB" w14:textId="77777777" w:rsidR="00B23302" w:rsidRPr="00F9519C" w:rsidRDefault="00B23302" w:rsidP="009E7C90">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C26663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2CA74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1ADB7D" w14:textId="77777777" w:rsidR="00B23302" w:rsidRPr="00F9519C" w:rsidRDefault="00B23302" w:rsidP="009E7C90">
            <w:pPr>
              <w:pStyle w:val="TAC"/>
              <w:keepNext w:val="0"/>
              <w:keepLines w:val="0"/>
            </w:pPr>
            <w:r w:rsidRPr="00F9519C">
              <w:t>N/A</w:t>
            </w:r>
          </w:p>
        </w:tc>
      </w:tr>
      <w:tr w:rsidR="00B23302" w:rsidRPr="00F9519C" w14:paraId="08529117" w14:textId="77777777" w:rsidTr="009E7C90">
        <w:trPr>
          <w:jc w:val="center"/>
        </w:trPr>
        <w:tc>
          <w:tcPr>
            <w:tcW w:w="2007" w:type="dxa"/>
            <w:tcBorders>
              <w:top w:val="nil"/>
              <w:left w:val="single" w:sz="4" w:space="0" w:color="auto"/>
              <w:bottom w:val="nil"/>
              <w:right w:val="single" w:sz="4" w:space="0" w:color="auto"/>
            </w:tcBorders>
            <w:vAlign w:val="center"/>
          </w:tcPr>
          <w:p w14:paraId="43C9671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46AC5"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300CEC0"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10864A8"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A0A50C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C8E024" w14:textId="77777777" w:rsidR="00B23302" w:rsidRPr="00F9519C" w:rsidRDefault="00B23302" w:rsidP="009E7C90">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D4BB1BA" w14:textId="77777777" w:rsidR="00B23302" w:rsidRPr="00F9519C" w:rsidRDefault="00B23302" w:rsidP="009E7C90">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4BEDEE9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E6A4F2"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34C7D18A" w14:textId="77777777" w:rsidTr="009E7C90">
        <w:trPr>
          <w:jc w:val="center"/>
        </w:trPr>
        <w:tc>
          <w:tcPr>
            <w:tcW w:w="2007" w:type="dxa"/>
            <w:tcBorders>
              <w:top w:val="nil"/>
              <w:left w:val="single" w:sz="4" w:space="0" w:color="auto"/>
              <w:bottom w:val="nil"/>
              <w:right w:val="single" w:sz="4" w:space="0" w:color="auto"/>
            </w:tcBorders>
            <w:vAlign w:val="center"/>
          </w:tcPr>
          <w:p w14:paraId="6294C32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05914"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0E360040" w14:textId="77777777" w:rsidR="00B23302" w:rsidRPr="00F9519C" w:rsidRDefault="00B23302" w:rsidP="009E7C90">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48B462A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3897A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1E5E72"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91A1C8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C503BE"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2D594E" w14:textId="77777777" w:rsidR="00B23302" w:rsidRPr="00F9519C" w:rsidRDefault="00B23302" w:rsidP="009E7C90">
            <w:pPr>
              <w:pStyle w:val="TAC"/>
              <w:keepNext w:val="0"/>
              <w:keepLines w:val="0"/>
            </w:pPr>
            <w:r w:rsidRPr="00F9519C">
              <w:t>N/A</w:t>
            </w:r>
          </w:p>
        </w:tc>
      </w:tr>
      <w:tr w:rsidR="00B23302" w:rsidRPr="00F9519C" w14:paraId="55BBF119" w14:textId="77777777" w:rsidTr="009E7C90">
        <w:trPr>
          <w:jc w:val="center"/>
        </w:trPr>
        <w:tc>
          <w:tcPr>
            <w:tcW w:w="2007" w:type="dxa"/>
            <w:tcBorders>
              <w:top w:val="nil"/>
              <w:left w:val="single" w:sz="4" w:space="0" w:color="auto"/>
              <w:bottom w:val="nil"/>
              <w:right w:val="single" w:sz="4" w:space="0" w:color="auto"/>
            </w:tcBorders>
            <w:vAlign w:val="center"/>
          </w:tcPr>
          <w:p w14:paraId="70BE6A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AB81B" w14:textId="77777777" w:rsidR="00B23302" w:rsidRPr="00F9519C" w:rsidRDefault="00B23302" w:rsidP="009E7C90">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A45BAA7" w14:textId="77777777" w:rsidR="00B23302" w:rsidRPr="00F9519C" w:rsidRDefault="00B23302" w:rsidP="009E7C90">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20166027"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73769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9917BC" w14:textId="77777777" w:rsidR="00B23302" w:rsidRPr="00F9519C" w:rsidRDefault="00B23302" w:rsidP="009E7C90">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5130467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0BFB6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B96748" w14:textId="77777777" w:rsidR="00B23302" w:rsidRPr="00F9519C" w:rsidRDefault="00B23302" w:rsidP="009E7C90">
            <w:pPr>
              <w:pStyle w:val="TAC"/>
              <w:keepNext w:val="0"/>
              <w:keepLines w:val="0"/>
            </w:pPr>
            <w:r w:rsidRPr="00F9519C">
              <w:t>N/A</w:t>
            </w:r>
          </w:p>
        </w:tc>
      </w:tr>
      <w:tr w:rsidR="00B23302" w:rsidRPr="00F9519C" w14:paraId="28B23199" w14:textId="77777777" w:rsidTr="009E7C90">
        <w:trPr>
          <w:jc w:val="center"/>
        </w:trPr>
        <w:tc>
          <w:tcPr>
            <w:tcW w:w="2007" w:type="dxa"/>
            <w:tcBorders>
              <w:top w:val="nil"/>
              <w:left w:val="single" w:sz="4" w:space="0" w:color="auto"/>
              <w:bottom w:val="nil"/>
              <w:right w:val="single" w:sz="4" w:space="0" w:color="auto"/>
            </w:tcBorders>
            <w:vAlign w:val="center"/>
          </w:tcPr>
          <w:p w14:paraId="261D31E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108BB7"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ACCBDAE"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B9579A7"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68D36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833186" w14:textId="77777777" w:rsidR="00B23302" w:rsidRPr="00F9519C" w:rsidRDefault="00B23302" w:rsidP="009E7C90">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440F9528" w14:textId="77777777" w:rsidR="00B23302" w:rsidRPr="00F9519C" w:rsidRDefault="00B23302" w:rsidP="009E7C90">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24D9F13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073CBE"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375AA604" w14:textId="77777777" w:rsidTr="009E7C90">
        <w:trPr>
          <w:jc w:val="center"/>
        </w:trPr>
        <w:tc>
          <w:tcPr>
            <w:tcW w:w="2007" w:type="dxa"/>
            <w:tcBorders>
              <w:top w:val="nil"/>
              <w:left w:val="single" w:sz="4" w:space="0" w:color="auto"/>
              <w:bottom w:val="nil"/>
              <w:right w:val="single" w:sz="4" w:space="0" w:color="auto"/>
            </w:tcBorders>
            <w:vAlign w:val="center"/>
          </w:tcPr>
          <w:p w14:paraId="572575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1E5A0F"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E71D09C" w14:textId="77777777" w:rsidR="00B23302" w:rsidRPr="00F9519C" w:rsidRDefault="00B23302" w:rsidP="009E7C90">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7F5CBE5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002A3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604271"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8E1C74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A80ED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4F4D71" w14:textId="77777777" w:rsidR="00B23302" w:rsidRPr="00F9519C" w:rsidRDefault="00B23302" w:rsidP="009E7C90">
            <w:pPr>
              <w:pStyle w:val="TAC"/>
              <w:keepNext w:val="0"/>
              <w:keepLines w:val="0"/>
            </w:pPr>
            <w:r w:rsidRPr="00F9519C">
              <w:t>N/A</w:t>
            </w:r>
          </w:p>
        </w:tc>
      </w:tr>
      <w:tr w:rsidR="00B23302" w:rsidRPr="00F9519C" w14:paraId="0477C713" w14:textId="77777777" w:rsidTr="009E7C90">
        <w:trPr>
          <w:jc w:val="center"/>
        </w:trPr>
        <w:tc>
          <w:tcPr>
            <w:tcW w:w="2007" w:type="dxa"/>
            <w:tcBorders>
              <w:top w:val="nil"/>
              <w:left w:val="single" w:sz="4" w:space="0" w:color="auto"/>
              <w:bottom w:val="nil"/>
              <w:right w:val="single" w:sz="4" w:space="0" w:color="auto"/>
            </w:tcBorders>
            <w:vAlign w:val="center"/>
          </w:tcPr>
          <w:p w14:paraId="2B9FC99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065491" w14:textId="77777777" w:rsidR="00B23302" w:rsidRPr="00F9519C" w:rsidRDefault="00B23302" w:rsidP="009E7C90">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09E711ED" w14:textId="77777777" w:rsidR="00B23302" w:rsidRPr="00F9519C" w:rsidRDefault="00B23302" w:rsidP="009E7C90">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00A75D0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A7DA2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684456" w14:textId="77777777" w:rsidR="00B23302" w:rsidRPr="00F9519C" w:rsidRDefault="00B23302" w:rsidP="009E7C90">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C12717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98D3A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FB8DB3" w14:textId="77777777" w:rsidR="00B23302" w:rsidRPr="00F9519C" w:rsidRDefault="00B23302" w:rsidP="009E7C90">
            <w:pPr>
              <w:pStyle w:val="TAC"/>
              <w:keepNext w:val="0"/>
              <w:keepLines w:val="0"/>
            </w:pPr>
            <w:r w:rsidRPr="00F9519C">
              <w:t>N/A</w:t>
            </w:r>
          </w:p>
        </w:tc>
      </w:tr>
      <w:tr w:rsidR="00B23302" w:rsidRPr="00F9519C" w14:paraId="4AD790E1" w14:textId="77777777" w:rsidTr="009E7C90">
        <w:trPr>
          <w:jc w:val="center"/>
        </w:trPr>
        <w:tc>
          <w:tcPr>
            <w:tcW w:w="2007" w:type="dxa"/>
            <w:tcBorders>
              <w:top w:val="nil"/>
              <w:left w:val="single" w:sz="4" w:space="0" w:color="auto"/>
              <w:bottom w:val="nil"/>
              <w:right w:val="single" w:sz="4" w:space="0" w:color="auto"/>
            </w:tcBorders>
            <w:vAlign w:val="center"/>
          </w:tcPr>
          <w:p w14:paraId="021CDC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2ED1E"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A8F659A"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399D49"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53D94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C357E0" w14:textId="77777777" w:rsidR="00B23302" w:rsidRPr="00F9519C" w:rsidRDefault="00B23302" w:rsidP="009E7C90">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270F198C" w14:textId="77777777" w:rsidR="00B23302" w:rsidRPr="00F9519C" w:rsidRDefault="00B23302" w:rsidP="009E7C90">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0953DC5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39A0B7"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77B617E3" w14:textId="77777777" w:rsidTr="009E7C90">
        <w:trPr>
          <w:jc w:val="center"/>
        </w:trPr>
        <w:tc>
          <w:tcPr>
            <w:tcW w:w="2007" w:type="dxa"/>
            <w:tcBorders>
              <w:top w:val="nil"/>
              <w:left w:val="single" w:sz="4" w:space="0" w:color="auto"/>
              <w:bottom w:val="nil"/>
              <w:right w:val="single" w:sz="4" w:space="0" w:color="auto"/>
            </w:tcBorders>
            <w:vAlign w:val="center"/>
          </w:tcPr>
          <w:p w14:paraId="4ADDE01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A3F06" w14:textId="77777777" w:rsidR="00B23302" w:rsidRPr="00F9519C" w:rsidRDefault="00B23302" w:rsidP="009E7C90">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0180A845" w14:textId="77777777" w:rsidR="00B23302" w:rsidRPr="00F9519C" w:rsidRDefault="00B23302" w:rsidP="009E7C90">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FC3FF7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2B312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094C5B"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8C318D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9C215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B87D92" w14:textId="77777777" w:rsidR="00B23302" w:rsidRPr="00F9519C" w:rsidRDefault="00B23302" w:rsidP="009E7C90">
            <w:pPr>
              <w:pStyle w:val="TAC"/>
              <w:keepNext w:val="0"/>
              <w:keepLines w:val="0"/>
            </w:pPr>
            <w:r w:rsidRPr="00F9519C">
              <w:t>N/A</w:t>
            </w:r>
          </w:p>
        </w:tc>
      </w:tr>
      <w:tr w:rsidR="00B23302" w:rsidRPr="00F9519C" w14:paraId="2FA0CB33" w14:textId="77777777" w:rsidTr="009E7C90">
        <w:trPr>
          <w:jc w:val="center"/>
        </w:trPr>
        <w:tc>
          <w:tcPr>
            <w:tcW w:w="2007" w:type="dxa"/>
            <w:tcBorders>
              <w:top w:val="nil"/>
              <w:left w:val="single" w:sz="4" w:space="0" w:color="auto"/>
              <w:bottom w:val="nil"/>
              <w:right w:val="single" w:sz="4" w:space="0" w:color="auto"/>
            </w:tcBorders>
            <w:vAlign w:val="center"/>
          </w:tcPr>
          <w:p w14:paraId="1FBF551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0A72E" w14:textId="77777777" w:rsidR="00B23302" w:rsidRPr="00F9519C" w:rsidRDefault="00B23302" w:rsidP="009E7C90">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078A564C"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11D592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F137A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F1EF3E" w14:textId="77777777" w:rsidR="00B23302" w:rsidRPr="00F9519C" w:rsidRDefault="00B23302" w:rsidP="009E7C90">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173FFFC" w14:textId="77777777" w:rsidR="00B23302" w:rsidRPr="00F9519C" w:rsidRDefault="00B23302" w:rsidP="009E7C90">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5A300D9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85FF53"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4CCC6B8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6A0384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BA51F"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D1A3D39" w14:textId="77777777" w:rsidR="00B23302" w:rsidRPr="00F9519C" w:rsidRDefault="00B23302" w:rsidP="009E7C90">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22AB9EEE"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CFCE79B"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4DE24C" w14:textId="77777777" w:rsidR="00B23302" w:rsidRPr="00F9519C" w:rsidRDefault="00B23302" w:rsidP="009E7C90">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2FEF784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E5AFE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992926" w14:textId="77777777" w:rsidR="00B23302" w:rsidRPr="00F9519C" w:rsidRDefault="00B23302" w:rsidP="009E7C90">
            <w:pPr>
              <w:pStyle w:val="TAC"/>
              <w:keepNext w:val="0"/>
              <w:keepLines w:val="0"/>
            </w:pPr>
            <w:r w:rsidRPr="00F9519C">
              <w:t>N/A</w:t>
            </w:r>
          </w:p>
        </w:tc>
      </w:tr>
      <w:tr w:rsidR="00B23302" w:rsidRPr="00F9519C" w14:paraId="56BE791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946C468" w14:textId="77777777" w:rsidR="00B23302" w:rsidRPr="00F9519C" w:rsidRDefault="00B23302" w:rsidP="009E7C90">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AE9AEDD" w14:textId="77777777" w:rsidR="00B23302" w:rsidRPr="00F9519C" w:rsidRDefault="00B23302" w:rsidP="009E7C90">
            <w:pPr>
              <w:pStyle w:val="TAC"/>
              <w:keepNext w:val="0"/>
              <w:keepLines w:val="0"/>
              <w:rPr>
                <w:color w:val="000000"/>
              </w:rPr>
            </w:pPr>
            <w:r w:rsidRPr="00F9519C">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1E6090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F5735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55A41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860DDC" w14:textId="77777777" w:rsidR="00B23302" w:rsidRPr="00F9519C" w:rsidRDefault="00B23302" w:rsidP="009E7C90">
            <w:pPr>
              <w:pStyle w:val="TAC"/>
              <w:keepNext w:val="0"/>
              <w:keepLines w:val="0"/>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CCE672C" w14:textId="77777777" w:rsidR="00B23302" w:rsidRPr="00F9519C" w:rsidRDefault="00B23302" w:rsidP="009E7C90">
            <w:pPr>
              <w:pStyle w:val="TAC"/>
              <w:keepNext w:val="0"/>
              <w:keepLines w:val="0"/>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58C9F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7FCEB" w14:textId="77777777" w:rsidR="00B23302" w:rsidRPr="00F9519C" w:rsidRDefault="00B23302" w:rsidP="009E7C90">
            <w:pPr>
              <w:pStyle w:val="TAC"/>
              <w:keepNext w:val="0"/>
              <w:keepLines w:val="0"/>
            </w:pPr>
            <w:r w:rsidRPr="00F9519C">
              <w:rPr>
                <w:rFonts w:eastAsia="SimSun" w:hint="eastAsia"/>
                <w:lang w:eastAsia="zh-CN"/>
              </w:rPr>
              <w:t>IMD4</w:t>
            </w:r>
          </w:p>
        </w:tc>
      </w:tr>
      <w:tr w:rsidR="00B23302" w:rsidRPr="00F9519C" w14:paraId="5FFB46CE" w14:textId="77777777" w:rsidTr="009E7C90">
        <w:trPr>
          <w:jc w:val="center"/>
        </w:trPr>
        <w:tc>
          <w:tcPr>
            <w:tcW w:w="2007" w:type="dxa"/>
            <w:tcBorders>
              <w:top w:val="nil"/>
              <w:left w:val="single" w:sz="4" w:space="0" w:color="auto"/>
              <w:bottom w:val="nil"/>
              <w:right w:val="single" w:sz="4" w:space="0" w:color="auto"/>
            </w:tcBorders>
            <w:vAlign w:val="center"/>
          </w:tcPr>
          <w:p w14:paraId="6438709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57AF9" w14:textId="77777777" w:rsidR="00B23302" w:rsidRPr="00F9519C" w:rsidRDefault="00B23302" w:rsidP="009E7C90">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88B7BEC" w14:textId="77777777" w:rsidR="00B23302" w:rsidRPr="00F9519C" w:rsidRDefault="00B23302" w:rsidP="009E7C90">
            <w:pPr>
              <w:pStyle w:val="TAC"/>
              <w:keepNext w:val="0"/>
              <w:keepLines w:val="0"/>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7A1DE1E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712F1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287811" w14:textId="77777777" w:rsidR="00B23302" w:rsidRPr="00F9519C" w:rsidRDefault="00B23302" w:rsidP="009E7C90">
            <w:pPr>
              <w:pStyle w:val="TAC"/>
              <w:keepNext w:val="0"/>
              <w:keepLines w:val="0"/>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379327E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36E88F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9EAA2" w14:textId="77777777" w:rsidR="00B23302" w:rsidRPr="00F9519C" w:rsidRDefault="00B23302" w:rsidP="009E7C90">
            <w:pPr>
              <w:pStyle w:val="TAC"/>
              <w:keepNext w:val="0"/>
              <w:keepLines w:val="0"/>
            </w:pPr>
            <w:r w:rsidRPr="00F9519C">
              <w:t>N/A</w:t>
            </w:r>
          </w:p>
        </w:tc>
      </w:tr>
      <w:tr w:rsidR="00B23302" w:rsidRPr="00F9519C" w14:paraId="04D3041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5D833A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1D626" w14:textId="77777777" w:rsidR="00B23302" w:rsidRPr="00F9519C" w:rsidRDefault="00B23302" w:rsidP="009E7C90">
            <w:pPr>
              <w:pStyle w:val="TAC"/>
              <w:keepNext w:val="0"/>
              <w:keepLines w:val="0"/>
              <w:rPr>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2C132CB" w14:textId="77777777" w:rsidR="00B23302" w:rsidRPr="00F9519C" w:rsidRDefault="00B23302" w:rsidP="009E7C90">
            <w:pPr>
              <w:pStyle w:val="TAC"/>
              <w:keepNext w:val="0"/>
              <w:keepLines w:val="0"/>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8C6580F" w14:textId="77777777" w:rsidR="00B23302" w:rsidRPr="00F9519C" w:rsidRDefault="00B23302" w:rsidP="009E7C90">
            <w:pPr>
              <w:pStyle w:val="TAC"/>
              <w:keepNext w:val="0"/>
              <w:keepLines w:val="0"/>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2D07C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901CFB" w14:textId="77777777" w:rsidR="00B23302" w:rsidRPr="00F9519C" w:rsidRDefault="00B23302" w:rsidP="009E7C90">
            <w:pPr>
              <w:pStyle w:val="TAC"/>
              <w:keepNext w:val="0"/>
              <w:keepLines w:val="0"/>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1B4B24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C295478"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A5C47" w14:textId="77777777" w:rsidR="00B23302" w:rsidRPr="00F9519C" w:rsidRDefault="00B23302" w:rsidP="009E7C90">
            <w:pPr>
              <w:pStyle w:val="TAC"/>
              <w:keepNext w:val="0"/>
              <w:keepLines w:val="0"/>
            </w:pPr>
            <w:r w:rsidRPr="00F9519C">
              <w:t>N/A</w:t>
            </w:r>
          </w:p>
        </w:tc>
      </w:tr>
      <w:tr w:rsidR="00B23302" w:rsidRPr="00F9519C" w14:paraId="25803FD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E506FDF" w14:textId="77777777" w:rsidR="00B23302" w:rsidRPr="00F9519C" w:rsidRDefault="00B23302" w:rsidP="009E7C90">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EE09A79" w14:textId="77777777" w:rsidR="00B23302" w:rsidRPr="00F9519C" w:rsidRDefault="00B23302" w:rsidP="009E7C90">
            <w:pPr>
              <w:pStyle w:val="TAC"/>
              <w:keepNext w:val="0"/>
              <w:keepLines w:val="0"/>
              <w:rPr>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992F357"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8E3336"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4F79F4"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066F97"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8F3C7B4" w14:textId="77777777" w:rsidR="00B23302" w:rsidRPr="00F9519C" w:rsidRDefault="00B23302" w:rsidP="009E7C90">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B4101AE" w14:textId="77777777" w:rsidR="00B23302" w:rsidRPr="00F9519C" w:rsidRDefault="00B23302" w:rsidP="009E7C90">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A6060" w14:textId="77777777" w:rsidR="00B23302" w:rsidRPr="00F9519C" w:rsidRDefault="00B23302" w:rsidP="009E7C90">
            <w:pPr>
              <w:pStyle w:val="TAC"/>
              <w:keepNext w:val="0"/>
              <w:keepLines w:val="0"/>
              <w:rPr>
                <w:lang w:eastAsia="ko-KR"/>
              </w:rPr>
            </w:pPr>
            <w:r w:rsidRPr="00F9519C">
              <w:rPr>
                <w:lang w:eastAsia="ko-KR"/>
              </w:rPr>
              <w:t>IMD</w:t>
            </w:r>
            <w:r w:rsidRPr="00F9519C">
              <w:rPr>
                <w:rFonts w:eastAsia="SimSun" w:hint="eastAsia"/>
                <w:lang w:eastAsia="zh-CN"/>
              </w:rPr>
              <w:t>2</w:t>
            </w:r>
          </w:p>
        </w:tc>
      </w:tr>
      <w:tr w:rsidR="00B23302" w:rsidRPr="00F9519C" w14:paraId="082AD6C8" w14:textId="77777777" w:rsidTr="009E7C90">
        <w:trPr>
          <w:jc w:val="center"/>
        </w:trPr>
        <w:tc>
          <w:tcPr>
            <w:tcW w:w="2007" w:type="dxa"/>
            <w:tcBorders>
              <w:top w:val="nil"/>
              <w:left w:val="single" w:sz="4" w:space="0" w:color="auto"/>
              <w:bottom w:val="nil"/>
              <w:right w:val="single" w:sz="4" w:space="0" w:color="auto"/>
            </w:tcBorders>
            <w:vAlign w:val="center"/>
          </w:tcPr>
          <w:p w14:paraId="441E8D8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3273247" w14:textId="77777777" w:rsidR="00B23302" w:rsidRPr="00F9519C" w:rsidRDefault="00B23302" w:rsidP="009E7C90">
            <w:pPr>
              <w:pStyle w:val="TAC"/>
              <w:keepNext w:val="0"/>
              <w:keepLines w:val="0"/>
              <w:rPr>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71C0B245"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883F12A" w14:textId="77777777" w:rsidR="00B23302" w:rsidRPr="00F9519C" w:rsidRDefault="00B23302" w:rsidP="009E7C90">
            <w:pPr>
              <w:pStyle w:val="TAC"/>
              <w:keepNext w:val="0"/>
              <w:keepLines w:val="0"/>
              <w:rPr>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C7818B" w14:textId="77777777" w:rsidR="00B23302" w:rsidRPr="00F9519C" w:rsidRDefault="00B23302" w:rsidP="009E7C90">
            <w:pPr>
              <w:pStyle w:val="TAC"/>
              <w:keepNext w:val="0"/>
              <w:keepLines w:val="0"/>
              <w:rPr>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C18E8F"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2486CE5B" w14:textId="77777777" w:rsidR="00B23302" w:rsidRPr="00F9519C" w:rsidRDefault="00B23302" w:rsidP="009E7C90">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A73AB2"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39D00"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2E6986D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E7E589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19CA4A" w14:textId="77777777" w:rsidR="00B23302" w:rsidRPr="00F9519C" w:rsidRDefault="00B23302" w:rsidP="009E7C90">
            <w:pPr>
              <w:pStyle w:val="TAC"/>
              <w:keepNext w:val="0"/>
              <w:keepLines w:val="0"/>
              <w:rPr>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8723127"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FD48ED1" w14:textId="77777777" w:rsidR="00B23302" w:rsidRPr="00F9519C" w:rsidRDefault="00B23302" w:rsidP="009E7C90">
            <w:pPr>
              <w:pStyle w:val="TAC"/>
              <w:keepNext w:val="0"/>
              <w:keepLines w:val="0"/>
              <w:rPr>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877D3E6" w14:textId="77777777" w:rsidR="00B23302" w:rsidRPr="00F9519C" w:rsidRDefault="00B23302" w:rsidP="009E7C90">
            <w:pPr>
              <w:pStyle w:val="TAC"/>
              <w:keepNext w:val="0"/>
              <w:keepLines w:val="0"/>
              <w:rPr>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08EE95" w14:textId="77777777" w:rsidR="00B23302" w:rsidRPr="00F9519C" w:rsidRDefault="00B23302" w:rsidP="009E7C90">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9B57D4E" w14:textId="77777777" w:rsidR="00B23302" w:rsidRPr="00F9519C" w:rsidRDefault="00B23302" w:rsidP="009E7C90">
            <w:pPr>
              <w:pStyle w:val="TAC"/>
              <w:keepNext w:val="0"/>
              <w:keepLines w:val="0"/>
              <w:rPr>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94F580"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AF303" w14:textId="77777777" w:rsidR="00B23302" w:rsidRPr="00F9519C" w:rsidRDefault="00B23302" w:rsidP="009E7C90">
            <w:pPr>
              <w:pStyle w:val="TAC"/>
              <w:keepNext w:val="0"/>
              <w:keepLines w:val="0"/>
              <w:rPr>
                <w:lang w:eastAsia="ko-KR"/>
              </w:rPr>
            </w:pPr>
            <w:r w:rsidRPr="00F9519C">
              <w:rPr>
                <w:rFonts w:eastAsia="SimSun" w:hint="eastAsia"/>
                <w:lang w:eastAsia="zh-CN"/>
              </w:rPr>
              <w:t>N/A</w:t>
            </w:r>
          </w:p>
        </w:tc>
      </w:tr>
      <w:tr w:rsidR="00B23302" w:rsidRPr="00F9519C" w14:paraId="48922062"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165D9C4" w14:textId="77777777" w:rsidR="00B23302" w:rsidRPr="00F9519C" w:rsidRDefault="00B23302" w:rsidP="009E7C90">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B6005E0" w14:textId="77777777" w:rsidR="00B23302" w:rsidRPr="00F9519C" w:rsidRDefault="00B23302" w:rsidP="009E7C90">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CE3BC5"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BD79C6E"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98F3B6"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A7F75"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2888C64"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E867C"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A18B1"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3A3BAC39" w14:textId="77777777" w:rsidTr="009E7C90">
        <w:trPr>
          <w:jc w:val="center"/>
        </w:trPr>
        <w:tc>
          <w:tcPr>
            <w:tcW w:w="2007" w:type="dxa"/>
            <w:tcBorders>
              <w:top w:val="nil"/>
              <w:left w:val="single" w:sz="4" w:space="0" w:color="auto"/>
              <w:bottom w:val="nil"/>
              <w:right w:val="single" w:sz="4" w:space="0" w:color="auto"/>
            </w:tcBorders>
            <w:vAlign w:val="center"/>
          </w:tcPr>
          <w:p w14:paraId="28F1208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79951D" w14:textId="77777777" w:rsidR="00B23302" w:rsidRPr="00F9519C" w:rsidRDefault="00B23302" w:rsidP="009E7C90">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45A4A9B"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6ED0AAD" w14:textId="77777777" w:rsidR="00B23302" w:rsidRPr="00F9519C" w:rsidRDefault="00B23302" w:rsidP="009E7C90">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BF7E0A"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334C1"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A1B91F9"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BF0B3"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0DC497"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42E4B4EC" w14:textId="77777777" w:rsidTr="009E7C90">
        <w:trPr>
          <w:jc w:val="center"/>
        </w:trPr>
        <w:tc>
          <w:tcPr>
            <w:tcW w:w="2007" w:type="dxa"/>
            <w:tcBorders>
              <w:top w:val="nil"/>
              <w:left w:val="single" w:sz="4" w:space="0" w:color="auto"/>
              <w:bottom w:val="nil"/>
              <w:right w:val="single" w:sz="4" w:space="0" w:color="auto"/>
            </w:tcBorders>
            <w:vAlign w:val="center"/>
          </w:tcPr>
          <w:p w14:paraId="1E4AD89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647A3E" w14:textId="77777777" w:rsidR="00B23302" w:rsidRPr="00F9519C" w:rsidRDefault="00B23302" w:rsidP="009E7C90">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B25E64"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32DBC8D8"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4B4C7E2" w14:textId="77777777" w:rsidR="00B23302" w:rsidRPr="00F9519C" w:rsidRDefault="00B23302" w:rsidP="009E7C90">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65098A"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D2B9DD8"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D532F79"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12427" w14:textId="77777777" w:rsidR="00B23302" w:rsidRPr="00F9519C" w:rsidRDefault="00B23302" w:rsidP="009E7C90">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B23302" w:rsidRPr="00F9519C" w14:paraId="09E12243" w14:textId="77777777" w:rsidTr="009E7C90">
        <w:trPr>
          <w:jc w:val="center"/>
        </w:trPr>
        <w:tc>
          <w:tcPr>
            <w:tcW w:w="2007" w:type="dxa"/>
            <w:tcBorders>
              <w:top w:val="nil"/>
              <w:left w:val="single" w:sz="4" w:space="0" w:color="auto"/>
              <w:bottom w:val="nil"/>
              <w:right w:val="single" w:sz="4" w:space="0" w:color="auto"/>
            </w:tcBorders>
            <w:vAlign w:val="center"/>
          </w:tcPr>
          <w:p w14:paraId="5AFDA9E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06B2F5F" w14:textId="77777777" w:rsidR="00B23302" w:rsidRPr="00F9519C" w:rsidRDefault="00B23302" w:rsidP="009E7C90">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B053B69"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52C4F43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D9262F"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9ADB39"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68D9071A"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251C6"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8174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02E58A48" w14:textId="77777777" w:rsidTr="009E7C90">
        <w:trPr>
          <w:jc w:val="center"/>
        </w:trPr>
        <w:tc>
          <w:tcPr>
            <w:tcW w:w="2007" w:type="dxa"/>
            <w:tcBorders>
              <w:top w:val="nil"/>
              <w:left w:val="single" w:sz="4" w:space="0" w:color="auto"/>
              <w:bottom w:val="nil"/>
              <w:right w:val="single" w:sz="4" w:space="0" w:color="auto"/>
            </w:tcBorders>
            <w:vAlign w:val="center"/>
          </w:tcPr>
          <w:p w14:paraId="1CEC0B4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7A7432" w14:textId="77777777" w:rsidR="00B23302" w:rsidRPr="00F9519C" w:rsidRDefault="00B23302" w:rsidP="009E7C90">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2C8793B"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FDFA8D3" w14:textId="77777777" w:rsidR="00B23302" w:rsidRPr="00F9519C" w:rsidRDefault="00B23302" w:rsidP="009E7C90">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5C58B4"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3D81F"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346D1DC"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DD263"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AD2EB5"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2CF53C68" w14:textId="77777777" w:rsidTr="009E7C90">
        <w:trPr>
          <w:jc w:val="center"/>
        </w:trPr>
        <w:tc>
          <w:tcPr>
            <w:tcW w:w="2007" w:type="dxa"/>
            <w:tcBorders>
              <w:top w:val="nil"/>
              <w:left w:val="single" w:sz="4" w:space="0" w:color="auto"/>
              <w:bottom w:val="nil"/>
              <w:right w:val="single" w:sz="4" w:space="0" w:color="auto"/>
            </w:tcBorders>
            <w:vAlign w:val="center"/>
          </w:tcPr>
          <w:p w14:paraId="3AF6AC4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3CA5AC" w14:textId="77777777" w:rsidR="00B23302" w:rsidRPr="00F9519C" w:rsidRDefault="00B23302" w:rsidP="009E7C90">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AC7B98"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50E5455"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1C5F9C1" w14:textId="77777777" w:rsidR="00B23302" w:rsidRPr="00F9519C" w:rsidRDefault="00B23302" w:rsidP="009E7C90">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0B0F6B"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A5B5F74"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E69A80D"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60DC6D"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B23302" w:rsidRPr="00F9519C" w14:paraId="7CAA81A5" w14:textId="77777777" w:rsidTr="009E7C90">
        <w:trPr>
          <w:jc w:val="center"/>
        </w:trPr>
        <w:tc>
          <w:tcPr>
            <w:tcW w:w="2007" w:type="dxa"/>
            <w:tcBorders>
              <w:top w:val="nil"/>
              <w:left w:val="single" w:sz="4" w:space="0" w:color="auto"/>
              <w:bottom w:val="nil"/>
              <w:right w:val="single" w:sz="4" w:space="0" w:color="auto"/>
            </w:tcBorders>
            <w:vAlign w:val="center"/>
          </w:tcPr>
          <w:p w14:paraId="571B307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1EC7B4" w14:textId="77777777" w:rsidR="00B23302" w:rsidRPr="00F9519C" w:rsidRDefault="00B23302" w:rsidP="009E7C90">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E01E01"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7CEBEF7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F9A88"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7FA4B"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879F380"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F67B1"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B9C44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1A7B4851" w14:textId="77777777" w:rsidTr="009E7C90">
        <w:trPr>
          <w:jc w:val="center"/>
        </w:trPr>
        <w:tc>
          <w:tcPr>
            <w:tcW w:w="2007" w:type="dxa"/>
            <w:tcBorders>
              <w:top w:val="nil"/>
              <w:left w:val="single" w:sz="4" w:space="0" w:color="auto"/>
              <w:bottom w:val="nil"/>
              <w:right w:val="single" w:sz="4" w:space="0" w:color="auto"/>
            </w:tcBorders>
            <w:vAlign w:val="center"/>
          </w:tcPr>
          <w:p w14:paraId="343C923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C180BA" w14:textId="77777777" w:rsidR="00B23302" w:rsidRPr="00F9519C" w:rsidRDefault="00B23302" w:rsidP="009E7C90">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4741D03" w14:textId="77777777" w:rsidR="00B23302" w:rsidRPr="00F9519C" w:rsidRDefault="00B23302" w:rsidP="009E7C90">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1589D3D5" w14:textId="77777777" w:rsidR="00B23302" w:rsidRPr="00F9519C" w:rsidRDefault="00B23302" w:rsidP="009E7C90">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060C1"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DCA5CE"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FD19393"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61729AB"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A678F5"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IMD5</w:t>
            </w:r>
          </w:p>
        </w:tc>
      </w:tr>
      <w:tr w:rsidR="00B23302" w:rsidRPr="00F9519C" w14:paraId="43E6BDDB" w14:textId="77777777" w:rsidTr="009E7C90">
        <w:trPr>
          <w:jc w:val="center"/>
        </w:trPr>
        <w:tc>
          <w:tcPr>
            <w:tcW w:w="2007" w:type="dxa"/>
            <w:tcBorders>
              <w:top w:val="nil"/>
              <w:left w:val="single" w:sz="4" w:space="0" w:color="auto"/>
              <w:bottom w:val="nil"/>
              <w:right w:val="single" w:sz="4" w:space="0" w:color="auto"/>
            </w:tcBorders>
            <w:vAlign w:val="center"/>
          </w:tcPr>
          <w:p w14:paraId="069201E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5FB06B" w14:textId="77777777" w:rsidR="00B23302" w:rsidRPr="00F9519C" w:rsidRDefault="00B23302" w:rsidP="009E7C90">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FFC6DF"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767D3638"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96010C" w14:textId="77777777" w:rsidR="00B23302" w:rsidRPr="00F9519C" w:rsidRDefault="00B23302" w:rsidP="009E7C90">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B30931"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2C7482DB"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CCE2C"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E33D2"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1C021E23" w14:textId="77777777" w:rsidTr="009E7C90">
        <w:trPr>
          <w:jc w:val="center"/>
        </w:trPr>
        <w:tc>
          <w:tcPr>
            <w:tcW w:w="2007" w:type="dxa"/>
            <w:tcBorders>
              <w:top w:val="nil"/>
              <w:left w:val="single" w:sz="4" w:space="0" w:color="auto"/>
              <w:bottom w:val="nil"/>
              <w:right w:val="single" w:sz="4" w:space="0" w:color="auto"/>
            </w:tcBorders>
            <w:vAlign w:val="center"/>
          </w:tcPr>
          <w:p w14:paraId="060E47B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E2D495" w14:textId="77777777" w:rsidR="00B23302" w:rsidRPr="00F9519C" w:rsidRDefault="00B23302" w:rsidP="009E7C90">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023770"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51159F5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8E129C"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CD43E"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8174C1A"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0CF6BC5"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6634BD"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IMD3</w:t>
            </w:r>
          </w:p>
        </w:tc>
      </w:tr>
      <w:tr w:rsidR="00B23302" w:rsidRPr="00F9519C" w14:paraId="0BC90CD3" w14:textId="77777777" w:rsidTr="009E7C90">
        <w:trPr>
          <w:jc w:val="center"/>
        </w:trPr>
        <w:tc>
          <w:tcPr>
            <w:tcW w:w="2007" w:type="dxa"/>
            <w:tcBorders>
              <w:top w:val="nil"/>
              <w:left w:val="single" w:sz="4" w:space="0" w:color="auto"/>
              <w:bottom w:val="nil"/>
              <w:right w:val="single" w:sz="4" w:space="0" w:color="auto"/>
            </w:tcBorders>
            <w:vAlign w:val="center"/>
          </w:tcPr>
          <w:p w14:paraId="184AF8B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342959" w14:textId="77777777" w:rsidR="00B23302" w:rsidRPr="00F9519C" w:rsidRDefault="00B23302" w:rsidP="009E7C90">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F22FCE5"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5C4CB48E" w14:textId="77777777" w:rsidR="00B23302" w:rsidRPr="00F9519C" w:rsidRDefault="00B23302" w:rsidP="009E7C90">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B7A3DA"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1583C3"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16CB810"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E3121"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0F875F"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N/A</w:t>
            </w:r>
          </w:p>
        </w:tc>
      </w:tr>
      <w:tr w:rsidR="00B23302" w:rsidRPr="00F9519C" w14:paraId="7BEDAE48" w14:textId="77777777" w:rsidTr="009E7C90">
        <w:trPr>
          <w:jc w:val="center"/>
        </w:trPr>
        <w:tc>
          <w:tcPr>
            <w:tcW w:w="2007" w:type="dxa"/>
            <w:tcBorders>
              <w:top w:val="nil"/>
              <w:left w:val="single" w:sz="4" w:space="0" w:color="auto"/>
              <w:bottom w:val="nil"/>
              <w:right w:val="single" w:sz="4" w:space="0" w:color="auto"/>
            </w:tcBorders>
            <w:vAlign w:val="center"/>
          </w:tcPr>
          <w:p w14:paraId="3AFDAEC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27D87F" w14:textId="77777777" w:rsidR="00B23302" w:rsidRPr="00F9519C" w:rsidRDefault="00B23302" w:rsidP="009E7C90">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A95ACC"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5C0D3C11"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2C650F7" w14:textId="77777777" w:rsidR="00B23302" w:rsidRPr="00F9519C" w:rsidRDefault="00B23302" w:rsidP="009E7C90">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1CBFB8"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2F39ADD"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8D069"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04FAE"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6DD4B10D" w14:textId="77777777" w:rsidTr="009E7C90">
        <w:trPr>
          <w:jc w:val="center"/>
        </w:trPr>
        <w:tc>
          <w:tcPr>
            <w:tcW w:w="2007" w:type="dxa"/>
            <w:tcBorders>
              <w:top w:val="nil"/>
              <w:left w:val="single" w:sz="4" w:space="0" w:color="auto"/>
              <w:bottom w:val="nil"/>
              <w:right w:val="single" w:sz="4" w:space="0" w:color="auto"/>
            </w:tcBorders>
            <w:vAlign w:val="center"/>
          </w:tcPr>
          <w:p w14:paraId="68440BE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894741" w14:textId="77777777" w:rsidR="00B23302" w:rsidRPr="00F9519C" w:rsidRDefault="00B23302" w:rsidP="009E7C90">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7F5424"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5CBC685"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8B7CD5"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40F124" w14:textId="77777777" w:rsidR="00B23302" w:rsidRPr="00F9519C" w:rsidRDefault="00B23302" w:rsidP="009E7C90">
            <w:pPr>
              <w:pStyle w:val="TAC"/>
              <w:keepNext w:val="0"/>
              <w:keepLines w:val="0"/>
              <w:rPr>
                <w:rFonts w:eastAsia="SimSun"/>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D6FABFF"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0263F23"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1090B"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IMD4</w:t>
            </w:r>
          </w:p>
        </w:tc>
      </w:tr>
      <w:tr w:rsidR="00B23302" w:rsidRPr="00F9519C" w14:paraId="6742D924" w14:textId="77777777" w:rsidTr="009E7C90">
        <w:trPr>
          <w:jc w:val="center"/>
        </w:trPr>
        <w:tc>
          <w:tcPr>
            <w:tcW w:w="2007" w:type="dxa"/>
            <w:tcBorders>
              <w:top w:val="nil"/>
              <w:left w:val="single" w:sz="4" w:space="0" w:color="auto"/>
              <w:bottom w:val="nil"/>
              <w:right w:val="single" w:sz="4" w:space="0" w:color="auto"/>
            </w:tcBorders>
            <w:vAlign w:val="center"/>
          </w:tcPr>
          <w:p w14:paraId="1399398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841E3E9" w14:textId="77777777" w:rsidR="00B23302" w:rsidRPr="00F9519C" w:rsidRDefault="00B23302" w:rsidP="009E7C90">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D14DFE"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2A9D5EE" w14:textId="77777777" w:rsidR="00B23302" w:rsidRPr="00F9519C" w:rsidRDefault="00B23302" w:rsidP="009E7C90">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80B7F8" w14:textId="77777777" w:rsidR="00B23302" w:rsidRPr="00F9519C" w:rsidRDefault="00B23302" w:rsidP="009E7C90">
            <w:pPr>
              <w:pStyle w:val="TAC"/>
              <w:keepNext w:val="0"/>
              <w:keepLines w:val="0"/>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E7AE4"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55D467B"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5CBBA"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457FC1"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N/A</w:t>
            </w:r>
          </w:p>
        </w:tc>
      </w:tr>
      <w:tr w:rsidR="00B23302" w:rsidRPr="00F9519C" w14:paraId="22D6D6C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A91259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5C5185" w14:textId="77777777" w:rsidR="00B23302" w:rsidRPr="00F9519C" w:rsidRDefault="00B23302" w:rsidP="009E7C90">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B04D95" w14:textId="77777777" w:rsidR="00B23302" w:rsidRPr="00F9519C" w:rsidRDefault="00B23302" w:rsidP="009E7C90">
            <w:pPr>
              <w:pStyle w:val="TAC"/>
              <w:keepNext w:val="0"/>
              <w:keepLines w:val="0"/>
              <w:rPr>
                <w:rFonts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5B9D271E" w14:textId="77777777" w:rsidR="00B23302" w:rsidRPr="00F9519C" w:rsidRDefault="00B23302" w:rsidP="009E7C90">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F28982" w14:textId="77777777" w:rsidR="00B23302" w:rsidRPr="00F9519C" w:rsidRDefault="00B23302" w:rsidP="009E7C90">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921161" w14:textId="77777777" w:rsidR="00B23302" w:rsidRPr="00F9519C" w:rsidRDefault="00B23302" w:rsidP="009E7C90">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2BB15EDA" w14:textId="77777777" w:rsidR="00B23302" w:rsidRPr="00F9519C" w:rsidRDefault="00B23302" w:rsidP="009E7C90">
            <w:pPr>
              <w:pStyle w:val="TAC"/>
              <w:keepNext w:val="0"/>
              <w:keepLines w:val="0"/>
              <w:rPr>
                <w:lang w:eastAsia="zh-CN"/>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095E7" w14:textId="77777777" w:rsidR="00B23302" w:rsidRPr="00F9519C" w:rsidRDefault="00B23302" w:rsidP="009E7C90">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D3AE6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58DF3A14"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6FA4199" w14:textId="77777777" w:rsidR="00B23302" w:rsidRPr="00F9519C" w:rsidRDefault="00B23302" w:rsidP="009E7C90">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69B351FD" w14:textId="77777777" w:rsidR="00B23302" w:rsidRPr="00F9519C" w:rsidRDefault="00B23302" w:rsidP="009E7C90">
            <w:pPr>
              <w:pStyle w:val="TAC"/>
              <w:keepNext w:val="0"/>
              <w:keepLines w:val="0"/>
              <w:rPr>
                <w:color w:val="000000"/>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5D34B9" w14:textId="77777777" w:rsidR="00B23302" w:rsidRPr="00F9519C" w:rsidRDefault="00B23302" w:rsidP="009E7C90">
            <w:pPr>
              <w:pStyle w:val="TAC"/>
              <w:keepNext w:val="0"/>
              <w:keepLines w:val="0"/>
              <w:rPr>
                <w:rFonts w:eastAsia="맑은 고딕"/>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BC6091" w14:textId="77777777" w:rsidR="00B23302" w:rsidRPr="00F9519C" w:rsidRDefault="00B23302" w:rsidP="009E7C90">
            <w:pPr>
              <w:pStyle w:val="TAC"/>
              <w:keepNext w:val="0"/>
              <w:keepLines w:val="0"/>
              <w:rPr>
                <w:rFonts w:eastAsia="맑은 고딕"/>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D17FD4"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21CA19" w14:textId="77777777" w:rsidR="00B23302" w:rsidRPr="00F9519C" w:rsidRDefault="00B23302" w:rsidP="009E7C90">
            <w:pPr>
              <w:pStyle w:val="TAC"/>
              <w:keepNext w:val="0"/>
              <w:keepLines w:val="0"/>
              <w:rPr>
                <w:rFonts w:eastAsia="맑은 고딕"/>
                <w:kern w:val="2"/>
                <w:szCs w:val="24"/>
                <w:lang w:eastAsia="ko-KR"/>
              </w:rPr>
            </w:pPr>
            <w:r w:rsidRPr="00F9519C">
              <w:rPr>
                <w:rFonts w:eastAsia="SimSun"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1152F202"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61AF0CC" w14:textId="77777777" w:rsidR="00B23302" w:rsidRPr="00F9519C" w:rsidRDefault="00B23302" w:rsidP="009E7C90">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4932F" w14:textId="77777777" w:rsidR="00B23302" w:rsidRPr="00F9519C" w:rsidRDefault="00B23302" w:rsidP="009E7C90">
            <w:pPr>
              <w:pStyle w:val="TAC"/>
              <w:keepNext w:val="0"/>
              <w:keepLines w:val="0"/>
              <w:rPr>
                <w:color w:val="000000"/>
                <w:lang w:eastAsia="zh-CN"/>
              </w:rPr>
            </w:pPr>
            <w:r w:rsidRPr="00F9519C">
              <w:rPr>
                <w:lang w:eastAsia="ko-KR"/>
              </w:rPr>
              <w:t>IMD</w:t>
            </w:r>
            <w:r w:rsidRPr="00F9519C">
              <w:rPr>
                <w:rFonts w:eastAsia="SimSun" w:hint="eastAsia"/>
                <w:lang w:eastAsia="zh-CN"/>
              </w:rPr>
              <w:t>4</w:t>
            </w:r>
          </w:p>
        </w:tc>
      </w:tr>
      <w:tr w:rsidR="00B23302" w:rsidRPr="00F9519C" w14:paraId="74E20F41" w14:textId="77777777" w:rsidTr="009E7C90">
        <w:trPr>
          <w:jc w:val="center"/>
        </w:trPr>
        <w:tc>
          <w:tcPr>
            <w:tcW w:w="2007" w:type="dxa"/>
            <w:tcBorders>
              <w:top w:val="nil"/>
              <w:left w:val="single" w:sz="4" w:space="0" w:color="auto"/>
              <w:bottom w:val="nil"/>
              <w:right w:val="single" w:sz="4" w:space="0" w:color="auto"/>
            </w:tcBorders>
            <w:vAlign w:val="center"/>
          </w:tcPr>
          <w:p w14:paraId="06C400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5277A0" w14:textId="77777777" w:rsidR="00B23302" w:rsidRPr="00F9519C" w:rsidRDefault="00B23302" w:rsidP="009E7C90">
            <w:pPr>
              <w:pStyle w:val="TAC"/>
              <w:keepNext w:val="0"/>
              <w:keepLines w:val="0"/>
              <w:rPr>
                <w:color w:val="000000"/>
                <w:lang w:eastAsia="zh-CN"/>
              </w:rPr>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EC3F6E9" w14:textId="77777777" w:rsidR="00B23302" w:rsidRPr="00F9519C" w:rsidRDefault="00B23302" w:rsidP="009E7C90">
            <w:pPr>
              <w:pStyle w:val="TAC"/>
              <w:keepNext w:val="0"/>
              <w:keepLines w:val="0"/>
              <w:rPr>
                <w:rFonts w:eastAsia="맑은 고딕"/>
                <w:kern w:val="2"/>
                <w:szCs w:val="24"/>
                <w:lang w:eastAsia="ko-KR"/>
              </w:rPr>
            </w:pPr>
            <w:r w:rsidRPr="00F9519C">
              <w:rPr>
                <w:rFonts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3EE434EB" w14:textId="77777777" w:rsidR="00B23302" w:rsidRPr="00F9519C" w:rsidRDefault="00B23302" w:rsidP="009E7C90">
            <w:pPr>
              <w:pStyle w:val="TAC"/>
              <w:keepNext w:val="0"/>
              <w:keepLines w:val="0"/>
              <w:rPr>
                <w:rFonts w:eastAsia="맑은 고딕"/>
                <w:kern w:val="2"/>
                <w:szCs w:val="24"/>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CEE0FB" w14:textId="77777777" w:rsidR="00B23302" w:rsidRPr="00F9519C" w:rsidRDefault="00B23302" w:rsidP="009E7C90">
            <w:pPr>
              <w:pStyle w:val="TAC"/>
              <w:keepNext w:val="0"/>
              <w:keepLines w:val="0"/>
              <w:rPr>
                <w:rFonts w:eastAsia="맑은 고딕"/>
                <w:kern w:val="2"/>
                <w:szCs w:val="24"/>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99CD35" w14:textId="77777777" w:rsidR="00B23302" w:rsidRPr="00F9519C" w:rsidRDefault="00B23302" w:rsidP="009E7C90">
            <w:pPr>
              <w:pStyle w:val="TAC"/>
              <w:keepNext w:val="0"/>
              <w:keepLines w:val="0"/>
              <w:rPr>
                <w:rFonts w:eastAsia="맑은 고딕"/>
                <w:kern w:val="2"/>
                <w:szCs w:val="24"/>
                <w:lang w:eastAsia="ko-KR"/>
              </w:rPr>
            </w:pPr>
            <w:r w:rsidRPr="00F9519C">
              <w:rPr>
                <w:rFonts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16243CC" w14:textId="77777777" w:rsidR="00B23302" w:rsidRPr="00F9519C" w:rsidRDefault="00B23302" w:rsidP="009E7C90">
            <w:pPr>
              <w:pStyle w:val="TAC"/>
              <w:keepNext w:val="0"/>
              <w:keepLines w:val="0"/>
              <w:rPr>
                <w:rFonts w:eastAsia="맑은 고딕"/>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CF9EE8" w14:textId="77777777" w:rsidR="00B23302" w:rsidRPr="00F9519C" w:rsidRDefault="00B23302" w:rsidP="009E7C90">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101428" w14:textId="77777777" w:rsidR="00B23302" w:rsidRPr="00F9519C" w:rsidRDefault="00B23302" w:rsidP="009E7C90">
            <w:pPr>
              <w:pStyle w:val="TAC"/>
              <w:keepNext w:val="0"/>
              <w:keepLines w:val="0"/>
              <w:rPr>
                <w:color w:val="000000"/>
                <w:lang w:eastAsia="zh-CN"/>
              </w:rPr>
            </w:pPr>
            <w:r w:rsidRPr="00F9519C">
              <w:rPr>
                <w:lang w:eastAsia="zh-CN"/>
              </w:rPr>
              <w:t>N/A</w:t>
            </w:r>
          </w:p>
        </w:tc>
      </w:tr>
      <w:tr w:rsidR="00B23302" w:rsidRPr="00F9519C" w14:paraId="7BFA2885" w14:textId="77777777" w:rsidTr="009E7C90">
        <w:trPr>
          <w:jc w:val="center"/>
        </w:trPr>
        <w:tc>
          <w:tcPr>
            <w:tcW w:w="2007" w:type="dxa"/>
            <w:tcBorders>
              <w:top w:val="nil"/>
              <w:left w:val="single" w:sz="4" w:space="0" w:color="auto"/>
              <w:bottom w:val="nil"/>
              <w:right w:val="single" w:sz="4" w:space="0" w:color="auto"/>
            </w:tcBorders>
            <w:vAlign w:val="center"/>
          </w:tcPr>
          <w:p w14:paraId="1F7030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D93AD" w14:textId="77777777" w:rsidR="00B23302" w:rsidRPr="00F9519C" w:rsidRDefault="00B23302" w:rsidP="009E7C90">
            <w:pPr>
              <w:pStyle w:val="TAC"/>
              <w:keepNext w:val="0"/>
              <w:keepLines w:val="0"/>
              <w:rPr>
                <w:color w:val="000000"/>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9E70DD7" w14:textId="77777777" w:rsidR="00B23302" w:rsidRPr="00F9519C" w:rsidRDefault="00B23302" w:rsidP="009E7C90">
            <w:pPr>
              <w:pStyle w:val="TAC"/>
              <w:keepNext w:val="0"/>
              <w:keepLines w:val="0"/>
              <w:rPr>
                <w:rFonts w:eastAsia="맑은 고딕"/>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00AE193" w14:textId="77777777" w:rsidR="00B23302" w:rsidRPr="00F9519C" w:rsidRDefault="00B23302" w:rsidP="009E7C90">
            <w:pPr>
              <w:pStyle w:val="TAC"/>
              <w:keepNext w:val="0"/>
              <w:keepLines w:val="0"/>
              <w:rPr>
                <w:rFonts w:eastAsia="맑은 고딕"/>
                <w:kern w:val="2"/>
                <w:szCs w:val="24"/>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C7C9088" w14:textId="77777777" w:rsidR="00B23302" w:rsidRPr="00F9519C" w:rsidRDefault="00B23302" w:rsidP="009E7C90">
            <w:pPr>
              <w:pStyle w:val="TAC"/>
              <w:keepNext w:val="0"/>
              <w:keepLines w:val="0"/>
              <w:rPr>
                <w:rFonts w:eastAsia="맑은 고딕"/>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C179DD" w14:textId="77777777" w:rsidR="00B23302" w:rsidRPr="00F9519C" w:rsidRDefault="00B23302" w:rsidP="009E7C90">
            <w:pPr>
              <w:pStyle w:val="TAC"/>
              <w:keepNext w:val="0"/>
              <w:keepLines w:val="0"/>
              <w:rPr>
                <w:rFonts w:eastAsia="맑은 고딕"/>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66CDF91" w14:textId="77777777" w:rsidR="00B23302" w:rsidRPr="00F9519C" w:rsidRDefault="00B23302" w:rsidP="009E7C90">
            <w:pPr>
              <w:pStyle w:val="TAC"/>
              <w:keepNext w:val="0"/>
              <w:keepLines w:val="0"/>
              <w:rPr>
                <w:rFonts w:eastAsia="맑은 고딕"/>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C96DB4" w14:textId="77777777" w:rsidR="00B23302" w:rsidRPr="00F9519C" w:rsidRDefault="00B23302" w:rsidP="009E7C90">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827CC9" w14:textId="77777777" w:rsidR="00B23302" w:rsidRPr="00F9519C" w:rsidRDefault="00B23302" w:rsidP="009E7C90">
            <w:pPr>
              <w:pStyle w:val="TAC"/>
              <w:keepNext w:val="0"/>
              <w:keepLines w:val="0"/>
              <w:rPr>
                <w:color w:val="000000"/>
                <w:lang w:eastAsia="zh-CN"/>
              </w:rPr>
            </w:pPr>
            <w:r w:rsidRPr="00F9519C">
              <w:rPr>
                <w:rFonts w:eastAsia="SimSun" w:hint="eastAsia"/>
                <w:lang w:eastAsia="zh-CN"/>
              </w:rPr>
              <w:t>N/A</w:t>
            </w:r>
          </w:p>
        </w:tc>
      </w:tr>
      <w:tr w:rsidR="00B23302" w:rsidRPr="00F9519C" w14:paraId="05CAFB12" w14:textId="77777777" w:rsidTr="009E7C90">
        <w:trPr>
          <w:jc w:val="center"/>
        </w:trPr>
        <w:tc>
          <w:tcPr>
            <w:tcW w:w="2007" w:type="dxa"/>
            <w:tcBorders>
              <w:top w:val="nil"/>
              <w:left w:val="single" w:sz="4" w:space="0" w:color="auto"/>
              <w:bottom w:val="nil"/>
              <w:right w:val="single" w:sz="4" w:space="0" w:color="auto"/>
            </w:tcBorders>
          </w:tcPr>
          <w:p w14:paraId="46F1801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CC8D83" w14:textId="77777777" w:rsidR="00B23302" w:rsidRPr="00F9519C" w:rsidRDefault="00B23302" w:rsidP="009E7C90">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775D9E2C" w14:textId="77777777" w:rsidR="00B23302" w:rsidRPr="00F9519C" w:rsidRDefault="00B23302" w:rsidP="009E7C90">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5D89F80B" w14:textId="77777777" w:rsidR="00B23302" w:rsidRPr="00F9519C" w:rsidRDefault="00B23302" w:rsidP="009E7C90">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FD93CB"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B1B8565" w14:textId="77777777" w:rsidR="00B23302" w:rsidRPr="00F9519C" w:rsidRDefault="00B23302" w:rsidP="009E7C90">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19D96BCE" w14:textId="77777777" w:rsidR="00B23302" w:rsidRPr="00F9519C" w:rsidRDefault="00B23302" w:rsidP="009E7C90">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0977E8"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9D05B" w14:textId="77777777" w:rsidR="00B23302" w:rsidRPr="00F9519C" w:rsidRDefault="00B23302" w:rsidP="009E7C90">
            <w:pPr>
              <w:pStyle w:val="TAC"/>
              <w:keepNext w:val="0"/>
              <w:keepLines w:val="0"/>
              <w:rPr>
                <w:rFonts w:eastAsia="SimSun"/>
                <w:lang w:eastAsia="zh-CN"/>
              </w:rPr>
            </w:pPr>
            <w:r w:rsidRPr="00F9519C">
              <w:rPr>
                <w:rFonts w:cs="Arial"/>
                <w:lang w:eastAsia="zh-CN"/>
              </w:rPr>
              <w:t>N/A</w:t>
            </w:r>
          </w:p>
        </w:tc>
      </w:tr>
      <w:tr w:rsidR="00B23302" w:rsidRPr="00F9519C" w14:paraId="63692A5B" w14:textId="77777777" w:rsidTr="009E7C90">
        <w:trPr>
          <w:jc w:val="center"/>
        </w:trPr>
        <w:tc>
          <w:tcPr>
            <w:tcW w:w="2007" w:type="dxa"/>
            <w:tcBorders>
              <w:top w:val="nil"/>
              <w:left w:val="single" w:sz="4" w:space="0" w:color="auto"/>
              <w:bottom w:val="nil"/>
              <w:right w:val="single" w:sz="4" w:space="0" w:color="auto"/>
            </w:tcBorders>
          </w:tcPr>
          <w:p w14:paraId="570E840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B097B" w14:textId="77777777" w:rsidR="00B23302" w:rsidRPr="00F9519C" w:rsidRDefault="00B23302" w:rsidP="009E7C90">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DD79BD5" w14:textId="77777777" w:rsidR="00B23302" w:rsidRPr="00F9519C" w:rsidRDefault="00B23302" w:rsidP="009E7C90">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38226A8" w14:textId="77777777" w:rsidR="00B23302" w:rsidRPr="00F9519C" w:rsidRDefault="00B23302" w:rsidP="009E7C90">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119A47" w14:textId="77777777" w:rsidR="00B23302" w:rsidRPr="00F9519C" w:rsidRDefault="00B23302" w:rsidP="009E7C90">
            <w:pPr>
              <w:pStyle w:val="TAC"/>
              <w:keepNext w:val="0"/>
              <w:keepLines w:val="0"/>
              <w:rPr>
                <w:rFonts w:eastAsia="SimSun"/>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865D1" w14:textId="77777777" w:rsidR="00B23302" w:rsidRPr="00F9519C" w:rsidRDefault="00B23302" w:rsidP="009E7C90">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B46DC76" w14:textId="77777777" w:rsidR="00B23302" w:rsidRPr="00F9519C" w:rsidRDefault="00B23302" w:rsidP="009E7C90">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49D65"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96EF5A" w14:textId="77777777" w:rsidR="00B23302" w:rsidRPr="00F9519C" w:rsidRDefault="00B23302" w:rsidP="009E7C90">
            <w:pPr>
              <w:pStyle w:val="TAC"/>
              <w:keepNext w:val="0"/>
              <w:keepLines w:val="0"/>
              <w:rPr>
                <w:rFonts w:eastAsia="SimSun"/>
                <w:lang w:eastAsia="zh-CN"/>
              </w:rPr>
            </w:pPr>
            <w:r w:rsidRPr="00F9519C">
              <w:rPr>
                <w:rFonts w:cs="Arial"/>
                <w:lang w:eastAsia="zh-CN"/>
              </w:rPr>
              <w:t>N/A</w:t>
            </w:r>
          </w:p>
        </w:tc>
      </w:tr>
      <w:tr w:rsidR="00B23302" w:rsidRPr="00F9519C" w14:paraId="37D3F240" w14:textId="77777777" w:rsidTr="009E7C90">
        <w:trPr>
          <w:jc w:val="center"/>
        </w:trPr>
        <w:tc>
          <w:tcPr>
            <w:tcW w:w="2007" w:type="dxa"/>
            <w:tcBorders>
              <w:top w:val="nil"/>
              <w:left w:val="single" w:sz="4" w:space="0" w:color="auto"/>
              <w:bottom w:val="single" w:sz="4" w:space="0" w:color="auto"/>
              <w:right w:val="single" w:sz="4" w:space="0" w:color="auto"/>
            </w:tcBorders>
          </w:tcPr>
          <w:p w14:paraId="548ADD0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DDB3C" w14:textId="77777777" w:rsidR="00B23302" w:rsidRPr="00F9519C" w:rsidRDefault="00B23302" w:rsidP="009E7C90">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E08582"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6E97AE" w14:textId="77777777" w:rsidR="00B23302" w:rsidRPr="00F9519C" w:rsidRDefault="00B23302" w:rsidP="009E7C90">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BDC4AE" w14:textId="77777777" w:rsidR="00B23302" w:rsidRPr="00F9519C" w:rsidRDefault="00B23302" w:rsidP="009E7C90">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B2F1237" w14:textId="77777777" w:rsidR="00B23302" w:rsidRPr="00F9519C" w:rsidRDefault="00B23302" w:rsidP="009E7C90">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67DA9B00" w14:textId="77777777" w:rsidR="00B23302" w:rsidRPr="00F9519C" w:rsidRDefault="00B23302" w:rsidP="009E7C90">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487932BB"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C00B4" w14:textId="77777777" w:rsidR="00B23302" w:rsidRPr="00F9519C" w:rsidRDefault="00B23302" w:rsidP="009E7C90">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B23302" w:rsidRPr="00F9519C" w14:paraId="74F3AC0D" w14:textId="77777777" w:rsidTr="009E7C90">
        <w:trPr>
          <w:jc w:val="center"/>
        </w:trPr>
        <w:tc>
          <w:tcPr>
            <w:tcW w:w="2007" w:type="dxa"/>
            <w:tcBorders>
              <w:top w:val="single" w:sz="4" w:space="0" w:color="auto"/>
              <w:left w:val="single" w:sz="4" w:space="0" w:color="auto"/>
              <w:bottom w:val="nil"/>
              <w:right w:val="single" w:sz="4" w:space="0" w:color="auto"/>
            </w:tcBorders>
          </w:tcPr>
          <w:p w14:paraId="59015AA3" w14:textId="77777777" w:rsidR="00B23302" w:rsidRPr="00F9519C" w:rsidRDefault="00B23302" w:rsidP="009E7C90">
            <w:pPr>
              <w:pStyle w:val="TAC"/>
              <w:keepNext w:val="0"/>
              <w:keepLines w:val="0"/>
              <w:rPr>
                <w:lang w:eastAsia="zh-CN"/>
              </w:rPr>
            </w:pPr>
            <w:r w:rsidRPr="000A6133">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23FF13CE" w14:textId="77777777" w:rsidR="00B23302" w:rsidRPr="00F9519C" w:rsidRDefault="00B23302" w:rsidP="009E7C90">
            <w:pPr>
              <w:pStyle w:val="TAC"/>
              <w:keepNext w:val="0"/>
              <w:keepLines w:val="0"/>
              <w:rPr>
                <w:rFonts w:cs="Arial"/>
                <w:lang w:eastAsia="ko-KR"/>
              </w:rPr>
            </w:pPr>
            <w:r w:rsidRPr="000A6133">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BA79198" w14:textId="77777777" w:rsidR="00B23302" w:rsidRPr="00F9519C" w:rsidRDefault="00B23302" w:rsidP="009E7C90">
            <w:pPr>
              <w:pStyle w:val="TAC"/>
              <w:keepNext w:val="0"/>
              <w:keepLines w:val="0"/>
              <w:rPr>
                <w:rFonts w:cs="Arial"/>
                <w:color w:val="000000"/>
                <w:szCs w:val="18"/>
              </w:rPr>
            </w:pPr>
            <w:r w:rsidRPr="000A6133">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368919D5" w14:textId="77777777" w:rsidR="00B23302" w:rsidRPr="00F9519C" w:rsidRDefault="00B23302" w:rsidP="009E7C90">
            <w:pPr>
              <w:pStyle w:val="TAC"/>
              <w:keepNext w:val="0"/>
              <w:keepLines w:val="0"/>
              <w:rPr>
                <w:rFonts w:cs="Arial"/>
                <w:color w:val="000000"/>
                <w:lang w:eastAsia="ko-KR"/>
              </w:rPr>
            </w:pPr>
            <w:r w:rsidRPr="000A6133">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4B0E143" w14:textId="77777777" w:rsidR="00B23302" w:rsidRPr="00F9519C" w:rsidRDefault="00B23302" w:rsidP="009E7C90">
            <w:pPr>
              <w:pStyle w:val="TAC"/>
              <w:keepNext w:val="0"/>
              <w:keepLines w:val="0"/>
              <w:rPr>
                <w:rFonts w:cs="Arial"/>
                <w:color w:val="000000"/>
                <w:szCs w:val="18"/>
              </w:rPr>
            </w:pPr>
            <w:r w:rsidRPr="000A6133">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0BE9BDC" w14:textId="77777777" w:rsidR="00B23302" w:rsidRPr="00F9519C" w:rsidRDefault="00B23302" w:rsidP="009E7C90">
            <w:pPr>
              <w:pStyle w:val="TAC"/>
              <w:keepNext w:val="0"/>
              <w:keepLines w:val="0"/>
              <w:rPr>
                <w:rFonts w:cs="Arial"/>
                <w:color w:val="000000"/>
                <w:lang w:eastAsia="ko-KR"/>
              </w:rPr>
            </w:pPr>
            <w:r w:rsidRPr="000A6133">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3B6E1C91" w14:textId="77777777" w:rsidR="00B23302" w:rsidRPr="00F9519C" w:rsidRDefault="00B23302" w:rsidP="009E7C90">
            <w:pPr>
              <w:pStyle w:val="TAC"/>
              <w:keepNext w:val="0"/>
              <w:keepLines w:val="0"/>
              <w:rPr>
                <w:rFonts w:cs="Arial"/>
                <w:lang w:eastAsia="ja-JP"/>
              </w:rPr>
            </w:pPr>
            <w:r w:rsidRPr="000A6133">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A4AB1C2" w14:textId="77777777" w:rsidR="00B23302" w:rsidRPr="00F9519C" w:rsidRDefault="00B23302" w:rsidP="009E7C90">
            <w:pPr>
              <w:pStyle w:val="TAC"/>
              <w:keepNext w:val="0"/>
              <w:keepLines w:val="0"/>
              <w:rPr>
                <w:rFonts w:cs="Arial"/>
                <w:lang w:eastAsia="zh-CN"/>
              </w:rPr>
            </w:pPr>
            <w:r w:rsidRPr="000A6133">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E92131A" w14:textId="77777777" w:rsidR="00B23302" w:rsidRPr="00F9519C" w:rsidRDefault="00B23302" w:rsidP="009E7C90">
            <w:pPr>
              <w:pStyle w:val="TAC"/>
              <w:keepNext w:val="0"/>
              <w:keepLines w:val="0"/>
              <w:rPr>
                <w:rFonts w:cs="Arial"/>
                <w:lang w:eastAsia="ko-KR"/>
              </w:rPr>
            </w:pPr>
            <w:r w:rsidRPr="000A6133">
              <w:rPr>
                <w:rFonts w:eastAsia="DengXian" w:cs="Arial"/>
                <w:color w:val="000000"/>
                <w:szCs w:val="18"/>
              </w:rPr>
              <w:t>N/A</w:t>
            </w:r>
          </w:p>
        </w:tc>
      </w:tr>
      <w:tr w:rsidR="00B23302" w:rsidRPr="00F9519C" w14:paraId="30F6B7F5" w14:textId="77777777" w:rsidTr="009E7C90">
        <w:trPr>
          <w:jc w:val="center"/>
        </w:trPr>
        <w:tc>
          <w:tcPr>
            <w:tcW w:w="2007" w:type="dxa"/>
            <w:tcBorders>
              <w:top w:val="nil"/>
              <w:left w:val="single" w:sz="4" w:space="0" w:color="auto"/>
              <w:bottom w:val="nil"/>
              <w:right w:val="single" w:sz="4" w:space="0" w:color="auto"/>
            </w:tcBorders>
          </w:tcPr>
          <w:p w14:paraId="431C663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ADAD9" w14:textId="77777777" w:rsidR="00B23302" w:rsidRPr="00F9519C" w:rsidRDefault="00B23302" w:rsidP="009E7C9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0FA8282" w14:textId="77777777" w:rsidR="00B23302" w:rsidRPr="00F9519C" w:rsidRDefault="00B23302" w:rsidP="009E7C90">
            <w:pPr>
              <w:pStyle w:val="TAC"/>
              <w:keepNext w:val="0"/>
              <w:keepLines w:val="0"/>
              <w:rPr>
                <w:rFonts w:cs="Arial"/>
                <w:color w:val="000000"/>
                <w:szCs w:val="18"/>
              </w:rPr>
            </w:pPr>
            <w:r w:rsidRPr="000A6133">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556DA099" w14:textId="77777777" w:rsidR="00B23302" w:rsidRPr="00F9519C" w:rsidRDefault="00B23302" w:rsidP="009E7C90">
            <w:pPr>
              <w:pStyle w:val="TAC"/>
              <w:keepNext w:val="0"/>
              <w:keepLines w:val="0"/>
              <w:rPr>
                <w:rFonts w:cs="Arial"/>
                <w:color w:val="000000"/>
                <w:lang w:eastAsia="ko-KR"/>
              </w:rPr>
            </w:pPr>
            <w:r w:rsidRPr="000A6133">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69B6F2A8" w14:textId="77777777" w:rsidR="00B23302" w:rsidRPr="00F9519C" w:rsidRDefault="00B23302" w:rsidP="009E7C90">
            <w:pPr>
              <w:pStyle w:val="TAC"/>
              <w:keepNext w:val="0"/>
              <w:keepLines w:val="0"/>
              <w:rPr>
                <w:rFonts w:cs="Arial"/>
                <w:color w:val="000000"/>
                <w:szCs w:val="18"/>
              </w:rPr>
            </w:pPr>
            <w:r w:rsidRPr="000A6133">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A881882" w14:textId="77777777" w:rsidR="00B23302" w:rsidRPr="00F9519C" w:rsidRDefault="00B23302" w:rsidP="009E7C90">
            <w:pPr>
              <w:pStyle w:val="TAC"/>
              <w:keepNext w:val="0"/>
              <w:keepLines w:val="0"/>
              <w:rPr>
                <w:rFonts w:cs="Arial"/>
                <w:color w:val="000000"/>
                <w:lang w:eastAsia="ko-KR"/>
              </w:rPr>
            </w:pPr>
            <w:r w:rsidRPr="000A6133">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42210845" w14:textId="77777777" w:rsidR="00B23302" w:rsidRPr="00F9519C" w:rsidRDefault="00B23302" w:rsidP="009E7C90">
            <w:pPr>
              <w:pStyle w:val="TAC"/>
              <w:keepNext w:val="0"/>
              <w:keepLines w:val="0"/>
              <w:rPr>
                <w:rFonts w:cs="Arial"/>
                <w:lang w:eastAsia="ja-JP"/>
              </w:rPr>
            </w:pPr>
            <w:r w:rsidRPr="000A6133">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8471F21" w14:textId="77777777" w:rsidR="00B23302" w:rsidRPr="00F9519C" w:rsidRDefault="00B23302" w:rsidP="009E7C90">
            <w:pPr>
              <w:pStyle w:val="TAC"/>
              <w:keepNext w:val="0"/>
              <w:keepLines w:val="0"/>
              <w:rPr>
                <w:rFonts w:cs="Arial"/>
                <w:lang w:eastAsia="zh-CN"/>
              </w:rPr>
            </w:pPr>
            <w:r w:rsidRPr="000A6133">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B81E338" w14:textId="77777777" w:rsidR="00B23302" w:rsidRPr="00F9519C" w:rsidRDefault="00B23302" w:rsidP="009E7C90">
            <w:pPr>
              <w:pStyle w:val="TAC"/>
              <w:keepNext w:val="0"/>
              <w:keepLines w:val="0"/>
              <w:rPr>
                <w:rFonts w:cs="Arial"/>
                <w:lang w:eastAsia="ko-KR"/>
              </w:rPr>
            </w:pPr>
            <w:r w:rsidRPr="000A6133">
              <w:rPr>
                <w:rFonts w:eastAsia="DengXian" w:cs="Arial"/>
                <w:color w:val="000000"/>
                <w:szCs w:val="18"/>
              </w:rPr>
              <w:t>N/A</w:t>
            </w:r>
          </w:p>
        </w:tc>
      </w:tr>
      <w:tr w:rsidR="00B23302" w:rsidRPr="00F9519C" w14:paraId="723AB55D" w14:textId="77777777" w:rsidTr="009E7C90">
        <w:trPr>
          <w:jc w:val="center"/>
        </w:trPr>
        <w:tc>
          <w:tcPr>
            <w:tcW w:w="2007" w:type="dxa"/>
            <w:tcBorders>
              <w:top w:val="nil"/>
              <w:left w:val="single" w:sz="4" w:space="0" w:color="auto"/>
              <w:bottom w:val="single" w:sz="4" w:space="0" w:color="auto"/>
              <w:right w:val="single" w:sz="4" w:space="0" w:color="auto"/>
            </w:tcBorders>
          </w:tcPr>
          <w:p w14:paraId="03FBF8F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ACFBA" w14:textId="77777777" w:rsidR="00B23302" w:rsidRPr="00F9519C" w:rsidRDefault="00B23302" w:rsidP="009E7C9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C501506" w14:textId="77777777" w:rsidR="00B23302" w:rsidRPr="00F9519C" w:rsidRDefault="00B23302" w:rsidP="009E7C90">
            <w:pPr>
              <w:pStyle w:val="TAC"/>
              <w:keepNext w:val="0"/>
              <w:keepLines w:val="0"/>
              <w:rPr>
                <w:rFonts w:cs="Arial"/>
                <w:color w:val="000000"/>
                <w:szCs w:val="18"/>
              </w:rPr>
            </w:pPr>
            <w:r w:rsidRPr="000A6133">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4343CB" w14:textId="77777777" w:rsidR="00B23302" w:rsidRPr="00F9519C" w:rsidRDefault="00B23302" w:rsidP="009E7C90">
            <w:pPr>
              <w:pStyle w:val="TAC"/>
              <w:keepNext w:val="0"/>
              <w:keepLines w:val="0"/>
              <w:rPr>
                <w:rFonts w:cs="Arial"/>
                <w:color w:val="000000"/>
                <w:lang w:eastAsia="ko-KR"/>
              </w:rPr>
            </w:pPr>
            <w:r w:rsidRPr="000A6133">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6A8CC0EC" w14:textId="77777777" w:rsidR="00B23302" w:rsidRPr="00F9519C" w:rsidRDefault="00B23302" w:rsidP="009E7C90">
            <w:pPr>
              <w:pStyle w:val="TAC"/>
              <w:keepNext w:val="0"/>
              <w:keepLines w:val="0"/>
              <w:rPr>
                <w:rFonts w:cs="Arial"/>
                <w:color w:val="000000"/>
                <w:szCs w:val="18"/>
              </w:rPr>
            </w:pPr>
            <w:r w:rsidRPr="000A6133">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4D21971" w14:textId="77777777" w:rsidR="00B23302" w:rsidRPr="00F9519C" w:rsidRDefault="00B23302" w:rsidP="009E7C90">
            <w:pPr>
              <w:pStyle w:val="TAC"/>
              <w:keepNext w:val="0"/>
              <w:keepLines w:val="0"/>
              <w:rPr>
                <w:rFonts w:cs="Arial"/>
                <w:color w:val="000000"/>
                <w:lang w:eastAsia="ko-KR"/>
              </w:rPr>
            </w:pPr>
            <w:r w:rsidRPr="000A6133">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B26D99E" w14:textId="77777777" w:rsidR="00B23302" w:rsidRPr="00F9519C" w:rsidRDefault="00B23302" w:rsidP="009E7C90">
            <w:pPr>
              <w:pStyle w:val="TAC"/>
              <w:keepNext w:val="0"/>
              <w:keepLines w:val="0"/>
              <w:rPr>
                <w:rFonts w:cs="Arial"/>
                <w:lang w:eastAsia="ja-JP"/>
              </w:rPr>
            </w:pPr>
            <w:r w:rsidRPr="000A6133">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1C776CE0" w14:textId="77777777" w:rsidR="00B23302" w:rsidRPr="00F9519C" w:rsidRDefault="00B23302" w:rsidP="009E7C90">
            <w:pPr>
              <w:pStyle w:val="TAC"/>
              <w:keepNext w:val="0"/>
              <w:keepLines w:val="0"/>
              <w:rPr>
                <w:rFonts w:cs="Arial"/>
                <w:lang w:eastAsia="zh-CN"/>
              </w:rPr>
            </w:pPr>
            <w:r w:rsidRPr="000A6133">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C988533" w14:textId="77777777" w:rsidR="00B23302" w:rsidRPr="00F9519C" w:rsidRDefault="00B23302" w:rsidP="009E7C90">
            <w:pPr>
              <w:pStyle w:val="TAC"/>
              <w:keepNext w:val="0"/>
              <w:keepLines w:val="0"/>
              <w:rPr>
                <w:rFonts w:cs="Arial"/>
                <w:lang w:eastAsia="ko-KR"/>
              </w:rPr>
            </w:pPr>
            <w:r w:rsidRPr="000A6133">
              <w:rPr>
                <w:rFonts w:eastAsia="DengXian" w:cs="Arial"/>
                <w:color w:val="000000"/>
                <w:szCs w:val="18"/>
              </w:rPr>
              <w:t>IMD5</w:t>
            </w:r>
          </w:p>
        </w:tc>
      </w:tr>
      <w:tr w:rsidR="00B23302" w:rsidRPr="00F9519C" w14:paraId="42BE8D27"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14CA7B2" w14:textId="77777777" w:rsidR="00B23302" w:rsidRPr="00F9519C" w:rsidRDefault="00B23302" w:rsidP="009E7C90">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4CA3BB3"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D60E1F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C8E949"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AA96B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640A32"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5E810C9" w14:textId="77777777" w:rsidR="00B23302" w:rsidRPr="00F9519C" w:rsidRDefault="00B23302" w:rsidP="009E7C90">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52D8A2C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EA334A" w14:textId="77777777" w:rsidR="00B23302" w:rsidRPr="00F9519C" w:rsidRDefault="00B23302" w:rsidP="009E7C90">
            <w:pPr>
              <w:pStyle w:val="TAC"/>
              <w:keepNext w:val="0"/>
              <w:keepLines w:val="0"/>
            </w:pPr>
            <w:r w:rsidRPr="00F9519C">
              <w:t>IMD3</w:t>
            </w:r>
            <w:r w:rsidRPr="00F9519C">
              <w:rPr>
                <w:vertAlign w:val="superscript"/>
                <w:lang w:eastAsia="ja-JP"/>
              </w:rPr>
              <w:t>1</w:t>
            </w:r>
          </w:p>
        </w:tc>
      </w:tr>
      <w:tr w:rsidR="00B23302" w:rsidRPr="00F9519C" w14:paraId="55729D94" w14:textId="77777777" w:rsidTr="009E7C90">
        <w:trPr>
          <w:jc w:val="center"/>
        </w:trPr>
        <w:tc>
          <w:tcPr>
            <w:tcW w:w="2007" w:type="dxa"/>
            <w:tcBorders>
              <w:top w:val="nil"/>
              <w:left w:val="single" w:sz="4" w:space="0" w:color="auto"/>
              <w:bottom w:val="nil"/>
              <w:right w:val="single" w:sz="4" w:space="0" w:color="auto"/>
            </w:tcBorders>
            <w:vAlign w:val="center"/>
          </w:tcPr>
          <w:p w14:paraId="2339E0E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56EDB"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A2AB434" w14:textId="77777777" w:rsidR="00B23302" w:rsidRPr="00F9519C" w:rsidRDefault="00B23302" w:rsidP="009E7C90">
            <w:pPr>
              <w:pStyle w:val="TAC"/>
              <w:keepNext w:val="0"/>
              <w:keepLines w:val="0"/>
            </w:pPr>
            <w:r w:rsidRPr="00F9519C">
              <w:rPr>
                <w:rFonts w:eastAsia="맑은 고딕"/>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5350176A"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9F2655" w14:textId="77777777" w:rsidR="00B23302" w:rsidRPr="00F9519C" w:rsidRDefault="00B23302" w:rsidP="009E7C90">
            <w:pPr>
              <w:pStyle w:val="TAC"/>
              <w:keepNext w:val="0"/>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E6923"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86450E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B7FE0F7"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E64F08" w14:textId="77777777" w:rsidR="00B23302" w:rsidRPr="00F9519C" w:rsidRDefault="00B23302" w:rsidP="009E7C90">
            <w:pPr>
              <w:pStyle w:val="TAC"/>
              <w:keepNext w:val="0"/>
              <w:keepLines w:val="0"/>
            </w:pPr>
            <w:r w:rsidRPr="00F9519C">
              <w:t>N/A</w:t>
            </w:r>
          </w:p>
        </w:tc>
      </w:tr>
      <w:tr w:rsidR="00B23302" w:rsidRPr="00F9519C" w14:paraId="2F69664D" w14:textId="77777777" w:rsidTr="009E7C90">
        <w:trPr>
          <w:jc w:val="center"/>
        </w:trPr>
        <w:tc>
          <w:tcPr>
            <w:tcW w:w="2007" w:type="dxa"/>
            <w:tcBorders>
              <w:top w:val="nil"/>
              <w:left w:val="single" w:sz="4" w:space="0" w:color="auto"/>
              <w:bottom w:val="nil"/>
              <w:right w:val="single" w:sz="4" w:space="0" w:color="auto"/>
            </w:tcBorders>
            <w:vAlign w:val="center"/>
          </w:tcPr>
          <w:p w14:paraId="29140F0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17EB3"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5B655DE" w14:textId="77777777" w:rsidR="00B23302" w:rsidRPr="00F9519C" w:rsidRDefault="00B23302" w:rsidP="009E7C90">
            <w:pPr>
              <w:pStyle w:val="TAC"/>
              <w:keepNext w:val="0"/>
              <w:keepLines w:val="0"/>
            </w:pPr>
            <w:r w:rsidRPr="00F9519C">
              <w:rPr>
                <w:rFonts w:eastAsia="맑은 고딕"/>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7F09125E"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129AF5" w14:textId="77777777" w:rsidR="00B23302" w:rsidRPr="00F9519C" w:rsidRDefault="00B23302" w:rsidP="009E7C90">
            <w:pPr>
              <w:pStyle w:val="TAC"/>
              <w:keepNext w:val="0"/>
              <w:keepLines w:val="0"/>
            </w:pPr>
            <w:r w:rsidRPr="00F9519C">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CF77C1" w14:textId="77777777" w:rsidR="00B23302" w:rsidRPr="00F9519C" w:rsidRDefault="00B23302" w:rsidP="009E7C90">
            <w:pPr>
              <w:pStyle w:val="TAC"/>
              <w:keepNext w:val="0"/>
              <w:keepLines w:val="0"/>
              <w:rPr>
                <w:rFonts w:eastAsia="맑은 고딕"/>
                <w:szCs w:val="18"/>
                <w:lang w:eastAsia="ko-KR"/>
              </w:rPr>
            </w:pPr>
            <w:r w:rsidRPr="00F9519C">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031FD4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8CE88A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5D2BE3" w14:textId="77777777" w:rsidR="00B23302" w:rsidRPr="00F9519C" w:rsidRDefault="00B23302" w:rsidP="009E7C90">
            <w:pPr>
              <w:pStyle w:val="TAC"/>
              <w:keepNext w:val="0"/>
              <w:keepLines w:val="0"/>
            </w:pPr>
            <w:r w:rsidRPr="00F9519C">
              <w:t>N/A</w:t>
            </w:r>
          </w:p>
        </w:tc>
      </w:tr>
      <w:tr w:rsidR="00B23302" w:rsidRPr="00F9519C" w14:paraId="33580E08" w14:textId="77777777" w:rsidTr="009E7C90">
        <w:trPr>
          <w:jc w:val="center"/>
        </w:trPr>
        <w:tc>
          <w:tcPr>
            <w:tcW w:w="2007" w:type="dxa"/>
            <w:tcBorders>
              <w:top w:val="nil"/>
              <w:left w:val="single" w:sz="4" w:space="0" w:color="auto"/>
              <w:bottom w:val="nil"/>
              <w:right w:val="single" w:sz="4" w:space="0" w:color="auto"/>
            </w:tcBorders>
            <w:vAlign w:val="center"/>
          </w:tcPr>
          <w:p w14:paraId="798672B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B88AF"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7E77007" w14:textId="77777777" w:rsidR="00B23302" w:rsidRPr="00F9519C" w:rsidRDefault="00B23302" w:rsidP="009E7C90">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4C176D6" w14:textId="77777777" w:rsidR="00B23302" w:rsidRPr="00F9519C" w:rsidRDefault="00B23302" w:rsidP="009E7C90">
            <w:pPr>
              <w:pStyle w:val="TAC"/>
              <w:keepNext w:val="0"/>
              <w:keepLines w:val="0"/>
              <w:rPr>
                <w:rFonts w:eastAsia="맑은 고딕"/>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F8D5B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2BD5ED" w14:textId="77777777" w:rsidR="00B23302" w:rsidRPr="00F9519C" w:rsidRDefault="00B23302" w:rsidP="009E7C90">
            <w:pPr>
              <w:pStyle w:val="TAC"/>
              <w:keepNext w:val="0"/>
              <w:keepLines w:val="0"/>
              <w:rPr>
                <w:rFonts w:eastAsia="맑은 고딕"/>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9BAB60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AE5BE4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C06E66" w14:textId="77777777" w:rsidR="00B23302" w:rsidRPr="00F9519C" w:rsidRDefault="00B23302" w:rsidP="009E7C90">
            <w:pPr>
              <w:pStyle w:val="TAC"/>
              <w:keepNext w:val="0"/>
              <w:keepLines w:val="0"/>
            </w:pPr>
            <w:r w:rsidRPr="00F9519C">
              <w:rPr>
                <w:lang w:eastAsia="ja-JP"/>
              </w:rPr>
              <w:t>N/A</w:t>
            </w:r>
          </w:p>
        </w:tc>
      </w:tr>
      <w:tr w:rsidR="00B23302" w:rsidRPr="00F9519C" w14:paraId="408FDFC3" w14:textId="77777777" w:rsidTr="009E7C90">
        <w:trPr>
          <w:jc w:val="center"/>
        </w:trPr>
        <w:tc>
          <w:tcPr>
            <w:tcW w:w="2007" w:type="dxa"/>
            <w:tcBorders>
              <w:top w:val="nil"/>
              <w:left w:val="single" w:sz="4" w:space="0" w:color="auto"/>
              <w:bottom w:val="nil"/>
              <w:right w:val="single" w:sz="4" w:space="0" w:color="auto"/>
            </w:tcBorders>
            <w:vAlign w:val="center"/>
          </w:tcPr>
          <w:p w14:paraId="541F0D9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A2F87"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CDE32AD" w14:textId="77777777" w:rsidR="00B23302" w:rsidRPr="00F9519C" w:rsidRDefault="00B23302" w:rsidP="009E7C90">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34AC827" w14:textId="77777777" w:rsidR="00B23302" w:rsidRPr="00F9519C" w:rsidRDefault="00B23302" w:rsidP="009E7C90">
            <w:pPr>
              <w:pStyle w:val="TAC"/>
              <w:keepNext w:val="0"/>
              <w:keepLines w:val="0"/>
              <w:rPr>
                <w:rFonts w:eastAsia="맑은 고딕"/>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ED479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DFB036" w14:textId="77777777" w:rsidR="00B23302" w:rsidRPr="00F9519C" w:rsidRDefault="00B23302" w:rsidP="009E7C90">
            <w:pPr>
              <w:pStyle w:val="TAC"/>
              <w:keepNext w:val="0"/>
              <w:keepLines w:val="0"/>
              <w:rPr>
                <w:rFonts w:eastAsia="맑은 고딕"/>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B77F15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3727BD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05836D" w14:textId="77777777" w:rsidR="00B23302" w:rsidRPr="00F9519C" w:rsidRDefault="00B23302" w:rsidP="009E7C90">
            <w:pPr>
              <w:pStyle w:val="TAC"/>
              <w:keepNext w:val="0"/>
              <w:keepLines w:val="0"/>
            </w:pPr>
            <w:r w:rsidRPr="00F9519C">
              <w:rPr>
                <w:lang w:eastAsia="ja-JP"/>
              </w:rPr>
              <w:t>N/A</w:t>
            </w:r>
          </w:p>
        </w:tc>
      </w:tr>
      <w:tr w:rsidR="00B23302" w:rsidRPr="00F9519C" w14:paraId="2D7D0116" w14:textId="77777777" w:rsidTr="009E7C90">
        <w:trPr>
          <w:jc w:val="center"/>
        </w:trPr>
        <w:tc>
          <w:tcPr>
            <w:tcW w:w="2007" w:type="dxa"/>
            <w:tcBorders>
              <w:top w:val="nil"/>
              <w:left w:val="single" w:sz="4" w:space="0" w:color="auto"/>
              <w:bottom w:val="nil"/>
              <w:right w:val="single" w:sz="4" w:space="0" w:color="auto"/>
            </w:tcBorders>
            <w:vAlign w:val="center"/>
          </w:tcPr>
          <w:p w14:paraId="6A881CB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2B9BB"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35BEA38"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350B0F" w14:textId="77777777" w:rsidR="00B23302" w:rsidRPr="00F9519C" w:rsidRDefault="00B23302" w:rsidP="009E7C90">
            <w:pPr>
              <w:pStyle w:val="TAC"/>
              <w:keepNext w:val="0"/>
              <w:keepLines w:val="0"/>
              <w:rPr>
                <w:rFonts w:eastAsia="맑은 고딕"/>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F62F6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867CBA" w14:textId="77777777" w:rsidR="00B23302" w:rsidRPr="00F9519C" w:rsidRDefault="00B23302" w:rsidP="009E7C90">
            <w:pPr>
              <w:pStyle w:val="TAC"/>
              <w:keepNext w:val="0"/>
              <w:keepLines w:val="0"/>
              <w:rPr>
                <w:rFonts w:eastAsia="맑은 고딕"/>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726BEFBE" w14:textId="77777777" w:rsidR="00B23302" w:rsidRPr="00F9519C" w:rsidRDefault="00B23302" w:rsidP="009E7C90">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31D935C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EFC59D" w14:textId="77777777" w:rsidR="00B23302" w:rsidRPr="00F9519C" w:rsidRDefault="00B23302" w:rsidP="009E7C90">
            <w:pPr>
              <w:pStyle w:val="TAC"/>
              <w:keepNext w:val="0"/>
              <w:keepLines w:val="0"/>
            </w:pPr>
            <w:r w:rsidRPr="00F9519C">
              <w:rPr>
                <w:lang w:eastAsia="ja-JP"/>
              </w:rPr>
              <w:t>IMD3</w:t>
            </w:r>
            <w:r w:rsidRPr="00F9519C">
              <w:rPr>
                <w:vertAlign w:val="superscript"/>
                <w:lang w:eastAsia="ja-JP"/>
              </w:rPr>
              <w:t>2</w:t>
            </w:r>
          </w:p>
        </w:tc>
      </w:tr>
      <w:tr w:rsidR="00B23302" w:rsidRPr="00F9519C" w14:paraId="311FBE3F" w14:textId="77777777" w:rsidTr="009E7C90">
        <w:trPr>
          <w:jc w:val="center"/>
        </w:trPr>
        <w:tc>
          <w:tcPr>
            <w:tcW w:w="2007" w:type="dxa"/>
            <w:tcBorders>
              <w:top w:val="nil"/>
              <w:left w:val="single" w:sz="4" w:space="0" w:color="auto"/>
              <w:bottom w:val="nil"/>
              <w:right w:val="single" w:sz="4" w:space="0" w:color="auto"/>
            </w:tcBorders>
            <w:vAlign w:val="center"/>
          </w:tcPr>
          <w:p w14:paraId="2F9F75F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C8D4C"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C4561EB" w14:textId="77777777" w:rsidR="00B23302" w:rsidRPr="00F9519C" w:rsidRDefault="00B23302" w:rsidP="009E7C90">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CCA4EE2" w14:textId="77777777" w:rsidR="00B23302" w:rsidRPr="00F9519C" w:rsidRDefault="00B23302" w:rsidP="009E7C90">
            <w:pPr>
              <w:pStyle w:val="TAC"/>
              <w:keepNext w:val="0"/>
              <w:keepLines w:val="0"/>
              <w:rPr>
                <w:rFonts w:eastAsia="맑은 고딕"/>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411E1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2D8C5C" w14:textId="77777777" w:rsidR="00B23302" w:rsidRPr="00F9519C" w:rsidRDefault="00B23302" w:rsidP="009E7C90">
            <w:pPr>
              <w:pStyle w:val="TAC"/>
              <w:keepNext w:val="0"/>
              <w:keepLines w:val="0"/>
              <w:rPr>
                <w:rFonts w:eastAsia="맑은 고딕"/>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F6EA46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6BEF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F7F931" w14:textId="77777777" w:rsidR="00B23302" w:rsidRPr="00F9519C" w:rsidRDefault="00B23302" w:rsidP="009E7C90">
            <w:pPr>
              <w:pStyle w:val="TAC"/>
              <w:keepNext w:val="0"/>
              <w:keepLines w:val="0"/>
            </w:pPr>
            <w:r w:rsidRPr="00F9519C">
              <w:rPr>
                <w:lang w:eastAsia="ja-JP"/>
              </w:rPr>
              <w:t>N/A</w:t>
            </w:r>
          </w:p>
        </w:tc>
      </w:tr>
      <w:tr w:rsidR="00B23302" w:rsidRPr="00F9519C" w14:paraId="4A934744" w14:textId="77777777" w:rsidTr="009E7C90">
        <w:trPr>
          <w:jc w:val="center"/>
        </w:trPr>
        <w:tc>
          <w:tcPr>
            <w:tcW w:w="2007" w:type="dxa"/>
            <w:tcBorders>
              <w:top w:val="nil"/>
              <w:left w:val="single" w:sz="4" w:space="0" w:color="auto"/>
              <w:bottom w:val="nil"/>
              <w:right w:val="single" w:sz="4" w:space="0" w:color="auto"/>
            </w:tcBorders>
            <w:vAlign w:val="center"/>
          </w:tcPr>
          <w:p w14:paraId="29D241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83B80"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C7F491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48614" w14:textId="77777777" w:rsidR="00B23302" w:rsidRPr="00F9519C" w:rsidRDefault="00B23302" w:rsidP="009E7C90">
            <w:pPr>
              <w:pStyle w:val="TAC"/>
              <w:keepNext w:val="0"/>
              <w:keepLines w:val="0"/>
              <w:rPr>
                <w:rFonts w:eastAsia="맑은 고딕"/>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385BA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20B37D" w14:textId="77777777" w:rsidR="00B23302" w:rsidRPr="00F9519C" w:rsidRDefault="00B23302" w:rsidP="009E7C90">
            <w:pPr>
              <w:pStyle w:val="TAC"/>
              <w:keepNext w:val="0"/>
              <w:keepLines w:val="0"/>
              <w:rPr>
                <w:rFonts w:eastAsia="맑은 고딕"/>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7092A77C" w14:textId="77777777" w:rsidR="00B23302" w:rsidRPr="00F9519C" w:rsidRDefault="00B23302" w:rsidP="009E7C90">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4530418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4E86B9" w14:textId="77777777" w:rsidR="00B23302" w:rsidRPr="00F9519C" w:rsidRDefault="00B23302" w:rsidP="009E7C90">
            <w:pPr>
              <w:pStyle w:val="TAC"/>
              <w:keepNext w:val="0"/>
              <w:keepLines w:val="0"/>
            </w:pPr>
            <w:r w:rsidRPr="00F9519C">
              <w:rPr>
                <w:lang w:eastAsia="ja-JP"/>
              </w:rPr>
              <w:t>IMD3</w:t>
            </w:r>
          </w:p>
        </w:tc>
      </w:tr>
      <w:tr w:rsidR="00B23302" w:rsidRPr="00F9519C" w14:paraId="228D384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F21D04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0D039" w14:textId="77777777" w:rsidR="00B23302" w:rsidRPr="00F9519C" w:rsidRDefault="00B23302" w:rsidP="009E7C90">
            <w:pPr>
              <w:pStyle w:val="TAC"/>
              <w:keepNext w:val="0"/>
              <w:keepLines w:val="0"/>
              <w:rPr>
                <w:rFonts w:eastAsia="맑은 고딕"/>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480E1AB" w14:textId="77777777" w:rsidR="00B23302" w:rsidRPr="00F9519C" w:rsidRDefault="00B23302" w:rsidP="009E7C90">
            <w:pPr>
              <w:pStyle w:val="TAC"/>
              <w:keepNext w:val="0"/>
              <w:keepLines w:val="0"/>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2F5E111F" w14:textId="77777777" w:rsidR="00B23302" w:rsidRPr="00F9519C" w:rsidRDefault="00B23302" w:rsidP="009E7C90">
            <w:pPr>
              <w:pStyle w:val="TAC"/>
              <w:keepNext w:val="0"/>
              <w:keepLines w:val="0"/>
              <w:rPr>
                <w:rFonts w:eastAsia="맑은 고딕"/>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C3AE5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C046F3C" w14:textId="77777777" w:rsidR="00B23302" w:rsidRPr="00F9519C" w:rsidRDefault="00B23302" w:rsidP="009E7C90">
            <w:pPr>
              <w:pStyle w:val="TAC"/>
              <w:keepNext w:val="0"/>
              <w:keepLines w:val="0"/>
              <w:rPr>
                <w:rFonts w:eastAsia="맑은 고딕"/>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312C4802"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34E3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6B82FE" w14:textId="77777777" w:rsidR="00B23302" w:rsidRPr="00F9519C" w:rsidRDefault="00B23302" w:rsidP="009E7C90">
            <w:pPr>
              <w:pStyle w:val="TAC"/>
              <w:keepNext w:val="0"/>
              <w:keepLines w:val="0"/>
            </w:pPr>
            <w:r w:rsidRPr="00F9519C">
              <w:rPr>
                <w:lang w:eastAsia="ja-JP"/>
              </w:rPr>
              <w:t>N/A</w:t>
            </w:r>
          </w:p>
        </w:tc>
      </w:tr>
      <w:tr w:rsidR="00B23302" w:rsidRPr="00F9519C" w14:paraId="53DA32AE" w14:textId="77777777" w:rsidTr="009E7C90">
        <w:trPr>
          <w:jc w:val="center"/>
        </w:trPr>
        <w:tc>
          <w:tcPr>
            <w:tcW w:w="2007" w:type="dxa"/>
            <w:tcBorders>
              <w:left w:val="single" w:sz="4" w:space="0" w:color="auto"/>
              <w:bottom w:val="nil"/>
              <w:right w:val="single" w:sz="4" w:space="0" w:color="auto"/>
            </w:tcBorders>
          </w:tcPr>
          <w:p w14:paraId="1EB47B6C" w14:textId="77777777" w:rsidR="00B23302" w:rsidRPr="00F9519C" w:rsidRDefault="00B23302" w:rsidP="009E7C90">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CEF953C" w14:textId="77777777" w:rsidR="00B23302" w:rsidRPr="00F9519C" w:rsidRDefault="00B23302" w:rsidP="009E7C90">
            <w:pPr>
              <w:pStyle w:val="TAC"/>
              <w:keepNext w:val="0"/>
              <w:keepLines w:val="0"/>
            </w:pPr>
            <w:r w:rsidRPr="00F9519C">
              <w:rPr>
                <w:rFonts w:eastAsia="맑은 고딕"/>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3CDEB6"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6038C3A2"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B5FDA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D208A0" w14:textId="77777777" w:rsidR="00B23302" w:rsidRPr="00F9519C" w:rsidRDefault="00B23302" w:rsidP="009E7C90">
            <w:pPr>
              <w:pStyle w:val="TAC"/>
              <w:keepNext w:val="0"/>
              <w:keepLines w:val="0"/>
            </w:pPr>
            <w:r w:rsidRPr="00F9519C">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A1CB40" w14:textId="77777777" w:rsidR="00B23302" w:rsidRPr="00F9519C" w:rsidRDefault="00B23302" w:rsidP="009E7C90">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69FF2A1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CFEBE5F" w14:textId="77777777" w:rsidR="00B23302" w:rsidRPr="00F9519C" w:rsidRDefault="00B23302" w:rsidP="009E7C90">
            <w:pPr>
              <w:pStyle w:val="TAC"/>
              <w:keepNext w:val="0"/>
              <w:keepLines w:val="0"/>
            </w:pPr>
            <w:r w:rsidRPr="00F9519C">
              <w:t>IMD3</w:t>
            </w:r>
          </w:p>
        </w:tc>
      </w:tr>
      <w:tr w:rsidR="00B23302" w:rsidRPr="00F9519C" w14:paraId="399AFA82" w14:textId="77777777" w:rsidTr="009E7C90">
        <w:trPr>
          <w:jc w:val="center"/>
        </w:trPr>
        <w:tc>
          <w:tcPr>
            <w:tcW w:w="2007" w:type="dxa"/>
            <w:tcBorders>
              <w:top w:val="nil"/>
              <w:left w:val="single" w:sz="4" w:space="0" w:color="auto"/>
              <w:bottom w:val="nil"/>
              <w:right w:val="single" w:sz="4" w:space="0" w:color="auto"/>
            </w:tcBorders>
          </w:tcPr>
          <w:p w14:paraId="74D713E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364D3" w14:textId="77777777" w:rsidR="00B23302" w:rsidRPr="00F9519C" w:rsidRDefault="00B23302" w:rsidP="009E7C90">
            <w:pPr>
              <w:pStyle w:val="TAC"/>
              <w:keepNext w:val="0"/>
              <w:keepLines w:val="0"/>
            </w:pPr>
            <w:r w:rsidRPr="00F9519C">
              <w:rPr>
                <w:rFonts w:eastAsia="맑은 고딕"/>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DFDFAC" w14:textId="77777777" w:rsidR="00B23302" w:rsidRPr="00F9519C" w:rsidRDefault="00B23302" w:rsidP="009E7C90">
            <w:pPr>
              <w:pStyle w:val="TAC"/>
              <w:keepNext w:val="0"/>
              <w:keepLines w:val="0"/>
            </w:pPr>
            <w:r w:rsidRPr="00F9519C">
              <w:rPr>
                <w:rFonts w:eastAsia="맑은 고딕"/>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994AE6A" w14:textId="77777777" w:rsidR="00B23302" w:rsidRPr="00F9519C" w:rsidRDefault="00B23302" w:rsidP="009E7C90">
            <w:pPr>
              <w:pStyle w:val="TAC"/>
              <w:keepNext w:val="0"/>
              <w:keepLines w:val="0"/>
            </w:pPr>
            <w:r w:rsidRPr="00F9519C">
              <w:rPr>
                <w:rFonts w:eastAsia="맑은 고딕"/>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F3E5B0" w14:textId="77777777" w:rsidR="00B23302" w:rsidRPr="00F9519C" w:rsidRDefault="00B23302" w:rsidP="009E7C90">
            <w:pPr>
              <w:pStyle w:val="TAC"/>
              <w:keepNext w:val="0"/>
              <w:keepLines w:val="0"/>
            </w:pPr>
            <w:r w:rsidRPr="00F9519C">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BF47DD" w14:textId="77777777" w:rsidR="00B23302" w:rsidRPr="00F9519C" w:rsidRDefault="00B23302" w:rsidP="009E7C90">
            <w:pPr>
              <w:pStyle w:val="TAC"/>
              <w:keepNext w:val="0"/>
              <w:keepLines w:val="0"/>
            </w:pPr>
            <w:r w:rsidRPr="00F9519C">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F34A23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1408D1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470E200" w14:textId="77777777" w:rsidR="00B23302" w:rsidRPr="00F9519C" w:rsidRDefault="00B23302" w:rsidP="009E7C90">
            <w:pPr>
              <w:pStyle w:val="TAC"/>
              <w:keepNext w:val="0"/>
              <w:keepLines w:val="0"/>
            </w:pPr>
            <w:r w:rsidRPr="00F9519C">
              <w:t>N/A</w:t>
            </w:r>
          </w:p>
        </w:tc>
      </w:tr>
      <w:tr w:rsidR="00B23302" w:rsidRPr="00F9519C" w14:paraId="18CFCED1" w14:textId="77777777" w:rsidTr="009E7C90">
        <w:trPr>
          <w:jc w:val="center"/>
        </w:trPr>
        <w:tc>
          <w:tcPr>
            <w:tcW w:w="2007" w:type="dxa"/>
            <w:tcBorders>
              <w:top w:val="nil"/>
              <w:left w:val="single" w:sz="4" w:space="0" w:color="auto"/>
              <w:bottom w:val="nil"/>
              <w:right w:val="single" w:sz="4" w:space="0" w:color="auto"/>
            </w:tcBorders>
          </w:tcPr>
          <w:p w14:paraId="098925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78BF3"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70D8D9" w14:textId="77777777" w:rsidR="00B23302" w:rsidRPr="00F9519C" w:rsidRDefault="00B23302" w:rsidP="009E7C90">
            <w:pPr>
              <w:pStyle w:val="TAC"/>
              <w:keepNext w:val="0"/>
              <w:keepLines w:val="0"/>
            </w:pPr>
            <w:r>
              <w:rPr>
                <w:rFonts w:eastAsia="맑은 고딕"/>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5C3BC224" w14:textId="77777777" w:rsidR="00B23302" w:rsidRPr="00F9519C" w:rsidRDefault="00B23302" w:rsidP="009E7C90">
            <w:pPr>
              <w:pStyle w:val="TAC"/>
              <w:keepNext w:val="0"/>
              <w:keepLines w:val="0"/>
            </w:pPr>
            <w:r>
              <w:rPr>
                <w:rFonts w:eastAsia="맑은 고딕"/>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93B997" w14:textId="77777777" w:rsidR="00B23302" w:rsidRPr="00F9519C" w:rsidRDefault="00B23302" w:rsidP="009E7C90">
            <w:pPr>
              <w:pStyle w:val="TAC"/>
              <w:keepNext w:val="0"/>
              <w:keepLines w:val="0"/>
            </w:pPr>
            <w:r>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43BFE0" w14:textId="77777777" w:rsidR="00B23302" w:rsidRPr="00F9519C" w:rsidRDefault="00B23302" w:rsidP="009E7C90">
            <w:pPr>
              <w:pStyle w:val="TAC"/>
              <w:keepNext w:val="0"/>
              <w:keepLines w:val="0"/>
            </w:pPr>
            <w:r>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B24F57A"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3EA21F6" w14:textId="77777777" w:rsidR="00B23302" w:rsidRPr="00F9519C" w:rsidRDefault="00B23302" w:rsidP="009E7C90">
            <w:pPr>
              <w:pStyle w:val="TAC"/>
              <w:keepNext w:val="0"/>
              <w:keepLines w:val="0"/>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3825AFA3" w14:textId="77777777" w:rsidR="00B23302" w:rsidRPr="00F9519C" w:rsidRDefault="00B23302" w:rsidP="009E7C90">
            <w:pPr>
              <w:pStyle w:val="TAC"/>
              <w:keepNext w:val="0"/>
              <w:keepLines w:val="0"/>
            </w:pPr>
            <w:r>
              <w:t>N/A</w:t>
            </w:r>
          </w:p>
        </w:tc>
      </w:tr>
      <w:tr w:rsidR="00B23302" w:rsidRPr="00F9519C" w14:paraId="23288AA8" w14:textId="77777777" w:rsidTr="009E7C90">
        <w:trPr>
          <w:jc w:val="center"/>
        </w:trPr>
        <w:tc>
          <w:tcPr>
            <w:tcW w:w="2007" w:type="dxa"/>
            <w:tcBorders>
              <w:top w:val="nil"/>
              <w:left w:val="single" w:sz="4" w:space="0" w:color="auto"/>
              <w:bottom w:val="nil"/>
              <w:right w:val="single" w:sz="4" w:space="0" w:color="auto"/>
            </w:tcBorders>
          </w:tcPr>
          <w:p w14:paraId="773DF0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30C45" w14:textId="77777777" w:rsidR="00B23302" w:rsidRPr="00F9519C" w:rsidRDefault="00B23302" w:rsidP="009E7C90">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76A6F89" w14:textId="77777777" w:rsidR="00B23302" w:rsidRPr="00F9519C" w:rsidRDefault="00B23302" w:rsidP="009E7C90">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3945A4A6" w14:textId="77777777" w:rsidR="00B23302" w:rsidRPr="00F9519C" w:rsidRDefault="00B23302" w:rsidP="009E7C90">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3FCA51E4" w14:textId="77777777" w:rsidR="00B23302" w:rsidRPr="00F9519C" w:rsidRDefault="00B23302" w:rsidP="009E7C90">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FB46CA5" w14:textId="77777777" w:rsidR="00B23302" w:rsidRPr="00F9519C" w:rsidRDefault="00B23302" w:rsidP="009E7C90">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57B8E775"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B945475" w14:textId="77777777" w:rsidR="00B23302" w:rsidRPr="00F9519C" w:rsidRDefault="00B23302" w:rsidP="009E7C90">
            <w:pPr>
              <w:pStyle w:val="TAC"/>
              <w:keepNext w:val="0"/>
              <w:keepLines w:val="0"/>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790E5B" w14:textId="77777777" w:rsidR="00B23302" w:rsidRPr="00F9519C" w:rsidRDefault="00B23302" w:rsidP="009E7C90">
            <w:pPr>
              <w:pStyle w:val="TAC"/>
              <w:keepNext w:val="0"/>
              <w:keepLines w:val="0"/>
            </w:pPr>
            <w:r>
              <w:rPr>
                <w:lang w:eastAsia="ja-JP"/>
              </w:rPr>
              <w:t>N/A</w:t>
            </w:r>
          </w:p>
        </w:tc>
      </w:tr>
      <w:tr w:rsidR="00B23302" w:rsidRPr="00F9519C" w14:paraId="16379E80" w14:textId="77777777" w:rsidTr="009E7C90">
        <w:trPr>
          <w:jc w:val="center"/>
        </w:trPr>
        <w:tc>
          <w:tcPr>
            <w:tcW w:w="2007" w:type="dxa"/>
            <w:tcBorders>
              <w:top w:val="nil"/>
              <w:left w:val="single" w:sz="4" w:space="0" w:color="auto"/>
              <w:bottom w:val="nil"/>
              <w:right w:val="single" w:sz="4" w:space="0" w:color="auto"/>
            </w:tcBorders>
          </w:tcPr>
          <w:p w14:paraId="655C21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C317D" w14:textId="77777777" w:rsidR="00B23302" w:rsidRPr="00F9519C" w:rsidRDefault="00B23302" w:rsidP="009E7C90">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98353CA" w14:textId="77777777" w:rsidR="00B23302" w:rsidRPr="00F9519C" w:rsidRDefault="00B23302" w:rsidP="009E7C90">
            <w:pPr>
              <w:pStyle w:val="TAC"/>
              <w:keepNext w:val="0"/>
              <w:keepLines w:val="0"/>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2E323BE2" w14:textId="77777777" w:rsidR="00B23302" w:rsidRPr="00F9519C" w:rsidRDefault="00B23302" w:rsidP="009E7C90">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58301C3A" w14:textId="77777777" w:rsidR="00B23302" w:rsidRPr="00F9519C" w:rsidRDefault="00B23302" w:rsidP="009E7C90">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8B7AFB7" w14:textId="77777777" w:rsidR="00B23302" w:rsidRPr="00F9519C" w:rsidRDefault="00B23302" w:rsidP="009E7C90">
            <w:pPr>
              <w:pStyle w:val="TAC"/>
              <w:keepNext w:val="0"/>
              <w:keepLines w:val="0"/>
            </w:pPr>
            <w:r>
              <w:t>2310</w:t>
            </w:r>
          </w:p>
        </w:tc>
        <w:tc>
          <w:tcPr>
            <w:tcW w:w="977" w:type="dxa"/>
            <w:tcBorders>
              <w:top w:val="single" w:sz="4" w:space="0" w:color="auto"/>
              <w:left w:val="single" w:sz="4" w:space="0" w:color="auto"/>
              <w:bottom w:val="single" w:sz="4" w:space="0" w:color="auto"/>
              <w:right w:val="single" w:sz="4" w:space="0" w:color="auto"/>
            </w:tcBorders>
          </w:tcPr>
          <w:p w14:paraId="49DCE6BB" w14:textId="77777777" w:rsidR="00B23302" w:rsidRPr="00F9519C" w:rsidRDefault="00B23302" w:rsidP="009E7C90">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3A8C7950" w14:textId="77777777" w:rsidR="00B23302" w:rsidRPr="00F9519C" w:rsidRDefault="00B23302" w:rsidP="009E7C90">
            <w:pPr>
              <w:pStyle w:val="TAC"/>
              <w:keepNext w:val="0"/>
              <w:keepLines w:val="0"/>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16C2B0" w14:textId="77777777" w:rsidR="00B23302" w:rsidRPr="00F9519C" w:rsidRDefault="00B23302" w:rsidP="009E7C90">
            <w:pPr>
              <w:pStyle w:val="TAC"/>
              <w:keepNext w:val="0"/>
              <w:keepLines w:val="0"/>
            </w:pPr>
            <w:r>
              <w:rPr>
                <w:lang w:eastAsia="ja-JP"/>
              </w:rPr>
              <w:t>N/A</w:t>
            </w:r>
          </w:p>
        </w:tc>
      </w:tr>
      <w:tr w:rsidR="00B23302" w:rsidRPr="00F9519C" w14:paraId="2662DBA3" w14:textId="77777777" w:rsidTr="009E7C90">
        <w:trPr>
          <w:jc w:val="center"/>
        </w:trPr>
        <w:tc>
          <w:tcPr>
            <w:tcW w:w="2007" w:type="dxa"/>
            <w:tcBorders>
              <w:top w:val="nil"/>
              <w:left w:val="single" w:sz="4" w:space="0" w:color="auto"/>
              <w:bottom w:val="nil"/>
              <w:right w:val="single" w:sz="4" w:space="0" w:color="auto"/>
            </w:tcBorders>
          </w:tcPr>
          <w:p w14:paraId="6EC84F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6262D" w14:textId="77777777" w:rsidR="00B23302" w:rsidRPr="00F9519C" w:rsidRDefault="00B23302" w:rsidP="009E7C90">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22133CFA" w14:textId="77777777" w:rsidR="00B23302" w:rsidRPr="00F9519C" w:rsidRDefault="00B23302" w:rsidP="009E7C90">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5717183D" w14:textId="77777777" w:rsidR="00B23302" w:rsidRPr="00F9519C" w:rsidRDefault="00B23302" w:rsidP="009E7C90">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2C09B8B3"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BFF6B05" w14:textId="77777777" w:rsidR="00B23302" w:rsidRPr="00F9519C" w:rsidRDefault="00B23302" w:rsidP="009E7C90">
            <w:pPr>
              <w:pStyle w:val="TAC"/>
              <w:keepNext w:val="0"/>
              <w:keepLines w:val="0"/>
            </w:pPr>
            <w:r>
              <w:t>3726</w:t>
            </w:r>
          </w:p>
        </w:tc>
        <w:tc>
          <w:tcPr>
            <w:tcW w:w="977" w:type="dxa"/>
            <w:tcBorders>
              <w:top w:val="single" w:sz="4" w:space="0" w:color="auto"/>
              <w:left w:val="single" w:sz="4" w:space="0" w:color="auto"/>
              <w:bottom w:val="single" w:sz="4" w:space="0" w:color="auto"/>
              <w:right w:val="single" w:sz="4" w:space="0" w:color="auto"/>
            </w:tcBorders>
          </w:tcPr>
          <w:p w14:paraId="60B956F0" w14:textId="77777777" w:rsidR="00B23302" w:rsidRPr="00F9519C" w:rsidRDefault="00B23302" w:rsidP="009E7C90">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tcPr>
          <w:p w14:paraId="414910E6"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2B1A2DFC" w14:textId="77777777" w:rsidR="00B23302" w:rsidRPr="00F9519C" w:rsidRDefault="00B23302" w:rsidP="009E7C90">
            <w:pPr>
              <w:pStyle w:val="TAC"/>
              <w:keepNext w:val="0"/>
              <w:keepLines w:val="0"/>
            </w:pPr>
            <w:r>
              <w:rPr>
                <w:lang w:eastAsia="ja-JP"/>
              </w:rPr>
              <w:t>IMD3</w:t>
            </w:r>
            <w:r>
              <w:rPr>
                <w:vertAlign w:val="superscript"/>
                <w:lang w:eastAsia="ja-JP"/>
              </w:rPr>
              <w:t>2</w:t>
            </w:r>
          </w:p>
        </w:tc>
      </w:tr>
      <w:tr w:rsidR="00B23302" w:rsidRPr="00F9519C" w14:paraId="7047333F" w14:textId="77777777" w:rsidTr="009E7C90">
        <w:trPr>
          <w:jc w:val="center"/>
        </w:trPr>
        <w:tc>
          <w:tcPr>
            <w:tcW w:w="2007" w:type="dxa"/>
            <w:tcBorders>
              <w:top w:val="nil"/>
              <w:left w:val="single" w:sz="4" w:space="0" w:color="auto"/>
              <w:bottom w:val="nil"/>
              <w:right w:val="single" w:sz="4" w:space="0" w:color="auto"/>
            </w:tcBorders>
          </w:tcPr>
          <w:p w14:paraId="3990D3C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A6CA4" w14:textId="77777777" w:rsidR="00B23302" w:rsidRPr="00F9519C" w:rsidRDefault="00B23302" w:rsidP="009E7C90">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4C68B26" w14:textId="77777777" w:rsidR="00B23302" w:rsidRPr="00F9519C" w:rsidRDefault="00B23302" w:rsidP="009E7C90">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FD4F3CA" w14:textId="77777777" w:rsidR="00B23302" w:rsidRPr="00F9519C" w:rsidRDefault="00B23302" w:rsidP="009E7C90">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3799750F" w14:textId="77777777" w:rsidR="00B23302" w:rsidRPr="00F9519C" w:rsidRDefault="00B23302" w:rsidP="009E7C90">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152C90C6" w14:textId="77777777" w:rsidR="00B23302" w:rsidRPr="00F9519C" w:rsidRDefault="00B23302" w:rsidP="009E7C90">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69BACAFA" w14:textId="77777777" w:rsidR="00B23302" w:rsidRPr="00F9519C" w:rsidRDefault="00B23302" w:rsidP="009E7C90">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09CADD"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18B8454C" w14:textId="77777777" w:rsidR="00B23302" w:rsidRPr="00F9519C" w:rsidRDefault="00B23302" w:rsidP="009E7C90">
            <w:pPr>
              <w:pStyle w:val="TAC"/>
              <w:keepNext w:val="0"/>
              <w:keepLines w:val="0"/>
            </w:pPr>
            <w:r>
              <w:rPr>
                <w:lang w:eastAsia="ja-JP"/>
              </w:rPr>
              <w:t>N/A</w:t>
            </w:r>
          </w:p>
        </w:tc>
      </w:tr>
      <w:tr w:rsidR="00B23302" w:rsidRPr="00F9519C" w14:paraId="1E856864" w14:textId="77777777" w:rsidTr="009E7C90">
        <w:trPr>
          <w:jc w:val="center"/>
        </w:trPr>
        <w:tc>
          <w:tcPr>
            <w:tcW w:w="2007" w:type="dxa"/>
            <w:tcBorders>
              <w:top w:val="nil"/>
              <w:left w:val="single" w:sz="4" w:space="0" w:color="auto"/>
              <w:bottom w:val="nil"/>
              <w:right w:val="single" w:sz="4" w:space="0" w:color="auto"/>
            </w:tcBorders>
          </w:tcPr>
          <w:p w14:paraId="7685F2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0E5EF" w14:textId="77777777" w:rsidR="00B23302" w:rsidRPr="00F9519C" w:rsidRDefault="00B23302" w:rsidP="009E7C90">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C71C231" w14:textId="77777777" w:rsidR="00B23302" w:rsidRPr="00F9519C" w:rsidRDefault="00B23302" w:rsidP="009E7C90">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53338666" w14:textId="77777777" w:rsidR="00B23302" w:rsidRPr="00F9519C" w:rsidRDefault="00B23302" w:rsidP="009E7C90">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7AB7E486" w14:textId="77777777" w:rsidR="00B23302" w:rsidRPr="00F9519C" w:rsidRDefault="00B23302" w:rsidP="009E7C90">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7BC6D0FA" w14:textId="77777777" w:rsidR="00B23302" w:rsidRPr="00F9519C" w:rsidRDefault="00B23302" w:rsidP="009E7C90">
            <w:pPr>
              <w:pStyle w:val="TAC"/>
              <w:keepNext w:val="0"/>
              <w:keepLines w:val="0"/>
            </w:pPr>
            <w:r>
              <w:t>2379</w:t>
            </w:r>
          </w:p>
        </w:tc>
        <w:tc>
          <w:tcPr>
            <w:tcW w:w="977" w:type="dxa"/>
            <w:tcBorders>
              <w:top w:val="single" w:sz="4" w:space="0" w:color="auto"/>
              <w:left w:val="single" w:sz="4" w:space="0" w:color="auto"/>
              <w:bottom w:val="single" w:sz="4" w:space="0" w:color="auto"/>
              <w:right w:val="single" w:sz="4" w:space="0" w:color="auto"/>
            </w:tcBorders>
          </w:tcPr>
          <w:p w14:paraId="154C0108" w14:textId="77777777" w:rsidR="00B23302" w:rsidRPr="00F9519C" w:rsidRDefault="00B23302" w:rsidP="009E7C90">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tcPr>
          <w:p w14:paraId="1FD04D46"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15314735" w14:textId="77777777" w:rsidR="00B23302" w:rsidRPr="00F9519C" w:rsidRDefault="00B23302" w:rsidP="009E7C90">
            <w:pPr>
              <w:pStyle w:val="TAC"/>
              <w:keepNext w:val="0"/>
              <w:keepLines w:val="0"/>
            </w:pPr>
            <w:r>
              <w:rPr>
                <w:lang w:eastAsia="ja-JP"/>
              </w:rPr>
              <w:t>IMD3</w:t>
            </w:r>
          </w:p>
        </w:tc>
      </w:tr>
      <w:tr w:rsidR="00B23302" w:rsidRPr="00F9519C" w14:paraId="57DC39DB" w14:textId="77777777" w:rsidTr="009E7C90">
        <w:trPr>
          <w:jc w:val="center"/>
        </w:trPr>
        <w:tc>
          <w:tcPr>
            <w:tcW w:w="2007" w:type="dxa"/>
            <w:tcBorders>
              <w:top w:val="nil"/>
              <w:left w:val="single" w:sz="4" w:space="0" w:color="auto"/>
              <w:bottom w:val="single" w:sz="4" w:space="0" w:color="auto"/>
              <w:right w:val="single" w:sz="4" w:space="0" w:color="auto"/>
            </w:tcBorders>
          </w:tcPr>
          <w:p w14:paraId="7F02774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6CC6A" w14:textId="77777777" w:rsidR="00B23302" w:rsidRPr="00F9519C" w:rsidRDefault="00B23302" w:rsidP="009E7C90">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5FCCE75" w14:textId="77777777" w:rsidR="00B23302" w:rsidRPr="00F9519C" w:rsidRDefault="00B23302" w:rsidP="009E7C90">
            <w:pPr>
              <w:pStyle w:val="TAC"/>
              <w:keepNext w:val="0"/>
              <w:keepLines w:val="0"/>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0E893114" w14:textId="77777777" w:rsidR="00B23302" w:rsidRPr="00F9519C" w:rsidRDefault="00B23302" w:rsidP="009E7C90">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402C862F" w14:textId="77777777" w:rsidR="00B23302" w:rsidRPr="00F9519C" w:rsidRDefault="00B23302" w:rsidP="009E7C90">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724A294" w14:textId="77777777" w:rsidR="00B23302" w:rsidRPr="00F9519C" w:rsidRDefault="00B23302" w:rsidP="009E7C90">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tcPr>
          <w:p w14:paraId="237DB1A7" w14:textId="77777777" w:rsidR="00B23302" w:rsidRPr="00F9519C" w:rsidRDefault="00B23302" w:rsidP="009E7C90">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51BC0"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4CD6648C" w14:textId="77777777" w:rsidR="00B23302" w:rsidRPr="00F9519C" w:rsidRDefault="00B23302" w:rsidP="009E7C90">
            <w:pPr>
              <w:pStyle w:val="TAC"/>
              <w:keepNext w:val="0"/>
              <w:keepLines w:val="0"/>
            </w:pPr>
            <w:r>
              <w:rPr>
                <w:lang w:eastAsia="ja-JP"/>
              </w:rPr>
              <w:t>N/A</w:t>
            </w:r>
          </w:p>
        </w:tc>
      </w:tr>
      <w:tr w:rsidR="00B23302" w:rsidRPr="00F9519C" w14:paraId="10C883AA" w14:textId="77777777" w:rsidTr="009E7C90">
        <w:trPr>
          <w:jc w:val="center"/>
        </w:trPr>
        <w:tc>
          <w:tcPr>
            <w:tcW w:w="2007" w:type="dxa"/>
            <w:tcBorders>
              <w:left w:val="single" w:sz="4" w:space="0" w:color="auto"/>
              <w:bottom w:val="nil"/>
              <w:right w:val="single" w:sz="4" w:space="0" w:color="auto"/>
            </w:tcBorders>
          </w:tcPr>
          <w:p w14:paraId="36A46F16" w14:textId="77777777" w:rsidR="00B23302" w:rsidRPr="00F9519C" w:rsidRDefault="00B23302" w:rsidP="009E7C90">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D466161" w14:textId="77777777" w:rsidR="00B23302" w:rsidRPr="00F9519C" w:rsidRDefault="00B23302" w:rsidP="009E7C90">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0129D87" w14:textId="77777777" w:rsidR="00B23302" w:rsidRPr="00F9519C" w:rsidRDefault="00B23302" w:rsidP="009E7C90">
            <w:pPr>
              <w:pStyle w:val="TAC"/>
              <w:keepNext w:val="0"/>
              <w:keepLines w:val="0"/>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15323556"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34F04B"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F3551A" w14:textId="77777777" w:rsidR="00B23302" w:rsidRPr="00F9519C" w:rsidRDefault="00B23302" w:rsidP="009E7C90">
            <w:pPr>
              <w:pStyle w:val="TAC"/>
              <w:keepNext w:val="0"/>
              <w:keepLines w:val="0"/>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2914707B"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2BF4B4"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764F4" w14:textId="77777777" w:rsidR="00B23302" w:rsidRPr="00F9519C" w:rsidRDefault="00B23302" w:rsidP="009E7C90">
            <w:pPr>
              <w:pStyle w:val="TAC"/>
              <w:keepNext w:val="0"/>
              <w:keepLines w:val="0"/>
            </w:pPr>
            <w:r w:rsidRPr="00F9519C">
              <w:rPr>
                <w:lang w:eastAsia="zh-CN"/>
              </w:rPr>
              <w:t>N/A</w:t>
            </w:r>
          </w:p>
        </w:tc>
      </w:tr>
      <w:tr w:rsidR="00B23302" w:rsidRPr="00F9519C" w14:paraId="28850677" w14:textId="77777777" w:rsidTr="009E7C90">
        <w:trPr>
          <w:jc w:val="center"/>
        </w:trPr>
        <w:tc>
          <w:tcPr>
            <w:tcW w:w="2007" w:type="dxa"/>
            <w:tcBorders>
              <w:top w:val="nil"/>
              <w:left w:val="single" w:sz="4" w:space="0" w:color="auto"/>
              <w:bottom w:val="nil"/>
              <w:right w:val="single" w:sz="4" w:space="0" w:color="auto"/>
            </w:tcBorders>
          </w:tcPr>
          <w:p w14:paraId="776FCB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D41C8" w14:textId="77777777" w:rsidR="00B23302" w:rsidRPr="00F9519C" w:rsidRDefault="00B23302" w:rsidP="009E7C90">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7015905" w14:textId="77777777" w:rsidR="00B23302" w:rsidRPr="00F9519C" w:rsidRDefault="00B23302" w:rsidP="009E7C90">
            <w:pPr>
              <w:pStyle w:val="TAC"/>
              <w:keepNext w:val="0"/>
              <w:keepLines w:val="0"/>
            </w:pPr>
            <w:r w:rsidRPr="00F9519C">
              <w:rPr>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9C0D39A" w14:textId="77777777" w:rsidR="00B23302" w:rsidRPr="00F9519C" w:rsidRDefault="00B23302" w:rsidP="009E7C90">
            <w:pPr>
              <w:pStyle w:val="TAC"/>
              <w:keepNext w:val="0"/>
              <w:keepLines w:val="0"/>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82C363"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8EA454" w14:textId="77777777" w:rsidR="00B23302" w:rsidRPr="00F9519C" w:rsidRDefault="00B23302" w:rsidP="009E7C90">
            <w:pPr>
              <w:pStyle w:val="TAC"/>
              <w:keepNext w:val="0"/>
              <w:keepLines w:val="0"/>
            </w:pPr>
            <w:r w:rsidRPr="00F9519C">
              <w:rPr>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F42EBA0"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65369"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AA767" w14:textId="77777777" w:rsidR="00B23302" w:rsidRPr="00F9519C" w:rsidRDefault="00B23302" w:rsidP="009E7C90">
            <w:pPr>
              <w:pStyle w:val="TAC"/>
              <w:keepNext w:val="0"/>
              <w:keepLines w:val="0"/>
            </w:pPr>
            <w:r w:rsidRPr="00F9519C">
              <w:rPr>
                <w:lang w:eastAsia="zh-CN"/>
              </w:rPr>
              <w:t>N/A</w:t>
            </w:r>
          </w:p>
        </w:tc>
      </w:tr>
      <w:tr w:rsidR="00B23302" w:rsidRPr="00F9519C" w14:paraId="344D71A1" w14:textId="77777777" w:rsidTr="009E7C90">
        <w:trPr>
          <w:jc w:val="center"/>
        </w:trPr>
        <w:tc>
          <w:tcPr>
            <w:tcW w:w="2007" w:type="dxa"/>
            <w:tcBorders>
              <w:top w:val="nil"/>
              <w:left w:val="single" w:sz="4" w:space="0" w:color="auto"/>
              <w:bottom w:val="nil"/>
              <w:right w:val="single" w:sz="4" w:space="0" w:color="auto"/>
            </w:tcBorders>
          </w:tcPr>
          <w:p w14:paraId="1255DA6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751DF" w14:textId="77777777" w:rsidR="00B23302" w:rsidRPr="00F9519C" w:rsidRDefault="00B23302" w:rsidP="009E7C90">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7FC85F1"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AB55A7"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101D61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7FE656" w14:textId="77777777" w:rsidR="00B23302" w:rsidRPr="00F9519C" w:rsidRDefault="00B23302" w:rsidP="009E7C90">
            <w:pPr>
              <w:pStyle w:val="TAC"/>
              <w:keepNext w:val="0"/>
              <w:keepLines w:val="0"/>
            </w:pPr>
            <w:r w:rsidRPr="00F9519C">
              <w:rPr>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5BB435E0" w14:textId="77777777" w:rsidR="00B23302" w:rsidRPr="00F9519C" w:rsidRDefault="00B23302" w:rsidP="009E7C90">
            <w:pPr>
              <w:pStyle w:val="TAC"/>
              <w:keepNext w:val="0"/>
              <w:keepLines w:val="0"/>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B83BAE7"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5F24D" w14:textId="77777777" w:rsidR="00B23302" w:rsidRPr="00F9519C" w:rsidRDefault="00B23302" w:rsidP="009E7C90">
            <w:pPr>
              <w:pStyle w:val="TAC"/>
              <w:keepNext w:val="0"/>
              <w:keepLines w:val="0"/>
            </w:pPr>
            <w:r w:rsidRPr="00F9519C">
              <w:rPr>
                <w:lang w:eastAsia="ko-KR"/>
              </w:rPr>
              <w:t>IMD</w:t>
            </w:r>
            <w:r w:rsidRPr="00F9519C">
              <w:rPr>
                <w:rFonts w:eastAsia="SimSun" w:hint="eastAsia"/>
                <w:lang w:eastAsia="zh-CN"/>
              </w:rPr>
              <w:t>4</w:t>
            </w:r>
          </w:p>
        </w:tc>
      </w:tr>
      <w:tr w:rsidR="00B23302" w:rsidRPr="00F9519C" w14:paraId="761361BA" w14:textId="77777777" w:rsidTr="009E7C90">
        <w:trPr>
          <w:jc w:val="center"/>
        </w:trPr>
        <w:tc>
          <w:tcPr>
            <w:tcW w:w="2007" w:type="dxa"/>
            <w:tcBorders>
              <w:top w:val="nil"/>
              <w:left w:val="single" w:sz="4" w:space="0" w:color="auto"/>
              <w:bottom w:val="nil"/>
              <w:right w:val="single" w:sz="4" w:space="0" w:color="auto"/>
            </w:tcBorders>
          </w:tcPr>
          <w:p w14:paraId="1A0CF87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5CCCA" w14:textId="77777777" w:rsidR="00B23302" w:rsidRPr="00F9519C" w:rsidRDefault="00B23302" w:rsidP="009E7C90">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9AE6B7A" w14:textId="77777777" w:rsidR="00B23302" w:rsidRPr="00F9519C" w:rsidRDefault="00B23302" w:rsidP="009E7C90">
            <w:pPr>
              <w:pStyle w:val="TAC"/>
              <w:keepNext w:val="0"/>
              <w:keepLines w:val="0"/>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35DF82A"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066315"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141856" w14:textId="77777777" w:rsidR="00B23302" w:rsidRPr="00F9519C" w:rsidRDefault="00B23302" w:rsidP="009E7C90">
            <w:pPr>
              <w:pStyle w:val="TAC"/>
              <w:keepNext w:val="0"/>
              <w:keepLines w:val="0"/>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CF670E2"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57F8A" w14:textId="77777777" w:rsidR="00B23302" w:rsidRPr="00F9519C" w:rsidRDefault="00B23302" w:rsidP="009E7C90">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AD17C" w14:textId="77777777" w:rsidR="00B23302" w:rsidRPr="00F9519C" w:rsidRDefault="00B23302" w:rsidP="009E7C90">
            <w:pPr>
              <w:pStyle w:val="TAC"/>
              <w:keepNext w:val="0"/>
              <w:keepLines w:val="0"/>
            </w:pPr>
            <w:r w:rsidRPr="00F9519C">
              <w:rPr>
                <w:lang w:eastAsia="zh-CN"/>
              </w:rPr>
              <w:t>N/A</w:t>
            </w:r>
          </w:p>
        </w:tc>
      </w:tr>
      <w:tr w:rsidR="00B23302" w:rsidRPr="00F9519C" w14:paraId="39B6D34E" w14:textId="77777777" w:rsidTr="009E7C90">
        <w:trPr>
          <w:jc w:val="center"/>
        </w:trPr>
        <w:tc>
          <w:tcPr>
            <w:tcW w:w="2007" w:type="dxa"/>
            <w:tcBorders>
              <w:top w:val="nil"/>
              <w:left w:val="single" w:sz="4" w:space="0" w:color="auto"/>
              <w:bottom w:val="nil"/>
              <w:right w:val="single" w:sz="4" w:space="0" w:color="auto"/>
            </w:tcBorders>
          </w:tcPr>
          <w:p w14:paraId="60991B1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26C85" w14:textId="77777777" w:rsidR="00B23302" w:rsidRPr="00F9519C" w:rsidRDefault="00B23302" w:rsidP="009E7C90">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3FA189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8F00E5" w14:textId="77777777" w:rsidR="00B23302" w:rsidRPr="00F9519C" w:rsidRDefault="00B23302" w:rsidP="009E7C90">
            <w:pPr>
              <w:pStyle w:val="TAC"/>
              <w:keepNext w:val="0"/>
              <w:keepLines w:val="0"/>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22446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A817E3" w14:textId="77777777" w:rsidR="00B23302" w:rsidRPr="00F9519C" w:rsidRDefault="00B23302" w:rsidP="009E7C90">
            <w:pPr>
              <w:pStyle w:val="TAC"/>
              <w:keepNext w:val="0"/>
              <w:keepLines w:val="0"/>
            </w:pPr>
            <w:r w:rsidRPr="00F9519C">
              <w:rPr>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1A936D4" w14:textId="77777777" w:rsidR="00B23302" w:rsidRPr="00F9519C" w:rsidRDefault="00B23302" w:rsidP="009E7C90">
            <w:pPr>
              <w:pStyle w:val="TAC"/>
              <w:keepNext w:val="0"/>
              <w:keepLines w:val="0"/>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3A95B48"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F7ACD" w14:textId="77777777" w:rsidR="00B23302" w:rsidRPr="00F9519C" w:rsidRDefault="00B23302" w:rsidP="009E7C90">
            <w:pPr>
              <w:pStyle w:val="TAC"/>
              <w:keepNext w:val="0"/>
              <w:keepLines w:val="0"/>
            </w:pPr>
            <w:r w:rsidRPr="00F9519C">
              <w:rPr>
                <w:lang w:eastAsia="ko-KR"/>
              </w:rPr>
              <w:t>IMD</w:t>
            </w:r>
            <w:r w:rsidRPr="00F9519C">
              <w:rPr>
                <w:rFonts w:eastAsia="SimSun" w:hint="eastAsia"/>
                <w:lang w:eastAsia="zh-CN"/>
              </w:rPr>
              <w:t>4</w:t>
            </w:r>
          </w:p>
        </w:tc>
      </w:tr>
      <w:tr w:rsidR="00B23302" w:rsidRPr="00F9519C" w14:paraId="2056F342" w14:textId="77777777" w:rsidTr="009E7C90">
        <w:trPr>
          <w:jc w:val="center"/>
        </w:trPr>
        <w:tc>
          <w:tcPr>
            <w:tcW w:w="2007" w:type="dxa"/>
            <w:tcBorders>
              <w:top w:val="nil"/>
              <w:left w:val="single" w:sz="4" w:space="0" w:color="auto"/>
              <w:bottom w:val="single" w:sz="4" w:space="0" w:color="auto"/>
              <w:right w:val="single" w:sz="4" w:space="0" w:color="auto"/>
            </w:tcBorders>
          </w:tcPr>
          <w:p w14:paraId="35D520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CFA81" w14:textId="77777777" w:rsidR="00B23302" w:rsidRPr="00F9519C" w:rsidRDefault="00B23302" w:rsidP="009E7C90">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A631322" w14:textId="77777777" w:rsidR="00B23302" w:rsidRPr="00F9519C" w:rsidRDefault="00B23302" w:rsidP="009E7C90">
            <w:pPr>
              <w:pStyle w:val="TAC"/>
              <w:keepNext w:val="0"/>
              <w:keepLines w:val="0"/>
            </w:pPr>
            <w:r w:rsidRPr="00F9519C">
              <w:rPr>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25E1EB40"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70ABF4E" w14:textId="77777777" w:rsidR="00B23302" w:rsidRPr="00F9519C" w:rsidRDefault="00B23302" w:rsidP="009E7C90">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259F100" w14:textId="77777777" w:rsidR="00B23302" w:rsidRPr="00F9519C" w:rsidRDefault="00B23302" w:rsidP="009E7C90">
            <w:pPr>
              <w:pStyle w:val="TAC"/>
              <w:keepNext w:val="0"/>
              <w:keepLines w:val="0"/>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6F7F426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416A2" w14:textId="77777777" w:rsidR="00B23302" w:rsidRPr="00F9519C" w:rsidRDefault="00B23302" w:rsidP="009E7C90">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84FFD3" w14:textId="77777777" w:rsidR="00B23302" w:rsidRPr="00F9519C" w:rsidRDefault="00B23302" w:rsidP="009E7C90">
            <w:pPr>
              <w:pStyle w:val="TAC"/>
              <w:keepNext w:val="0"/>
              <w:keepLines w:val="0"/>
            </w:pPr>
            <w:r w:rsidRPr="00F9519C">
              <w:rPr>
                <w:lang w:eastAsia="zh-CN"/>
              </w:rPr>
              <w:t>N/A</w:t>
            </w:r>
          </w:p>
        </w:tc>
      </w:tr>
      <w:tr w:rsidR="00B23302" w:rsidRPr="00F9519C" w14:paraId="03B2A443"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42BEF644" w14:textId="77777777" w:rsidR="00B23302" w:rsidRPr="00F9519C" w:rsidRDefault="00B23302" w:rsidP="009E7C90">
            <w:pPr>
              <w:pStyle w:val="TAC"/>
              <w:keepNext w:val="0"/>
              <w:keepLines w:val="0"/>
              <w:rPr>
                <w:lang w:eastAsia="zh-CN"/>
              </w:rPr>
            </w:pPr>
            <w:r w:rsidRPr="000A6133">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32FA66B5" w14:textId="77777777" w:rsidR="00B23302" w:rsidRPr="00F9519C" w:rsidRDefault="00B23302" w:rsidP="009E7C90">
            <w:pPr>
              <w:pStyle w:val="TAC"/>
              <w:keepNext w:val="0"/>
              <w:keepLines w:val="0"/>
              <w:rPr>
                <w:lang w:eastAsia="ko-KR"/>
              </w:rPr>
            </w:pPr>
            <w:r w:rsidRPr="00F21EBB">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430160" w14:textId="77777777" w:rsidR="00B23302" w:rsidRPr="00F9519C" w:rsidRDefault="00B23302" w:rsidP="009E7C90">
            <w:pPr>
              <w:pStyle w:val="TAC"/>
              <w:keepNext w:val="0"/>
              <w:keepLines w:val="0"/>
              <w:rPr>
                <w:lang w:eastAsia="ko-KR"/>
              </w:rPr>
            </w:pPr>
            <w:r w:rsidRPr="00F21EBB">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988E9F" w14:textId="77777777" w:rsidR="00B23302" w:rsidRPr="00F9519C" w:rsidRDefault="00B23302" w:rsidP="009E7C90">
            <w:pPr>
              <w:pStyle w:val="TAC"/>
              <w:keepNext w:val="0"/>
              <w:keepLines w:val="0"/>
              <w:rPr>
                <w:lang w:eastAsia="ko-KR"/>
              </w:rPr>
            </w:pPr>
            <w:r w:rsidRPr="00F21EBB">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A4664B" w14:textId="77777777" w:rsidR="00B23302" w:rsidRPr="00F9519C" w:rsidRDefault="00B23302" w:rsidP="009E7C90">
            <w:pPr>
              <w:pStyle w:val="TAC"/>
              <w:keepNext w:val="0"/>
              <w:keepLines w:val="0"/>
              <w:rPr>
                <w:lang w:eastAsia="ko-KR"/>
              </w:rPr>
            </w:pPr>
            <w:r w:rsidRPr="00F21EB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CF520BC" w14:textId="77777777" w:rsidR="00B23302" w:rsidRPr="00F9519C" w:rsidRDefault="00B23302" w:rsidP="009E7C90">
            <w:pPr>
              <w:pStyle w:val="TAC"/>
              <w:keepNext w:val="0"/>
              <w:keepLines w:val="0"/>
              <w:rPr>
                <w:rFonts w:eastAsia="SimSun"/>
                <w:lang w:eastAsia="zh-CN"/>
              </w:rPr>
            </w:pPr>
            <w:r w:rsidRPr="00F21EBB">
              <w:rPr>
                <w:rFonts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2F5D62A" w14:textId="77777777" w:rsidR="00B23302" w:rsidRPr="00F9519C" w:rsidRDefault="00B23302" w:rsidP="009E7C90">
            <w:pPr>
              <w:pStyle w:val="TAC"/>
              <w:keepNext w:val="0"/>
              <w:keepLines w:val="0"/>
              <w:rPr>
                <w:lang w:eastAsia="ja-JP"/>
              </w:rPr>
            </w:pPr>
            <w:r w:rsidRPr="00F21EBB">
              <w:rPr>
                <w:rFonts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0C25EB7E" w14:textId="77777777" w:rsidR="00B23302" w:rsidRPr="00F9519C" w:rsidRDefault="00B23302" w:rsidP="009E7C90">
            <w:pPr>
              <w:pStyle w:val="TAC"/>
              <w:keepNext w:val="0"/>
              <w:keepLines w:val="0"/>
              <w:rPr>
                <w:lang w:eastAsia="zh-CN"/>
              </w:rPr>
            </w:pPr>
            <w:r w:rsidRPr="00F21EBB">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C7F945" w14:textId="77777777" w:rsidR="00B23302" w:rsidRPr="00F9519C" w:rsidRDefault="00B23302" w:rsidP="009E7C90">
            <w:pPr>
              <w:pStyle w:val="TAC"/>
              <w:keepNext w:val="0"/>
              <w:keepLines w:val="0"/>
              <w:rPr>
                <w:lang w:eastAsia="zh-CN"/>
              </w:rPr>
            </w:pPr>
            <w:r w:rsidRPr="00F21EBB">
              <w:rPr>
                <w:rFonts w:cs="Arial"/>
                <w:szCs w:val="18"/>
                <w:lang w:eastAsia="ja-JP"/>
              </w:rPr>
              <w:t>IMD5</w:t>
            </w:r>
          </w:p>
        </w:tc>
      </w:tr>
      <w:tr w:rsidR="00B23302" w:rsidRPr="00F9519C" w14:paraId="35E235E2" w14:textId="77777777" w:rsidTr="009E7C90">
        <w:trPr>
          <w:jc w:val="center"/>
        </w:trPr>
        <w:tc>
          <w:tcPr>
            <w:tcW w:w="2007" w:type="dxa"/>
            <w:tcBorders>
              <w:top w:val="nil"/>
              <w:left w:val="single" w:sz="4" w:space="0" w:color="auto"/>
              <w:bottom w:val="nil"/>
              <w:right w:val="single" w:sz="4" w:space="0" w:color="auto"/>
            </w:tcBorders>
            <w:vAlign w:val="center"/>
          </w:tcPr>
          <w:p w14:paraId="775449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FFE6F" w14:textId="77777777" w:rsidR="00B23302" w:rsidRPr="00F9519C" w:rsidRDefault="00B23302" w:rsidP="009E7C90">
            <w:pPr>
              <w:pStyle w:val="TAC"/>
              <w:keepNext w:val="0"/>
              <w:keepLines w:val="0"/>
              <w:rPr>
                <w:lang w:eastAsia="ko-KR"/>
              </w:rPr>
            </w:pPr>
            <w:r w:rsidRPr="00F21EBB">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FF0D4BF" w14:textId="77777777" w:rsidR="00B23302" w:rsidRPr="00F9519C" w:rsidRDefault="00B23302" w:rsidP="009E7C90">
            <w:pPr>
              <w:pStyle w:val="TAC"/>
              <w:keepNext w:val="0"/>
              <w:keepLines w:val="0"/>
              <w:rPr>
                <w:lang w:eastAsia="ko-KR"/>
              </w:rPr>
            </w:pPr>
            <w:r w:rsidRPr="00F21EBB">
              <w:rPr>
                <w:rFonts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651E76EE" w14:textId="77777777" w:rsidR="00B23302" w:rsidRPr="00F9519C" w:rsidRDefault="00B23302" w:rsidP="009E7C90">
            <w:pPr>
              <w:pStyle w:val="TAC"/>
              <w:keepNext w:val="0"/>
              <w:keepLines w:val="0"/>
              <w:rPr>
                <w:lang w:eastAsia="ko-KR"/>
              </w:rPr>
            </w:pPr>
            <w:r w:rsidRPr="00F21EBB">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C5769B" w14:textId="77777777" w:rsidR="00B23302" w:rsidRPr="00F9519C" w:rsidRDefault="00B23302" w:rsidP="009E7C90">
            <w:pPr>
              <w:pStyle w:val="TAC"/>
              <w:keepNext w:val="0"/>
              <w:keepLines w:val="0"/>
              <w:rPr>
                <w:lang w:eastAsia="ko-KR"/>
              </w:rPr>
            </w:pPr>
            <w:r w:rsidRPr="00F21EB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E63F299" w14:textId="77777777" w:rsidR="00B23302" w:rsidRPr="00F9519C" w:rsidRDefault="00B23302" w:rsidP="009E7C90">
            <w:pPr>
              <w:pStyle w:val="TAC"/>
              <w:keepNext w:val="0"/>
              <w:keepLines w:val="0"/>
              <w:rPr>
                <w:rFonts w:eastAsia="SimSun"/>
                <w:lang w:eastAsia="zh-CN"/>
              </w:rPr>
            </w:pPr>
            <w:r w:rsidRPr="00F21EBB">
              <w:rPr>
                <w:rFonts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7B5EACB3" w14:textId="77777777" w:rsidR="00B23302" w:rsidRPr="00F9519C" w:rsidRDefault="00B23302" w:rsidP="009E7C90">
            <w:pPr>
              <w:pStyle w:val="TAC"/>
              <w:keepNext w:val="0"/>
              <w:keepLines w:val="0"/>
              <w:rPr>
                <w:lang w:eastAsia="ja-JP"/>
              </w:rPr>
            </w:pPr>
            <w:r w:rsidRPr="00F21EB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4360D" w14:textId="77777777" w:rsidR="00B23302" w:rsidRPr="00F9519C" w:rsidRDefault="00B23302" w:rsidP="009E7C90">
            <w:pPr>
              <w:pStyle w:val="TAC"/>
              <w:keepNext w:val="0"/>
              <w:keepLines w:val="0"/>
              <w:rPr>
                <w:lang w:eastAsia="zh-CN"/>
              </w:rPr>
            </w:pPr>
            <w:r w:rsidRPr="00F21EBB">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6A87A2" w14:textId="77777777" w:rsidR="00B23302" w:rsidRPr="00F9519C" w:rsidRDefault="00B23302" w:rsidP="009E7C90">
            <w:pPr>
              <w:pStyle w:val="TAC"/>
              <w:keepNext w:val="0"/>
              <w:keepLines w:val="0"/>
              <w:rPr>
                <w:lang w:eastAsia="zh-CN"/>
              </w:rPr>
            </w:pPr>
            <w:r w:rsidRPr="00F21EBB">
              <w:rPr>
                <w:rFonts w:cs="Arial"/>
                <w:szCs w:val="18"/>
                <w:lang w:eastAsia="ja-JP"/>
              </w:rPr>
              <w:t>N/A</w:t>
            </w:r>
          </w:p>
        </w:tc>
      </w:tr>
      <w:tr w:rsidR="00B23302" w:rsidRPr="00F9519C" w14:paraId="1BB3EF28"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239E57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4A8D9" w14:textId="77777777" w:rsidR="00B23302" w:rsidRPr="00F9519C" w:rsidRDefault="00B23302" w:rsidP="009E7C90">
            <w:pPr>
              <w:pStyle w:val="TAC"/>
              <w:keepNext w:val="0"/>
              <w:keepLines w:val="0"/>
              <w:rPr>
                <w:lang w:eastAsia="ko-KR"/>
              </w:rPr>
            </w:pPr>
            <w:r w:rsidRPr="00F21EBB">
              <w:rPr>
                <w:rFonts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36E6387" w14:textId="77777777" w:rsidR="00B23302" w:rsidRPr="00F9519C" w:rsidRDefault="00B23302" w:rsidP="009E7C90">
            <w:pPr>
              <w:pStyle w:val="TAC"/>
              <w:keepNext w:val="0"/>
              <w:keepLines w:val="0"/>
              <w:rPr>
                <w:lang w:eastAsia="ko-KR"/>
              </w:rPr>
            </w:pPr>
            <w:r w:rsidRPr="00F21EBB">
              <w:rPr>
                <w:rFonts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0CECEB97" w14:textId="77777777" w:rsidR="00B23302" w:rsidRPr="00F9519C" w:rsidRDefault="00B23302" w:rsidP="009E7C90">
            <w:pPr>
              <w:pStyle w:val="TAC"/>
              <w:keepNext w:val="0"/>
              <w:keepLines w:val="0"/>
              <w:rPr>
                <w:lang w:eastAsia="ko-KR"/>
              </w:rPr>
            </w:pPr>
            <w:r w:rsidRPr="00F21EBB">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816C682" w14:textId="77777777" w:rsidR="00B23302" w:rsidRPr="00F9519C" w:rsidRDefault="00B23302" w:rsidP="009E7C90">
            <w:pPr>
              <w:pStyle w:val="TAC"/>
              <w:keepNext w:val="0"/>
              <w:keepLines w:val="0"/>
              <w:rPr>
                <w:lang w:eastAsia="ko-KR"/>
              </w:rPr>
            </w:pPr>
            <w:r w:rsidRPr="00F21EB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CA7472" w14:textId="77777777" w:rsidR="00B23302" w:rsidRPr="00F9519C" w:rsidRDefault="00B23302" w:rsidP="009E7C90">
            <w:pPr>
              <w:pStyle w:val="TAC"/>
              <w:keepNext w:val="0"/>
              <w:keepLines w:val="0"/>
              <w:rPr>
                <w:rFonts w:eastAsia="SimSun"/>
                <w:lang w:eastAsia="zh-CN"/>
              </w:rPr>
            </w:pPr>
            <w:r w:rsidRPr="00F21EBB">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DE1FFC6" w14:textId="77777777" w:rsidR="00B23302" w:rsidRPr="00F9519C" w:rsidRDefault="00B23302" w:rsidP="009E7C90">
            <w:pPr>
              <w:pStyle w:val="TAC"/>
              <w:keepNext w:val="0"/>
              <w:keepLines w:val="0"/>
              <w:rPr>
                <w:lang w:eastAsia="ja-JP"/>
              </w:rPr>
            </w:pPr>
            <w:r w:rsidRPr="00F21EB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E17EA" w14:textId="77777777" w:rsidR="00B23302" w:rsidRPr="00F9519C" w:rsidRDefault="00B23302" w:rsidP="009E7C90">
            <w:pPr>
              <w:pStyle w:val="TAC"/>
              <w:keepNext w:val="0"/>
              <w:keepLines w:val="0"/>
              <w:rPr>
                <w:lang w:eastAsia="zh-CN"/>
              </w:rPr>
            </w:pPr>
            <w:r w:rsidRPr="00F21EBB">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881C56" w14:textId="77777777" w:rsidR="00B23302" w:rsidRPr="00F9519C" w:rsidRDefault="00B23302" w:rsidP="009E7C90">
            <w:pPr>
              <w:pStyle w:val="TAC"/>
              <w:keepNext w:val="0"/>
              <w:keepLines w:val="0"/>
              <w:rPr>
                <w:lang w:eastAsia="zh-CN"/>
              </w:rPr>
            </w:pPr>
            <w:r w:rsidRPr="00F21EBB">
              <w:rPr>
                <w:rFonts w:cs="Arial"/>
                <w:szCs w:val="18"/>
                <w:lang w:eastAsia="ja-JP"/>
              </w:rPr>
              <w:t>N/A</w:t>
            </w:r>
          </w:p>
        </w:tc>
      </w:tr>
      <w:tr w:rsidR="00B23302" w:rsidRPr="00F9519C" w14:paraId="4EFA330C" w14:textId="77777777" w:rsidTr="009E7C90">
        <w:trPr>
          <w:jc w:val="center"/>
        </w:trPr>
        <w:tc>
          <w:tcPr>
            <w:tcW w:w="2007" w:type="dxa"/>
            <w:tcBorders>
              <w:left w:val="single" w:sz="4" w:space="0" w:color="auto"/>
              <w:bottom w:val="nil"/>
              <w:right w:val="single" w:sz="4" w:space="0" w:color="auto"/>
            </w:tcBorders>
          </w:tcPr>
          <w:p w14:paraId="60EA88D4" w14:textId="77777777" w:rsidR="00B23302" w:rsidRPr="00F9519C" w:rsidRDefault="00B23302" w:rsidP="009E7C90">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09008CE" w14:textId="77777777" w:rsidR="00B23302" w:rsidRPr="00F9519C" w:rsidRDefault="00B23302" w:rsidP="009E7C90">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0AE8DDE" w14:textId="77777777" w:rsidR="00B23302" w:rsidRPr="00F9519C" w:rsidRDefault="00B23302" w:rsidP="009E7C90">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53855EFB" w14:textId="1AB46E8F" w:rsidR="00B23302" w:rsidRPr="00F9519C" w:rsidRDefault="00B23302" w:rsidP="009E7C90">
            <w:pPr>
              <w:pStyle w:val="TAC"/>
              <w:keepNext w:val="0"/>
              <w:keepLines w:val="0"/>
              <w:rPr>
                <w:rFonts w:cs="Arial"/>
                <w:lang w:eastAsia="ko-KR"/>
              </w:rPr>
            </w:pPr>
            <w:del w:id="373" w:author="Young-Taek Lee" w:date="2025-09-29T10:54:00Z" w16du:dateUtc="2025-09-29T01:54:00Z">
              <w:r w:rsidRPr="00F9519C" w:rsidDel="003345F4">
                <w:delText>5</w:delText>
              </w:r>
            </w:del>
            <w:ins w:id="374" w:author="Young-Taek Lee" w:date="2025-09-29T10:54:00Z" w16du:dateUtc="2025-09-29T01:54: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E999B26" w14:textId="0B02C90D" w:rsidR="00B23302" w:rsidRPr="00F9519C" w:rsidRDefault="00B23302" w:rsidP="009E7C90">
            <w:pPr>
              <w:pStyle w:val="TAC"/>
              <w:keepNext w:val="0"/>
              <w:keepLines w:val="0"/>
              <w:rPr>
                <w:rFonts w:cs="Arial"/>
                <w:lang w:eastAsia="ko-KR"/>
              </w:rPr>
            </w:pPr>
            <w:del w:id="375" w:author="Young-Taek Lee" w:date="2025-09-29T10:54:00Z" w16du:dateUtc="2025-09-29T01:54:00Z">
              <w:r w:rsidRPr="00F9519C" w:rsidDel="003345F4">
                <w:delText>25</w:delText>
              </w:r>
            </w:del>
            <w:ins w:id="376" w:author="Young-Taek Lee" w:date="2025-09-29T10:54:00Z" w16du:dateUtc="2025-09-29T01:54: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5E1E416" w14:textId="77777777" w:rsidR="00B23302" w:rsidRPr="00F9519C" w:rsidRDefault="00B23302" w:rsidP="009E7C90">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5F7ED51"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5827A5"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F5E260" w14:textId="77777777" w:rsidR="00B23302" w:rsidRPr="00F9519C" w:rsidRDefault="00B23302" w:rsidP="009E7C90">
            <w:pPr>
              <w:pStyle w:val="TAC"/>
              <w:keepNext w:val="0"/>
              <w:keepLines w:val="0"/>
              <w:rPr>
                <w:lang w:eastAsia="zh-CN"/>
              </w:rPr>
            </w:pPr>
            <w:r w:rsidRPr="00F9519C">
              <w:t>N/A</w:t>
            </w:r>
          </w:p>
        </w:tc>
      </w:tr>
      <w:tr w:rsidR="00B23302" w:rsidRPr="00F9519C" w14:paraId="16DEBEE6" w14:textId="77777777" w:rsidTr="009E7C90">
        <w:trPr>
          <w:jc w:val="center"/>
        </w:trPr>
        <w:tc>
          <w:tcPr>
            <w:tcW w:w="2007" w:type="dxa"/>
            <w:tcBorders>
              <w:top w:val="nil"/>
              <w:left w:val="single" w:sz="4" w:space="0" w:color="auto"/>
              <w:bottom w:val="nil"/>
              <w:right w:val="single" w:sz="4" w:space="0" w:color="auto"/>
            </w:tcBorders>
          </w:tcPr>
          <w:p w14:paraId="6F8539B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03D99A" w14:textId="77777777" w:rsidR="00B23302" w:rsidRPr="00F9519C" w:rsidRDefault="00B23302" w:rsidP="009E7C90">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FBFC4BB" w14:textId="77777777" w:rsidR="00B23302" w:rsidRPr="00F9519C" w:rsidRDefault="00B23302" w:rsidP="009E7C90">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5AEB2754" w14:textId="77777777" w:rsidR="00B23302" w:rsidRPr="00F9519C" w:rsidRDefault="00B23302" w:rsidP="009E7C90">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50A2DA" w14:textId="77777777" w:rsidR="00B23302" w:rsidRPr="00F9519C" w:rsidRDefault="00B23302" w:rsidP="009E7C90">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8436CC" w14:textId="77777777" w:rsidR="00B23302" w:rsidRPr="00F9519C" w:rsidRDefault="00B23302" w:rsidP="009E7C90">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35371364"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EFB0A8"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58E1E4" w14:textId="77777777" w:rsidR="00B23302" w:rsidRPr="00F9519C" w:rsidRDefault="00B23302" w:rsidP="009E7C90">
            <w:pPr>
              <w:pStyle w:val="TAC"/>
              <w:keepNext w:val="0"/>
              <w:keepLines w:val="0"/>
              <w:rPr>
                <w:lang w:eastAsia="zh-CN"/>
              </w:rPr>
            </w:pPr>
            <w:r w:rsidRPr="00F9519C">
              <w:t>N/A</w:t>
            </w:r>
          </w:p>
        </w:tc>
      </w:tr>
      <w:tr w:rsidR="00B23302" w:rsidRPr="00F9519C" w14:paraId="3F051D73" w14:textId="77777777" w:rsidTr="009E7C90">
        <w:trPr>
          <w:jc w:val="center"/>
        </w:trPr>
        <w:tc>
          <w:tcPr>
            <w:tcW w:w="2007" w:type="dxa"/>
            <w:tcBorders>
              <w:top w:val="nil"/>
              <w:left w:val="single" w:sz="4" w:space="0" w:color="auto"/>
              <w:bottom w:val="nil"/>
              <w:right w:val="single" w:sz="4" w:space="0" w:color="auto"/>
            </w:tcBorders>
          </w:tcPr>
          <w:p w14:paraId="7A4E33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D8D2F" w14:textId="77777777" w:rsidR="00B23302" w:rsidRPr="00F9519C" w:rsidRDefault="00B23302" w:rsidP="009E7C90">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9BE046F"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D17A7" w14:textId="77777777" w:rsidR="00B23302" w:rsidRPr="00F9519C" w:rsidRDefault="00B23302" w:rsidP="009E7C90">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4128ED" w14:textId="77777777" w:rsidR="00B23302" w:rsidRPr="00F9519C" w:rsidRDefault="00B23302" w:rsidP="009E7C90">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CBDBF8" w14:textId="77777777" w:rsidR="00B23302" w:rsidRPr="00F9519C" w:rsidRDefault="00B23302" w:rsidP="009E7C90">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3C2AB10" w14:textId="70147790" w:rsidR="00B23302" w:rsidRPr="00F9519C" w:rsidRDefault="00B23302" w:rsidP="009E7C90">
            <w:pPr>
              <w:pStyle w:val="TAC"/>
              <w:keepNext w:val="0"/>
              <w:keepLines w:val="0"/>
              <w:rPr>
                <w:rFonts w:cs="Arial"/>
                <w:lang w:eastAsia="ko-KR"/>
              </w:rPr>
            </w:pPr>
            <w:del w:id="377" w:author="Young-Taek Lee" w:date="2025-09-29T10:54:00Z" w16du:dateUtc="2025-09-29T01:54:00Z">
              <w:r w:rsidRPr="00F9519C" w:rsidDel="003345F4">
                <w:delText>30.8</w:delText>
              </w:r>
            </w:del>
            <w:ins w:id="378" w:author="Young-Taek Lee" w:date="2025-09-29T10:54:00Z" w16du:dateUtc="2025-09-29T01:54:00Z">
              <w:r w:rsidR="003345F4">
                <w:rPr>
                  <w:rFonts w:hint="eastAsia"/>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4E2942E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F96E31" w14:textId="77777777" w:rsidR="00B23302" w:rsidRPr="00F9519C" w:rsidRDefault="00B23302" w:rsidP="009E7C90">
            <w:pPr>
              <w:pStyle w:val="TAC"/>
              <w:keepNext w:val="0"/>
              <w:keepLines w:val="0"/>
              <w:rPr>
                <w:lang w:eastAsia="zh-CN"/>
              </w:rPr>
            </w:pPr>
            <w:r w:rsidRPr="00F9519C">
              <w:t>IMD2</w:t>
            </w:r>
            <w:r w:rsidRPr="00F9519C">
              <w:rPr>
                <w:vertAlign w:val="superscript"/>
              </w:rPr>
              <w:t>4</w:t>
            </w:r>
          </w:p>
        </w:tc>
      </w:tr>
      <w:tr w:rsidR="00B23302" w:rsidRPr="00F9519C" w14:paraId="0C79F045" w14:textId="77777777" w:rsidTr="009E7C90">
        <w:trPr>
          <w:jc w:val="center"/>
        </w:trPr>
        <w:tc>
          <w:tcPr>
            <w:tcW w:w="2007" w:type="dxa"/>
            <w:tcBorders>
              <w:top w:val="nil"/>
              <w:left w:val="single" w:sz="4" w:space="0" w:color="auto"/>
              <w:bottom w:val="nil"/>
              <w:right w:val="single" w:sz="4" w:space="0" w:color="auto"/>
            </w:tcBorders>
          </w:tcPr>
          <w:p w14:paraId="4247A1D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87F82" w14:textId="77777777" w:rsidR="00B23302" w:rsidRPr="00F9519C" w:rsidRDefault="00B23302" w:rsidP="009E7C90">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3E0863A" w14:textId="77777777" w:rsidR="00B23302" w:rsidRPr="00F9519C" w:rsidRDefault="00B23302" w:rsidP="009E7C90">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478A3D68" w14:textId="77777777" w:rsidR="00B23302" w:rsidRPr="00F9519C" w:rsidRDefault="00B23302" w:rsidP="009E7C90">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628C8F" w14:textId="77777777" w:rsidR="00B23302" w:rsidRPr="00F9519C" w:rsidRDefault="00B23302" w:rsidP="009E7C90">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8B71241" w14:textId="77777777" w:rsidR="00B23302" w:rsidRPr="00F9519C" w:rsidRDefault="00B23302" w:rsidP="009E7C90">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52442C51"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64FE10"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736F19" w14:textId="77777777" w:rsidR="00B23302" w:rsidRPr="00F9519C" w:rsidRDefault="00B23302" w:rsidP="009E7C90">
            <w:pPr>
              <w:pStyle w:val="TAC"/>
              <w:keepNext w:val="0"/>
              <w:keepLines w:val="0"/>
              <w:rPr>
                <w:lang w:eastAsia="zh-CN"/>
              </w:rPr>
            </w:pPr>
            <w:r w:rsidRPr="00F9519C">
              <w:t>N/A</w:t>
            </w:r>
          </w:p>
        </w:tc>
      </w:tr>
      <w:tr w:rsidR="00B23302" w:rsidRPr="00F9519C" w14:paraId="3BE510C6" w14:textId="77777777" w:rsidTr="009E7C90">
        <w:trPr>
          <w:jc w:val="center"/>
        </w:trPr>
        <w:tc>
          <w:tcPr>
            <w:tcW w:w="2007" w:type="dxa"/>
            <w:tcBorders>
              <w:top w:val="nil"/>
              <w:left w:val="single" w:sz="4" w:space="0" w:color="auto"/>
              <w:bottom w:val="nil"/>
              <w:right w:val="single" w:sz="4" w:space="0" w:color="auto"/>
            </w:tcBorders>
          </w:tcPr>
          <w:p w14:paraId="3D0346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C402D4" w14:textId="77777777" w:rsidR="00B23302" w:rsidRPr="00F9519C" w:rsidRDefault="00B23302" w:rsidP="009E7C90">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7AD62F9" w14:textId="77777777" w:rsidR="00B23302" w:rsidRPr="00F9519C" w:rsidRDefault="00B23302" w:rsidP="009E7C90">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71BAA9C5" w14:textId="77777777" w:rsidR="00B23302" w:rsidRPr="00F9519C" w:rsidRDefault="00B23302" w:rsidP="009E7C90">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10FD711" w14:textId="77777777" w:rsidR="00B23302" w:rsidRPr="00F9519C" w:rsidRDefault="00B23302" w:rsidP="009E7C90">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BA5B3F" w14:textId="77777777" w:rsidR="00B23302" w:rsidRPr="00F9519C" w:rsidRDefault="00B23302" w:rsidP="009E7C90">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434B894E"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DF5445"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B0BA39" w14:textId="77777777" w:rsidR="00B23302" w:rsidRPr="00F9519C" w:rsidRDefault="00B23302" w:rsidP="009E7C90">
            <w:pPr>
              <w:pStyle w:val="TAC"/>
              <w:keepNext w:val="0"/>
              <w:keepLines w:val="0"/>
              <w:rPr>
                <w:lang w:eastAsia="zh-CN"/>
              </w:rPr>
            </w:pPr>
            <w:r w:rsidRPr="00F9519C">
              <w:t>N/A</w:t>
            </w:r>
          </w:p>
        </w:tc>
      </w:tr>
      <w:tr w:rsidR="00B23302" w:rsidRPr="00F9519C" w14:paraId="2F73D231" w14:textId="77777777" w:rsidTr="009E7C90">
        <w:trPr>
          <w:jc w:val="center"/>
        </w:trPr>
        <w:tc>
          <w:tcPr>
            <w:tcW w:w="2007" w:type="dxa"/>
            <w:tcBorders>
              <w:top w:val="nil"/>
              <w:left w:val="single" w:sz="4" w:space="0" w:color="auto"/>
              <w:bottom w:val="nil"/>
              <w:right w:val="single" w:sz="4" w:space="0" w:color="auto"/>
            </w:tcBorders>
          </w:tcPr>
          <w:p w14:paraId="5DC13D4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84287" w14:textId="77777777" w:rsidR="00B23302" w:rsidRPr="00F9519C" w:rsidRDefault="00B23302" w:rsidP="009E7C90">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29FD134E"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DA5E24" w14:textId="77777777" w:rsidR="00B23302" w:rsidRPr="00F9519C" w:rsidRDefault="00B23302" w:rsidP="009E7C90">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5A7DDF" w14:textId="77777777" w:rsidR="00B23302" w:rsidRPr="00F9519C" w:rsidRDefault="00B23302" w:rsidP="009E7C90">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9B91F9" w14:textId="77777777" w:rsidR="00B23302" w:rsidRPr="00F9519C" w:rsidRDefault="00B23302" w:rsidP="009E7C90">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3D3C05FA" w14:textId="77777777" w:rsidR="00B23302" w:rsidRPr="00F9519C" w:rsidRDefault="00B23302" w:rsidP="009E7C90">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42BE1FDC"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D9252C" w14:textId="77777777" w:rsidR="00B23302" w:rsidRPr="00F9519C" w:rsidRDefault="00B23302" w:rsidP="009E7C90">
            <w:pPr>
              <w:pStyle w:val="TAC"/>
              <w:keepNext w:val="0"/>
              <w:keepLines w:val="0"/>
              <w:rPr>
                <w:lang w:eastAsia="zh-CN"/>
              </w:rPr>
            </w:pPr>
            <w:r w:rsidRPr="00F9519C">
              <w:t>IMD5</w:t>
            </w:r>
          </w:p>
        </w:tc>
      </w:tr>
      <w:tr w:rsidR="00B23302" w:rsidRPr="00F9519C" w14:paraId="573A6D04" w14:textId="77777777" w:rsidTr="009E7C90">
        <w:trPr>
          <w:jc w:val="center"/>
        </w:trPr>
        <w:tc>
          <w:tcPr>
            <w:tcW w:w="2007" w:type="dxa"/>
            <w:tcBorders>
              <w:top w:val="nil"/>
              <w:left w:val="single" w:sz="4" w:space="0" w:color="auto"/>
              <w:bottom w:val="nil"/>
              <w:right w:val="single" w:sz="4" w:space="0" w:color="auto"/>
            </w:tcBorders>
          </w:tcPr>
          <w:p w14:paraId="0953670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497D0" w14:textId="77777777" w:rsidR="00B23302" w:rsidRPr="00F9519C" w:rsidRDefault="00B23302" w:rsidP="009E7C90">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860F4B5" w14:textId="77777777" w:rsidR="00B23302" w:rsidRPr="00F9519C" w:rsidRDefault="00B23302" w:rsidP="009E7C90">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4A989E0B" w14:textId="77777777" w:rsidR="00B23302" w:rsidRPr="00F9519C" w:rsidRDefault="00B23302" w:rsidP="009E7C90">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F3E11D" w14:textId="77777777" w:rsidR="00B23302" w:rsidRPr="00F9519C" w:rsidRDefault="00B23302" w:rsidP="009E7C90">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0FFC90" w14:textId="77777777" w:rsidR="00B23302" w:rsidRPr="00F9519C" w:rsidRDefault="00B23302" w:rsidP="009E7C90">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E58F0CA"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1A2C01"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170C29" w14:textId="77777777" w:rsidR="00B23302" w:rsidRPr="00F9519C" w:rsidRDefault="00B23302" w:rsidP="009E7C90">
            <w:pPr>
              <w:pStyle w:val="TAC"/>
              <w:keepNext w:val="0"/>
              <w:keepLines w:val="0"/>
              <w:rPr>
                <w:lang w:eastAsia="zh-CN"/>
              </w:rPr>
            </w:pPr>
            <w:r w:rsidRPr="00F9519C">
              <w:t>N/A</w:t>
            </w:r>
          </w:p>
        </w:tc>
      </w:tr>
      <w:tr w:rsidR="00B23302" w:rsidRPr="00F9519C" w14:paraId="79F44FBC" w14:textId="77777777" w:rsidTr="009E7C90">
        <w:trPr>
          <w:jc w:val="center"/>
        </w:trPr>
        <w:tc>
          <w:tcPr>
            <w:tcW w:w="2007" w:type="dxa"/>
            <w:tcBorders>
              <w:top w:val="nil"/>
              <w:left w:val="single" w:sz="4" w:space="0" w:color="auto"/>
              <w:bottom w:val="nil"/>
              <w:right w:val="single" w:sz="4" w:space="0" w:color="auto"/>
            </w:tcBorders>
          </w:tcPr>
          <w:p w14:paraId="7775106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383CE" w14:textId="77777777" w:rsidR="00B23302" w:rsidRPr="00F9519C" w:rsidRDefault="00B23302" w:rsidP="009E7C90">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EE452D2" w14:textId="77777777" w:rsidR="00B23302" w:rsidRPr="00F9519C" w:rsidRDefault="00B23302" w:rsidP="009E7C90">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784A2C16" w14:textId="77777777" w:rsidR="00B23302" w:rsidRPr="00F9519C" w:rsidRDefault="00B23302" w:rsidP="009E7C90">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8A341D" w14:textId="77777777" w:rsidR="00B23302" w:rsidRPr="00F9519C" w:rsidRDefault="00B23302" w:rsidP="009E7C90">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FE1A92" w14:textId="77777777" w:rsidR="00B23302" w:rsidRPr="00F9519C" w:rsidRDefault="00B23302" w:rsidP="009E7C90">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0F4E2B4F"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E02820"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7036D4" w14:textId="77777777" w:rsidR="00B23302" w:rsidRPr="00F9519C" w:rsidRDefault="00B23302" w:rsidP="009E7C90">
            <w:pPr>
              <w:pStyle w:val="TAC"/>
              <w:keepNext w:val="0"/>
              <w:keepLines w:val="0"/>
              <w:rPr>
                <w:lang w:eastAsia="zh-CN"/>
              </w:rPr>
            </w:pPr>
            <w:r w:rsidRPr="00F9519C">
              <w:t>N/A</w:t>
            </w:r>
          </w:p>
        </w:tc>
      </w:tr>
      <w:tr w:rsidR="00B23302" w:rsidRPr="00F9519C" w14:paraId="2DE18ACE" w14:textId="77777777" w:rsidTr="009E7C90">
        <w:trPr>
          <w:jc w:val="center"/>
        </w:trPr>
        <w:tc>
          <w:tcPr>
            <w:tcW w:w="2007" w:type="dxa"/>
            <w:tcBorders>
              <w:top w:val="nil"/>
              <w:left w:val="single" w:sz="4" w:space="0" w:color="auto"/>
              <w:bottom w:val="nil"/>
              <w:right w:val="single" w:sz="4" w:space="0" w:color="auto"/>
            </w:tcBorders>
          </w:tcPr>
          <w:p w14:paraId="2CA3CEA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B406C" w14:textId="77777777" w:rsidR="00B23302" w:rsidRPr="00F9519C" w:rsidRDefault="00B23302" w:rsidP="009E7C90">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32336B8"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F6EF42" w14:textId="2C81C55B" w:rsidR="00B23302" w:rsidRPr="00F9519C" w:rsidRDefault="00B23302" w:rsidP="009E7C90">
            <w:pPr>
              <w:pStyle w:val="TAC"/>
              <w:keepNext w:val="0"/>
              <w:keepLines w:val="0"/>
              <w:rPr>
                <w:rFonts w:cs="Arial"/>
                <w:lang w:eastAsia="ko-KR"/>
              </w:rPr>
            </w:pPr>
            <w:del w:id="379" w:author="Young-Taek Lee" w:date="2025-09-29T10:54:00Z" w16du:dateUtc="2025-09-29T01:54:00Z">
              <w:r w:rsidRPr="00F9519C" w:rsidDel="003345F4">
                <w:delText>5</w:delText>
              </w:r>
            </w:del>
            <w:ins w:id="380" w:author="Young-Taek Lee" w:date="2025-09-29T10:54:00Z" w16du:dateUtc="2025-09-29T01:54: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4459C94" w14:textId="77777777" w:rsidR="00B23302" w:rsidRPr="00F9519C" w:rsidRDefault="00B23302" w:rsidP="009E7C90">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94BF4B" w14:textId="77777777" w:rsidR="00B23302" w:rsidRPr="00F9519C" w:rsidRDefault="00B23302" w:rsidP="009E7C90">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E7B7ECF" w14:textId="68FF7122" w:rsidR="00B23302" w:rsidRPr="00F9519C" w:rsidRDefault="00B23302" w:rsidP="009E7C90">
            <w:pPr>
              <w:pStyle w:val="TAC"/>
              <w:keepNext w:val="0"/>
              <w:keepLines w:val="0"/>
              <w:rPr>
                <w:rFonts w:cs="Arial"/>
                <w:lang w:eastAsia="ko-KR"/>
              </w:rPr>
            </w:pPr>
            <w:del w:id="381" w:author="Young-Taek Lee" w:date="2025-09-29T10:54:00Z" w16du:dateUtc="2025-09-29T01:54:00Z">
              <w:r w:rsidRPr="00F9519C" w:rsidDel="003345F4">
                <w:delText>29.5</w:delText>
              </w:r>
            </w:del>
            <w:ins w:id="382" w:author="Young-Taek Lee" w:date="2025-09-29T10:54:00Z" w16du:dateUtc="2025-09-29T01:54:00Z">
              <w:r w:rsidR="003345F4">
                <w:rPr>
                  <w:rFonts w:hint="eastAsia"/>
                  <w:lang w:eastAsia="ko-KR"/>
                </w:rPr>
                <w:t>28.8</w:t>
              </w:r>
            </w:ins>
          </w:p>
        </w:tc>
        <w:tc>
          <w:tcPr>
            <w:tcW w:w="828" w:type="dxa"/>
            <w:tcBorders>
              <w:top w:val="single" w:sz="4" w:space="0" w:color="auto"/>
              <w:left w:val="single" w:sz="4" w:space="0" w:color="auto"/>
              <w:bottom w:val="single" w:sz="4" w:space="0" w:color="auto"/>
              <w:right w:val="single" w:sz="4" w:space="0" w:color="auto"/>
            </w:tcBorders>
          </w:tcPr>
          <w:p w14:paraId="52BC878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A7B543" w14:textId="77777777" w:rsidR="00B23302" w:rsidRPr="00F9519C" w:rsidRDefault="00B23302" w:rsidP="009E7C90">
            <w:pPr>
              <w:pStyle w:val="TAC"/>
              <w:keepNext w:val="0"/>
              <w:keepLines w:val="0"/>
              <w:rPr>
                <w:lang w:eastAsia="zh-CN"/>
              </w:rPr>
            </w:pPr>
            <w:r w:rsidRPr="00F9519C">
              <w:t>IMD2</w:t>
            </w:r>
          </w:p>
        </w:tc>
      </w:tr>
      <w:tr w:rsidR="00B23302" w:rsidRPr="00F9519C" w14:paraId="6FFCA2BE" w14:textId="77777777" w:rsidTr="009E7C90">
        <w:trPr>
          <w:jc w:val="center"/>
        </w:trPr>
        <w:tc>
          <w:tcPr>
            <w:tcW w:w="2007" w:type="dxa"/>
            <w:tcBorders>
              <w:top w:val="nil"/>
              <w:left w:val="single" w:sz="4" w:space="0" w:color="auto"/>
              <w:bottom w:val="nil"/>
              <w:right w:val="single" w:sz="4" w:space="0" w:color="auto"/>
            </w:tcBorders>
          </w:tcPr>
          <w:p w14:paraId="4096D4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29A7A" w14:textId="77777777" w:rsidR="00B23302" w:rsidRPr="00F9519C" w:rsidRDefault="00B23302" w:rsidP="009E7C90">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89D1E20" w14:textId="77777777" w:rsidR="00B23302" w:rsidRPr="00F9519C" w:rsidRDefault="00B23302" w:rsidP="009E7C90">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4E99895E" w14:textId="652FDD61" w:rsidR="00B23302" w:rsidRPr="00F9519C" w:rsidRDefault="00B23302" w:rsidP="009E7C90">
            <w:pPr>
              <w:pStyle w:val="TAC"/>
              <w:keepNext w:val="0"/>
              <w:keepLines w:val="0"/>
              <w:rPr>
                <w:rFonts w:cs="Arial"/>
                <w:lang w:eastAsia="ko-KR"/>
              </w:rPr>
            </w:pPr>
            <w:del w:id="383" w:author="Young-Taek Lee" w:date="2025-09-29T10:54:00Z" w16du:dateUtc="2025-09-29T01:54:00Z">
              <w:r w:rsidRPr="00F9519C" w:rsidDel="003345F4">
                <w:delText>5</w:delText>
              </w:r>
            </w:del>
            <w:ins w:id="384" w:author="Young-Taek Lee" w:date="2025-09-29T10:54:00Z" w16du:dateUtc="2025-09-29T01:54: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337A985" w14:textId="3ACBF791" w:rsidR="00B23302" w:rsidRPr="00F9519C" w:rsidRDefault="00B23302" w:rsidP="009E7C90">
            <w:pPr>
              <w:pStyle w:val="TAC"/>
              <w:keepNext w:val="0"/>
              <w:keepLines w:val="0"/>
              <w:rPr>
                <w:rFonts w:cs="Arial"/>
                <w:lang w:eastAsia="ko-KR"/>
              </w:rPr>
            </w:pPr>
            <w:del w:id="385" w:author="Young-Taek Lee" w:date="2025-09-29T10:54:00Z" w16du:dateUtc="2025-09-29T01:54:00Z">
              <w:r w:rsidRPr="00F9519C" w:rsidDel="003345F4">
                <w:delText>25</w:delText>
              </w:r>
            </w:del>
            <w:ins w:id="386" w:author="Young-Taek Lee" w:date="2025-09-29T10:54:00Z" w16du:dateUtc="2025-09-29T01:54: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96F535F" w14:textId="77777777" w:rsidR="00B23302" w:rsidRPr="00F9519C" w:rsidRDefault="00B23302" w:rsidP="009E7C90">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EDE2751"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975D6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E68EAE" w14:textId="77777777" w:rsidR="00B23302" w:rsidRPr="00F9519C" w:rsidRDefault="00B23302" w:rsidP="009E7C90">
            <w:pPr>
              <w:pStyle w:val="TAC"/>
              <w:keepNext w:val="0"/>
              <w:keepLines w:val="0"/>
              <w:rPr>
                <w:lang w:eastAsia="zh-CN"/>
              </w:rPr>
            </w:pPr>
            <w:r w:rsidRPr="00F9519C">
              <w:t>N/A</w:t>
            </w:r>
          </w:p>
        </w:tc>
      </w:tr>
      <w:tr w:rsidR="00B23302" w:rsidRPr="00F9519C" w14:paraId="77D3A9C4" w14:textId="77777777" w:rsidTr="009E7C90">
        <w:trPr>
          <w:jc w:val="center"/>
        </w:trPr>
        <w:tc>
          <w:tcPr>
            <w:tcW w:w="2007" w:type="dxa"/>
            <w:tcBorders>
              <w:top w:val="nil"/>
              <w:left w:val="single" w:sz="4" w:space="0" w:color="auto"/>
              <w:bottom w:val="nil"/>
              <w:right w:val="single" w:sz="4" w:space="0" w:color="auto"/>
            </w:tcBorders>
          </w:tcPr>
          <w:p w14:paraId="49FC44B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402E7" w14:textId="77777777" w:rsidR="00B23302" w:rsidRPr="00F9519C" w:rsidRDefault="00B23302" w:rsidP="009E7C90">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5F50587E" w14:textId="77777777" w:rsidR="00B23302" w:rsidRPr="00F9519C" w:rsidRDefault="00B23302" w:rsidP="009E7C90">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285FCE4A" w14:textId="77777777" w:rsidR="00B23302" w:rsidRPr="00F9519C" w:rsidRDefault="00B23302" w:rsidP="009E7C90">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E79B1AA" w14:textId="77777777" w:rsidR="00B23302" w:rsidRPr="00F9519C" w:rsidRDefault="00B23302" w:rsidP="009E7C90">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A1BD39" w14:textId="77777777" w:rsidR="00B23302" w:rsidRPr="00F9519C" w:rsidRDefault="00B23302" w:rsidP="009E7C90">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60E4EDED" w14:textId="77777777" w:rsidR="00B23302" w:rsidRPr="00F9519C" w:rsidRDefault="00B23302" w:rsidP="009E7C90">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87C1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0DFDF0" w14:textId="77777777" w:rsidR="00B23302" w:rsidRPr="00F9519C" w:rsidRDefault="00B23302" w:rsidP="009E7C90">
            <w:pPr>
              <w:pStyle w:val="TAC"/>
              <w:keepNext w:val="0"/>
              <w:keepLines w:val="0"/>
              <w:rPr>
                <w:lang w:eastAsia="zh-CN"/>
              </w:rPr>
            </w:pPr>
            <w:r w:rsidRPr="00F9519C">
              <w:t>N/A</w:t>
            </w:r>
          </w:p>
        </w:tc>
      </w:tr>
      <w:tr w:rsidR="00B23302" w:rsidRPr="00F9519C" w14:paraId="1773F315" w14:textId="77777777" w:rsidTr="009E7C90">
        <w:trPr>
          <w:jc w:val="center"/>
        </w:trPr>
        <w:tc>
          <w:tcPr>
            <w:tcW w:w="2007" w:type="dxa"/>
            <w:tcBorders>
              <w:top w:val="nil"/>
              <w:left w:val="single" w:sz="4" w:space="0" w:color="auto"/>
              <w:bottom w:val="single" w:sz="4" w:space="0" w:color="auto"/>
              <w:right w:val="single" w:sz="4" w:space="0" w:color="auto"/>
            </w:tcBorders>
          </w:tcPr>
          <w:p w14:paraId="0E24AC4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2052C" w14:textId="77777777" w:rsidR="00B23302" w:rsidRPr="00F9519C" w:rsidRDefault="00B23302" w:rsidP="009E7C90">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2BD399B" w14:textId="77777777" w:rsidR="00B23302" w:rsidRPr="00F9519C" w:rsidRDefault="00B23302" w:rsidP="009E7C90">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57DA3B" w14:textId="77777777" w:rsidR="00B23302" w:rsidRPr="00F9519C" w:rsidRDefault="00B23302" w:rsidP="009E7C90">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5BEB11" w14:textId="77777777" w:rsidR="00B23302" w:rsidRPr="00F9519C" w:rsidRDefault="00B23302" w:rsidP="009E7C90">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55B8A7" w14:textId="77777777" w:rsidR="00B23302" w:rsidRPr="00F9519C" w:rsidRDefault="00B23302" w:rsidP="009E7C90">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3D99B177" w14:textId="214DC016" w:rsidR="00B23302" w:rsidRPr="00F9519C" w:rsidRDefault="00B23302" w:rsidP="009E7C90">
            <w:pPr>
              <w:pStyle w:val="TAC"/>
              <w:keepNext w:val="0"/>
              <w:keepLines w:val="0"/>
              <w:rPr>
                <w:rFonts w:cs="Arial"/>
                <w:lang w:eastAsia="ko-KR"/>
              </w:rPr>
            </w:pPr>
            <w:del w:id="387" w:author="Young-Taek Lee" w:date="2025-09-29T10:54:00Z" w16du:dateUtc="2025-09-29T01:54:00Z">
              <w:r w:rsidRPr="00F9519C" w:rsidDel="003345F4">
                <w:delText>28.2</w:delText>
              </w:r>
            </w:del>
            <w:ins w:id="388" w:author="Young-Taek Lee" w:date="2025-09-29T10:54:00Z" w16du:dateUtc="2025-09-29T01:54:00Z">
              <w:r w:rsidR="003345F4">
                <w:rPr>
                  <w:rFonts w:hint="eastAsia"/>
                  <w:lang w:eastAsia="ko-KR"/>
                </w:rPr>
                <w:t>27.7</w:t>
              </w:r>
            </w:ins>
          </w:p>
        </w:tc>
        <w:tc>
          <w:tcPr>
            <w:tcW w:w="828" w:type="dxa"/>
            <w:tcBorders>
              <w:top w:val="single" w:sz="4" w:space="0" w:color="auto"/>
              <w:left w:val="single" w:sz="4" w:space="0" w:color="auto"/>
              <w:bottom w:val="single" w:sz="4" w:space="0" w:color="auto"/>
              <w:right w:val="single" w:sz="4" w:space="0" w:color="auto"/>
            </w:tcBorders>
          </w:tcPr>
          <w:p w14:paraId="4C39F10E"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E18338" w14:textId="77777777" w:rsidR="00B23302" w:rsidRPr="00F9519C" w:rsidRDefault="00B23302" w:rsidP="009E7C90">
            <w:pPr>
              <w:pStyle w:val="TAC"/>
              <w:keepNext w:val="0"/>
              <w:keepLines w:val="0"/>
              <w:rPr>
                <w:lang w:eastAsia="zh-CN"/>
              </w:rPr>
            </w:pPr>
            <w:r w:rsidRPr="00F9519C">
              <w:t>IMD2</w:t>
            </w:r>
            <w:r w:rsidRPr="00F9519C">
              <w:rPr>
                <w:vertAlign w:val="superscript"/>
              </w:rPr>
              <w:t>4</w:t>
            </w:r>
          </w:p>
        </w:tc>
      </w:tr>
      <w:tr w:rsidR="00B23302" w:rsidRPr="00F9519C" w14:paraId="34711191" w14:textId="77777777" w:rsidTr="009E7C90">
        <w:trPr>
          <w:jc w:val="center"/>
        </w:trPr>
        <w:tc>
          <w:tcPr>
            <w:tcW w:w="2007" w:type="dxa"/>
            <w:tcBorders>
              <w:top w:val="single" w:sz="4" w:space="0" w:color="auto"/>
              <w:left w:val="single" w:sz="4" w:space="0" w:color="auto"/>
              <w:bottom w:val="nil"/>
              <w:right w:val="single" w:sz="4" w:space="0" w:color="auto"/>
            </w:tcBorders>
          </w:tcPr>
          <w:p w14:paraId="56412A25" w14:textId="77777777" w:rsidR="00B23302" w:rsidRPr="00F9519C" w:rsidRDefault="00B23302" w:rsidP="009E7C90">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CFAAC27" w14:textId="77777777" w:rsidR="00B23302" w:rsidRPr="00F9519C" w:rsidRDefault="00B23302" w:rsidP="009E7C90">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57AB1E6C" w14:textId="77777777" w:rsidR="00B23302" w:rsidRPr="00F9519C" w:rsidRDefault="00B23302" w:rsidP="009E7C90">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5ABAEF4C" w14:textId="77777777" w:rsidR="00B23302" w:rsidRPr="00F9519C" w:rsidRDefault="00B23302" w:rsidP="009E7C90">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7B1D2F" w14:textId="77777777" w:rsidR="00B23302" w:rsidRPr="00F9519C" w:rsidRDefault="00B23302" w:rsidP="009E7C90">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B8777" w14:textId="77777777" w:rsidR="00B23302" w:rsidRPr="00F9519C" w:rsidRDefault="00B23302" w:rsidP="009E7C90">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128AF95"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E4A851"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A0650" w14:textId="77777777" w:rsidR="00B23302" w:rsidRPr="00F9519C" w:rsidRDefault="00B23302" w:rsidP="009E7C90">
            <w:pPr>
              <w:pStyle w:val="TAC"/>
              <w:keepNext w:val="0"/>
              <w:keepLines w:val="0"/>
              <w:rPr>
                <w:rFonts w:cs="Arial"/>
                <w:szCs w:val="18"/>
                <w:lang w:eastAsia="ko-KR"/>
              </w:rPr>
            </w:pPr>
            <w:r w:rsidRPr="00F9519C">
              <w:rPr>
                <w:lang w:eastAsia="zh-CN"/>
              </w:rPr>
              <w:t>N/A</w:t>
            </w:r>
          </w:p>
        </w:tc>
      </w:tr>
      <w:tr w:rsidR="00B23302" w:rsidRPr="00F9519C" w14:paraId="05B206C4" w14:textId="77777777" w:rsidTr="009E7C90">
        <w:trPr>
          <w:jc w:val="center"/>
        </w:trPr>
        <w:tc>
          <w:tcPr>
            <w:tcW w:w="2007" w:type="dxa"/>
            <w:tcBorders>
              <w:top w:val="nil"/>
              <w:left w:val="single" w:sz="4" w:space="0" w:color="auto"/>
              <w:bottom w:val="nil"/>
              <w:right w:val="single" w:sz="4" w:space="0" w:color="auto"/>
            </w:tcBorders>
          </w:tcPr>
          <w:p w14:paraId="70BBADB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4D8C4" w14:textId="77777777" w:rsidR="00B23302" w:rsidRPr="00F9519C" w:rsidRDefault="00B23302" w:rsidP="009E7C90">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33FCBE88" w14:textId="77777777" w:rsidR="00B23302" w:rsidRPr="00F9519C" w:rsidRDefault="00B23302" w:rsidP="009E7C90">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02262D78" w14:textId="77777777" w:rsidR="00B23302" w:rsidRPr="00F9519C" w:rsidRDefault="00B23302" w:rsidP="009E7C90">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AB01B4" w14:textId="77777777" w:rsidR="00B23302" w:rsidRPr="00F9519C" w:rsidRDefault="00B23302" w:rsidP="009E7C90">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6D1734" w14:textId="77777777" w:rsidR="00B23302" w:rsidRPr="00F9519C" w:rsidRDefault="00B23302" w:rsidP="009E7C90">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8201B4E"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C44B17"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17D55" w14:textId="77777777" w:rsidR="00B23302" w:rsidRPr="00F9519C" w:rsidRDefault="00B23302" w:rsidP="009E7C90">
            <w:pPr>
              <w:pStyle w:val="TAC"/>
              <w:keepNext w:val="0"/>
              <w:keepLines w:val="0"/>
              <w:rPr>
                <w:rFonts w:cs="Arial"/>
                <w:szCs w:val="18"/>
                <w:lang w:eastAsia="ko-KR"/>
              </w:rPr>
            </w:pPr>
            <w:r w:rsidRPr="00F9519C">
              <w:rPr>
                <w:lang w:eastAsia="zh-CN"/>
              </w:rPr>
              <w:t>N/A</w:t>
            </w:r>
          </w:p>
        </w:tc>
      </w:tr>
      <w:tr w:rsidR="00B23302" w:rsidRPr="00F9519C" w14:paraId="6DC7D415" w14:textId="77777777" w:rsidTr="009E7C90">
        <w:trPr>
          <w:jc w:val="center"/>
        </w:trPr>
        <w:tc>
          <w:tcPr>
            <w:tcW w:w="2007" w:type="dxa"/>
            <w:tcBorders>
              <w:top w:val="nil"/>
              <w:left w:val="single" w:sz="4" w:space="0" w:color="auto"/>
              <w:bottom w:val="nil"/>
              <w:right w:val="single" w:sz="4" w:space="0" w:color="auto"/>
            </w:tcBorders>
          </w:tcPr>
          <w:p w14:paraId="19BA3B5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40E11" w14:textId="77777777" w:rsidR="00B23302" w:rsidRPr="00F9519C" w:rsidRDefault="00B23302" w:rsidP="009E7C90">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1D1C6D42"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8309A" w14:textId="4937E7EC" w:rsidR="00B23302" w:rsidRPr="00F9519C" w:rsidRDefault="00B23302" w:rsidP="009E7C90">
            <w:pPr>
              <w:pStyle w:val="TAC"/>
              <w:keepNext w:val="0"/>
              <w:keepLines w:val="0"/>
              <w:rPr>
                <w:rFonts w:cs="Arial"/>
                <w:szCs w:val="18"/>
                <w:lang w:eastAsia="ko-KR"/>
              </w:rPr>
            </w:pPr>
            <w:del w:id="389" w:author="Young-Taek Lee" w:date="2025-09-29T10:55:00Z" w16du:dateUtc="2025-09-29T01:55:00Z">
              <w:r w:rsidRPr="00F9519C" w:rsidDel="003345F4">
                <w:rPr>
                  <w:rFonts w:cs="Arial" w:hint="eastAsia"/>
                  <w:lang w:eastAsia="zh-CN"/>
                </w:rPr>
                <w:delText>5</w:delText>
              </w:r>
            </w:del>
            <w:ins w:id="390" w:author="Young-Taek Lee" w:date="2025-09-29T10:55:00Z" w16du:dateUtc="2025-09-29T01:55:00Z">
              <w:r w:rsidR="003345F4">
                <w:rPr>
                  <w:rFonts w:cs="Arial"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78D638D"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310FBD" w14:textId="77777777" w:rsidR="00B23302" w:rsidRPr="00F9519C" w:rsidRDefault="00B23302" w:rsidP="009E7C90">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3356E59" w14:textId="3C65BB7B" w:rsidR="00B23302" w:rsidRPr="00F9519C" w:rsidRDefault="00B23302" w:rsidP="009E7C90">
            <w:pPr>
              <w:pStyle w:val="TAC"/>
              <w:keepNext w:val="0"/>
              <w:keepLines w:val="0"/>
              <w:rPr>
                <w:lang w:eastAsia="ko-KR"/>
              </w:rPr>
            </w:pPr>
            <w:del w:id="391" w:author="Young-Taek Lee" w:date="2025-09-29T10:55:00Z" w16du:dateUtc="2025-09-29T01:55:00Z">
              <w:r w:rsidRPr="00F9519C" w:rsidDel="003345F4">
                <w:rPr>
                  <w:rFonts w:cs="Arial"/>
                </w:rPr>
                <w:delText>29.5</w:delText>
              </w:r>
            </w:del>
            <w:ins w:id="392" w:author="Young-Taek Lee" w:date="2025-09-29T10:55:00Z" w16du:dateUtc="2025-09-29T01:55:00Z">
              <w:r w:rsidR="003345F4">
                <w:rPr>
                  <w:rFonts w:cs="Arial" w:hint="eastAsia"/>
                  <w:lang w:eastAsia="ko-KR"/>
                </w:rPr>
                <w:t>28.8</w:t>
              </w:r>
            </w:ins>
          </w:p>
        </w:tc>
        <w:tc>
          <w:tcPr>
            <w:tcW w:w="828" w:type="dxa"/>
            <w:tcBorders>
              <w:top w:val="single" w:sz="4" w:space="0" w:color="auto"/>
              <w:left w:val="single" w:sz="4" w:space="0" w:color="auto"/>
              <w:bottom w:val="single" w:sz="4" w:space="0" w:color="auto"/>
              <w:right w:val="single" w:sz="4" w:space="0" w:color="auto"/>
            </w:tcBorders>
          </w:tcPr>
          <w:p w14:paraId="53D71802"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C0F018" w14:textId="77777777" w:rsidR="00B23302" w:rsidRPr="00F9519C" w:rsidRDefault="00B23302" w:rsidP="009E7C90">
            <w:pPr>
              <w:pStyle w:val="TAC"/>
              <w:keepNext w:val="0"/>
              <w:keepLines w:val="0"/>
              <w:rPr>
                <w:rFonts w:cs="Arial"/>
                <w:szCs w:val="18"/>
                <w:lang w:eastAsia="ko-KR"/>
              </w:rPr>
            </w:pPr>
            <w:r w:rsidRPr="00F9519C">
              <w:rPr>
                <w:lang w:eastAsia="zh-CN"/>
              </w:rPr>
              <w:t>IMD2</w:t>
            </w:r>
          </w:p>
        </w:tc>
      </w:tr>
      <w:tr w:rsidR="00B23302" w:rsidRPr="00F9519C" w14:paraId="70AC6B58" w14:textId="77777777" w:rsidTr="009E7C90">
        <w:trPr>
          <w:jc w:val="center"/>
        </w:trPr>
        <w:tc>
          <w:tcPr>
            <w:tcW w:w="2007" w:type="dxa"/>
            <w:tcBorders>
              <w:top w:val="nil"/>
              <w:left w:val="single" w:sz="4" w:space="0" w:color="auto"/>
              <w:bottom w:val="nil"/>
              <w:right w:val="single" w:sz="4" w:space="0" w:color="auto"/>
            </w:tcBorders>
          </w:tcPr>
          <w:p w14:paraId="2620242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72BF5" w14:textId="77777777" w:rsidR="00B23302" w:rsidRPr="00F9519C" w:rsidRDefault="00B23302" w:rsidP="009E7C90">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25FE164B" w14:textId="77777777" w:rsidR="00B23302" w:rsidRPr="00F9519C" w:rsidRDefault="00B23302" w:rsidP="009E7C90">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1FAA0F3E" w14:textId="1B91AA04" w:rsidR="00B23302" w:rsidRPr="00F9519C" w:rsidRDefault="00B23302" w:rsidP="009E7C90">
            <w:pPr>
              <w:pStyle w:val="TAC"/>
              <w:keepNext w:val="0"/>
              <w:keepLines w:val="0"/>
              <w:rPr>
                <w:rFonts w:cs="Arial"/>
                <w:szCs w:val="18"/>
                <w:lang w:eastAsia="ko-KR"/>
              </w:rPr>
            </w:pPr>
            <w:del w:id="393" w:author="Young-Taek Lee" w:date="2025-09-29T10:55:00Z" w16du:dateUtc="2025-09-29T01:55:00Z">
              <w:r w:rsidRPr="00F9519C" w:rsidDel="003345F4">
                <w:rPr>
                  <w:rFonts w:cs="Arial" w:hint="eastAsia"/>
                  <w:lang w:eastAsia="zh-CN"/>
                </w:rPr>
                <w:delText>5</w:delText>
              </w:r>
            </w:del>
            <w:ins w:id="394" w:author="Young-Taek Lee" w:date="2025-09-29T10:55:00Z" w16du:dateUtc="2025-09-29T01:55:00Z">
              <w:r w:rsidR="003345F4">
                <w:rPr>
                  <w:rFonts w:cs="Arial"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5A1788C0" w14:textId="38D27C15" w:rsidR="00B23302" w:rsidRPr="00F9519C" w:rsidRDefault="00B23302" w:rsidP="009E7C90">
            <w:pPr>
              <w:pStyle w:val="TAC"/>
              <w:keepNext w:val="0"/>
              <w:keepLines w:val="0"/>
              <w:rPr>
                <w:rFonts w:cs="Arial"/>
                <w:szCs w:val="18"/>
                <w:lang w:eastAsia="ko-KR"/>
              </w:rPr>
            </w:pPr>
            <w:del w:id="395" w:author="Young-Taek Lee" w:date="2025-09-29T10:55:00Z" w16du:dateUtc="2025-09-29T01:55:00Z">
              <w:r w:rsidRPr="00F9519C" w:rsidDel="003345F4">
                <w:rPr>
                  <w:rFonts w:cs="Arial" w:hint="eastAsia"/>
                  <w:lang w:eastAsia="zh-CN"/>
                </w:rPr>
                <w:delText>25</w:delText>
              </w:r>
            </w:del>
            <w:ins w:id="396" w:author="Young-Taek Lee" w:date="2025-09-29T10:55:00Z" w16du:dateUtc="2025-09-29T01:55:00Z">
              <w:r w:rsidR="003345F4">
                <w:rPr>
                  <w:rFonts w:cs="Arial"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3E615AD" w14:textId="77777777" w:rsidR="00B23302" w:rsidRPr="00F9519C" w:rsidRDefault="00B23302" w:rsidP="009E7C90">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CDA6537"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69C0E1"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93FAB"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5487E1A5" w14:textId="77777777" w:rsidTr="009E7C90">
        <w:trPr>
          <w:jc w:val="center"/>
        </w:trPr>
        <w:tc>
          <w:tcPr>
            <w:tcW w:w="2007" w:type="dxa"/>
            <w:tcBorders>
              <w:top w:val="nil"/>
              <w:left w:val="single" w:sz="4" w:space="0" w:color="auto"/>
              <w:bottom w:val="nil"/>
              <w:right w:val="single" w:sz="4" w:space="0" w:color="auto"/>
            </w:tcBorders>
          </w:tcPr>
          <w:p w14:paraId="219F024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772F9" w14:textId="77777777" w:rsidR="00B23302" w:rsidRPr="00F9519C" w:rsidRDefault="00B23302" w:rsidP="009E7C90">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4072AD19" w14:textId="77777777" w:rsidR="00B23302" w:rsidRPr="00F9519C" w:rsidRDefault="00B23302" w:rsidP="009E7C90">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0A676EA1" w14:textId="77777777" w:rsidR="00B23302" w:rsidRPr="00F9519C" w:rsidRDefault="00B23302" w:rsidP="009E7C90">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0BC219" w14:textId="77777777" w:rsidR="00B23302" w:rsidRPr="00F9519C" w:rsidRDefault="00B23302" w:rsidP="009E7C90">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2207FC" w14:textId="77777777" w:rsidR="00B23302" w:rsidRPr="00F9519C" w:rsidRDefault="00B23302" w:rsidP="009E7C90">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F990C4A" w14:textId="77777777" w:rsidR="00B23302" w:rsidRPr="00F9519C" w:rsidRDefault="00B23302" w:rsidP="009E7C90">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794022"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9E3C9B" w14:textId="77777777" w:rsidR="00B23302" w:rsidRPr="00F9519C" w:rsidRDefault="00B23302" w:rsidP="009E7C90">
            <w:pPr>
              <w:pStyle w:val="TAC"/>
              <w:keepNext w:val="0"/>
              <w:keepLines w:val="0"/>
              <w:rPr>
                <w:rFonts w:cs="Arial"/>
                <w:szCs w:val="18"/>
                <w:lang w:eastAsia="ko-KR"/>
              </w:rPr>
            </w:pPr>
            <w:r w:rsidRPr="00F9519C">
              <w:rPr>
                <w:rFonts w:cs="Arial"/>
              </w:rPr>
              <w:t>N/A</w:t>
            </w:r>
          </w:p>
        </w:tc>
      </w:tr>
      <w:tr w:rsidR="00B23302" w:rsidRPr="00F9519C" w14:paraId="27B2150B" w14:textId="77777777" w:rsidTr="009E7C90">
        <w:trPr>
          <w:jc w:val="center"/>
        </w:trPr>
        <w:tc>
          <w:tcPr>
            <w:tcW w:w="2007" w:type="dxa"/>
            <w:tcBorders>
              <w:top w:val="nil"/>
              <w:left w:val="single" w:sz="4" w:space="0" w:color="auto"/>
              <w:bottom w:val="nil"/>
              <w:right w:val="single" w:sz="4" w:space="0" w:color="auto"/>
            </w:tcBorders>
          </w:tcPr>
          <w:p w14:paraId="7BE860E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9DE87" w14:textId="77777777" w:rsidR="00B23302" w:rsidRPr="00F9519C" w:rsidRDefault="00B23302" w:rsidP="009E7C90">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6D3A9078"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C54AF8" w14:textId="77777777" w:rsidR="00B23302" w:rsidRPr="00F9519C" w:rsidRDefault="00B23302" w:rsidP="009E7C90">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DDA0433"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E01F53" w14:textId="77777777" w:rsidR="00B23302" w:rsidRPr="00F9519C" w:rsidRDefault="00B23302" w:rsidP="009E7C90">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41E844D" w14:textId="6B0E7998" w:rsidR="00B23302" w:rsidRPr="00F9519C" w:rsidRDefault="00B23302" w:rsidP="009E7C90">
            <w:pPr>
              <w:pStyle w:val="TAC"/>
              <w:keepNext w:val="0"/>
              <w:keepLines w:val="0"/>
              <w:rPr>
                <w:lang w:eastAsia="ko-KR"/>
              </w:rPr>
            </w:pPr>
            <w:del w:id="397" w:author="Young-Taek Lee" w:date="2025-09-29T10:55:00Z" w16du:dateUtc="2025-09-29T01:55:00Z">
              <w:r w:rsidRPr="00F9519C" w:rsidDel="003345F4">
                <w:rPr>
                  <w:rFonts w:cs="Arial"/>
                </w:rPr>
                <w:delText>30.8</w:delText>
              </w:r>
            </w:del>
            <w:ins w:id="398" w:author="Young-Taek Lee" w:date="2025-09-29T10:55:00Z" w16du:dateUtc="2025-09-29T01:55:00Z">
              <w:r w:rsidR="003345F4">
                <w:rPr>
                  <w:rFonts w:cs="Arial" w:hint="eastAsia"/>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61C64CF2"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2CAFD" w14:textId="77777777" w:rsidR="00B23302" w:rsidRPr="00F9519C" w:rsidRDefault="00B23302" w:rsidP="009E7C90">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B23302" w:rsidRPr="00F9519C" w14:paraId="58EED823" w14:textId="77777777" w:rsidTr="009E7C90">
        <w:trPr>
          <w:jc w:val="center"/>
        </w:trPr>
        <w:tc>
          <w:tcPr>
            <w:tcW w:w="2007" w:type="dxa"/>
            <w:tcBorders>
              <w:top w:val="nil"/>
              <w:left w:val="single" w:sz="4" w:space="0" w:color="auto"/>
              <w:bottom w:val="nil"/>
              <w:right w:val="single" w:sz="4" w:space="0" w:color="auto"/>
            </w:tcBorders>
          </w:tcPr>
          <w:p w14:paraId="75DE05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CB301"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7EC1B49" w14:textId="77777777" w:rsidR="00B23302" w:rsidRPr="00F9519C" w:rsidRDefault="00B23302" w:rsidP="009E7C90">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07DF84E8" w14:textId="36535F18" w:rsidR="00B23302" w:rsidRPr="00F9519C" w:rsidRDefault="00B23302" w:rsidP="009E7C90">
            <w:pPr>
              <w:pStyle w:val="TAC"/>
              <w:keepNext w:val="0"/>
              <w:keepLines w:val="0"/>
              <w:rPr>
                <w:rFonts w:cs="Arial"/>
                <w:szCs w:val="18"/>
                <w:lang w:eastAsia="ko-KR"/>
              </w:rPr>
            </w:pPr>
            <w:del w:id="399" w:author="Young-Taek Lee" w:date="2025-09-29T10:55:00Z" w16du:dateUtc="2025-09-29T01:55:00Z">
              <w:r w:rsidRPr="00F9519C" w:rsidDel="003345F4">
                <w:delText>5</w:delText>
              </w:r>
            </w:del>
            <w:ins w:id="400" w:author="Young-Taek Lee" w:date="2025-09-29T10:55:00Z" w16du:dateUtc="2025-09-29T01:55: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4FA7367" w14:textId="2C6ECD9D" w:rsidR="00B23302" w:rsidRPr="00F9519C" w:rsidRDefault="00B23302" w:rsidP="009E7C90">
            <w:pPr>
              <w:pStyle w:val="TAC"/>
              <w:keepNext w:val="0"/>
              <w:keepLines w:val="0"/>
              <w:rPr>
                <w:rFonts w:cs="Arial"/>
                <w:szCs w:val="18"/>
                <w:lang w:eastAsia="ko-KR"/>
              </w:rPr>
            </w:pPr>
            <w:del w:id="401" w:author="Young-Taek Lee" w:date="2025-09-29T10:55:00Z" w16du:dateUtc="2025-09-29T01:55:00Z">
              <w:r w:rsidRPr="00F9519C" w:rsidDel="003345F4">
                <w:delText>25</w:delText>
              </w:r>
            </w:del>
            <w:ins w:id="402" w:author="Young-Taek Lee" w:date="2025-09-29T10:55:00Z" w16du:dateUtc="2025-09-29T01:55: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729F5F5" w14:textId="77777777" w:rsidR="00B23302" w:rsidRPr="00F9519C" w:rsidRDefault="00B23302" w:rsidP="009E7C90">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5FCD930A"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8EDB12"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725B8"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6D431A77" w14:textId="77777777" w:rsidTr="009E7C90">
        <w:trPr>
          <w:jc w:val="center"/>
        </w:trPr>
        <w:tc>
          <w:tcPr>
            <w:tcW w:w="2007" w:type="dxa"/>
            <w:tcBorders>
              <w:top w:val="nil"/>
              <w:left w:val="single" w:sz="4" w:space="0" w:color="auto"/>
              <w:bottom w:val="nil"/>
              <w:right w:val="single" w:sz="4" w:space="0" w:color="auto"/>
            </w:tcBorders>
          </w:tcPr>
          <w:p w14:paraId="5DE69D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1325D"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7361904" w14:textId="77777777" w:rsidR="00B23302" w:rsidRPr="00F9519C" w:rsidRDefault="00B23302" w:rsidP="009E7C90">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616A7269" w14:textId="77777777" w:rsidR="00B23302" w:rsidRPr="00F9519C" w:rsidRDefault="00B23302" w:rsidP="009E7C90">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B41CAE" w14:textId="77777777" w:rsidR="00B23302" w:rsidRPr="00F9519C" w:rsidRDefault="00B23302" w:rsidP="009E7C90">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BD26B0" w14:textId="77777777" w:rsidR="00B23302" w:rsidRPr="00F9519C" w:rsidRDefault="00B23302" w:rsidP="009E7C90">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0E8201DC"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8E192F" w14:textId="77777777" w:rsidR="00B23302" w:rsidRPr="00F9519C" w:rsidRDefault="00B23302" w:rsidP="009E7C90">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68E5C1" w14:textId="77777777" w:rsidR="00B23302" w:rsidRPr="00F9519C" w:rsidRDefault="00B23302" w:rsidP="009E7C90">
            <w:pPr>
              <w:pStyle w:val="TAC"/>
              <w:keepNext w:val="0"/>
              <w:keepLines w:val="0"/>
              <w:rPr>
                <w:rFonts w:cs="Arial"/>
                <w:szCs w:val="18"/>
                <w:lang w:eastAsia="ko-KR"/>
              </w:rPr>
            </w:pPr>
            <w:r w:rsidRPr="00F9519C">
              <w:t>N/A</w:t>
            </w:r>
          </w:p>
        </w:tc>
      </w:tr>
      <w:tr w:rsidR="00B23302" w:rsidRPr="00F9519C" w14:paraId="5F76FDD3" w14:textId="77777777" w:rsidTr="009E7C90">
        <w:trPr>
          <w:jc w:val="center"/>
        </w:trPr>
        <w:tc>
          <w:tcPr>
            <w:tcW w:w="2007" w:type="dxa"/>
            <w:tcBorders>
              <w:top w:val="nil"/>
              <w:left w:val="single" w:sz="4" w:space="0" w:color="auto"/>
              <w:bottom w:val="single" w:sz="4" w:space="0" w:color="auto"/>
              <w:right w:val="single" w:sz="4" w:space="0" w:color="auto"/>
            </w:tcBorders>
          </w:tcPr>
          <w:p w14:paraId="425B430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6A6A0"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D32E7A" w14:textId="77777777" w:rsidR="00B23302" w:rsidRPr="00F9519C" w:rsidRDefault="00B23302" w:rsidP="009E7C90">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AADCCE" w14:textId="77777777" w:rsidR="00B23302" w:rsidRPr="00F9519C" w:rsidRDefault="00B23302" w:rsidP="009E7C90">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CE5A68D" w14:textId="77777777" w:rsidR="00B23302" w:rsidRPr="00F9519C" w:rsidRDefault="00B23302" w:rsidP="009E7C90">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332F49" w14:textId="77777777" w:rsidR="00B23302" w:rsidRPr="00F9519C" w:rsidRDefault="00B23302" w:rsidP="009E7C90">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03A9E8FA" w14:textId="2E222423" w:rsidR="00B23302" w:rsidRPr="00F9519C" w:rsidRDefault="00B23302" w:rsidP="009E7C90">
            <w:pPr>
              <w:pStyle w:val="TAC"/>
              <w:keepNext w:val="0"/>
              <w:keepLines w:val="0"/>
            </w:pPr>
            <w:del w:id="403" w:author="Young-Taek Lee" w:date="2025-09-29T10:55:00Z" w16du:dateUtc="2025-09-29T01:55:00Z">
              <w:r w:rsidRPr="00F9519C" w:rsidDel="003345F4">
                <w:rPr>
                  <w:rFonts w:eastAsia="맑은 고딕"/>
                  <w:kern w:val="2"/>
                  <w:szCs w:val="24"/>
                  <w:lang w:eastAsia="ko-KR"/>
                </w:rPr>
                <w:delText>29.7</w:delText>
              </w:r>
            </w:del>
            <w:ins w:id="404" w:author="Young-Taek Lee" w:date="2025-09-29T10:55:00Z" w16du:dateUtc="2025-09-29T01:55:00Z">
              <w:r w:rsidR="003345F4">
                <w:rPr>
                  <w:rFonts w:eastAsia="맑은 고딕" w:hint="eastAsia"/>
                  <w:kern w:val="2"/>
                  <w:szCs w:val="24"/>
                  <w:lang w:eastAsia="ko-KR"/>
                </w:rPr>
                <w:t>29.2</w:t>
              </w:r>
            </w:ins>
          </w:p>
        </w:tc>
        <w:tc>
          <w:tcPr>
            <w:tcW w:w="828" w:type="dxa"/>
            <w:tcBorders>
              <w:top w:val="single" w:sz="4" w:space="0" w:color="auto"/>
              <w:left w:val="single" w:sz="4" w:space="0" w:color="auto"/>
              <w:bottom w:val="single" w:sz="4" w:space="0" w:color="auto"/>
              <w:right w:val="single" w:sz="4" w:space="0" w:color="auto"/>
            </w:tcBorders>
          </w:tcPr>
          <w:p w14:paraId="285B700D" w14:textId="77777777" w:rsidR="00B23302" w:rsidRPr="00F9519C" w:rsidRDefault="00B23302" w:rsidP="009E7C90">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E66329" w14:textId="77777777" w:rsidR="00B23302" w:rsidRPr="00F9519C" w:rsidRDefault="00B23302" w:rsidP="009E7C90">
            <w:pPr>
              <w:pStyle w:val="TAC"/>
              <w:keepNext w:val="0"/>
              <w:keepLines w:val="0"/>
              <w:rPr>
                <w:rFonts w:cs="Arial"/>
                <w:szCs w:val="18"/>
                <w:lang w:eastAsia="zh-CN"/>
              </w:rPr>
            </w:pPr>
            <w:r w:rsidRPr="00F9519C">
              <w:t>IMD2</w:t>
            </w:r>
            <w:r w:rsidRPr="00F9519C">
              <w:rPr>
                <w:vertAlign w:val="superscript"/>
                <w:lang w:eastAsia="zh-CN"/>
              </w:rPr>
              <w:t>2</w:t>
            </w:r>
          </w:p>
        </w:tc>
      </w:tr>
      <w:tr w:rsidR="00B23302" w:rsidRPr="00F9519C" w14:paraId="16A999E7" w14:textId="77777777" w:rsidTr="009E7C90">
        <w:trPr>
          <w:jc w:val="center"/>
        </w:trPr>
        <w:tc>
          <w:tcPr>
            <w:tcW w:w="2007" w:type="dxa"/>
            <w:tcBorders>
              <w:top w:val="single" w:sz="4" w:space="0" w:color="auto"/>
              <w:left w:val="single" w:sz="4" w:space="0" w:color="auto"/>
              <w:bottom w:val="nil"/>
              <w:right w:val="single" w:sz="4" w:space="0" w:color="auto"/>
            </w:tcBorders>
          </w:tcPr>
          <w:p w14:paraId="72F47100" w14:textId="77777777" w:rsidR="00B23302" w:rsidRPr="00F9519C" w:rsidRDefault="00B23302" w:rsidP="009E7C90">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69FF5AD" w14:textId="77777777" w:rsidR="00B23302" w:rsidRPr="00F9519C" w:rsidRDefault="00B23302" w:rsidP="009E7C90">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1A0BE3E"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AF4CE7"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2627D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0D32891" w14:textId="77777777" w:rsidR="00B23302" w:rsidRPr="00F9519C" w:rsidRDefault="00B23302" w:rsidP="009E7C90">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C804C4" w14:textId="77777777" w:rsidR="00B23302" w:rsidRPr="00F9519C" w:rsidRDefault="00B23302" w:rsidP="009E7C90">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76B8EA0"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B452D" w14:textId="77777777" w:rsidR="00B23302" w:rsidRPr="00F9519C" w:rsidRDefault="00B23302" w:rsidP="009E7C90">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B23302" w:rsidRPr="00F9519C" w14:paraId="3EB3A279" w14:textId="77777777" w:rsidTr="009E7C90">
        <w:trPr>
          <w:jc w:val="center"/>
        </w:trPr>
        <w:tc>
          <w:tcPr>
            <w:tcW w:w="2007" w:type="dxa"/>
            <w:tcBorders>
              <w:top w:val="nil"/>
              <w:left w:val="single" w:sz="4" w:space="0" w:color="auto"/>
              <w:bottom w:val="nil"/>
              <w:right w:val="single" w:sz="4" w:space="0" w:color="auto"/>
            </w:tcBorders>
          </w:tcPr>
          <w:p w14:paraId="0382027F"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671DE" w14:textId="77777777" w:rsidR="00B23302" w:rsidRPr="00F9519C" w:rsidRDefault="00B23302" w:rsidP="009E7C90">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6B202C" w14:textId="77777777" w:rsidR="00B23302" w:rsidRPr="00F9519C" w:rsidRDefault="00B23302" w:rsidP="009E7C90">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9BE1F9C"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CF8587"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426E6C" w14:textId="77777777" w:rsidR="00B23302" w:rsidRPr="00F9519C" w:rsidRDefault="00B23302" w:rsidP="009E7C90">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893121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A6CBB"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9EA06" w14:textId="77777777" w:rsidR="00B23302" w:rsidRPr="00F9519C" w:rsidRDefault="00B23302" w:rsidP="009E7C90">
            <w:pPr>
              <w:pStyle w:val="TAC"/>
              <w:keepNext w:val="0"/>
              <w:keepLines w:val="0"/>
              <w:rPr>
                <w:rFonts w:cs="Arial"/>
                <w:szCs w:val="18"/>
                <w:lang w:eastAsia="zh-CN"/>
              </w:rPr>
            </w:pPr>
            <w:r w:rsidRPr="00F9519C">
              <w:rPr>
                <w:lang w:eastAsia="zh-CN"/>
              </w:rPr>
              <w:t>N/A</w:t>
            </w:r>
          </w:p>
        </w:tc>
      </w:tr>
      <w:tr w:rsidR="00B23302" w:rsidRPr="00F9519C" w14:paraId="72C55F04" w14:textId="77777777" w:rsidTr="009E7C90">
        <w:trPr>
          <w:jc w:val="center"/>
        </w:trPr>
        <w:tc>
          <w:tcPr>
            <w:tcW w:w="2007" w:type="dxa"/>
            <w:tcBorders>
              <w:top w:val="nil"/>
              <w:left w:val="single" w:sz="4" w:space="0" w:color="auto"/>
              <w:bottom w:val="nil"/>
              <w:right w:val="single" w:sz="4" w:space="0" w:color="auto"/>
            </w:tcBorders>
          </w:tcPr>
          <w:p w14:paraId="0C6CE1F0"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246FD5" w14:textId="77777777" w:rsidR="00B23302" w:rsidRPr="00F9519C" w:rsidRDefault="00B23302" w:rsidP="009E7C90">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8E30855" w14:textId="77777777" w:rsidR="00B23302" w:rsidRPr="00F9519C" w:rsidRDefault="00B23302" w:rsidP="009E7C90">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78C3896E"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07C3807" w14:textId="77777777" w:rsidR="00B23302" w:rsidRPr="00F9519C" w:rsidRDefault="00B23302" w:rsidP="009E7C90">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87E09C8" w14:textId="77777777" w:rsidR="00B23302" w:rsidRPr="00F9519C" w:rsidRDefault="00B23302" w:rsidP="009E7C90">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564A220F"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98E09" w14:textId="77777777" w:rsidR="00B23302" w:rsidRPr="00F9519C" w:rsidRDefault="00B23302" w:rsidP="009E7C90">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9AE164" w14:textId="77777777" w:rsidR="00B23302" w:rsidRPr="00F9519C" w:rsidRDefault="00B23302" w:rsidP="009E7C90">
            <w:pPr>
              <w:pStyle w:val="TAC"/>
              <w:keepNext w:val="0"/>
              <w:keepLines w:val="0"/>
              <w:rPr>
                <w:rFonts w:cs="Arial"/>
                <w:szCs w:val="18"/>
                <w:lang w:eastAsia="zh-CN"/>
              </w:rPr>
            </w:pPr>
            <w:r w:rsidRPr="00F9519C">
              <w:rPr>
                <w:lang w:eastAsia="zh-CN"/>
              </w:rPr>
              <w:t>N/A</w:t>
            </w:r>
          </w:p>
        </w:tc>
      </w:tr>
      <w:tr w:rsidR="00B23302" w:rsidRPr="00F9519C" w14:paraId="360647CC" w14:textId="77777777" w:rsidTr="009E7C90">
        <w:trPr>
          <w:jc w:val="center"/>
        </w:trPr>
        <w:tc>
          <w:tcPr>
            <w:tcW w:w="2007" w:type="dxa"/>
            <w:tcBorders>
              <w:top w:val="nil"/>
              <w:left w:val="single" w:sz="4" w:space="0" w:color="auto"/>
              <w:bottom w:val="nil"/>
              <w:right w:val="single" w:sz="4" w:space="0" w:color="auto"/>
            </w:tcBorders>
          </w:tcPr>
          <w:p w14:paraId="18DB044E"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40F4E3" w14:textId="77777777" w:rsidR="00B23302" w:rsidRPr="00F9519C" w:rsidRDefault="00B23302" w:rsidP="009E7C90">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7FF660E" w14:textId="77777777" w:rsidR="00B23302" w:rsidRPr="00F9519C" w:rsidRDefault="00B23302" w:rsidP="009E7C90">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BFB0CC4"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258156"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DF9AAF" w14:textId="77777777" w:rsidR="00B23302" w:rsidRPr="00F9519C" w:rsidRDefault="00B23302" w:rsidP="009E7C90">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33DE844"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04577C" w14:textId="77777777" w:rsidR="00B23302" w:rsidRPr="00F9519C" w:rsidRDefault="00B23302" w:rsidP="009E7C90">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D27A1" w14:textId="77777777" w:rsidR="00B23302" w:rsidRPr="00F9519C" w:rsidRDefault="00B23302" w:rsidP="009E7C90">
            <w:pPr>
              <w:pStyle w:val="TAC"/>
              <w:keepNext w:val="0"/>
              <w:keepLines w:val="0"/>
              <w:rPr>
                <w:rFonts w:cs="Arial"/>
                <w:szCs w:val="18"/>
                <w:lang w:eastAsia="zh-CN"/>
              </w:rPr>
            </w:pPr>
            <w:r w:rsidRPr="00F9519C">
              <w:rPr>
                <w:lang w:eastAsia="zh-CN"/>
              </w:rPr>
              <w:t>N/A</w:t>
            </w:r>
          </w:p>
        </w:tc>
      </w:tr>
      <w:tr w:rsidR="00B23302" w:rsidRPr="00F9519C" w14:paraId="00BB451E" w14:textId="77777777" w:rsidTr="009E7C90">
        <w:trPr>
          <w:jc w:val="center"/>
        </w:trPr>
        <w:tc>
          <w:tcPr>
            <w:tcW w:w="2007" w:type="dxa"/>
            <w:tcBorders>
              <w:top w:val="nil"/>
              <w:left w:val="single" w:sz="4" w:space="0" w:color="auto"/>
              <w:bottom w:val="nil"/>
              <w:right w:val="single" w:sz="4" w:space="0" w:color="auto"/>
            </w:tcBorders>
          </w:tcPr>
          <w:p w14:paraId="29FD1DB3"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692588" w14:textId="77777777" w:rsidR="00B23302" w:rsidRPr="00F9519C" w:rsidRDefault="00B23302" w:rsidP="009E7C90">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D1B383" w14:textId="77777777" w:rsidR="00B23302" w:rsidRPr="00F9519C" w:rsidRDefault="00B23302" w:rsidP="009E7C90">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1E09203"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4E6CBC"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E347F" w14:textId="77777777" w:rsidR="00B23302" w:rsidRPr="00F9519C" w:rsidRDefault="00B23302" w:rsidP="009E7C90">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C20E1ED"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80942" w14:textId="77777777" w:rsidR="00B23302" w:rsidRPr="00F9519C" w:rsidRDefault="00B23302" w:rsidP="009E7C90">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7D961" w14:textId="77777777" w:rsidR="00B23302" w:rsidRPr="00F9519C" w:rsidRDefault="00B23302" w:rsidP="009E7C90">
            <w:pPr>
              <w:pStyle w:val="TAC"/>
              <w:keepNext w:val="0"/>
              <w:keepLines w:val="0"/>
              <w:rPr>
                <w:rFonts w:cs="Arial"/>
                <w:szCs w:val="18"/>
                <w:lang w:eastAsia="zh-CN"/>
              </w:rPr>
            </w:pPr>
            <w:r w:rsidRPr="00F9519C">
              <w:rPr>
                <w:lang w:eastAsia="zh-CN"/>
              </w:rPr>
              <w:t>N/A</w:t>
            </w:r>
          </w:p>
        </w:tc>
      </w:tr>
      <w:tr w:rsidR="00B23302" w:rsidRPr="00F9519C" w14:paraId="57287F8A" w14:textId="77777777" w:rsidTr="009E7C90">
        <w:trPr>
          <w:jc w:val="center"/>
        </w:trPr>
        <w:tc>
          <w:tcPr>
            <w:tcW w:w="2007" w:type="dxa"/>
            <w:tcBorders>
              <w:top w:val="nil"/>
              <w:left w:val="single" w:sz="4" w:space="0" w:color="auto"/>
              <w:bottom w:val="nil"/>
              <w:right w:val="single" w:sz="4" w:space="0" w:color="auto"/>
            </w:tcBorders>
          </w:tcPr>
          <w:p w14:paraId="2B575283"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05316C" w14:textId="77777777" w:rsidR="00B23302" w:rsidRPr="00F9519C" w:rsidRDefault="00B23302" w:rsidP="009E7C90">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245ECA9"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95119E"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4D1CEE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FBABDE" w14:textId="77777777" w:rsidR="00B23302" w:rsidRPr="00F9519C" w:rsidRDefault="00B23302" w:rsidP="009E7C90">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04FD3AB8" w14:textId="77777777" w:rsidR="00B23302" w:rsidRPr="00F9519C" w:rsidRDefault="00B23302" w:rsidP="009E7C90">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1C25ADF" w14:textId="77777777" w:rsidR="00B23302" w:rsidRPr="00F9519C" w:rsidRDefault="00B23302" w:rsidP="009E7C90">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4CF11" w14:textId="77777777" w:rsidR="00B23302" w:rsidRPr="00F9519C" w:rsidRDefault="00B23302" w:rsidP="009E7C90">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B23302" w:rsidRPr="00F9519C" w14:paraId="5D195F27" w14:textId="77777777" w:rsidTr="009E7C90">
        <w:trPr>
          <w:jc w:val="center"/>
        </w:trPr>
        <w:tc>
          <w:tcPr>
            <w:tcW w:w="2007" w:type="dxa"/>
            <w:tcBorders>
              <w:top w:val="nil"/>
              <w:left w:val="single" w:sz="4" w:space="0" w:color="auto"/>
              <w:bottom w:val="nil"/>
              <w:right w:val="single" w:sz="4" w:space="0" w:color="auto"/>
            </w:tcBorders>
          </w:tcPr>
          <w:p w14:paraId="47B1C319"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967A7D" w14:textId="77777777" w:rsidR="00B23302" w:rsidRPr="00F9519C" w:rsidRDefault="00B23302" w:rsidP="009E7C90">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CE5D02B" w14:textId="77777777" w:rsidR="00B23302" w:rsidRPr="00F9519C" w:rsidRDefault="00B23302" w:rsidP="009E7C90">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476FFBC1"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19F7F3"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4A0124" w14:textId="77777777" w:rsidR="00B23302" w:rsidRPr="00F9519C" w:rsidRDefault="00B23302" w:rsidP="009E7C90">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31A9013"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62C7A"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51CA9" w14:textId="77777777" w:rsidR="00B23302" w:rsidRPr="00F9519C" w:rsidRDefault="00B23302" w:rsidP="009E7C90">
            <w:pPr>
              <w:pStyle w:val="TAC"/>
              <w:keepNext w:val="0"/>
              <w:keepLines w:val="0"/>
              <w:rPr>
                <w:rFonts w:cs="Arial"/>
                <w:szCs w:val="18"/>
                <w:lang w:eastAsia="zh-CN"/>
              </w:rPr>
            </w:pPr>
            <w:r w:rsidRPr="00F9519C">
              <w:rPr>
                <w:lang w:eastAsia="zh-CN"/>
              </w:rPr>
              <w:t>N/A</w:t>
            </w:r>
          </w:p>
        </w:tc>
      </w:tr>
      <w:tr w:rsidR="00B23302" w:rsidRPr="00F9519C" w14:paraId="0F4A1017" w14:textId="77777777" w:rsidTr="009E7C90">
        <w:trPr>
          <w:jc w:val="center"/>
        </w:trPr>
        <w:tc>
          <w:tcPr>
            <w:tcW w:w="2007" w:type="dxa"/>
            <w:tcBorders>
              <w:top w:val="nil"/>
              <w:left w:val="single" w:sz="4" w:space="0" w:color="auto"/>
              <w:bottom w:val="nil"/>
              <w:right w:val="single" w:sz="4" w:space="0" w:color="auto"/>
            </w:tcBorders>
          </w:tcPr>
          <w:p w14:paraId="31643A41"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1B9658" w14:textId="77777777" w:rsidR="00B23302" w:rsidRPr="00F9519C" w:rsidRDefault="00B23302" w:rsidP="009E7C90">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6399CA"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0FC2E8"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B5270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A73532" w14:textId="77777777" w:rsidR="00B23302" w:rsidRPr="00F9519C" w:rsidRDefault="00B23302" w:rsidP="009E7C90">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6B0B075" w14:textId="77777777" w:rsidR="00B23302" w:rsidRPr="00F9519C" w:rsidRDefault="00B23302" w:rsidP="009E7C90">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36E448F"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48E370" w14:textId="77777777" w:rsidR="00B23302" w:rsidRPr="00F9519C" w:rsidRDefault="00B23302" w:rsidP="009E7C90">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B23302" w:rsidRPr="00F9519C" w14:paraId="3DE433B5" w14:textId="77777777" w:rsidTr="009E7C90">
        <w:trPr>
          <w:jc w:val="center"/>
        </w:trPr>
        <w:tc>
          <w:tcPr>
            <w:tcW w:w="2007" w:type="dxa"/>
            <w:tcBorders>
              <w:top w:val="nil"/>
              <w:left w:val="single" w:sz="4" w:space="0" w:color="auto"/>
              <w:bottom w:val="single" w:sz="4" w:space="0" w:color="auto"/>
              <w:right w:val="single" w:sz="4" w:space="0" w:color="auto"/>
            </w:tcBorders>
          </w:tcPr>
          <w:p w14:paraId="2757F203"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C24A5" w14:textId="77777777" w:rsidR="00B23302" w:rsidRPr="00F9519C" w:rsidRDefault="00B23302" w:rsidP="009E7C90">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46B9B0" w14:textId="77777777" w:rsidR="00B23302" w:rsidRPr="00F9519C" w:rsidRDefault="00B23302" w:rsidP="009E7C90">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54E7692"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E278C83" w14:textId="77777777" w:rsidR="00B23302" w:rsidRPr="00F9519C" w:rsidRDefault="00B23302" w:rsidP="009E7C90">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E4676BF" w14:textId="77777777" w:rsidR="00B23302" w:rsidRPr="00F9519C" w:rsidRDefault="00B23302" w:rsidP="009E7C90">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04672A6"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92E7C" w14:textId="77777777" w:rsidR="00B23302" w:rsidRPr="00F9519C" w:rsidRDefault="00B23302" w:rsidP="009E7C90">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691F57" w14:textId="77777777" w:rsidR="00B23302" w:rsidRPr="00F9519C" w:rsidRDefault="00B23302" w:rsidP="009E7C90">
            <w:pPr>
              <w:pStyle w:val="TAC"/>
              <w:keepNext w:val="0"/>
              <w:keepLines w:val="0"/>
              <w:rPr>
                <w:rFonts w:cs="Arial"/>
                <w:szCs w:val="18"/>
                <w:lang w:eastAsia="zh-CN"/>
              </w:rPr>
            </w:pPr>
            <w:r w:rsidRPr="00F9519C">
              <w:rPr>
                <w:lang w:eastAsia="zh-CN"/>
              </w:rPr>
              <w:t>N/A</w:t>
            </w:r>
          </w:p>
        </w:tc>
      </w:tr>
      <w:tr w:rsidR="00B23302" w:rsidRPr="00F9519C" w14:paraId="5205299A" w14:textId="77777777" w:rsidTr="009E7C90">
        <w:trPr>
          <w:jc w:val="center"/>
        </w:trPr>
        <w:tc>
          <w:tcPr>
            <w:tcW w:w="2007" w:type="dxa"/>
            <w:tcBorders>
              <w:top w:val="single" w:sz="4" w:space="0" w:color="auto"/>
              <w:left w:val="single" w:sz="4" w:space="0" w:color="auto"/>
              <w:bottom w:val="nil"/>
              <w:right w:val="single" w:sz="4" w:space="0" w:color="auto"/>
            </w:tcBorders>
          </w:tcPr>
          <w:p w14:paraId="76A07E31" w14:textId="77777777" w:rsidR="00B23302" w:rsidRPr="00F9519C" w:rsidRDefault="00B23302" w:rsidP="009E7C90">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6161D08" w14:textId="77777777" w:rsidR="00B23302" w:rsidRPr="00F9519C" w:rsidRDefault="00B23302" w:rsidP="009E7C90">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9647FDE" w14:textId="77777777" w:rsidR="00B23302" w:rsidRPr="00F9519C" w:rsidRDefault="00B23302" w:rsidP="009E7C90">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3F8A37D2"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C5AC4" w14:textId="77777777" w:rsidR="00B23302" w:rsidRPr="00F9519C" w:rsidRDefault="00B23302" w:rsidP="009E7C90">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2E520" w14:textId="77777777" w:rsidR="00B23302" w:rsidRPr="00F9519C" w:rsidRDefault="00B23302" w:rsidP="009E7C90">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39CC0E3"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08A25" w14:textId="77777777" w:rsidR="00B23302" w:rsidRPr="00F9519C" w:rsidRDefault="00B23302" w:rsidP="009E7C90">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E0AACB" w14:textId="77777777" w:rsidR="00B23302" w:rsidRPr="00F9519C" w:rsidRDefault="00B23302" w:rsidP="009E7C90">
            <w:pPr>
              <w:pStyle w:val="TAC"/>
              <w:keepNext w:val="0"/>
              <w:keepLines w:val="0"/>
              <w:rPr>
                <w:rFonts w:cs="Arial"/>
                <w:szCs w:val="18"/>
                <w:lang w:eastAsia="zh-CN"/>
              </w:rPr>
            </w:pPr>
            <w:r w:rsidRPr="00F9519C">
              <w:rPr>
                <w:color w:val="000000"/>
              </w:rPr>
              <w:t>N/A</w:t>
            </w:r>
          </w:p>
        </w:tc>
      </w:tr>
      <w:tr w:rsidR="00B23302" w:rsidRPr="00F9519C" w14:paraId="3BAEF470" w14:textId="77777777" w:rsidTr="009E7C90">
        <w:trPr>
          <w:jc w:val="center"/>
        </w:trPr>
        <w:tc>
          <w:tcPr>
            <w:tcW w:w="2007" w:type="dxa"/>
            <w:tcBorders>
              <w:top w:val="nil"/>
              <w:left w:val="single" w:sz="4" w:space="0" w:color="auto"/>
              <w:bottom w:val="nil"/>
              <w:right w:val="single" w:sz="4" w:space="0" w:color="auto"/>
            </w:tcBorders>
          </w:tcPr>
          <w:p w14:paraId="2B19DC87"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DE9E2" w14:textId="77777777" w:rsidR="00B23302" w:rsidRPr="00F9519C" w:rsidRDefault="00B23302" w:rsidP="009E7C90">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E723779" w14:textId="77777777" w:rsidR="00B23302" w:rsidRPr="00F9519C" w:rsidRDefault="00B23302" w:rsidP="009E7C90">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EC71BE3" w14:textId="77777777" w:rsidR="00B23302" w:rsidRPr="00F9519C" w:rsidRDefault="00B23302" w:rsidP="009E7C90">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785A1EB" w14:textId="77777777" w:rsidR="00B23302" w:rsidRPr="00F9519C" w:rsidRDefault="00B23302" w:rsidP="009E7C90">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CA16EAA" w14:textId="77777777" w:rsidR="00B23302" w:rsidRPr="00F9519C" w:rsidRDefault="00B23302" w:rsidP="009E7C90">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81F55BC"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8EF4E" w14:textId="77777777" w:rsidR="00B23302" w:rsidRPr="00F9519C" w:rsidRDefault="00B23302" w:rsidP="009E7C90">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E714D4A" w14:textId="77777777" w:rsidR="00B23302" w:rsidRPr="00F9519C" w:rsidRDefault="00B23302" w:rsidP="009E7C90">
            <w:pPr>
              <w:pStyle w:val="TAC"/>
              <w:keepNext w:val="0"/>
              <w:keepLines w:val="0"/>
              <w:rPr>
                <w:rFonts w:cs="Arial"/>
                <w:szCs w:val="18"/>
                <w:lang w:eastAsia="zh-CN"/>
              </w:rPr>
            </w:pPr>
            <w:r w:rsidRPr="00F9519C">
              <w:rPr>
                <w:color w:val="000000"/>
              </w:rPr>
              <w:t>N/A</w:t>
            </w:r>
          </w:p>
        </w:tc>
      </w:tr>
      <w:tr w:rsidR="00B23302" w:rsidRPr="00F9519C" w14:paraId="44D73AC0" w14:textId="77777777" w:rsidTr="009E7C90">
        <w:trPr>
          <w:jc w:val="center"/>
        </w:trPr>
        <w:tc>
          <w:tcPr>
            <w:tcW w:w="2007" w:type="dxa"/>
            <w:tcBorders>
              <w:top w:val="nil"/>
              <w:left w:val="single" w:sz="4" w:space="0" w:color="auto"/>
              <w:bottom w:val="nil"/>
              <w:right w:val="single" w:sz="4" w:space="0" w:color="auto"/>
            </w:tcBorders>
          </w:tcPr>
          <w:p w14:paraId="41E43D63"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3CA7D" w14:textId="77777777" w:rsidR="00B23302" w:rsidRPr="00F9519C" w:rsidRDefault="00B23302" w:rsidP="009E7C90">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E4C2135"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A2DB93" w14:textId="77777777" w:rsidR="00B23302" w:rsidRPr="00F9519C" w:rsidRDefault="00B23302" w:rsidP="009E7C90">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CE70C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C8EB4B" w14:textId="77777777" w:rsidR="00B23302" w:rsidRPr="00F9519C" w:rsidRDefault="00B23302" w:rsidP="009E7C90">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7F758CA" w14:textId="77777777" w:rsidR="00B23302" w:rsidRPr="00F9519C" w:rsidRDefault="00B23302" w:rsidP="009E7C90">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57160E3B" w14:textId="77777777" w:rsidR="00B23302" w:rsidRPr="00F9519C" w:rsidRDefault="00B23302" w:rsidP="009E7C90">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2CC6E7" w14:textId="77777777" w:rsidR="00B23302" w:rsidRPr="00F9519C" w:rsidRDefault="00B23302" w:rsidP="009E7C90">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B23302" w:rsidRPr="00F9519C" w14:paraId="42A19BE2" w14:textId="77777777" w:rsidTr="009E7C90">
        <w:trPr>
          <w:jc w:val="center"/>
        </w:trPr>
        <w:tc>
          <w:tcPr>
            <w:tcW w:w="2007" w:type="dxa"/>
            <w:tcBorders>
              <w:top w:val="nil"/>
              <w:left w:val="single" w:sz="4" w:space="0" w:color="auto"/>
              <w:bottom w:val="nil"/>
              <w:right w:val="single" w:sz="4" w:space="0" w:color="auto"/>
            </w:tcBorders>
          </w:tcPr>
          <w:p w14:paraId="0FF59F62"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03EF4" w14:textId="77777777" w:rsidR="00B23302" w:rsidRPr="00F9519C" w:rsidRDefault="00B23302" w:rsidP="009E7C90">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ABF401"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BC8A46"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119D4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4CCBF88" w14:textId="77777777" w:rsidR="00B23302" w:rsidRPr="00F9519C" w:rsidRDefault="00B23302" w:rsidP="009E7C90">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DDCAA76" w14:textId="77777777" w:rsidR="00B23302" w:rsidRPr="00F9519C" w:rsidRDefault="00B23302" w:rsidP="009E7C90">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3584337B" w14:textId="77777777" w:rsidR="00B23302" w:rsidRPr="00F9519C" w:rsidRDefault="00B23302" w:rsidP="009E7C90">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B7BB85" w14:textId="77777777" w:rsidR="00B23302" w:rsidRPr="00F9519C" w:rsidRDefault="00B23302" w:rsidP="009E7C90">
            <w:pPr>
              <w:pStyle w:val="TAC"/>
              <w:keepNext w:val="0"/>
              <w:keepLines w:val="0"/>
              <w:rPr>
                <w:rFonts w:cs="Arial"/>
                <w:szCs w:val="18"/>
                <w:lang w:eastAsia="zh-CN"/>
              </w:rPr>
            </w:pPr>
            <w:r w:rsidRPr="00F9519C">
              <w:rPr>
                <w:color w:val="000000"/>
              </w:rPr>
              <w:t>IMD3</w:t>
            </w:r>
          </w:p>
        </w:tc>
      </w:tr>
      <w:tr w:rsidR="00B23302" w:rsidRPr="00F9519C" w14:paraId="4C92B3E1" w14:textId="77777777" w:rsidTr="009E7C90">
        <w:trPr>
          <w:jc w:val="center"/>
        </w:trPr>
        <w:tc>
          <w:tcPr>
            <w:tcW w:w="2007" w:type="dxa"/>
            <w:tcBorders>
              <w:top w:val="nil"/>
              <w:left w:val="single" w:sz="4" w:space="0" w:color="auto"/>
              <w:bottom w:val="nil"/>
              <w:right w:val="single" w:sz="4" w:space="0" w:color="auto"/>
            </w:tcBorders>
          </w:tcPr>
          <w:p w14:paraId="4CE5FA47"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F5315" w14:textId="77777777" w:rsidR="00B23302" w:rsidRPr="00F9519C" w:rsidRDefault="00B23302" w:rsidP="009E7C90">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FE30594" w14:textId="77777777" w:rsidR="00B23302" w:rsidRPr="00F9519C" w:rsidRDefault="00B23302" w:rsidP="009E7C90">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6359B40A" w14:textId="77777777" w:rsidR="00B23302" w:rsidRPr="00F9519C" w:rsidRDefault="00B23302" w:rsidP="009E7C90">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35CC318" w14:textId="77777777" w:rsidR="00B23302" w:rsidRPr="00F9519C" w:rsidRDefault="00B23302" w:rsidP="009E7C90">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8B532EF" w14:textId="77777777" w:rsidR="00B23302" w:rsidRPr="00F9519C" w:rsidRDefault="00B23302" w:rsidP="009E7C90">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A6FABAD"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F62C" w14:textId="77777777" w:rsidR="00B23302" w:rsidRPr="00F9519C" w:rsidRDefault="00B23302" w:rsidP="009E7C90">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405C63B" w14:textId="77777777" w:rsidR="00B23302" w:rsidRPr="00F9519C" w:rsidRDefault="00B23302" w:rsidP="009E7C90">
            <w:pPr>
              <w:pStyle w:val="TAC"/>
              <w:keepNext w:val="0"/>
              <w:keepLines w:val="0"/>
              <w:rPr>
                <w:rFonts w:cs="Arial"/>
                <w:szCs w:val="18"/>
                <w:lang w:eastAsia="zh-CN"/>
              </w:rPr>
            </w:pPr>
            <w:r w:rsidRPr="00F9519C">
              <w:rPr>
                <w:color w:val="000000"/>
              </w:rPr>
              <w:t>N/A</w:t>
            </w:r>
          </w:p>
        </w:tc>
      </w:tr>
      <w:tr w:rsidR="00B23302" w:rsidRPr="00F9519C" w14:paraId="3A7B330D" w14:textId="77777777" w:rsidTr="009E7C90">
        <w:trPr>
          <w:jc w:val="center"/>
        </w:trPr>
        <w:tc>
          <w:tcPr>
            <w:tcW w:w="2007" w:type="dxa"/>
            <w:tcBorders>
              <w:top w:val="nil"/>
              <w:left w:val="single" w:sz="4" w:space="0" w:color="auto"/>
              <w:bottom w:val="nil"/>
              <w:right w:val="single" w:sz="4" w:space="0" w:color="auto"/>
            </w:tcBorders>
          </w:tcPr>
          <w:p w14:paraId="330B8E8A"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6808C4" w14:textId="77777777" w:rsidR="00B23302" w:rsidRPr="00F9519C" w:rsidRDefault="00B23302" w:rsidP="009E7C90">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B252FBA" w14:textId="77777777" w:rsidR="00B23302" w:rsidRPr="00F9519C" w:rsidRDefault="00B23302" w:rsidP="009E7C90">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CA4DB52" w14:textId="77777777" w:rsidR="00B23302" w:rsidRPr="00F9519C" w:rsidRDefault="00B23302" w:rsidP="009E7C90">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7EB03B" w14:textId="77777777" w:rsidR="00B23302" w:rsidRPr="00F9519C" w:rsidRDefault="00B23302" w:rsidP="009E7C90">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3BA04D" w14:textId="77777777" w:rsidR="00B23302" w:rsidRPr="00F9519C" w:rsidRDefault="00B23302" w:rsidP="009E7C90">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8816DC9"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D7A41" w14:textId="77777777" w:rsidR="00B23302" w:rsidRPr="00F9519C" w:rsidRDefault="00B23302" w:rsidP="009E7C90">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527FF56" w14:textId="77777777" w:rsidR="00B23302" w:rsidRPr="00F9519C" w:rsidRDefault="00B23302" w:rsidP="009E7C90">
            <w:pPr>
              <w:pStyle w:val="TAC"/>
              <w:keepNext w:val="0"/>
              <w:keepLines w:val="0"/>
              <w:rPr>
                <w:rFonts w:cs="Arial"/>
                <w:szCs w:val="18"/>
                <w:lang w:eastAsia="zh-CN"/>
              </w:rPr>
            </w:pPr>
            <w:r w:rsidRPr="00F9519C">
              <w:rPr>
                <w:color w:val="000000"/>
              </w:rPr>
              <w:t>N/A</w:t>
            </w:r>
          </w:p>
        </w:tc>
      </w:tr>
      <w:tr w:rsidR="00B23302" w:rsidRPr="00F9519C" w14:paraId="03FE8548" w14:textId="77777777" w:rsidTr="009E7C90">
        <w:trPr>
          <w:jc w:val="center"/>
        </w:trPr>
        <w:tc>
          <w:tcPr>
            <w:tcW w:w="2007" w:type="dxa"/>
            <w:tcBorders>
              <w:top w:val="nil"/>
              <w:left w:val="single" w:sz="4" w:space="0" w:color="auto"/>
              <w:bottom w:val="nil"/>
              <w:right w:val="single" w:sz="4" w:space="0" w:color="auto"/>
            </w:tcBorders>
          </w:tcPr>
          <w:p w14:paraId="23624507"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EE614" w14:textId="77777777" w:rsidR="00B23302" w:rsidRPr="00F9519C" w:rsidRDefault="00B23302" w:rsidP="009E7C90">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CD3A26" w14:textId="77777777" w:rsidR="00B23302" w:rsidRPr="00F9519C" w:rsidRDefault="00B23302" w:rsidP="009E7C90">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83C9613" w14:textId="77777777" w:rsidR="00B23302" w:rsidRPr="00F9519C" w:rsidRDefault="00B23302" w:rsidP="009E7C90">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5641AD" w14:textId="77777777" w:rsidR="00B23302" w:rsidRPr="00F9519C" w:rsidRDefault="00B23302" w:rsidP="009E7C90">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25D8B" w14:textId="77777777" w:rsidR="00B23302" w:rsidRPr="00F9519C" w:rsidRDefault="00B23302" w:rsidP="009E7C90">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86B7336"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FD706" w14:textId="77777777" w:rsidR="00B23302" w:rsidRPr="00F9519C" w:rsidRDefault="00B23302" w:rsidP="009E7C90">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F58FD6A" w14:textId="77777777" w:rsidR="00B23302" w:rsidRPr="00F9519C" w:rsidRDefault="00B23302" w:rsidP="009E7C90">
            <w:pPr>
              <w:pStyle w:val="TAC"/>
              <w:keepNext w:val="0"/>
              <w:keepLines w:val="0"/>
              <w:rPr>
                <w:rFonts w:cs="Arial"/>
                <w:szCs w:val="18"/>
                <w:lang w:eastAsia="zh-CN"/>
              </w:rPr>
            </w:pPr>
            <w:r w:rsidRPr="00F9519C">
              <w:rPr>
                <w:color w:val="000000"/>
              </w:rPr>
              <w:t>N/A</w:t>
            </w:r>
          </w:p>
        </w:tc>
      </w:tr>
      <w:tr w:rsidR="00B23302" w:rsidRPr="00F9519C" w14:paraId="3DD5834A" w14:textId="77777777" w:rsidTr="009E7C90">
        <w:trPr>
          <w:jc w:val="center"/>
        </w:trPr>
        <w:tc>
          <w:tcPr>
            <w:tcW w:w="2007" w:type="dxa"/>
            <w:tcBorders>
              <w:top w:val="nil"/>
              <w:left w:val="single" w:sz="4" w:space="0" w:color="auto"/>
              <w:bottom w:val="nil"/>
              <w:right w:val="single" w:sz="4" w:space="0" w:color="auto"/>
            </w:tcBorders>
          </w:tcPr>
          <w:p w14:paraId="564BD05B"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50B8D" w14:textId="77777777" w:rsidR="00B23302" w:rsidRPr="00F9519C" w:rsidRDefault="00B23302" w:rsidP="009E7C90">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C18E78E"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78096D" w14:textId="77777777" w:rsidR="00B23302" w:rsidRPr="00F9519C" w:rsidRDefault="00B23302" w:rsidP="009E7C90">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20E887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953BFC" w14:textId="77777777" w:rsidR="00B23302" w:rsidRPr="00F9519C" w:rsidRDefault="00B23302" w:rsidP="009E7C90">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22AD95D" w14:textId="77777777" w:rsidR="00B23302" w:rsidRPr="00F9519C" w:rsidRDefault="00B23302" w:rsidP="009E7C90">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30E192B5" w14:textId="77777777" w:rsidR="00B23302" w:rsidRPr="00F9519C" w:rsidRDefault="00B23302" w:rsidP="009E7C90">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8C5F85A" w14:textId="77777777" w:rsidR="00B23302" w:rsidRPr="00F9519C" w:rsidRDefault="00B23302" w:rsidP="009E7C90">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B23302" w:rsidRPr="00F9519C" w14:paraId="4715BAE2" w14:textId="77777777" w:rsidTr="009E7C90">
        <w:trPr>
          <w:jc w:val="center"/>
        </w:trPr>
        <w:tc>
          <w:tcPr>
            <w:tcW w:w="2007" w:type="dxa"/>
            <w:tcBorders>
              <w:top w:val="nil"/>
              <w:left w:val="single" w:sz="4" w:space="0" w:color="auto"/>
              <w:bottom w:val="single" w:sz="4" w:space="0" w:color="auto"/>
              <w:right w:val="single" w:sz="4" w:space="0" w:color="auto"/>
            </w:tcBorders>
          </w:tcPr>
          <w:p w14:paraId="431A8B9E" w14:textId="77777777" w:rsidR="00B23302" w:rsidRPr="00F9519C" w:rsidRDefault="00B23302" w:rsidP="009E7C90">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B0F27" w14:textId="77777777" w:rsidR="00B23302" w:rsidRPr="00F9519C" w:rsidRDefault="00B23302" w:rsidP="009E7C90">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2313471" w14:textId="77777777" w:rsidR="00B23302" w:rsidRPr="00F9519C" w:rsidRDefault="00B23302" w:rsidP="009E7C90">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4B5B4D6" w14:textId="77777777" w:rsidR="00B23302" w:rsidRPr="00F9519C" w:rsidRDefault="00B23302" w:rsidP="009E7C90">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E72ACB" w14:textId="77777777" w:rsidR="00B23302" w:rsidRPr="00F9519C" w:rsidRDefault="00B23302" w:rsidP="009E7C90">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1784C" w14:textId="77777777" w:rsidR="00B23302" w:rsidRPr="00F9519C" w:rsidRDefault="00B23302" w:rsidP="009E7C90">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A50F18C" w14:textId="77777777" w:rsidR="00B23302" w:rsidRPr="00F9519C" w:rsidRDefault="00B23302" w:rsidP="009E7C90">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F5DF4" w14:textId="77777777" w:rsidR="00B23302" w:rsidRPr="00F9519C" w:rsidRDefault="00B23302" w:rsidP="009E7C90">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5D4282A" w14:textId="77777777" w:rsidR="00B23302" w:rsidRPr="00F9519C" w:rsidRDefault="00B23302" w:rsidP="009E7C90">
            <w:pPr>
              <w:pStyle w:val="TAC"/>
              <w:keepNext w:val="0"/>
              <w:keepLines w:val="0"/>
              <w:rPr>
                <w:rFonts w:cs="Arial"/>
                <w:szCs w:val="18"/>
                <w:lang w:eastAsia="zh-CN"/>
              </w:rPr>
            </w:pPr>
            <w:r w:rsidRPr="00F9519C">
              <w:rPr>
                <w:color w:val="000000"/>
              </w:rPr>
              <w:t>N/A</w:t>
            </w:r>
          </w:p>
        </w:tc>
      </w:tr>
      <w:tr w:rsidR="00B23302" w:rsidRPr="00F9519C" w14:paraId="6A95FE38" w14:textId="77777777" w:rsidTr="009E7C90">
        <w:trPr>
          <w:jc w:val="center"/>
        </w:trPr>
        <w:tc>
          <w:tcPr>
            <w:tcW w:w="2007" w:type="dxa"/>
            <w:tcBorders>
              <w:top w:val="single" w:sz="4" w:space="0" w:color="auto"/>
              <w:left w:val="single" w:sz="4" w:space="0" w:color="auto"/>
              <w:bottom w:val="nil"/>
              <w:right w:val="single" w:sz="4" w:space="0" w:color="auto"/>
            </w:tcBorders>
          </w:tcPr>
          <w:p w14:paraId="27AF51F6" w14:textId="77777777" w:rsidR="00B23302" w:rsidRPr="00F9519C" w:rsidRDefault="00B23302" w:rsidP="009E7C90">
            <w:pPr>
              <w:pStyle w:val="TAC"/>
              <w:rPr>
                <w:rFonts w:cs="Arial"/>
                <w:szCs w:val="18"/>
                <w:lang w:eastAsia="zh-CN"/>
              </w:rPr>
            </w:pPr>
            <w:r w:rsidRPr="000A6133">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0BE80663" w14:textId="77777777" w:rsidR="00B23302" w:rsidRPr="00F9519C" w:rsidRDefault="00B23302" w:rsidP="009E7C90">
            <w:pPr>
              <w:pStyle w:val="TAC"/>
              <w:rPr>
                <w:color w:val="000000"/>
              </w:rPr>
            </w:pPr>
            <w:r w:rsidRPr="000A6133">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F49CA65" w14:textId="77777777" w:rsidR="00B23302" w:rsidRPr="00F9519C" w:rsidRDefault="00B23302" w:rsidP="009E7C90">
            <w:pPr>
              <w:pStyle w:val="TAC"/>
              <w:rPr>
                <w:color w:val="000000"/>
              </w:rPr>
            </w:pPr>
            <w:r w:rsidRPr="000A6133">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2CE67B01" w14:textId="77777777" w:rsidR="00B23302" w:rsidRPr="00F9519C" w:rsidRDefault="00B23302" w:rsidP="009E7C90">
            <w:pPr>
              <w:pStyle w:val="TAC"/>
              <w:rPr>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109A7F0" w14:textId="77777777" w:rsidR="00B23302" w:rsidRPr="00F9519C" w:rsidRDefault="00B23302" w:rsidP="009E7C90">
            <w:pPr>
              <w:pStyle w:val="TAC"/>
              <w:rPr>
                <w:color w:val="000000"/>
              </w:rPr>
            </w:pPr>
            <w:r w:rsidRPr="000A6133">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A7C5C1C" w14:textId="77777777" w:rsidR="00B23302" w:rsidRPr="00F9519C" w:rsidRDefault="00B23302" w:rsidP="009E7C90">
            <w:pPr>
              <w:pStyle w:val="TAC"/>
              <w:rPr>
                <w:color w:val="000000"/>
              </w:rPr>
            </w:pPr>
            <w:r w:rsidRPr="000A6133">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FE6614E" w14:textId="77777777" w:rsidR="00B23302" w:rsidRPr="00F9519C" w:rsidRDefault="00B23302" w:rsidP="009E7C90">
            <w:pPr>
              <w:pStyle w:val="TAC"/>
              <w:rPr>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42FE3F3" w14:textId="77777777" w:rsidR="00B23302" w:rsidRPr="00F9519C" w:rsidRDefault="00B23302" w:rsidP="009E7C90">
            <w:pPr>
              <w:pStyle w:val="TAC"/>
              <w:rPr>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C48A95B" w14:textId="77777777" w:rsidR="00B23302" w:rsidRPr="00F9519C" w:rsidRDefault="00B23302" w:rsidP="009E7C90">
            <w:pPr>
              <w:pStyle w:val="TAC"/>
              <w:rPr>
                <w:color w:val="000000"/>
              </w:rPr>
            </w:pPr>
            <w:r w:rsidRPr="000A6133">
              <w:rPr>
                <w:rFonts w:eastAsia="DengXian"/>
                <w:color w:val="000000"/>
              </w:rPr>
              <w:t>N/A</w:t>
            </w:r>
          </w:p>
        </w:tc>
      </w:tr>
      <w:tr w:rsidR="00B23302" w:rsidRPr="00F9519C" w14:paraId="493DC070" w14:textId="77777777" w:rsidTr="009E7C90">
        <w:trPr>
          <w:jc w:val="center"/>
        </w:trPr>
        <w:tc>
          <w:tcPr>
            <w:tcW w:w="2007" w:type="dxa"/>
            <w:tcBorders>
              <w:top w:val="nil"/>
              <w:left w:val="single" w:sz="4" w:space="0" w:color="auto"/>
              <w:bottom w:val="nil"/>
              <w:right w:val="single" w:sz="4" w:space="0" w:color="auto"/>
            </w:tcBorders>
          </w:tcPr>
          <w:p w14:paraId="17469558"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DC1322" w14:textId="77777777" w:rsidR="00B23302" w:rsidRPr="00F9519C" w:rsidRDefault="00B23302" w:rsidP="009E7C90">
            <w:pPr>
              <w:pStyle w:val="TAC"/>
              <w:rPr>
                <w:color w:val="000000"/>
              </w:rPr>
            </w:pPr>
            <w:r w:rsidRPr="000A6133">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D6C1BD" w14:textId="77777777" w:rsidR="00B23302" w:rsidRPr="00F9519C" w:rsidRDefault="00B23302" w:rsidP="009E7C90">
            <w:pPr>
              <w:pStyle w:val="TAC"/>
              <w:rPr>
                <w:color w:val="000000"/>
              </w:rPr>
            </w:pPr>
            <w:r w:rsidRPr="000A6133">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7BD346F3" w14:textId="77777777" w:rsidR="00B23302" w:rsidRPr="00F9519C" w:rsidRDefault="00B23302" w:rsidP="009E7C90">
            <w:pPr>
              <w:pStyle w:val="TAC"/>
              <w:rPr>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355C991" w14:textId="77777777" w:rsidR="00B23302" w:rsidRPr="00F9519C" w:rsidRDefault="00B23302" w:rsidP="009E7C90">
            <w:pPr>
              <w:pStyle w:val="TAC"/>
              <w:rPr>
                <w:color w:val="000000"/>
              </w:rPr>
            </w:pPr>
            <w:r w:rsidRPr="000A6133">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D22B217" w14:textId="77777777" w:rsidR="00B23302" w:rsidRPr="00F9519C" w:rsidRDefault="00B23302" w:rsidP="009E7C90">
            <w:pPr>
              <w:pStyle w:val="TAC"/>
              <w:rPr>
                <w:color w:val="000000"/>
              </w:rPr>
            </w:pPr>
            <w:r w:rsidRPr="000A6133">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7170447" w14:textId="77777777" w:rsidR="00B23302" w:rsidRPr="00F9519C" w:rsidRDefault="00B23302" w:rsidP="009E7C90">
            <w:pPr>
              <w:pStyle w:val="TAC"/>
              <w:rPr>
                <w:color w:val="000000"/>
              </w:rPr>
            </w:pPr>
            <w:r w:rsidRPr="000A6133">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90C1586" w14:textId="77777777" w:rsidR="00B23302" w:rsidRPr="00F9519C" w:rsidRDefault="00B23302" w:rsidP="009E7C90">
            <w:pPr>
              <w:pStyle w:val="TAC"/>
              <w:rPr>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FA287B9" w14:textId="77777777" w:rsidR="00B23302" w:rsidRPr="00F9519C" w:rsidRDefault="00B23302" w:rsidP="009E7C90">
            <w:pPr>
              <w:pStyle w:val="TAC"/>
              <w:rPr>
                <w:color w:val="000000"/>
              </w:rPr>
            </w:pPr>
            <w:r w:rsidRPr="000A6133">
              <w:rPr>
                <w:rFonts w:eastAsia="DengXian"/>
                <w:color w:val="000000"/>
              </w:rPr>
              <w:t>IMD5</w:t>
            </w:r>
          </w:p>
        </w:tc>
      </w:tr>
      <w:tr w:rsidR="00B23302" w:rsidRPr="00F9519C" w14:paraId="00A83DD1" w14:textId="77777777" w:rsidTr="009E7C90">
        <w:trPr>
          <w:jc w:val="center"/>
        </w:trPr>
        <w:tc>
          <w:tcPr>
            <w:tcW w:w="2007" w:type="dxa"/>
            <w:tcBorders>
              <w:top w:val="nil"/>
              <w:left w:val="single" w:sz="4" w:space="0" w:color="auto"/>
              <w:bottom w:val="nil"/>
              <w:right w:val="single" w:sz="4" w:space="0" w:color="auto"/>
            </w:tcBorders>
          </w:tcPr>
          <w:p w14:paraId="610C68D2"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1E1BDA" w14:textId="77777777" w:rsidR="00B23302" w:rsidRPr="00F9519C" w:rsidRDefault="00B23302" w:rsidP="009E7C90">
            <w:pPr>
              <w:pStyle w:val="TAC"/>
              <w:rPr>
                <w:color w:val="000000"/>
              </w:rPr>
            </w:pPr>
            <w:r w:rsidRPr="000A6133">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1F52B1" w14:textId="77777777" w:rsidR="00B23302" w:rsidRPr="00F9519C" w:rsidRDefault="00B23302" w:rsidP="009E7C90">
            <w:pPr>
              <w:pStyle w:val="TAC"/>
              <w:rPr>
                <w:color w:val="000000"/>
              </w:rPr>
            </w:pPr>
            <w:r w:rsidRPr="000A6133">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06B3F146" w14:textId="77777777" w:rsidR="00B23302" w:rsidRPr="00F9519C" w:rsidRDefault="00B23302" w:rsidP="009E7C90">
            <w:pPr>
              <w:pStyle w:val="TAC"/>
              <w:rPr>
                <w:color w:val="000000"/>
              </w:rPr>
            </w:pPr>
            <w:r w:rsidRPr="000A6133">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03BBAE9" w14:textId="77777777" w:rsidR="00B23302" w:rsidRPr="00F9519C" w:rsidRDefault="00B23302" w:rsidP="009E7C90">
            <w:pPr>
              <w:pStyle w:val="TAC"/>
              <w:rPr>
                <w:color w:val="000000"/>
              </w:rPr>
            </w:pPr>
            <w:r w:rsidRPr="000A6133">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E7E5B1F" w14:textId="77777777" w:rsidR="00B23302" w:rsidRPr="00F9519C" w:rsidRDefault="00B23302" w:rsidP="009E7C90">
            <w:pPr>
              <w:pStyle w:val="TAC"/>
              <w:rPr>
                <w:color w:val="000000"/>
              </w:rPr>
            </w:pPr>
            <w:r w:rsidRPr="000A6133">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07A80B0" w14:textId="77777777" w:rsidR="00B23302" w:rsidRPr="00F9519C" w:rsidRDefault="00B23302" w:rsidP="009E7C90">
            <w:pPr>
              <w:pStyle w:val="TAC"/>
              <w:rPr>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6A7C444" w14:textId="77777777" w:rsidR="00B23302" w:rsidRPr="00F9519C" w:rsidRDefault="00B23302" w:rsidP="009E7C90">
            <w:pPr>
              <w:pStyle w:val="TAC"/>
              <w:rPr>
                <w:color w:val="000000"/>
              </w:rPr>
            </w:pPr>
            <w:r w:rsidRPr="000A6133">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D2146DB" w14:textId="77777777" w:rsidR="00B23302" w:rsidRPr="00F9519C" w:rsidRDefault="00B23302" w:rsidP="009E7C90">
            <w:pPr>
              <w:pStyle w:val="TAC"/>
              <w:rPr>
                <w:color w:val="000000"/>
              </w:rPr>
            </w:pPr>
            <w:r w:rsidRPr="000A6133">
              <w:rPr>
                <w:rFonts w:eastAsia="DengXian"/>
                <w:color w:val="000000"/>
              </w:rPr>
              <w:t>N/A</w:t>
            </w:r>
          </w:p>
        </w:tc>
      </w:tr>
      <w:tr w:rsidR="00B23302" w:rsidRPr="00F9519C" w14:paraId="1F42F693" w14:textId="77777777" w:rsidTr="009E7C90">
        <w:trPr>
          <w:jc w:val="center"/>
        </w:trPr>
        <w:tc>
          <w:tcPr>
            <w:tcW w:w="2007" w:type="dxa"/>
            <w:tcBorders>
              <w:top w:val="nil"/>
              <w:left w:val="single" w:sz="4" w:space="0" w:color="auto"/>
              <w:bottom w:val="nil"/>
              <w:right w:val="single" w:sz="4" w:space="0" w:color="auto"/>
            </w:tcBorders>
          </w:tcPr>
          <w:p w14:paraId="515830F3"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5AB2B2" w14:textId="77777777" w:rsidR="00B23302" w:rsidRPr="00F9519C" w:rsidRDefault="00B23302" w:rsidP="009E7C90">
            <w:pPr>
              <w:pStyle w:val="TAC"/>
              <w:rPr>
                <w:color w:val="000000"/>
              </w:rPr>
            </w:pPr>
            <w:r w:rsidRPr="000A6133">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586227F" w14:textId="77777777" w:rsidR="00B23302" w:rsidRPr="00F9519C" w:rsidRDefault="00B23302" w:rsidP="009E7C90">
            <w:pPr>
              <w:pStyle w:val="TAC"/>
              <w:rPr>
                <w:color w:val="000000"/>
              </w:rPr>
            </w:pPr>
            <w:r w:rsidRPr="000A6133">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55E60EB8" w14:textId="77777777" w:rsidR="00B23302" w:rsidRPr="00F9519C" w:rsidRDefault="00B23302" w:rsidP="009E7C90">
            <w:pPr>
              <w:pStyle w:val="TAC"/>
              <w:rPr>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5CF859A" w14:textId="77777777" w:rsidR="00B23302" w:rsidRPr="00F9519C" w:rsidRDefault="00B23302" w:rsidP="009E7C90">
            <w:pPr>
              <w:pStyle w:val="TAC"/>
              <w:rPr>
                <w:color w:val="000000"/>
              </w:rPr>
            </w:pPr>
            <w:r w:rsidRPr="000A6133">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5456034" w14:textId="77777777" w:rsidR="00B23302" w:rsidRPr="00F9519C" w:rsidRDefault="00B23302" w:rsidP="009E7C90">
            <w:pPr>
              <w:pStyle w:val="TAC"/>
              <w:rPr>
                <w:color w:val="000000"/>
              </w:rPr>
            </w:pPr>
            <w:r w:rsidRPr="000A6133">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1887D16" w14:textId="77777777" w:rsidR="00B23302" w:rsidRPr="00F9519C" w:rsidRDefault="00B23302" w:rsidP="009E7C90">
            <w:pPr>
              <w:pStyle w:val="TAC"/>
              <w:rPr>
                <w:color w:val="000000"/>
              </w:rPr>
            </w:pPr>
            <w:r w:rsidRPr="000A6133">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C3398CC" w14:textId="77777777" w:rsidR="00B23302" w:rsidRPr="00F9519C" w:rsidRDefault="00B23302" w:rsidP="009E7C90">
            <w:pPr>
              <w:pStyle w:val="TAC"/>
              <w:rPr>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279A1D9" w14:textId="77777777" w:rsidR="00B23302" w:rsidRPr="00F9519C" w:rsidRDefault="00B23302" w:rsidP="009E7C90">
            <w:pPr>
              <w:pStyle w:val="TAC"/>
              <w:rPr>
                <w:color w:val="000000"/>
              </w:rPr>
            </w:pPr>
            <w:r w:rsidRPr="000A6133">
              <w:rPr>
                <w:rFonts w:eastAsia="DengXian"/>
                <w:color w:val="000000"/>
              </w:rPr>
              <w:t>IMD5</w:t>
            </w:r>
          </w:p>
        </w:tc>
      </w:tr>
      <w:tr w:rsidR="00B23302" w:rsidRPr="00F9519C" w14:paraId="1181FF68" w14:textId="77777777" w:rsidTr="009E7C90">
        <w:trPr>
          <w:jc w:val="center"/>
        </w:trPr>
        <w:tc>
          <w:tcPr>
            <w:tcW w:w="2007" w:type="dxa"/>
            <w:tcBorders>
              <w:top w:val="nil"/>
              <w:left w:val="single" w:sz="4" w:space="0" w:color="auto"/>
              <w:bottom w:val="nil"/>
              <w:right w:val="single" w:sz="4" w:space="0" w:color="auto"/>
            </w:tcBorders>
          </w:tcPr>
          <w:p w14:paraId="66FA18BA"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9381AC" w14:textId="77777777" w:rsidR="00B23302" w:rsidRPr="00F9519C" w:rsidRDefault="00B23302" w:rsidP="009E7C90">
            <w:pPr>
              <w:pStyle w:val="TAC"/>
              <w:rPr>
                <w:color w:val="000000"/>
              </w:rPr>
            </w:pPr>
            <w:r w:rsidRPr="000A6133">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CE25EC0" w14:textId="77777777" w:rsidR="00B23302" w:rsidRPr="00F9519C" w:rsidRDefault="00B23302" w:rsidP="009E7C90">
            <w:pPr>
              <w:pStyle w:val="TAC"/>
              <w:rPr>
                <w:color w:val="000000"/>
              </w:rPr>
            </w:pPr>
            <w:r w:rsidRPr="000A6133">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4359DF97" w14:textId="77777777" w:rsidR="00B23302" w:rsidRPr="00F9519C" w:rsidRDefault="00B23302" w:rsidP="009E7C90">
            <w:pPr>
              <w:pStyle w:val="TAC"/>
              <w:rPr>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9E376CD" w14:textId="77777777" w:rsidR="00B23302" w:rsidRPr="00F9519C" w:rsidRDefault="00B23302" w:rsidP="009E7C90">
            <w:pPr>
              <w:pStyle w:val="TAC"/>
              <w:rPr>
                <w:color w:val="000000"/>
              </w:rPr>
            </w:pPr>
            <w:r w:rsidRPr="000A6133">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5651733C" w14:textId="77777777" w:rsidR="00B23302" w:rsidRPr="00F9519C" w:rsidRDefault="00B23302" w:rsidP="009E7C90">
            <w:pPr>
              <w:pStyle w:val="TAC"/>
              <w:rPr>
                <w:color w:val="000000"/>
              </w:rPr>
            </w:pPr>
            <w:r w:rsidRPr="000A6133">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0DBE99B2" w14:textId="77777777" w:rsidR="00B23302" w:rsidRPr="00F9519C" w:rsidRDefault="00B23302" w:rsidP="009E7C90">
            <w:pPr>
              <w:pStyle w:val="TAC"/>
              <w:rPr>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41AED6C" w14:textId="77777777" w:rsidR="00B23302" w:rsidRPr="00F9519C" w:rsidRDefault="00B23302" w:rsidP="009E7C90">
            <w:pPr>
              <w:pStyle w:val="TAC"/>
              <w:rPr>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8132511" w14:textId="77777777" w:rsidR="00B23302" w:rsidRPr="00F9519C" w:rsidRDefault="00B23302" w:rsidP="009E7C90">
            <w:pPr>
              <w:pStyle w:val="TAC"/>
              <w:rPr>
                <w:color w:val="000000"/>
              </w:rPr>
            </w:pPr>
            <w:r w:rsidRPr="000A6133">
              <w:rPr>
                <w:rFonts w:eastAsia="DengXian"/>
                <w:color w:val="000000"/>
              </w:rPr>
              <w:t>N/A</w:t>
            </w:r>
          </w:p>
        </w:tc>
      </w:tr>
      <w:tr w:rsidR="00B23302" w:rsidRPr="00F9519C" w14:paraId="0F77BC22" w14:textId="77777777" w:rsidTr="009E7C90">
        <w:trPr>
          <w:jc w:val="center"/>
        </w:trPr>
        <w:tc>
          <w:tcPr>
            <w:tcW w:w="2007" w:type="dxa"/>
            <w:tcBorders>
              <w:top w:val="nil"/>
              <w:left w:val="single" w:sz="4" w:space="0" w:color="auto"/>
              <w:bottom w:val="single" w:sz="4" w:space="0" w:color="auto"/>
              <w:right w:val="single" w:sz="4" w:space="0" w:color="auto"/>
            </w:tcBorders>
          </w:tcPr>
          <w:p w14:paraId="432FE091"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C705D3" w14:textId="77777777" w:rsidR="00B23302" w:rsidRPr="00F9519C" w:rsidRDefault="00B23302" w:rsidP="009E7C90">
            <w:pPr>
              <w:pStyle w:val="TAC"/>
              <w:rPr>
                <w:color w:val="000000"/>
              </w:rPr>
            </w:pPr>
            <w:r w:rsidRPr="000A6133">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373FC0" w14:textId="77777777" w:rsidR="00B23302" w:rsidRPr="00F9519C" w:rsidRDefault="00B23302" w:rsidP="009E7C90">
            <w:pPr>
              <w:pStyle w:val="TAC"/>
              <w:rPr>
                <w:color w:val="000000"/>
              </w:rPr>
            </w:pPr>
            <w:r w:rsidRPr="000A6133">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66958941" w14:textId="77777777" w:rsidR="00B23302" w:rsidRPr="00F9519C" w:rsidRDefault="00B23302" w:rsidP="009E7C90">
            <w:pPr>
              <w:pStyle w:val="TAC"/>
              <w:rPr>
                <w:color w:val="000000"/>
              </w:rPr>
            </w:pPr>
            <w:r w:rsidRPr="000A6133">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1BF8105" w14:textId="77777777" w:rsidR="00B23302" w:rsidRPr="00F9519C" w:rsidRDefault="00B23302" w:rsidP="009E7C90">
            <w:pPr>
              <w:pStyle w:val="TAC"/>
              <w:rPr>
                <w:color w:val="000000"/>
              </w:rPr>
            </w:pPr>
            <w:r w:rsidRPr="000A6133">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AC560B3" w14:textId="77777777" w:rsidR="00B23302" w:rsidRPr="00F9519C" w:rsidRDefault="00B23302" w:rsidP="009E7C90">
            <w:pPr>
              <w:pStyle w:val="TAC"/>
              <w:rPr>
                <w:color w:val="000000"/>
              </w:rPr>
            </w:pPr>
            <w:r w:rsidRPr="000A6133">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11BA29A" w14:textId="77777777" w:rsidR="00B23302" w:rsidRPr="00F9519C" w:rsidRDefault="00B23302" w:rsidP="009E7C90">
            <w:pPr>
              <w:pStyle w:val="TAC"/>
              <w:rPr>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C398CE5" w14:textId="77777777" w:rsidR="00B23302" w:rsidRPr="00F9519C" w:rsidRDefault="00B23302" w:rsidP="009E7C90">
            <w:pPr>
              <w:pStyle w:val="TAC"/>
              <w:rPr>
                <w:color w:val="000000"/>
              </w:rPr>
            </w:pPr>
            <w:r w:rsidRPr="000A6133">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6DEE157" w14:textId="77777777" w:rsidR="00B23302" w:rsidRPr="00F9519C" w:rsidRDefault="00B23302" w:rsidP="009E7C90">
            <w:pPr>
              <w:pStyle w:val="TAC"/>
              <w:rPr>
                <w:color w:val="000000"/>
              </w:rPr>
            </w:pPr>
            <w:r w:rsidRPr="000A6133">
              <w:rPr>
                <w:rFonts w:eastAsia="DengXian"/>
                <w:color w:val="000000"/>
              </w:rPr>
              <w:t>N/A</w:t>
            </w:r>
          </w:p>
        </w:tc>
      </w:tr>
      <w:tr w:rsidR="00B23302" w:rsidRPr="00F9519C" w14:paraId="3BE37AE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F792755" w14:textId="77777777" w:rsidR="00B23302" w:rsidRPr="00F9519C" w:rsidRDefault="00B23302" w:rsidP="009E7C90">
            <w:pPr>
              <w:pStyle w:val="TAC"/>
              <w:rPr>
                <w:rFonts w:cs="Arial"/>
                <w:szCs w:val="18"/>
                <w:lang w:eastAsia="zh-CN"/>
              </w:rPr>
            </w:pPr>
            <w:r w:rsidRPr="00C13C60">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65E6F6EA" w14:textId="77777777" w:rsidR="00B23302" w:rsidRPr="00F9519C" w:rsidRDefault="00B23302" w:rsidP="009E7C90">
            <w:pPr>
              <w:pStyle w:val="TAC"/>
              <w:rPr>
                <w:color w:val="000000"/>
              </w:rPr>
            </w:pPr>
            <w:r w:rsidRPr="00C13C60">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89B65C4" w14:textId="77777777" w:rsidR="00B23302" w:rsidRPr="00F9519C" w:rsidRDefault="00B23302" w:rsidP="009E7C90">
            <w:pPr>
              <w:pStyle w:val="TAC"/>
              <w:rPr>
                <w:color w:val="000000"/>
              </w:rPr>
            </w:pPr>
            <w:r w:rsidRPr="00C13C60">
              <w:rPr>
                <w:rFonts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C9C0C96" w14:textId="77777777" w:rsidR="00B23302" w:rsidRPr="00F9519C" w:rsidRDefault="00B23302" w:rsidP="009E7C90">
            <w:pPr>
              <w:pStyle w:val="TAC"/>
              <w:rPr>
                <w:color w:val="000000"/>
              </w:rPr>
            </w:pPr>
            <w:r w:rsidRPr="00C13C60">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99B9E0C" w14:textId="77777777" w:rsidR="00B23302" w:rsidRPr="00F9519C" w:rsidRDefault="00B23302" w:rsidP="009E7C90">
            <w:pPr>
              <w:pStyle w:val="TAC"/>
              <w:rPr>
                <w:color w:val="000000"/>
              </w:rPr>
            </w:pPr>
            <w:r w:rsidRPr="00C13C6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0B1E1B" w14:textId="77777777" w:rsidR="00B23302" w:rsidRPr="00F9519C" w:rsidRDefault="00B23302" w:rsidP="009E7C90">
            <w:pPr>
              <w:pStyle w:val="TAC"/>
              <w:rPr>
                <w:color w:val="000000"/>
              </w:rPr>
            </w:pPr>
            <w:r w:rsidRPr="00C13C60">
              <w:rPr>
                <w:rFonts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5F8ED370" w14:textId="77777777" w:rsidR="00B23302" w:rsidRPr="00F9519C" w:rsidRDefault="00B23302" w:rsidP="009E7C90">
            <w:pPr>
              <w:pStyle w:val="TAC"/>
              <w:rPr>
                <w:color w:val="000000"/>
              </w:rPr>
            </w:pPr>
            <w:r w:rsidRPr="00C13C60">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526388" w14:textId="77777777" w:rsidR="00B23302" w:rsidRPr="00F9519C" w:rsidRDefault="00B23302" w:rsidP="009E7C90">
            <w:pPr>
              <w:pStyle w:val="TAC"/>
              <w:rPr>
                <w:color w:val="000000"/>
              </w:rPr>
            </w:pPr>
            <w:r w:rsidRPr="00C13C60">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104D7" w14:textId="77777777" w:rsidR="00B23302" w:rsidRPr="00F9519C" w:rsidRDefault="00B23302" w:rsidP="009E7C90">
            <w:pPr>
              <w:pStyle w:val="TAC"/>
              <w:rPr>
                <w:color w:val="000000"/>
              </w:rPr>
            </w:pPr>
            <w:r w:rsidRPr="00C13C60">
              <w:rPr>
                <w:rFonts w:cs="Arial"/>
                <w:szCs w:val="18"/>
              </w:rPr>
              <w:t>N/A</w:t>
            </w:r>
          </w:p>
        </w:tc>
      </w:tr>
      <w:tr w:rsidR="00B23302" w:rsidRPr="00F9519C" w14:paraId="684DD544" w14:textId="77777777" w:rsidTr="009E7C90">
        <w:trPr>
          <w:jc w:val="center"/>
        </w:trPr>
        <w:tc>
          <w:tcPr>
            <w:tcW w:w="2007" w:type="dxa"/>
            <w:tcBorders>
              <w:top w:val="nil"/>
              <w:left w:val="single" w:sz="4" w:space="0" w:color="auto"/>
              <w:bottom w:val="nil"/>
              <w:right w:val="single" w:sz="4" w:space="0" w:color="auto"/>
            </w:tcBorders>
            <w:vAlign w:val="center"/>
          </w:tcPr>
          <w:p w14:paraId="20EFD999"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B93F5" w14:textId="77777777" w:rsidR="00B23302" w:rsidRPr="00F9519C" w:rsidRDefault="00B23302" w:rsidP="009E7C90">
            <w:pPr>
              <w:pStyle w:val="TAC"/>
              <w:rPr>
                <w:color w:val="000000"/>
              </w:rPr>
            </w:pPr>
            <w:r w:rsidRPr="00C13C60">
              <w:rPr>
                <w:rFonts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BE7DB86" w14:textId="77777777" w:rsidR="00B23302" w:rsidRPr="00F9519C" w:rsidRDefault="00B23302" w:rsidP="009E7C90">
            <w:pPr>
              <w:pStyle w:val="TAC"/>
              <w:rPr>
                <w:color w:val="000000"/>
              </w:rPr>
            </w:pPr>
            <w:r w:rsidRPr="00C13C60">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8DD5C07" w14:textId="77777777" w:rsidR="00B23302" w:rsidRPr="00F9519C" w:rsidRDefault="00B23302" w:rsidP="009E7C90">
            <w:pPr>
              <w:pStyle w:val="TAC"/>
              <w:rPr>
                <w:color w:val="000000"/>
              </w:rPr>
            </w:pPr>
            <w:r w:rsidRPr="00C13C60">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2042CC" w14:textId="77777777" w:rsidR="00B23302" w:rsidRPr="00F9519C" w:rsidRDefault="00B23302" w:rsidP="009E7C90">
            <w:pPr>
              <w:pStyle w:val="TAC"/>
              <w:rPr>
                <w:color w:val="000000"/>
              </w:rPr>
            </w:pPr>
            <w:r w:rsidRPr="00C13C6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AF662D" w14:textId="77777777" w:rsidR="00B23302" w:rsidRPr="00F9519C" w:rsidRDefault="00B23302" w:rsidP="009E7C90">
            <w:pPr>
              <w:pStyle w:val="TAC"/>
              <w:rPr>
                <w:color w:val="000000"/>
              </w:rPr>
            </w:pPr>
            <w:r w:rsidRPr="00C13C60">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AEF8C90" w14:textId="77777777" w:rsidR="00B23302" w:rsidRPr="00F9519C" w:rsidRDefault="00B23302" w:rsidP="009E7C90">
            <w:pPr>
              <w:pStyle w:val="TAC"/>
              <w:rPr>
                <w:color w:val="000000"/>
              </w:rPr>
            </w:pPr>
            <w:r w:rsidRPr="00C13C60">
              <w:rPr>
                <w:rFonts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72F03D56" w14:textId="77777777" w:rsidR="00B23302" w:rsidRPr="00F9519C" w:rsidRDefault="00B23302" w:rsidP="009E7C90">
            <w:pPr>
              <w:pStyle w:val="TAC"/>
              <w:rPr>
                <w:color w:val="000000"/>
              </w:rPr>
            </w:pPr>
            <w:r w:rsidRPr="00C13C60">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E01F5" w14:textId="77777777" w:rsidR="00B23302" w:rsidRPr="00F9519C" w:rsidRDefault="00B23302" w:rsidP="009E7C90">
            <w:pPr>
              <w:pStyle w:val="TAC"/>
              <w:rPr>
                <w:color w:val="000000"/>
              </w:rPr>
            </w:pPr>
            <w:r w:rsidRPr="00C13C60">
              <w:rPr>
                <w:rFonts w:cs="Arial"/>
                <w:szCs w:val="18"/>
              </w:rPr>
              <w:t>IMD4</w:t>
            </w:r>
          </w:p>
        </w:tc>
      </w:tr>
      <w:tr w:rsidR="00B23302" w:rsidRPr="00F9519C" w14:paraId="03D3D66B" w14:textId="77777777" w:rsidTr="009E7C90">
        <w:trPr>
          <w:jc w:val="center"/>
        </w:trPr>
        <w:tc>
          <w:tcPr>
            <w:tcW w:w="2007" w:type="dxa"/>
            <w:tcBorders>
              <w:top w:val="nil"/>
              <w:left w:val="single" w:sz="4" w:space="0" w:color="auto"/>
              <w:bottom w:val="nil"/>
              <w:right w:val="single" w:sz="4" w:space="0" w:color="auto"/>
            </w:tcBorders>
            <w:vAlign w:val="center"/>
          </w:tcPr>
          <w:p w14:paraId="0CFB7390"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D1755" w14:textId="77777777" w:rsidR="00B23302" w:rsidRPr="00F9519C" w:rsidRDefault="00B23302" w:rsidP="009E7C90">
            <w:pPr>
              <w:pStyle w:val="TAC"/>
              <w:rPr>
                <w:color w:val="000000"/>
              </w:rPr>
            </w:pPr>
            <w:r w:rsidRPr="00C13C60">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0C4DE50" w14:textId="77777777" w:rsidR="00B23302" w:rsidRPr="00F9519C" w:rsidRDefault="00B23302" w:rsidP="009E7C90">
            <w:pPr>
              <w:pStyle w:val="TAC"/>
              <w:rPr>
                <w:color w:val="000000"/>
              </w:rPr>
            </w:pPr>
            <w:r w:rsidRPr="00C13C60">
              <w:rPr>
                <w:rFonts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0B917304" w14:textId="77777777" w:rsidR="00B23302" w:rsidRPr="00F9519C" w:rsidRDefault="00B23302" w:rsidP="009E7C90">
            <w:pPr>
              <w:pStyle w:val="TAC"/>
              <w:rPr>
                <w:color w:val="000000"/>
              </w:rPr>
            </w:pPr>
            <w:r w:rsidRPr="00C13C6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5F60CA9" w14:textId="77777777" w:rsidR="00B23302" w:rsidRPr="00F9519C" w:rsidRDefault="00B23302" w:rsidP="009E7C90">
            <w:pPr>
              <w:pStyle w:val="TAC"/>
              <w:rPr>
                <w:color w:val="000000"/>
              </w:rPr>
            </w:pPr>
            <w:r w:rsidRPr="00C13C6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B508FAE" w14:textId="77777777" w:rsidR="00B23302" w:rsidRPr="00F9519C" w:rsidRDefault="00B23302" w:rsidP="009E7C90">
            <w:pPr>
              <w:pStyle w:val="TAC"/>
              <w:rPr>
                <w:color w:val="000000"/>
              </w:rPr>
            </w:pPr>
            <w:r w:rsidRPr="00C13C60">
              <w:rPr>
                <w:rFonts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4CA4C959" w14:textId="77777777" w:rsidR="00B23302" w:rsidRPr="00F9519C" w:rsidRDefault="00B23302" w:rsidP="009E7C90">
            <w:pPr>
              <w:pStyle w:val="TAC"/>
              <w:rPr>
                <w:color w:val="000000"/>
              </w:rPr>
            </w:pPr>
            <w:r w:rsidRPr="00C13C60">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D2B94" w14:textId="77777777" w:rsidR="00B23302" w:rsidRPr="00F9519C" w:rsidRDefault="00B23302" w:rsidP="009E7C90">
            <w:pPr>
              <w:pStyle w:val="TAC"/>
              <w:rPr>
                <w:color w:val="000000"/>
              </w:rPr>
            </w:pPr>
            <w:r w:rsidRPr="00C13C60">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DBB36" w14:textId="77777777" w:rsidR="00B23302" w:rsidRPr="00F9519C" w:rsidRDefault="00B23302" w:rsidP="009E7C90">
            <w:pPr>
              <w:pStyle w:val="TAC"/>
              <w:rPr>
                <w:color w:val="000000"/>
              </w:rPr>
            </w:pPr>
            <w:r w:rsidRPr="00C13C60">
              <w:rPr>
                <w:rFonts w:cs="Arial"/>
                <w:szCs w:val="18"/>
              </w:rPr>
              <w:t>N/A</w:t>
            </w:r>
          </w:p>
        </w:tc>
      </w:tr>
      <w:tr w:rsidR="00B23302" w:rsidRPr="00F9519C" w14:paraId="3B407FED" w14:textId="77777777" w:rsidTr="009E7C90">
        <w:trPr>
          <w:jc w:val="center"/>
        </w:trPr>
        <w:tc>
          <w:tcPr>
            <w:tcW w:w="2007" w:type="dxa"/>
            <w:tcBorders>
              <w:top w:val="nil"/>
              <w:left w:val="single" w:sz="4" w:space="0" w:color="auto"/>
              <w:bottom w:val="nil"/>
              <w:right w:val="single" w:sz="4" w:space="0" w:color="auto"/>
            </w:tcBorders>
            <w:vAlign w:val="center"/>
          </w:tcPr>
          <w:p w14:paraId="70D58B81"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5BC63" w14:textId="77777777" w:rsidR="00B23302" w:rsidRPr="00F9519C" w:rsidRDefault="00B23302" w:rsidP="009E7C90">
            <w:pPr>
              <w:pStyle w:val="TAC"/>
              <w:rPr>
                <w:color w:val="000000"/>
              </w:rPr>
            </w:pPr>
            <w:r w:rsidRPr="00C13C60">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290ACA" w14:textId="77777777" w:rsidR="00B23302" w:rsidRPr="00F9519C" w:rsidRDefault="00B23302" w:rsidP="009E7C90">
            <w:pPr>
              <w:pStyle w:val="TAC"/>
              <w:rPr>
                <w:color w:val="000000"/>
              </w:rPr>
            </w:pPr>
            <w:r w:rsidRPr="00C13C60">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88FC5A4" w14:textId="77777777" w:rsidR="00B23302" w:rsidRPr="00F9519C" w:rsidRDefault="00B23302" w:rsidP="009E7C90">
            <w:pPr>
              <w:pStyle w:val="TAC"/>
              <w:rPr>
                <w:color w:val="000000"/>
              </w:rPr>
            </w:pPr>
            <w:r w:rsidRPr="00C13C60">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9E11C0" w14:textId="77777777" w:rsidR="00B23302" w:rsidRPr="00F9519C" w:rsidRDefault="00B23302" w:rsidP="009E7C90">
            <w:pPr>
              <w:pStyle w:val="TAC"/>
              <w:rPr>
                <w:color w:val="000000"/>
              </w:rPr>
            </w:pPr>
            <w:r w:rsidRPr="00C13C6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1BBF2E" w14:textId="77777777" w:rsidR="00B23302" w:rsidRPr="00F9519C" w:rsidRDefault="00B23302" w:rsidP="009E7C90">
            <w:pPr>
              <w:pStyle w:val="TAC"/>
              <w:rPr>
                <w:color w:val="000000"/>
              </w:rPr>
            </w:pPr>
            <w:r w:rsidRPr="00C13C60">
              <w:rPr>
                <w:rFonts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08205AD" w14:textId="77777777" w:rsidR="00B23302" w:rsidRPr="00F9519C" w:rsidRDefault="00B23302" w:rsidP="009E7C90">
            <w:pPr>
              <w:pStyle w:val="TAC"/>
              <w:rPr>
                <w:color w:val="000000"/>
              </w:rPr>
            </w:pPr>
            <w:r w:rsidRPr="00C13C60">
              <w:rPr>
                <w:rFonts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5720A001" w14:textId="77777777" w:rsidR="00B23302" w:rsidRPr="00F9519C" w:rsidRDefault="00B23302" w:rsidP="009E7C90">
            <w:pPr>
              <w:pStyle w:val="TAC"/>
              <w:rPr>
                <w:color w:val="000000"/>
              </w:rPr>
            </w:pPr>
            <w:r w:rsidRPr="00C13C60">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71E42" w14:textId="77777777" w:rsidR="00B23302" w:rsidRPr="00F9519C" w:rsidRDefault="00B23302" w:rsidP="009E7C90">
            <w:pPr>
              <w:pStyle w:val="TAC"/>
              <w:rPr>
                <w:color w:val="000000"/>
              </w:rPr>
            </w:pPr>
            <w:r w:rsidRPr="00C13C60">
              <w:rPr>
                <w:rFonts w:cs="Arial"/>
                <w:szCs w:val="18"/>
              </w:rPr>
              <w:t>IMD3</w:t>
            </w:r>
          </w:p>
        </w:tc>
      </w:tr>
      <w:tr w:rsidR="00B23302" w:rsidRPr="00F9519C" w14:paraId="57AA549E" w14:textId="77777777" w:rsidTr="009E7C90">
        <w:trPr>
          <w:jc w:val="center"/>
        </w:trPr>
        <w:tc>
          <w:tcPr>
            <w:tcW w:w="2007" w:type="dxa"/>
            <w:tcBorders>
              <w:top w:val="nil"/>
              <w:left w:val="single" w:sz="4" w:space="0" w:color="auto"/>
              <w:bottom w:val="nil"/>
              <w:right w:val="single" w:sz="4" w:space="0" w:color="auto"/>
            </w:tcBorders>
            <w:vAlign w:val="center"/>
          </w:tcPr>
          <w:p w14:paraId="3478788C"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55759" w14:textId="77777777" w:rsidR="00B23302" w:rsidRPr="00F9519C" w:rsidRDefault="00B23302" w:rsidP="009E7C90">
            <w:pPr>
              <w:pStyle w:val="TAC"/>
              <w:rPr>
                <w:color w:val="000000"/>
              </w:rPr>
            </w:pPr>
            <w:r w:rsidRPr="00C13C60">
              <w:rPr>
                <w:rFonts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3E4A58F" w14:textId="77777777" w:rsidR="00B23302" w:rsidRPr="00F9519C" w:rsidRDefault="00B23302" w:rsidP="009E7C90">
            <w:pPr>
              <w:pStyle w:val="TAC"/>
              <w:rPr>
                <w:color w:val="000000"/>
              </w:rPr>
            </w:pPr>
            <w:r w:rsidRPr="00C13C60">
              <w:rPr>
                <w:rFonts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15B02995" w14:textId="77777777" w:rsidR="00B23302" w:rsidRPr="00F9519C" w:rsidRDefault="00B23302" w:rsidP="009E7C90">
            <w:pPr>
              <w:pStyle w:val="TAC"/>
              <w:rPr>
                <w:color w:val="000000"/>
              </w:rPr>
            </w:pPr>
            <w:r w:rsidRPr="00C13C60">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37E94F" w14:textId="77777777" w:rsidR="00B23302" w:rsidRPr="00F9519C" w:rsidRDefault="00B23302" w:rsidP="009E7C90">
            <w:pPr>
              <w:pStyle w:val="TAC"/>
              <w:rPr>
                <w:color w:val="000000"/>
              </w:rPr>
            </w:pPr>
            <w:r w:rsidRPr="00C13C6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FE4DAB" w14:textId="77777777" w:rsidR="00B23302" w:rsidRPr="00F9519C" w:rsidRDefault="00B23302" w:rsidP="009E7C90">
            <w:pPr>
              <w:pStyle w:val="TAC"/>
              <w:rPr>
                <w:color w:val="000000"/>
              </w:rPr>
            </w:pPr>
            <w:r w:rsidRPr="00C13C60">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7F68E63" w14:textId="77777777" w:rsidR="00B23302" w:rsidRPr="00F9519C" w:rsidRDefault="00B23302" w:rsidP="009E7C90">
            <w:pPr>
              <w:pStyle w:val="TAC"/>
              <w:rPr>
                <w:color w:val="000000"/>
              </w:rPr>
            </w:pPr>
            <w:r w:rsidRPr="00C13C60">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129B4" w14:textId="77777777" w:rsidR="00B23302" w:rsidRPr="00F9519C" w:rsidRDefault="00B23302" w:rsidP="009E7C90">
            <w:pPr>
              <w:pStyle w:val="TAC"/>
              <w:rPr>
                <w:color w:val="000000"/>
              </w:rPr>
            </w:pPr>
            <w:r w:rsidRPr="00C13C60">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9D201" w14:textId="77777777" w:rsidR="00B23302" w:rsidRPr="00F9519C" w:rsidRDefault="00B23302" w:rsidP="009E7C90">
            <w:pPr>
              <w:pStyle w:val="TAC"/>
              <w:rPr>
                <w:color w:val="000000"/>
              </w:rPr>
            </w:pPr>
            <w:r w:rsidRPr="00C13C60">
              <w:rPr>
                <w:rFonts w:cs="Arial"/>
                <w:szCs w:val="18"/>
              </w:rPr>
              <w:t>N/A</w:t>
            </w:r>
          </w:p>
        </w:tc>
      </w:tr>
      <w:tr w:rsidR="00B23302" w:rsidRPr="00F9519C" w14:paraId="0A78EFD6" w14:textId="77777777" w:rsidTr="009E7C90">
        <w:trPr>
          <w:jc w:val="center"/>
        </w:trPr>
        <w:tc>
          <w:tcPr>
            <w:tcW w:w="2007" w:type="dxa"/>
            <w:tcBorders>
              <w:top w:val="nil"/>
              <w:left w:val="single" w:sz="4" w:space="0" w:color="auto"/>
              <w:bottom w:val="nil"/>
              <w:right w:val="single" w:sz="4" w:space="0" w:color="auto"/>
            </w:tcBorders>
            <w:vAlign w:val="center"/>
          </w:tcPr>
          <w:p w14:paraId="3C7D0C96"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8B282" w14:textId="77777777" w:rsidR="00B23302" w:rsidRPr="00F9519C" w:rsidRDefault="00B23302" w:rsidP="009E7C90">
            <w:pPr>
              <w:pStyle w:val="TAC"/>
              <w:rPr>
                <w:color w:val="000000"/>
              </w:rPr>
            </w:pPr>
            <w:r w:rsidRPr="00C13C60">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C4DACC" w14:textId="77777777" w:rsidR="00B23302" w:rsidRPr="00F9519C" w:rsidRDefault="00B23302" w:rsidP="009E7C90">
            <w:pPr>
              <w:pStyle w:val="TAC"/>
              <w:rPr>
                <w:color w:val="000000"/>
              </w:rPr>
            </w:pPr>
            <w:r w:rsidRPr="00C13C60">
              <w:rPr>
                <w:rFonts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100ABF72" w14:textId="77777777" w:rsidR="00B23302" w:rsidRPr="00F9519C" w:rsidRDefault="00B23302" w:rsidP="009E7C90">
            <w:pPr>
              <w:pStyle w:val="TAC"/>
              <w:rPr>
                <w:color w:val="000000"/>
              </w:rPr>
            </w:pPr>
            <w:r w:rsidRPr="00C13C6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75F2B4B" w14:textId="77777777" w:rsidR="00B23302" w:rsidRPr="00F9519C" w:rsidRDefault="00B23302" w:rsidP="009E7C90">
            <w:pPr>
              <w:pStyle w:val="TAC"/>
              <w:rPr>
                <w:color w:val="000000"/>
              </w:rPr>
            </w:pPr>
            <w:r w:rsidRPr="00C13C6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0C9C88" w14:textId="77777777" w:rsidR="00B23302" w:rsidRPr="00F9519C" w:rsidRDefault="00B23302" w:rsidP="009E7C90">
            <w:pPr>
              <w:pStyle w:val="TAC"/>
              <w:rPr>
                <w:color w:val="000000"/>
              </w:rPr>
            </w:pPr>
            <w:r w:rsidRPr="00C13C60">
              <w:rPr>
                <w:rFonts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23DE07C4" w14:textId="77777777" w:rsidR="00B23302" w:rsidRPr="00F9519C" w:rsidRDefault="00B23302" w:rsidP="009E7C90">
            <w:pPr>
              <w:pStyle w:val="TAC"/>
              <w:rPr>
                <w:color w:val="000000"/>
              </w:rPr>
            </w:pPr>
            <w:r w:rsidRPr="00C13C60">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CB56F" w14:textId="77777777" w:rsidR="00B23302" w:rsidRPr="00F9519C" w:rsidRDefault="00B23302" w:rsidP="009E7C90">
            <w:pPr>
              <w:pStyle w:val="TAC"/>
              <w:rPr>
                <w:color w:val="000000"/>
              </w:rPr>
            </w:pPr>
            <w:r w:rsidRPr="00C13C60">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2924E4" w14:textId="77777777" w:rsidR="00B23302" w:rsidRPr="00F9519C" w:rsidRDefault="00B23302" w:rsidP="009E7C90">
            <w:pPr>
              <w:pStyle w:val="TAC"/>
              <w:rPr>
                <w:color w:val="000000"/>
              </w:rPr>
            </w:pPr>
            <w:r w:rsidRPr="00C13C60">
              <w:rPr>
                <w:rFonts w:cs="Arial"/>
                <w:szCs w:val="18"/>
              </w:rPr>
              <w:t>N/A</w:t>
            </w:r>
          </w:p>
        </w:tc>
      </w:tr>
      <w:tr w:rsidR="00B23302" w:rsidRPr="00F9519C" w14:paraId="4C6B40B0" w14:textId="77777777" w:rsidTr="009E7C90">
        <w:trPr>
          <w:jc w:val="center"/>
        </w:trPr>
        <w:tc>
          <w:tcPr>
            <w:tcW w:w="2007" w:type="dxa"/>
            <w:tcBorders>
              <w:top w:val="nil"/>
              <w:left w:val="single" w:sz="4" w:space="0" w:color="auto"/>
              <w:bottom w:val="nil"/>
              <w:right w:val="single" w:sz="4" w:space="0" w:color="auto"/>
            </w:tcBorders>
            <w:vAlign w:val="center"/>
          </w:tcPr>
          <w:p w14:paraId="5C959046"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CBBB9" w14:textId="77777777" w:rsidR="00B23302" w:rsidRPr="00F9519C" w:rsidRDefault="00B23302" w:rsidP="009E7C90">
            <w:pPr>
              <w:pStyle w:val="TAC"/>
              <w:rPr>
                <w:color w:val="000000"/>
              </w:rPr>
            </w:pPr>
            <w:r w:rsidRPr="00C13C60">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94A906E" w14:textId="77777777" w:rsidR="00B23302" w:rsidRPr="00F9519C" w:rsidRDefault="00B23302" w:rsidP="009E7C90">
            <w:pPr>
              <w:pStyle w:val="TAC"/>
              <w:rPr>
                <w:color w:val="000000"/>
              </w:rPr>
            </w:pPr>
            <w:r w:rsidRPr="00C13C60">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93BF47" w14:textId="77777777" w:rsidR="00B23302" w:rsidRPr="00F9519C" w:rsidRDefault="00B23302" w:rsidP="009E7C90">
            <w:pPr>
              <w:pStyle w:val="TAC"/>
              <w:rPr>
                <w:color w:val="000000"/>
              </w:rPr>
            </w:pPr>
            <w:r w:rsidRPr="00C13C60">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B1DCF41" w14:textId="77777777" w:rsidR="00B23302" w:rsidRPr="00F9519C" w:rsidRDefault="00B23302" w:rsidP="009E7C90">
            <w:pPr>
              <w:pStyle w:val="TAC"/>
              <w:rPr>
                <w:color w:val="000000"/>
              </w:rPr>
            </w:pPr>
            <w:r w:rsidRPr="00C13C6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A49688" w14:textId="77777777" w:rsidR="00B23302" w:rsidRPr="00F9519C" w:rsidRDefault="00B23302" w:rsidP="009E7C90">
            <w:pPr>
              <w:pStyle w:val="TAC"/>
              <w:rPr>
                <w:color w:val="000000"/>
              </w:rPr>
            </w:pPr>
            <w:r w:rsidRPr="00C13C60">
              <w:rPr>
                <w:rFonts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22F8F6F" w14:textId="77777777" w:rsidR="00B23302" w:rsidRPr="00F9519C" w:rsidRDefault="00B23302" w:rsidP="009E7C90">
            <w:pPr>
              <w:pStyle w:val="TAC"/>
              <w:rPr>
                <w:color w:val="000000"/>
              </w:rPr>
            </w:pPr>
            <w:r w:rsidRPr="00C13C60">
              <w:rPr>
                <w:rFonts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259E7FB9" w14:textId="77777777" w:rsidR="00B23302" w:rsidRPr="00F9519C" w:rsidRDefault="00B23302" w:rsidP="009E7C90">
            <w:pPr>
              <w:pStyle w:val="TAC"/>
              <w:rPr>
                <w:color w:val="000000"/>
              </w:rPr>
            </w:pPr>
            <w:r w:rsidRPr="00C13C60">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6B359" w14:textId="77777777" w:rsidR="00B23302" w:rsidRPr="00F9519C" w:rsidRDefault="00B23302" w:rsidP="009E7C90">
            <w:pPr>
              <w:pStyle w:val="TAC"/>
              <w:rPr>
                <w:color w:val="000000"/>
              </w:rPr>
            </w:pPr>
            <w:r w:rsidRPr="00C13C60">
              <w:rPr>
                <w:rFonts w:cs="Arial"/>
                <w:szCs w:val="18"/>
              </w:rPr>
              <w:t>IMD4</w:t>
            </w:r>
          </w:p>
        </w:tc>
      </w:tr>
      <w:tr w:rsidR="00B23302" w:rsidRPr="00F9519C" w14:paraId="2294D7AA" w14:textId="77777777" w:rsidTr="009E7C90">
        <w:trPr>
          <w:jc w:val="center"/>
        </w:trPr>
        <w:tc>
          <w:tcPr>
            <w:tcW w:w="2007" w:type="dxa"/>
            <w:tcBorders>
              <w:top w:val="nil"/>
              <w:left w:val="single" w:sz="4" w:space="0" w:color="auto"/>
              <w:bottom w:val="nil"/>
              <w:right w:val="single" w:sz="4" w:space="0" w:color="auto"/>
            </w:tcBorders>
            <w:vAlign w:val="center"/>
          </w:tcPr>
          <w:p w14:paraId="499D743B"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0E289" w14:textId="77777777" w:rsidR="00B23302" w:rsidRPr="00F9519C" w:rsidRDefault="00B23302" w:rsidP="009E7C90">
            <w:pPr>
              <w:pStyle w:val="TAC"/>
              <w:rPr>
                <w:color w:val="000000"/>
              </w:rPr>
            </w:pPr>
            <w:r w:rsidRPr="00C13C60">
              <w:rPr>
                <w:rFonts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37F7936" w14:textId="77777777" w:rsidR="00B23302" w:rsidRPr="00F9519C" w:rsidRDefault="00B23302" w:rsidP="009E7C90">
            <w:pPr>
              <w:pStyle w:val="TAC"/>
              <w:rPr>
                <w:color w:val="000000"/>
              </w:rPr>
            </w:pPr>
            <w:r w:rsidRPr="00C13C60">
              <w:rPr>
                <w:rFonts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C59E57C" w14:textId="77777777" w:rsidR="00B23302" w:rsidRPr="00F9519C" w:rsidRDefault="00B23302" w:rsidP="009E7C90">
            <w:pPr>
              <w:pStyle w:val="TAC"/>
              <w:rPr>
                <w:color w:val="000000"/>
              </w:rPr>
            </w:pPr>
            <w:r w:rsidRPr="00C13C60">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FC589DB" w14:textId="77777777" w:rsidR="00B23302" w:rsidRPr="00F9519C" w:rsidRDefault="00B23302" w:rsidP="009E7C90">
            <w:pPr>
              <w:pStyle w:val="TAC"/>
              <w:rPr>
                <w:color w:val="000000"/>
              </w:rPr>
            </w:pPr>
            <w:r w:rsidRPr="00C13C6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467F2A" w14:textId="77777777" w:rsidR="00B23302" w:rsidRPr="00F9519C" w:rsidRDefault="00B23302" w:rsidP="009E7C90">
            <w:pPr>
              <w:pStyle w:val="TAC"/>
              <w:rPr>
                <w:color w:val="000000"/>
              </w:rPr>
            </w:pPr>
            <w:r w:rsidRPr="00C13C60">
              <w:rPr>
                <w:rFonts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13891141" w14:textId="77777777" w:rsidR="00B23302" w:rsidRPr="00F9519C" w:rsidRDefault="00B23302" w:rsidP="009E7C90">
            <w:pPr>
              <w:pStyle w:val="TAC"/>
              <w:rPr>
                <w:color w:val="000000"/>
              </w:rPr>
            </w:pPr>
            <w:r w:rsidRPr="00C13C60">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7976D" w14:textId="77777777" w:rsidR="00B23302" w:rsidRPr="00F9519C" w:rsidRDefault="00B23302" w:rsidP="009E7C90">
            <w:pPr>
              <w:pStyle w:val="TAC"/>
              <w:rPr>
                <w:color w:val="000000"/>
              </w:rPr>
            </w:pPr>
            <w:r w:rsidRPr="00C13C60">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8D589" w14:textId="77777777" w:rsidR="00B23302" w:rsidRPr="00F9519C" w:rsidRDefault="00B23302" w:rsidP="009E7C90">
            <w:pPr>
              <w:pStyle w:val="TAC"/>
              <w:rPr>
                <w:color w:val="000000"/>
              </w:rPr>
            </w:pPr>
            <w:r w:rsidRPr="00C13C60">
              <w:rPr>
                <w:rFonts w:cs="Arial"/>
                <w:szCs w:val="18"/>
              </w:rPr>
              <w:t>N/A</w:t>
            </w:r>
          </w:p>
        </w:tc>
      </w:tr>
      <w:tr w:rsidR="00B23302" w:rsidRPr="00F9519C" w14:paraId="4D3CEDFE"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3226801" w14:textId="77777777" w:rsidR="00B23302" w:rsidRPr="00F9519C" w:rsidRDefault="00B23302" w:rsidP="009E7C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CC0A3" w14:textId="77777777" w:rsidR="00B23302" w:rsidRPr="00F9519C" w:rsidRDefault="00B23302" w:rsidP="009E7C90">
            <w:pPr>
              <w:pStyle w:val="TAC"/>
              <w:rPr>
                <w:color w:val="000000"/>
              </w:rPr>
            </w:pPr>
            <w:r w:rsidRPr="00C13C60">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076F1A1" w14:textId="77777777" w:rsidR="00B23302" w:rsidRPr="00F9519C" w:rsidRDefault="00B23302" w:rsidP="009E7C90">
            <w:pPr>
              <w:pStyle w:val="TAC"/>
              <w:rPr>
                <w:color w:val="000000"/>
              </w:rPr>
            </w:pPr>
            <w:r w:rsidRPr="00C13C60">
              <w:rPr>
                <w:rFonts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3E205ABF" w14:textId="77777777" w:rsidR="00B23302" w:rsidRPr="00F9519C" w:rsidRDefault="00B23302" w:rsidP="009E7C90">
            <w:pPr>
              <w:pStyle w:val="TAC"/>
              <w:rPr>
                <w:color w:val="000000"/>
              </w:rPr>
            </w:pPr>
            <w:r w:rsidRPr="00C13C6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A462022" w14:textId="77777777" w:rsidR="00B23302" w:rsidRPr="00F9519C" w:rsidRDefault="00B23302" w:rsidP="009E7C90">
            <w:pPr>
              <w:pStyle w:val="TAC"/>
              <w:rPr>
                <w:color w:val="000000"/>
              </w:rPr>
            </w:pPr>
            <w:r w:rsidRPr="00C13C6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4BB4E1" w14:textId="77777777" w:rsidR="00B23302" w:rsidRPr="00F9519C" w:rsidRDefault="00B23302" w:rsidP="009E7C90">
            <w:pPr>
              <w:pStyle w:val="TAC"/>
              <w:rPr>
                <w:color w:val="000000"/>
              </w:rPr>
            </w:pPr>
            <w:r w:rsidRPr="00C13C60">
              <w:rPr>
                <w:rFonts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466717BF" w14:textId="77777777" w:rsidR="00B23302" w:rsidRPr="00F9519C" w:rsidRDefault="00B23302" w:rsidP="009E7C90">
            <w:pPr>
              <w:pStyle w:val="TAC"/>
              <w:rPr>
                <w:color w:val="000000"/>
              </w:rPr>
            </w:pPr>
            <w:r w:rsidRPr="00C13C60">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6C589" w14:textId="77777777" w:rsidR="00B23302" w:rsidRPr="00F9519C" w:rsidRDefault="00B23302" w:rsidP="009E7C90">
            <w:pPr>
              <w:pStyle w:val="TAC"/>
              <w:rPr>
                <w:color w:val="000000"/>
              </w:rPr>
            </w:pPr>
            <w:r w:rsidRPr="00C13C60">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D52017" w14:textId="77777777" w:rsidR="00B23302" w:rsidRPr="00F9519C" w:rsidRDefault="00B23302" w:rsidP="009E7C90">
            <w:pPr>
              <w:pStyle w:val="TAC"/>
              <w:rPr>
                <w:color w:val="000000"/>
              </w:rPr>
            </w:pPr>
            <w:r w:rsidRPr="00C13C60">
              <w:rPr>
                <w:rFonts w:cs="Arial"/>
                <w:szCs w:val="18"/>
              </w:rPr>
              <w:t>N/A</w:t>
            </w:r>
          </w:p>
        </w:tc>
      </w:tr>
      <w:tr w:rsidR="00B23302" w:rsidRPr="00F9519C" w14:paraId="0753F97F" w14:textId="77777777" w:rsidTr="009E7C90">
        <w:trPr>
          <w:jc w:val="center"/>
        </w:trPr>
        <w:tc>
          <w:tcPr>
            <w:tcW w:w="2007" w:type="dxa"/>
            <w:tcBorders>
              <w:top w:val="single" w:sz="4" w:space="0" w:color="auto"/>
              <w:left w:val="single" w:sz="4" w:space="0" w:color="auto"/>
              <w:bottom w:val="nil"/>
              <w:right w:val="single" w:sz="4" w:space="0" w:color="auto"/>
            </w:tcBorders>
          </w:tcPr>
          <w:p w14:paraId="358308BC" w14:textId="77777777" w:rsidR="00B23302" w:rsidRPr="00F9519C" w:rsidRDefault="00B23302" w:rsidP="009E7C90">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EF2D781" w14:textId="77777777" w:rsidR="00B23302" w:rsidRPr="00F9519C" w:rsidRDefault="00B23302" w:rsidP="009E7C90">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45426D71" w14:textId="77777777" w:rsidR="00B23302" w:rsidRPr="00F9519C" w:rsidRDefault="00B23302" w:rsidP="009E7C90">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206D7260" w14:textId="77777777" w:rsidR="00B23302" w:rsidRPr="00F9519C" w:rsidRDefault="00B23302" w:rsidP="009E7C90">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21C99D0D"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E9ABCD6" w14:textId="77777777" w:rsidR="00B23302" w:rsidRPr="00F9519C" w:rsidRDefault="00B23302" w:rsidP="009E7C90">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214B31AA"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5CBD0B04" w14:textId="77777777" w:rsidR="00B23302" w:rsidRPr="00F9519C" w:rsidRDefault="00B23302" w:rsidP="009E7C90">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B5C8480"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49A52949" w14:textId="77777777" w:rsidTr="009E7C90">
        <w:trPr>
          <w:jc w:val="center"/>
        </w:trPr>
        <w:tc>
          <w:tcPr>
            <w:tcW w:w="2007" w:type="dxa"/>
            <w:tcBorders>
              <w:top w:val="nil"/>
              <w:left w:val="single" w:sz="4" w:space="0" w:color="auto"/>
              <w:bottom w:val="nil"/>
              <w:right w:val="single" w:sz="4" w:space="0" w:color="auto"/>
            </w:tcBorders>
          </w:tcPr>
          <w:p w14:paraId="3B972C3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73057" w14:textId="77777777" w:rsidR="00B23302" w:rsidRPr="00F9519C" w:rsidRDefault="00B23302" w:rsidP="009E7C90">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A563999" w14:textId="77777777" w:rsidR="00B23302" w:rsidRPr="00F9519C" w:rsidRDefault="00B23302" w:rsidP="009E7C90">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48EC5AB4" w14:textId="77777777" w:rsidR="00B23302" w:rsidRPr="00F9519C" w:rsidRDefault="00B23302" w:rsidP="009E7C90">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2E60871B" w14:textId="77777777" w:rsidR="00B23302" w:rsidRPr="00F9519C" w:rsidRDefault="00B23302" w:rsidP="009E7C90">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482BD6DF" w14:textId="77777777" w:rsidR="00B23302" w:rsidRPr="00F9519C" w:rsidRDefault="00B23302" w:rsidP="009E7C90">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54DF0E77" w14:textId="77777777" w:rsidR="00B23302" w:rsidRPr="00F9519C" w:rsidRDefault="00B23302" w:rsidP="009E7C90">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0C3AC2D3" w14:textId="77777777" w:rsidR="00B23302" w:rsidRPr="00F9519C" w:rsidRDefault="00B23302" w:rsidP="009E7C90">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550D917"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5A7B99BF" w14:textId="77777777" w:rsidTr="009E7C90">
        <w:trPr>
          <w:jc w:val="center"/>
        </w:trPr>
        <w:tc>
          <w:tcPr>
            <w:tcW w:w="2007" w:type="dxa"/>
            <w:tcBorders>
              <w:top w:val="nil"/>
              <w:left w:val="single" w:sz="4" w:space="0" w:color="auto"/>
              <w:bottom w:val="single" w:sz="4" w:space="0" w:color="auto"/>
              <w:right w:val="single" w:sz="4" w:space="0" w:color="auto"/>
            </w:tcBorders>
          </w:tcPr>
          <w:p w14:paraId="602DBED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03352" w14:textId="77777777" w:rsidR="00B23302" w:rsidRPr="00F9519C" w:rsidRDefault="00B23302" w:rsidP="009E7C90">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BDC779" w14:textId="77777777" w:rsidR="00B23302" w:rsidRPr="00F9519C" w:rsidRDefault="00B23302" w:rsidP="009E7C90">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B9A625E" w14:textId="77777777" w:rsidR="00B23302" w:rsidRPr="00F9519C" w:rsidRDefault="00B23302" w:rsidP="009E7C90">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BCA23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BA6F6F7" w14:textId="77777777" w:rsidR="00B23302" w:rsidRPr="00F9519C" w:rsidRDefault="00B23302" w:rsidP="009E7C90">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1F5D07F2" w14:textId="77777777" w:rsidR="00B23302" w:rsidRPr="00F9519C" w:rsidRDefault="00B23302" w:rsidP="009E7C90">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4F069AD1" w14:textId="77777777" w:rsidR="00B23302" w:rsidRPr="00F9519C" w:rsidRDefault="00B23302" w:rsidP="009E7C90">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B6E1DD7" w14:textId="77777777" w:rsidR="00B23302" w:rsidRPr="00F9519C" w:rsidRDefault="00B23302" w:rsidP="009E7C90">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B23302" w:rsidRPr="00F9519C" w14:paraId="57E6DDDE" w14:textId="77777777" w:rsidTr="009E7C90">
        <w:trPr>
          <w:jc w:val="center"/>
        </w:trPr>
        <w:tc>
          <w:tcPr>
            <w:tcW w:w="2007" w:type="dxa"/>
            <w:tcBorders>
              <w:top w:val="single" w:sz="4" w:space="0" w:color="auto"/>
              <w:left w:val="single" w:sz="4" w:space="0" w:color="auto"/>
              <w:bottom w:val="nil"/>
              <w:right w:val="single" w:sz="4" w:space="0" w:color="auto"/>
            </w:tcBorders>
          </w:tcPr>
          <w:p w14:paraId="52C609A7" w14:textId="77777777" w:rsidR="00B23302" w:rsidRPr="00F9519C" w:rsidRDefault="00B23302" w:rsidP="009E7C90">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26D40A2"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554F16" w14:textId="77777777" w:rsidR="00B23302" w:rsidRPr="00F9519C" w:rsidRDefault="00B23302" w:rsidP="009E7C90">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7C7B65D"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BF08B"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7C769" w14:textId="77777777" w:rsidR="00B23302" w:rsidRPr="00F9519C" w:rsidRDefault="00B23302" w:rsidP="009E7C90">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E9C27C"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709DB"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1E54F"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0FCE2B2E" w14:textId="77777777" w:rsidTr="009E7C90">
        <w:trPr>
          <w:jc w:val="center"/>
        </w:trPr>
        <w:tc>
          <w:tcPr>
            <w:tcW w:w="2007" w:type="dxa"/>
            <w:tcBorders>
              <w:top w:val="nil"/>
              <w:left w:val="single" w:sz="4" w:space="0" w:color="auto"/>
              <w:bottom w:val="nil"/>
              <w:right w:val="single" w:sz="4" w:space="0" w:color="auto"/>
            </w:tcBorders>
          </w:tcPr>
          <w:p w14:paraId="4EDA6324"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A3F96"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906195D" w14:textId="77777777" w:rsidR="00B23302" w:rsidRPr="00F9519C" w:rsidRDefault="00B23302" w:rsidP="009E7C90">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6A07BD47"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F54B59"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586727" w14:textId="77777777" w:rsidR="00B23302" w:rsidRPr="00F9519C" w:rsidRDefault="00B23302" w:rsidP="009E7C90">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07A2A7E"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BD1031"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2321A2"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019EBD8B" w14:textId="77777777" w:rsidTr="009E7C90">
        <w:trPr>
          <w:jc w:val="center"/>
        </w:trPr>
        <w:tc>
          <w:tcPr>
            <w:tcW w:w="2007" w:type="dxa"/>
            <w:tcBorders>
              <w:top w:val="nil"/>
              <w:left w:val="single" w:sz="4" w:space="0" w:color="auto"/>
              <w:bottom w:val="nil"/>
              <w:right w:val="single" w:sz="4" w:space="0" w:color="auto"/>
            </w:tcBorders>
          </w:tcPr>
          <w:p w14:paraId="735B49B1"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6FE2B"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2F17CA1"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47117E"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276E2E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EC2A89" w14:textId="77777777" w:rsidR="00B23302" w:rsidRPr="00F9519C" w:rsidRDefault="00B23302" w:rsidP="009E7C90">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028A974" w14:textId="77777777" w:rsidR="00B23302" w:rsidRPr="00F9519C" w:rsidRDefault="00B23302" w:rsidP="009E7C90">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F99F41" w14:textId="77777777" w:rsidR="00B23302" w:rsidRPr="00F9519C" w:rsidRDefault="00B23302" w:rsidP="009E7C90">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5F71D4"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IMD</w:t>
            </w:r>
            <w:r w:rsidRPr="00F9519C">
              <w:t>2</w:t>
            </w:r>
            <w:r w:rsidRPr="00F9519C">
              <w:rPr>
                <w:rFonts w:eastAsia="Yu Mincho"/>
                <w:vertAlign w:val="superscript"/>
                <w:lang w:eastAsia="ja-JP"/>
              </w:rPr>
              <w:t>1,3,4</w:t>
            </w:r>
          </w:p>
        </w:tc>
      </w:tr>
      <w:tr w:rsidR="00B23302" w:rsidRPr="00F9519C" w14:paraId="61BD2C05" w14:textId="77777777" w:rsidTr="009E7C90">
        <w:trPr>
          <w:jc w:val="center"/>
        </w:trPr>
        <w:tc>
          <w:tcPr>
            <w:tcW w:w="2007" w:type="dxa"/>
            <w:tcBorders>
              <w:top w:val="nil"/>
              <w:left w:val="single" w:sz="4" w:space="0" w:color="auto"/>
              <w:bottom w:val="nil"/>
              <w:right w:val="single" w:sz="4" w:space="0" w:color="auto"/>
            </w:tcBorders>
          </w:tcPr>
          <w:p w14:paraId="41DA23C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BA8E4"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AB1416" w14:textId="77777777" w:rsidR="00B23302" w:rsidRPr="00F9519C" w:rsidRDefault="00B23302" w:rsidP="009E7C90">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C2E60FD"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4BB14F"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DE1704" w14:textId="77777777" w:rsidR="00B23302" w:rsidRPr="00F9519C" w:rsidRDefault="00B23302" w:rsidP="009E7C90">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725BCE9"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CD02ED"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F5EE20"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2B415A14" w14:textId="77777777" w:rsidTr="009E7C90">
        <w:trPr>
          <w:jc w:val="center"/>
        </w:trPr>
        <w:tc>
          <w:tcPr>
            <w:tcW w:w="2007" w:type="dxa"/>
            <w:tcBorders>
              <w:top w:val="nil"/>
              <w:left w:val="single" w:sz="4" w:space="0" w:color="auto"/>
              <w:bottom w:val="nil"/>
              <w:right w:val="single" w:sz="4" w:space="0" w:color="auto"/>
            </w:tcBorders>
          </w:tcPr>
          <w:p w14:paraId="314EB95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86225"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C49F9B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FE8867"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C3888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584901" w14:textId="77777777" w:rsidR="00B23302" w:rsidRPr="00F9519C" w:rsidRDefault="00B23302" w:rsidP="009E7C90">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0F56F2C" w14:textId="77777777" w:rsidR="00B23302" w:rsidRPr="00F9519C" w:rsidRDefault="00B23302" w:rsidP="009E7C90">
            <w:pPr>
              <w:pStyle w:val="TAC"/>
              <w:keepNext w:val="0"/>
              <w:keepLines w:val="0"/>
            </w:pPr>
            <w:r w:rsidRPr="00F9519C">
              <w:rPr>
                <w:rFonts w:eastAsia="맑은 고딕"/>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2B6D395"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DFEAD8"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IMD2</w:t>
            </w:r>
            <w:r w:rsidRPr="00F9519C">
              <w:rPr>
                <w:rFonts w:eastAsia="Yu Mincho"/>
                <w:vertAlign w:val="superscript"/>
                <w:lang w:eastAsia="ja-JP"/>
              </w:rPr>
              <w:t>3,4</w:t>
            </w:r>
          </w:p>
        </w:tc>
      </w:tr>
      <w:tr w:rsidR="00B23302" w:rsidRPr="00F9519C" w14:paraId="342509BA" w14:textId="77777777" w:rsidTr="009E7C90">
        <w:trPr>
          <w:jc w:val="center"/>
        </w:trPr>
        <w:tc>
          <w:tcPr>
            <w:tcW w:w="2007" w:type="dxa"/>
            <w:tcBorders>
              <w:top w:val="nil"/>
              <w:left w:val="single" w:sz="4" w:space="0" w:color="auto"/>
              <w:bottom w:val="nil"/>
              <w:right w:val="single" w:sz="4" w:space="0" w:color="auto"/>
            </w:tcBorders>
          </w:tcPr>
          <w:p w14:paraId="0529839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AE96A"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BC95702" w14:textId="77777777" w:rsidR="00B23302" w:rsidRPr="00F9519C" w:rsidRDefault="00B23302" w:rsidP="009E7C90">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061BB6DB"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429BD7" w14:textId="77777777" w:rsidR="00B23302" w:rsidRPr="00F9519C" w:rsidRDefault="00B23302" w:rsidP="009E7C90">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616E5B" w14:textId="77777777" w:rsidR="00B23302" w:rsidRPr="00F9519C" w:rsidRDefault="00B23302" w:rsidP="009E7C90">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2D37E97"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C1F0E"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301867" w14:textId="77777777" w:rsidR="00B23302" w:rsidRPr="00F9519C" w:rsidRDefault="00B23302" w:rsidP="009E7C90">
            <w:pPr>
              <w:pStyle w:val="TAC"/>
              <w:keepNext w:val="0"/>
              <w:keepLines w:val="0"/>
              <w:rPr>
                <w:rFonts w:cs="Arial"/>
                <w:szCs w:val="18"/>
                <w:lang w:eastAsia="ko-KR"/>
              </w:rPr>
            </w:pPr>
            <w:r w:rsidRPr="00F9519C">
              <w:rPr>
                <w:rFonts w:eastAsia="맑은 고딕"/>
                <w:lang w:eastAsia="ko-KR"/>
              </w:rPr>
              <w:t>N/A</w:t>
            </w:r>
          </w:p>
        </w:tc>
      </w:tr>
      <w:tr w:rsidR="00B23302" w:rsidRPr="00F9519C" w14:paraId="6E2FC401" w14:textId="77777777" w:rsidTr="009E7C90">
        <w:trPr>
          <w:jc w:val="center"/>
        </w:trPr>
        <w:tc>
          <w:tcPr>
            <w:tcW w:w="2007" w:type="dxa"/>
            <w:tcBorders>
              <w:top w:val="nil"/>
              <w:left w:val="single" w:sz="4" w:space="0" w:color="auto"/>
              <w:bottom w:val="nil"/>
              <w:right w:val="single" w:sz="4" w:space="0" w:color="auto"/>
            </w:tcBorders>
          </w:tcPr>
          <w:p w14:paraId="0BF2E40A"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0158"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F738C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4AF446" w14:textId="77777777" w:rsidR="00B23302" w:rsidRPr="00F9519C" w:rsidRDefault="00B23302" w:rsidP="009E7C90">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8A2DE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A108063" w14:textId="77777777" w:rsidR="00B23302" w:rsidRPr="00F9519C" w:rsidRDefault="00B23302" w:rsidP="009E7C90">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1A4503" w14:textId="77777777" w:rsidR="00B23302" w:rsidRPr="00F9519C" w:rsidRDefault="00B23302" w:rsidP="009E7C90">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8D63EEA"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383AAD" w14:textId="77777777" w:rsidR="00B23302" w:rsidRPr="00F9519C" w:rsidRDefault="00B23302" w:rsidP="009E7C90">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B23302" w:rsidRPr="00F9519C" w14:paraId="5062CB2B" w14:textId="77777777" w:rsidTr="009E7C90">
        <w:trPr>
          <w:jc w:val="center"/>
        </w:trPr>
        <w:tc>
          <w:tcPr>
            <w:tcW w:w="2007" w:type="dxa"/>
            <w:tcBorders>
              <w:top w:val="nil"/>
              <w:left w:val="single" w:sz="4" w:space="0" w:color="auto"/>
              <w:bottom w:val="nil"/>
              <w:right w:val="single" w:sz="4" w:space="0" w:color="auto"/>
            </w:tcBorders>
          </w:tcPr>
          <w:p w14:paraId="397F4D4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57563"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9353ED1" w14:textId="77777777" w:rsidR="00B23302" w:rsidRPr="00F9519C" w:rsidRDefault="00B23302" w:rsidP="009E7C90">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AB7A852" w14:textId="77777777" w:rsidR="00B23302" w:rsidRPr="00F9519C" w:rsidRDefault="00B23302" w:rsidP="009E7C90">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C14E2B"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E0B58A" w14:textId="77777777" w:rsidR="00B23302" w:rsidRPr="00F9519C" w:rsidRDefault="00B23302" w:rsidP="009E7C90">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3A15AF4" w14:textId="77777777" w:rsidR="00B23302" w:rsidRPr="00F9519C" w:rsidRDefault="00B23302" w:rsidP="009E7C90">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2B2B2A"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23D302" w14:textId="77777777" w:rsidR="00B23302" w:rsidRPr="00F9519C" w:rsidRDefault="00B23302" w:rsidP="009E7C90">
            <w:pPr>
              <w:pStyle w:val="TAC"/>
              <w:keepNext w:val="0"/>
              <w:keepLines w:val="0"/>
              <w:rPr>
                <w:rFonts w:cs="Arial"/>
                <w:szCs w:val="18"/>
                <w:lang w:eastAsia="ko-KR"/>
              </w:rPr>
            </w:pPr>
            <w:r w:rsidRPr="00F9519C">
              <w:rPr>
                <w:rFonts w:eastAsia="Yu Mincho" w:hint="eastAsia"/>
                <w:lang w:eastAsia="ja-JP"/>
              </w:rPr>
              <w:t>N/A</w:t>
            </w:r>
          </w:p>
        </w:tc>
      </w:tr>
      <w:tr w:rsidR="00B23302" w:rsidRPr="00F9519C" w14:paraId="3806CB09" w14:textId="77777777" w:rsidTr="009E7C90">
        <w:trPr>
          <w:jc w:val="center"/>
        </w:trPr>
        <w:tc>
          <w:tcPr>
            <w:tcW w:w="2007" w:type="dxa"/>
            <w:tcBorders>
              <w:top w:val="nil"/>
              <w:left w:val="single" w:sz="4" w:space="0" w:color="auto"/>
              <w:bottom w:val="single" w:sz="4" w:space="0" w:color="auto"/>
              <w:right w:val="single" w:sz="4" w:space="0" w:color="auto"/>
            </w:tcBorders>
          </w:tcPr>
          <w:p w14:paraId="7919097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DC438" w14:textId="77777777" w:rsidR="00B23302" w:rsidRPr="00F9519C" w:rsidRDefault="00B23302" w:rsidP="009E7C90">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9AD8104" w14:textId="77777777" w:rsidR="00B23302" w:rsidRPr="00F9519C" w:rsidRDefault="00B23302" w:rsidP="009E7C90">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03B6D24" w14:textId="77777777" w:rsidR="00B23302" w:rsidRPr="00F9519C" w:rsidRDefault="00B23302" w:rsidP="009E7C90">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D6CD21" w14:textId="77777777" w:rsidR="00B23302" w:rsidRPr="00F9519C" w:rsidRDefault="00B23302" w:rsidP="009E7C90">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8836AA" w14:textId="77777777" w:rsidR="00B23302" w:rsidRPr="00F9519C" w:rsidRDefault="00B23302" w:rsidP="009E7C90">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A60322" w14:textId="77777777" w:rsidR="00B23302" w:rsidRPr="00F9519C" w:rsidRDefault="00B23302" w:rsidP="009E7C90">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2EDFE" w14:textId="77777777" w:rsidR="00B23302" w:rsidRPr="00F9519C" w:rsidRDefault="00B23302" w:rsidP="009E7C90">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00FD6B" w14:textId="77777777" w:rsidR="00B23302" w:rsidRPr="00F9519C" w:rsidRDefault="00B23302" w:rsidP="009E7C90">
            <w:pPr>
              <w:pStyle w:val="TAC"/>
              <w:keepNext w:val="0"/>
              <w:keepLines w:val="0"/>
              <w:rPr>
                <w:rFonts w:cs="Arial"/>
                <w:szCs w:val="18"/>
                <w:lang w:eastAsia="ko-KR"/>
              </w:rPr>
            </w:pPr>
            <w:r w:rsidRPr="00F9519C">
              <w:rPr>
                <w:rFonts w:eastAsia="Yu Mincho" w:cs="Arial" w:hint="eastAsia"/>
                <w:lang w:eastAsia="ja-JP"/>
              </w:rPr>
              <w:t>N/A</w:t>
            </w:r>
          </w:p>
        </w:tc>
      </w:tr>
      <w:tr w:rsidR="00B23302" w:rsidRPr="00F9519C" w14:paraId="4AAEB5B5"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7A7F7F3" w14:textId="77777777" w:rsidR="00B23302" w:rsidRPr="00F9519C" w:rsidRDefault="00B23302" w:rsidP="009E7C90">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01E023C3" w14:textId="77777777" w:rsidR="00B23302" w:rsidRPr="00F9519C" w:rsidRDefault="00B23302" w:rsidP="009E7C90">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0EC89455"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FEF45F7" w14:textId="77777777" w:rsidR="00B23302" w:rsidRPr="00F9519C" w:rsidRDefault="00B23302" w:rsidP="009E7C90">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5BF157"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683ED"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73FF577"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B88BF4"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DF28C"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1E1C6C9D" w14:textId="77777777" w:rsidTr="009E7C90">
        <w:trPr>
          <w:jc w:val="center"/>
        </w:trPr>
        <w:tc>
          <w:tcPr>
            <w:tcW w:w="2007" w:type="dxa"/>
            <w:tcBorders>
              <w:top w:val="nil"/>
              <w:left w:val="single" w:sz="4" w:space="0" w:color="auto"/>
              <w:bottom w:val="nil"/>
              <w:right w:val="single" w:sz="4" w:space="0" w:color="auto"/>
            </w:tcBorders>
            <w:vAlign w:val="center"/>
          </w:tcPr>
          <w:p w14:paraId="2B7DBA38"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5DCB8A"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65634C3"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44330F8E"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E897F2"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71A0530"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C460064"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89E334" w14:textId="77777777" w:rsidR="00B23302" w:rsidRPr="00F9519C" w:rsidRDefault="00B23302" w:rsidP="009E7C90">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DE2ACB"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65E51F4C" w14:textId="77777777" w:rsidTr="009E7C90">
        <w:trPr>
          <w:jc w:val="center"/>
        </w:trPr>
        <w:tc>
          <w:tcPr>
            <w:tcW w:w="2007" w:type="dxa"/>
            <w:tcBorders>
              <w:top w:val="nil"/>
              <w:left w:val="single" w:sz="4" w:space="0" w:color="auto"/>
              <w:bottom w:val="nil"/>
              <w:right w:val="single" w:sz="4" w:space="0" w:color="auto"/>
            </w:tcBorders>
            <w:vAlign w:val="center"/>
          </w:tcPr>
          <w:p w14:paraId="437F85B9"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39D703" w14:textId="77777777" w:rsidR="00B23302" w:rsidRPr="00F9519C" w:rsidRDefault="00B23302" w:rsidP="009E7C90">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5BFA4888"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BD7D52" w14:textId="77777777" w:rsidR="00B23302" w:rsidRPr="00F9519C" w:rsidRDefault="00B23302" w:rsidP="009E7C90">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F7D8C8E"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85EE4A"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3136A64" w14:textId="77777777" w:rsidR="00B23302" w:rsidRPr="00F9519C" w:rsidRDefault="00B23302" w:rsidP="009E7C90">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7AE5728A" w14:textId="77777777" w:rsidR="00B23302" w:rsidRPr="00F9519C" w:rsidRDefault="00B23302" w:rsidP="009E7C90">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680DC5" w14:textId="77777777" w:rsidR="00B23302" w:rsidRPr="00F9519C" w:rsidRDefault="00B23302" w:rsidP="009E7C90">
            <w:pPr>
              <w:pStyle w:val="TAC"/>
              <w:keepNext w:val="0"/>
              <w:keepLines w:val="0"/>
              <w:rPr>
                <w:rFonts w:eastAsia="Yu Mincho" w:cs="Arial"/>
                <w:lang w:eastAsia="ja-JP"/>
              </w:rPr>
            </w:pPr>
            <w:r w:rsidRPr="00F9519C">
              <w:t>IMD3</w:t>
            </w:r>
            <w:r w:rsidRPr="00F9519C">
              <w:rPr>
                <w:vertAlign w:val="superscript"/>
              </w:rPr>
              <w:t>1,2</w:t>
            </w:r>
          </w:p>
        </w:tc>
      </w:tr>
      <w:tr w:rsidR="00B23302" w:rsidRPr="00F9519C" w14:paraId="58F7E55E" w14:textId="77777777" w:rsidTr="009E7C90">
        <w:trPr>
          <w:jc w:val="center"/>
        </w:trPr>
        <w:tc>
          <w:tcPr>
            <w:tcW w:w="2007" w:type="dxa"/>
            <w:tcBorders>
              <w:top w:val="nil"/>
              <w:left w:val="single" w:sz="4" w:space="0" w:color="auto"/>
              <w:bottom w:val="nil"/>
              <w:right w:val="single" w:sz="4" w:space="0" w:color="auto"/>
            </w:tcBorders>
            <w:vAlign w:val="center"/>
          </w:tcPr>
          <w:p w14:paraId="21EE938F"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9F8C78" w14:textId="77777777" w:rsidR="00B23302" w:rsidRPr="00F9519C" w:rsidRDefault="00B23302" w:rsidP="009E7C90">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7BDCC848"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5FFC798D" w14:textId="77777777" w:rsidR="00B23302" w:rsidRPr="00F9519C" w:rsidRDefault="00B23302" w:rsidP="009E7C90">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CFF8C0"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6D87C"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C2BD4E8"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93832D"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C2658"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75FB1137" w14:textId="77777777" w:rsidTr="009E7C90">
        <w:trPr>
          <w:jc w:val="center"/>
        </w:trPr>
        <w:tc>
          <w:tcPr>
            <w:tcW w:w="2007" w:type="dxa"/>
            <w:tcBorders>
              <w:top w:val="nil"/>
              <w:left w:val="single" w:sz="4" w:space="0" w:color="auto"/>
              <w:bottom w:val="nil"/>
              <w:right w:val="single" w:sz="4" w:space="0" w:color="auto"/>
            </w:tcBorders>
            <w:vAlign w:val="center"/>
          </w:tcPr>
          <w:p w14:paraId="39273A77"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0FAAF9D"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C2FDF59"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980D7B"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4A11B5"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96277E"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4275E557" w14:textId="77777777" w:rsidR="00B23302" w:rsidRPr="00F9519C" w:rsidRDefault="00B23302" w:rsidP="009E7C90">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3FEC08E8" w14:textId="77777777" w:rsidR="00B23302" w:rsidRPr="00F9519C" w:rsidRDefault="00B23302" w:rsidP="009E7C90">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1E7F00" w14:textId="77777777" w:rsidR="00B23302" w:rsidRPr="00F9519C" w:rsidRDefault="00B23302" w:rsidP="009E7C90">
            <w:pPr>
              <w:pStyle w:val="TAC"/>
              <w:keepNext w:val="0"/>
              <w:keepLines w:val="0"/>
              <w:rPr>
                <w:rFonts w:eastAsia="Yu Mincho" w:cs="Arial"/>
                <w:lang w:eastAsia="ja-JP"/>
              </w:rPr>
            </w:pPr>
            <w:r w:rsidRPr="00F9519C">
              <w:t>IMD4</w:t>
            </w:r>
            <w:r w:rsidRPr="00F9519C">
              <w:rPr>
                <w:vertAlign w:val="superscript"/>
              </w:rPr>
              <w:t>1</w:t>
            </w:r>
          </w:p>
        </w:tc>
      </w:tr>
      <w:tr w:rsidR="00B23302" w:rsidRPr="00F9519C" w14:paraId="2685714A" w14:textId="77777777" w:rsidTr="009E7C90">
        <w:trPr>
          <w:jc w:val="center"/>
        </w:trPr>
        <w:tc>
          <w:tcPr>
            <w:tcW w:w="2007" w:type="dxa"/>
            <w:tcBorders>
              <w:top w:val="nil"/>
              <w:left w:val="single" w:sz="4" w:space="0" w:color="auto"/>
              <w:bottom w:val="nil"/>
              <w:right w:val="single" w:sz="4" w:space="0" w:color="auto"/>
            </w:tcBorders>
            <w:vAlign w:val="center"/>
          </w:tcPr>
          <w:p w14:paraId="3BD0729A"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C94F18" w14:textId="77777777" w:rsidR="00B23302" w:rsidRPr="00F9519C" w:rsidRDefault="00B23302" w:rsidP="009E7C90">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3EC1AB2"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3C8E361" w14:textId="77777777" w:rsidR="00B23302" w:rsidRPr="00F9519C" w:rsidRDefault="00B23302" w:rsidP="009E7C90">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CC7A301" w14:textId="77777777" w:rsidR="00B23302" w:rsidRPr="00F9519C" w:rsidRDefault="00B23302" w:rsidP="009E7C90">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21C541FF"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78184F1"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D5D8F5" w14:textId="77777777" w:rsidR="00B23302" w:rsidRPr="00F9519C" w:rsidRDefault="00B23302" w:rsidP="009E7C90">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F10CD0"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317AB863" w14:textId="77777777" w:rsidTr="009E7C90">
        <w:trPr>
          <w:jc w:val="center"/>
        </w:trPr>
        <w:tc>
          <w:tcPr>
            <w:tcW w:w="2007" w:type="dxa"/>
            <w:tcBorders>
              <w:top w:val="nil"/>
              <w:left w:val="single" w:sz="4" w:space="0" w:color="auto"/>
              <w:bottom w:val="nil"/>
              <w:right w:val="single" w:sz="4" w:space="0" w:color="auto"/>
            </w:tcBorders>
            <w:vAlign w:val="center"/>
          </w:tcPr>
          <w:p w14:paraId="6857E2AC"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9FC292" w14:textId="77777777" w:rsidR="00B23302" w:rsidRPr="00F9519C" w:rsidRDefault="00B23302" w:rsidP="009E7C90">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21F8059A"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FB9F04" w14:textId="77777777" w:rsidR="00B23302" w:rsidRPr="00F9519C" w:rsidRDefault="00B23302" w:rsidP="009E7C90">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02D86"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AF5C0C"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076B278F" w14:textId="77777777" w:rsidR="00B23302" w:rsidRPr="00F9519C" w:rsidRDefault="00B23302" w:rsidP="009E7C90">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34D93B58"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660C2" w14:textId="77777777" w:rsidR="00B23302" w:rsidRPr="00F9519C" w:rsidRDefault="00B23302" w:rsidP="009E7C90">
            <w:pPr>
              <w:pStyle w:val="TAC"/>
              <w:keepNext w:val="0"/>
              <w:keepLines w:val="0"/>
              <w:rPr>
                <w:rFonts w:eastAsia="Yu Mincho" w:cs="Arial"/>
                <w:lang w:eastAsia="ja-JP"/>
              </w:rPr>
            </w:pPr>
            <w:r w:rsidRPr="00F9519C">
              <w:t>IMD3</w:t>
            </w:r>
            <w:r w:rsidRPr="00F9519C">
              <w:rPr>
                <w:vertAlign w:val="superscript"/>
              </w:rPr>
              <w:t>1,2</w:t>
            </w:r>
          </w:p>
        </w:tc>
      </w:tr>
      <w:tr w:rsidR="00B23302" w:rsidRPr="00F9519C" w14:paraId="2691C5C9" w14:textId="77777777" w:rsidTr="009E7C90">
        <w:trPr>
          <w:jc w:val="center"/>
        </w:trPr>
        <w:tc>
          <w:tcPr>
            <w:tcW w:w="2007" w:type="dxa"/>
            <w:tcBorders>
              <w:top w:val="nil"/>
              <w:left w:val="single" w:sz="4" w:space="0" w:color="auto"/>
              <w:bottom w:val="nil"/>
              <w:right w:val="single" w:sz="4" w:space="0" w:color="auto"/>
            </w:tcBorders>
            <w:vAlign w:val="center"/>
          </w:tcPr>
          <w:p w14:paraId="4C00737F"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5BBE8E" w14:textId="77777777" w:rsidR="00B23302" w:rsidRPr="00F9519C" w:rsidRDefault="00B23302" w:rsidP="009E7C90">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2AA2B40"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5549EBAC"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E312E3"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5583A13"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74B8B9CD"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CD193" w14:textId="77777777" w:rsidR="00B23302" w:rsidRPr="00F9519C" w:rsidRDefault="00B23302" w:rsidP="009E7C90">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C0E803"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72BD1699"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15D6BE3"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00C253" w14:textId="77777777" w:rsidR="00B23302" w:rsidRPr="00F9519C" w:rsidRDefault="00B23302" w:rsidP="009E7C90">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02BC259"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79CB7BCA" w14:textId="77777777" w:rsidR="00B23302" w:rsidRPr="00F9519C" w:rsidRDefault="00B23302" w:rsidP="009E7C90">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E58DBB6" w14:textId="77777777" w:rsidR="00B23302" w:rsidRPr="00F9519C" w:rsidRDefault="00B23302" w:rsidP="009E7C90">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01F19B2E" w14:textId="77777777" w:rsidR="00B23302" w:rsidRPr="00F9519C" w:rsidRDefault="00B23302" w:rsidP="009E7C90">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CDAE0D2" w14:textId="77777777" w:rsidR="00B23302" w:rsidRPr="00F9519C" w:rsidRDefault="00B23302" w:rsidP="009E7C90">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EF991A" w14:textId="77777777" w:rsidR="00B23302" w:rsidRPr="00F9519C" w:rsidRDefault="00B23302" w:rsidP="009E7C90">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D16FDB"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1E104068" w14:textId="77777777" w:rsidTr="009E7C90">
        <w:trPr>
          <w:jc w:val="center"/>
        </w:trPr>
        <w:tc>
          <w:tcPr>
            <w:tcW w:w="2007" w:type="dxa"/>
            <w:tcBorders>
              <w:top w:val="single" w:sz="4" w:space="0" w:color="auto"/>
              <w:left w:val="single" w:sz="4" w:space="0" w:color="auto"/>
              <w:bottom w:val="nil"/>
              <w:right w:val="single" w:sz="4" w:space="0" w:color="auto"/>
            </w:tcBorders>
          </w:tcPr>
          <w:p w14:paraId="5B18D71A" w14:textId="77777777" w:rsidR="00B23302" w:rsidRPr="00F9519C" w:rsidRDefault="00B23302" w:rsidP="009E7C90">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300F375" w14:textId="77777777" w:rsidR="00B23302" w:rsidRPr="00F9519C" w:rsidRDefault="00B23302" w:rsidP="009E7C90">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3688C8BD" w14:textId="77777777" w:rsidR="00B23302" w:rsidRPr="00F9519C" w:rsidRDefault="00B23302" w:rsidP="009E7C90">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3889D074"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A0ECB28"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948F47" w14:textId="77777777" w:rsidR="00B23302" w:rsidRPr="00F9519C" w:rsidRDefault="00B23302" w:rsidP="009E7C90">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12497727" w14:textId="77777777" w:rsidR="00B23302" w:rsidRPr="00F9519C" w:rsidRDefault="00B23302" w:rsidP="009E7C90">
            <w:pPr>
              <w:pStyle w:val="TAC"/>
              <w:keepNext w:val="0"/>
              <w:keepLines w:val="0"/>
              <w:rPr>
                <w:rFonts w:eastAsia="Yu Mincho" w:cs="Arial"/>
                <w:lang w:eastAsia="ja-JP"/>
              </w:rPr>
            </w:pPr>
            <w:r w:rsidRPr="00F9519C">
              <w:rPr>
                <w:rFonts w:eastAsia="맑은 고딕"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76CDD46" w14:textId="77777777" w:rsidR="00B23302" w:rsidRPr="00F9519C" w:rsidRDefault="00B23302" w:rsidP="009E7C90">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671928F" w14:textId="77777777" w:rsidR="00B23302" w:rsidRPr="00F9519C" w:rsidRDefault="00B23302" w:rsidP="009E7C90">
            <w:pPr>
              <w:pStyle w:val="TAC"/>
              <w:keepNext w:val="0"/>
              <w:keepLines w:val="0"/>
              <w:rPr>
                <w:rFonts w:eastAsia="Yu Mincho" w:cs="Arial"/>
                <w:lang w:eastAsia="ja-JP"/>
              </w:rPr>
            </w:pPr>
            <w:r w:rsidRPr="00F9519C">
              <w:t>IMD5</w:t>
            </w:r>
          </w:p>
        </w:tc>
      </w:tr>
      <w:tr w:rsidR="00B23302" w:rsidRPr="00F9519C" w14:paraId="696E982F" w14:textId="77777777" w:rsidTr="009E7C90">
        <w:trPr>
          <w:jc w:val="center"/>
        </w:trPr>
        <w:tc>
          <w:tcPr>
            <w:tcW w:w="2007" w:type="dxa"/>
            <w:tcBorders>
              <w:top w:val="nil"/>
              <w:left w:val="single" w:sz="4" w:space="0" w:color="auto"/>
              <w:bottom w:val="nil"/>
              <w:right w:val="single" w:sz="4" w:space="0" w:color="auto"/>
            </w:tcBorders>
          </w:tcPr>
          <w:p w14:paraId="7083A20E"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CEFD8" w14:textId="77777777" w:rsidR="00B23302" w:rsidRPr="00F9519C" w:rsidRDefault="00B23302" w:rsidP="009E7C90">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B9F595" w14:textId="77777777" w:rsidR="00B23302" w:rsidRPr="00F9519C" w:rsidRDefault="00B23302" w:rsidP="009E7C90">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490F0CE0"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16DCC9B"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C4F5157" w14:textId="77777777" w:rsidR="00B23302" w:rsidRPr="00F9519C" w:rsidRDefault="00B23302" w:rsidP="009E7C90">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19F05A30" w14:textId="77777777" w:rsidR="00B23302" w:rsidRPr="00F9519C" w:rsidRDefault="00B23302" w:rsidP="009E7C90">
            <w:pPr>
              <w:pStyle w:val="TAC"/>
              <w:keepNext w:val="0"/>
              <w:keepLines w:val="0"/>
              <w:rPr>
                <w:rFonts w:eastAsia="Yu Mincho" w:cs="Arial"/>
                <w:lang w:eastAsia="ja-JP"/>
              </w:rPr>
            </w:pPr>
            <w:r w:rsidRPr="00F9519C">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0A646" w14:textId="77777777" w:rsidR="00B23302" w:rsidRPr="00F9519C" w:rsidRDefault="00B23302" w:rsidP="009E7C90">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B7A62B"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74525521" w14:textId="77777777" w:rsidTr="009E7C90">
        <w:trPr>
          <w:jc w:val="center"/>
        </w:trPr>
        <w:tc>
          <w:tcPr>
            <w:tcW w:w="2007" w:type="dxa"/>
            <w:tcBorders>
              <w:top w:val="nil"/>
              <w:left w:val="single" w:sz="4" w:space="0" w:color="auto"/>
              <w:bottom w:val="single" w:sz="4" w:space="0" w:color="auto"/>
              <w:right w:val="single" w:sz="4" w:space="0" w:color="auto"/>
            </w:tcBorders>
          </w:tcPr>
          <w:p w14:paraId="52D137BD" w14:textId="77777777" w:rsidR="00B23302" w:rsidRPr="00F9519C" w:rsidRDefault="00B23302" w:rsidP="009E7C90">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42062" w14:textId="77777777" w:rsidR="00B23302" w:rsidRPr="00F9519C" w:rsidRDefault="00B23302" w:rsidP="009E7C90">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96B1776" w14:textId="77777777" w:rsidR="00B23302" w:rsidRPr="00F9519C" w:rsidRDefault="00B23302" w:rsidP="009E7C90">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3C6FC4C3" w14:textId="77777777" w:rsidR="00B23302" w:rsidRPr="00F9519C" w:rsidRDefault="00B23302" w:rsidP="009E7C90">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26DC3DD7" w14:textId="77777777" w:rsidR="00B23302" w:rsidRPr="00F9519C" w:rsidRDefault="00B23302" w:rsidP="009E7C90">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A3D2224" w14:textId="77777777" w:rsidR="00B23302" w:rsidRPr="00F9519C" w:rsidRDefault="00B23302" w:rsidP="009E7C90">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4653B265" w14:textId="77777777" w:rsidR="00B23302" w:rsidRPr="00F9519C" w:rsidRDefault="00B23302" w:rsidP="009E7C90">
            <w:pPr>
              <w:pStyle w:val="TAC"/>
              <w:keepNext w:val="0"/>
              <w:keepLines w:val="0"/>
              <w:rPr>
                <w:rFonts w:eastAsia="Yu Mincho" w:cs="Arial"/>
                <w:lang w:eastAsia="ja-JP"/>
              </w:rPr>
            </w:pPr>
            <w:r w:rsidRPr="00F9519C">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F9513" w14:textId="77777777" w:rsidR="00B23302" w:rsidRPr="00F9519C" w:rsidRDefault="00B23302" w:rsidP="009E7C90">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936BF35" w14:textId="77777777" w:rsidR="00B23302" w:rsidRPr="00F9519C" w:rsidRDefault="00B23302" w:rsidP="009E7C90">
            <w:pPr>
              <w:pStyle w:val="TAC"/>
              <w:keepNext w:val="0"/>
              <w:keepLines w:val="0"/>
              <w:rPr>
                <w:rFonts w:eastAsia="Yu Mincho" w:cs="Arial"/>
                <w:lang w:eastAsia="ja-JP"/>
              </w:rPr>
            </w:pPr>
            <w:r w:rsidRPr="00F9519C">
              <w:t>N/A</w:t>
            </w:r>
          </w:p>
        </w:tc>
      </w:tr>
      <w:tr w:rsidR="00B23302" w:rsidRPr="00F9519C" w14:paraId="7A3604AD" w14:textId="77777777" w:rsidTr="009E7C90">
        <w:trPr>
          <w:jc w:val="center"/>
        </w:trPr>
        <w:tc>
          <w:tcPr>
            <w:tcW w:w="2007" w:type="dxa"/>
            <w:tcBorders>
              <w:top w:val="single" w:sz="4" w:space="0" w:color="auto"/>
              <w:left w:val="single" w:sz="4" w:space="0" w:color="auto"/>
              <w:bottom w:val="nil"/>
              <w:right w:val="single" w:sz="4" w:space="0" w:color="auto"/>
            </w:tcBorders>
          </w:tcPr>
          <w:p w14:paraId="1598BD04" w14:textId="77777777" w:rsidR="00B23302" w:rsidRPr="00F9519C" w:rsidRDefault="00B23302" w:rsidP="009E7C90">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F97F6D5" w14:textId="77777777" w:rsidR="00B23302" w:rsidRPr="00F9519C" w:rsidRDefault="00B23302" w:rsidP="009E7C90">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23E4FB95"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94516E"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04BBA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3A0F06E" w14:textId="77777777" w:rsidR="00B23302" w:rsidRPr="00F9519C" w:rsidRDefault="00B23302" w:rsidP="009E7C90">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30348D38"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6B1A6E57" w14:textId="77777777" w:rsidR="00B23302" w:rsidRPr="00F9519C" w:rsidRDefault="00B23302" w:rsidP="009E7C90">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7007E701"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12B44A83" w14:textId="77777777" w:rsidTr="009E7C90">
        <w:trPr>
          <w:jc w:val="center"/>
        </w:trPr>
        <w:tc>
          <w:tcPr>
            <w:tcW w:w="2007" w:type="dxa"/>
            <w:tcBorders>
              <w:top w:val="nil"/>
              <w:left w:val="single" w:sz="4" w:space="0" w:color="auto"/>
              <w:bottom w:val="nil"/>
              <w:right w:val="single" w:sz="4" w:space="0" w:color="auto"/>
            </w:tcBorders>
          </w:tcPr>
          <w:p w14:paraId="055E4FAC"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31F7A"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47B4251"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37AC03B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16E7F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2CE6EFC"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4849B7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4D80A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4E08CB" w14:textId="77777777" w:rsidR="00B23302" w:rsidRPr="00F9519C" w:rsidRDefault="00B23302" w:rsidP="009E7C90">
            <w:pPr>
              <w:pStyle w:val="TAC"/>
              <w:keepNext w:val="0"/>
              <w:keepLines w:val="0"/>
            </w:pPr>
            <w:r w:rsidRPr="00F9519C">
              <w:t>N/A</w:t>
            </w:r>
          </w:p>
        </w:tc>
      </w:tr>
      <w:tr w:rsidR="00B23302" w:rsidRPr="00F9519C" w14:paraId="0E21912C" w14:textId="77777777" w:rsidTr="009E7C90">
        <w:trPr>
          <w:jc w:val="center"/>
        </w:trPr>
        <w:tc>
          <w:tcPr>
            <w:tcW w:w="2007" w:type="dxa"/>
            <w:tcBorders>
              <w:top w:val="nil"/>
              <w:left w:val="single" w:sz="4" w:space="0" w:color="auto"/>
              <w:bottom w:val="single" w:sz="4" w:space="0" w:color="auto"/>
              <w:right w:val="single" w:sz="4" w:space="0" w:color="auto"/>
            </w:tcBorders>
          </w:tcPr>
          <w:p w14:paraId="299B3352"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C9F50"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948A7AF" w14:textId="77777777" w:rsidR="00B23302" w:rsidRPr="00F9519C" w:rsidRDefault="00B23302" w:rsidP="009E7C90">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7355ECC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6A0A4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9191A3C" w14:textId="77777777" w:rsidR="00B23302" w:rsidRPr="00F9519C" w:rsidRDefault="00B23302" w:rsidP="009E7C90">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531064D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F9351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1769AE9" w14:textId="77777777" w:rsidR="00B23302" w:rsidRPr="00F9519C" w:rsidRDefault="00B23302" w:rsidP="009E7C90">
            <w:pPr>
              <w:pStyle w:val="TAC"/>
              <w:keepNext w:val="0"/>
              <w:keepLines w:val="0"/>
            </w:pPr>
            <w:r w:rsidRPr="00F9519C">
              <w:t>N/A</w:t>
            </w:r>
          </w:p>
        </w:tc>
      </w:tr>
      <w:tr w:rsidR="00B23302" w:rsidRPr="00F9519C" w14:paraId="58EFE0E3" w14:textId="77777777" w:rsidTr="009E7C90">
        <w:trPr>
          <w:jc w:val="center"/>
        </w:trPr>
        <w:tc>
          <w:tcPr>
            <w:tcW w:w="2007" w:type="dxa"/>
            <w:tcBorders>
              <w:top w:val="single" w:sz="4" w:space="0" w:color="auto"/>
              <w:left w:val="single" w:sz="4" w:space="0" w:color="auto"/>
              <w:bottom w:val="nil"/>
              <w:right w:val="single" w:sz="4" w:space="0" w:color="auto"/>
            </w:tcBorders>
          </w:tcPr>
          <w:p w14:paraId="38CB0520" w14:textId="77777777" w:rsidR="00B23302" w:rsidRPr="00F9519C" w:rsidRDefault="00B23302" w:rsidP="009E7C90">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F9062AE" w14:textId="77777777" w:rsidR="00B23302" w:rsidRPr="00F9519C" w:rsidRDefault="00B23302" w:rsidP="009E7C90">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4126A70B"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E3382D"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ECE6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70CD71" w14:textId="77777777" w:rsidR="00B23302" w:rsidRPr="00F9519C" w:rsidRDefault="00B23302" w:rsidP="009E7C90">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7F861CDF" w14:textId="77777777" w:rsidR="00B23302" w:rsidRPr="00F9519C" w:rsidRDefault="00B23302" w:rsidP="009E7C90">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70E9963" w14:textId="77777777" w:rsidR="00B23302" w:rsidRPr="00F9519C" w:rsidRDefault="00B23302" w:rsidP="009E7C90">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661F46E6"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2E5AD450" w14:textId="77777777" w:rsidTr="009E7C90">
        <w:trPr>
          <w:jc w:val="center"/>
        </w:trPr>
        <w:tc>
          <w:tcPr>
            <w:tcW w:w="2007" w:type="dxa"/>
            <w:tcBorders>
              <w:top w:val="nil"/>
              <w:left w:val="single" w:sz="4" w:space="0" w:color="auto"/>
              <w:bottom w:val="nil"/>
              <w:right w:val="single" w:sz="4" w:space="0" w:color="auto"/>
            </w:tcBorders>
          </w:tcPr>
          <w:p w14:paraId="05933D8F"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D494C"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EE1EB36" w14:textId="77777777" w:rsidR="00B23302" w:rsidRPr="00F9519C" w:rsidRDefault="00B23302" w:rsidP="009E7C90">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5C09412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16048E"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9B9B80A" w14:textId="77777777" w:rsidR="00B23302" w:rsidRPr="00F9519C" w:rsidRDefault="00B23302" w:rsidP="009E7C90">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14D64C8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4271F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C1A0C69" w14:textId="77777777" w:rsidR="00B23302" w:rsidRPr="00F9519C" w:rsidRDefault="00B23302" w:rsidP="009E7C90">
            <w:pPr>
              <w:pStyle w:val="TAC"/>
              <w:keepNext w:val="0"/>
              <w:keepLines w:val="0"/>
            </w:pPr>
            <w:r w:rsidRPr="00F9519C">
              <w:t>N/A</w:t>
            </w:r>
          </w:p>
        </w:tc>
      </w:tr>
      <w:tr w:rsidR="00B23302" w:rsidRPr="00F9519C" w14:paraId="33831DD6" w14:textId="77777777" w:rsidTr="009E7C90">
        <w:trPr>
          <w:jc w:val="center"/>
        </w:trPr>
        <w:tc>
          <w:tcPr>
            <w:tcW w:w="2007" w:type="dxa"/>
            <w:tcBorders>
              <w:top w:val="nil"/>
              <w:left w:val="single" w:sz="4" w:space="0" w:color="auto"/>
              <w:bottom w:val="single" w:sz="4" w:space="0" w:color="auto"/>
              <w:right w:val="single" w:sz="4" w:space="0" w:color="auto"/>
            </w:tcBorders>
          </w:tcPr>
          <w:p w14:paraId="6D8FD56E" w14:textId="77777777" w:rsidR="00B23302" w:rsidRPr="00F9519C" w:rsidRDefault="00B23302" w:rsidP="009E7C90">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BCB08"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3A8C54C" w14:textId="77777777" w:rsidR="00B23302" w:rsidRPr="00F9519C" w:rsidRDefault="00B23302" w:rsidP="009E7C90">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2CA5FB2F"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6A1F63D"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E707CE5" w14:textId="77777777" w:rsidR="00B23302" w:rsidRPr="00F9519C" w:rsidRDefault="00B23302" w:rsidP="009E7C90">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7C74250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BE1E9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EA9648C" w14:textId="77777777" w:rsidR="00B23302" w:rsidRPr="00F9519C" w:rsidRDefault="00B23302" w:rsidP="009E7C90">
            <w:pPr>
              <w:pStyle w:val="TAC"/>
              <w:keepNext w:val="0"/>
              <w:keepLines w:val="0"/>
            </w:pPr>
            <w:r w:rsidRPr="00F9519C">
              <w:t>N/A</w:t>
            </w:r>
          </w:p>
        </w:tc>
      </w:tr>
      <w:tr w:rsidR="00B23302" w:rsidRPr="00F9519C" w14:paraId="68437B5D" w14:textId="77777777" w:rsidTr="009E7C90">
        <w:trPr>
          <w:jc w:val="center"/>
        </w:trPr>
        <w:tc>
          <w:tcPr>
            <w:tcW w:w="2007" w:type="dxa"/>
            <w:tcBorders>
              <w:top w:val="single" w:sz="4" w:space="0" w:color="auto"/>
              <w:left w:val="single" w:sz="4" w:space="0" w:color="auto"/>
              <w:bottom w:val="nil"/>
              <w:right w:val="single" w:sz="4" w:space="0" w:color="auto"/>
            </w:tcBorders>
          </w:tcPr>
          <w:p w14:paraId="481C5F74" w14:textId="77777777" w:rsidR="00B23302" w:rsidRPr="00F9519C" w:rsidRDefault="00B23302" w:rsidP="009E7C90">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386AE46" w14:textId="77777777" w:rsidR="00B23302" w:rsidRPr="00F9519C" w:rsidRDefault="00B23302" w:rsidP="009E7C90">
            <w:pPr>
              <w:pStyle w:val="TAC"/>
              <w:keepNext w:val="0"/>
              <w:keepLines w:val="0"/>
              <w:rPr>
                <w:rFonts w:eastAsia="맑은 고딕"/>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0D871B2"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8E915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6A314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6F19B54"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DE0CF3E" w14:textId="77777777" w:rsidR="00B23302" w:rsidRPr="00F9519C" w:rsidRDefault="00B23302" w:rsidP="009E7C90">
            <w:pPr>
              <w:pStyle w:val="TAC"/>
              <w:keepNext w:val="0"/>
              <w:keepLines w:val="0"/>
              <w:rPr>
                <w:rFonts w:eastAsia="맑은 고딕"/>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047B3C51"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6C5AB26" w14:textId="77777777" w:rsidR="00B23302" w:rsidRPr="00F9519C" w:rsidRDefault="00B23302" w:rsidP="009E7C90">
            <w:pPr>
              <w:pStyle w:val="TAC"/>
              <w:keepNext w:val="0"/>
              <w:keepLines w:val="0"/>
            </w:pPr>
            <w:r w:rsidRPr="00F9519C">
              <w:t>IMD2</w:t>
            </w:r>
            <w:r w:rsidRPr="00F9519C">
              <w:rPr>
                <w:vertAlign w:val="superscript"/>
              </w:rPr>
              <w:t>5</w:t>
            </w:r>
          </w:p>
        </w:tc>
      </w:tr>
      <w:tr w:rsidR="00B23302" w:rsidRPr="00F9519C" w14:paraId="27B2645F" w14:textId="77777777" w:rsidTr="009E7C90">
        <w:trPr>
          <w:jc w:val="center"/>
        </w:trPr>
        <w:tc>
          <w:tcPr>
            <w:tcW w:w="2007" w:type="dxa"/>
            <w:tcBorders>
              <w:top w:val="nil"/>
              <w:left w:val="single" w:sz="4" w:space="0" w:color="auto"/>
              <w:bottom w:val="nil"/>
              <w:right w:val="single" w:sz="4" w:space="0" w:color="auto"/>
            </w:tcBorders>
          </w:tcPr>
          <w:p w14:paraId="7FE07F3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D586A" w14:textId="77777777" w:rsidR="00B23302" w:rsidRPr="00F9519C" w:rsidRDefault="00B23302" w:rsidP="009E7C90">
            <w:pPr>
              <w:pStyle w:val="TAC"/>
              <w:keepNext w:val="0"/>
              <w:keepLines w:val="0"/>
              <w:rPr>
                <w:rFonts w:eastAsia="맑은 고딕"/>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DB5C906" w14:textId="77777777" w:rsidR="00B23302" w:rsidRPr="00F9519C" w:rsidRDefault="00B23302" w:rsidP="009E7C90">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41EDE84F"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F605B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F46810C" w14:textId="77777777" w:rsidR="00B23302" w:rsidRPr="00F9519C" w:rsidRDefault="00B23302" w:rsidP="009E7C90">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6ED15FFB"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5C09F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F7CE4D" w14:textId="77777777" w:rsidR="00B23302" w:rsidRPr="00F9519C" w:rsidRDefault="00B23302" w:rsidP="009E7C90">
            <w:pPr>
              <w:pStyle w:val="TAC"/>
              <w:keepNext w:val="0"/>
              <w:keepLines w:val="0"/>
            </w:pPr>
            <w:r w:rsidRPr="00F9519C">
              <w:t>N/A</w:t>
            </w:r>
          </w:p>
        </w:tc>
      </w:tr>
      <w:tr w:rsidR="00B23302" w:rsidRPr="00F9519C" w14:paraId="552F6B70" w14:textId="77777777" w:rsidTr="009E7C90">
        <w:trPr>
          <w:jc w:val="center"/>
        </w:trPr>
        <w:tc>
          <w:tcPr>
            <w:tcW w:w="2007" w:type="dxa"/>
            <w:tcBorders>
              <w:top w:val="nil"/>
              <w:left w:val="single" w:sz="4" w:space="0" w:color="auto"/>
              <w:bottom w:val="nil"/>
              <w:right w:val="single" w:sz="4" w:space="0" w:color="auto"/>
            </w:tcBorders>
          </w:tcPr>
          <w:p w14:paraId="01C168D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052F3" w14:textId="77777777" w:rsidR="00B23302" w:rsidRPr="00F9519C" w:rsidRDefault="00B23302" w:rsidP="009E7C90">
            <w:pPr>
              <w:pStyle w:val="TAC"/>
              <w:keepNext w:val="0"/>
              <w:keepLines w:val="0"/>
              <w:rPr>
                <w:rFonts w:eastAsia="맑은 고딕"/>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FDB39B9" w14:textId="77777777" w:rsidR="00B23302" w:rsidRPr="00F9519C" w:rsidRDefault="00B23302" w:rsidP="009E7C90">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1842724F"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827FD2B"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1282480" w14:textId="77777777" w:rsidR="00B23302" w:rsidRPr="00F9519C" w:rsidRDefault="00B23302" w:rsidP="009E7C90">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C0D2016"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4C0CF"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BB5B6B8" w14:textId="77777777" w:rsidR="00B23302" w:rsidRPr="00F9519C" w:rsidRDefault="00B23302" w:rsidP="009E7C90">
            <w:pPr>
              <w:pStyle w:val="TAC"/>
              <w:keepNext w:val="0"/>
              <w:keepLines w:val="0"/>
            </w:pPr>
            <w:r w:rsidRPr="00F9519C">
              <w:t>N/A</w:t>
            </w:r>
          </w:p>
        </w:tc>
      </w:tr>
      <w:tr w:rsidR="00B23302" w:rsidRPr="00F9519C" w14:paraId="040B4E0F" w14:textId="77777777" w:rsidTr="009E7C90">
        <w:trPr>
          <w:jc w:val="center"/>
        </w:trPr>
        <w:tc>
          <w:tcPr>
            <w:tcW w:w="2007" w:type="dxa"/>
            <w:tcBorders>
              <w:top w:val="nil"/>
              <w:left w:val="single" w:sz="4" w:space="0" w:color="auto"/>
              <w:bottom w:val="nil"/>
              <w:right w:val="single" w:sz="4" w:space="0" w:color="auto"/>
            </w:tcBorders>
          </w:tcPr>
          <w:p w14:paraId="1739832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A26DF" w14:textId="77777777" w:rsidR="00B23302" w:rsidRPr="00F9519C" w:rsidRDefault="00B23302" w:rsidP="009E7C90">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7620477"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21FB3"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96E10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243C2EE"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C99E1D4" w14:textId="77777777" w:rsidR="00B23302" w:rsidRPr="00F9519C" w:rsidRDefault="00B23302" w:rsidP="009E7C90">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567952C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769E1E2" w14:textId="77777777" w:rsidR="00B23302" w:rsidRPr="00F9519C" w:rsidRDefault="00B23302" w:rsidP="009E7C90">
            <w:pPr>
              <w:pStyle w:val="TAC"/>
              <w:keepNext w:val="0"/>
              <w:keepLines w:val="0"/>
            </w:pPr>
            <w:r w:rsidRPr="00F9519C">
              <w:t>IMD5</w:t>
            </w:r>
          </w:p>
        </w:tc>
      </w:tr>
      <w:tr w:rsidR="00B23302" w:rsidRPr="00F9519C" w14:paraId="28EE32E7" w14:textId="77777777" w:rsidTr="009E7C90">
        <w:trPr>
          <w:jc w:val="center"/>
        </w:trPr>
        <w:tc>
          <w:tcPr>
            <w:tcW w:w="2007" w:type="dxa"/>
            <w:tcBorders>
              <w:top w:val="nil"/>
              <w:left w:val="single" w:sz="4" w:space="0" w:color="auto"/>
              <w:bottom w:val="nil"/>
              <w:right w:val="single" w:sz="4" w:space="0" w:color="auto"/>
            </w:tcBorders>
          </w:tcPr>
          <w:p w14:paraId="40BE365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79DD7" w14:textId="77777777" w:rsidR="00B23302" w:rsidRPr="00F9519C" w:rsidRDefault="00B23302" w:rsidP="009E7C90">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5CAF3312" w14:textId="77777777" w:rsidR="00B23302" w:rsidRPr="00F9519C" w:rsidRDefault="00B23302" w:rsidP="009E7C90">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48471DF1"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548FA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618B39F" w14:textId="77777777" w:rsidR="00B23302" w:rsidRPr="00F9519C" w:rsidRDefault="00B23302" w:rsidP="009E7C90">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1CAF913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6386A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331CF66" w14:textId="77777777" w:rsidR="00B23302" w:rsidRPr="00F9519C" w:rsidRDefault="00B23302" w:rsidP="009E7C90">
            <w:pPr>
              <w:pStyle w:val="TAC"/>
              <w:keepNext w:val="0"/>
              <w:keepLines w:val="0"/>
            </w:pPr>
            <w:r w:rsidRPr="00F9519C">
              <w:t>N/A</w:t>
            </w:r>
          </w:p>
        </w:tc>
      </w:tr>
      <w:tr w:rsidR="00B23302" w:rsidRPr="00F9519C" w14:paraId="49A11AD4" w14:textId="77777777" w:rsidTr="009E7C90">
        <w:trPr>
          <w:jc w:val="center"/>
        </w:trPr>
        <w:tc>
          <w:tcPr>
            <w:tcW w:w="2007" w:type="dxa"/>
            <w:tcBorders>
              <w:top w:val="nil"/>
              <w:left w:val="single" w:sz="4" w:space="0" w:color="auto"/>
              <w:bottom w:val="nil"/>
              <w:right w:val="single" w:sz="4" w:space="0" w:color="auto"/>
            </w:tcBorders>
          </w:tcPr>
          <w:p w14:paraId="5523A04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7FABD"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CEAFAAD" w14:textId="77777777" w:rsidR="00B23302" w:rsidRPr="00F9519C" w:rsidRDefault="00B23302" w:rsidP="009E7C90">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3D9FACC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1B3C6F4"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8E439C2" w14:textId="77777777" w:rsidR="00B23302" w:rsidRPr="00F9519C" w:rsidRDefault="00B23302" w:rsidP="009E7C90">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4688AD6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703D4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0EB9ADE" w14:textId="77777777" w:rsidR="00B23302" w:rsidRPr="00F9519C" w:rsidRDefault="00B23302" w:rsidP="009E7C90">
            <w:pPr>
              <w:pStyle w:val="TAC"/>
              <w:keepNext w:val="0"/>
              <w:keepLines w:val="0"/>
            </w:pPr>
            <w:r w:rsidRPr="00F9519C">
              <w:t>N/A</w:t>
            </w:r>
          </w:p>
        </w:tc>
      </w:tr>
      <w:tr w:rsidR="00B23302" w:rsidRPr="00F9519C" w14:paraId="393FAFF4" w14:textId="77777777" w:rsidTr="009E7C90">
        <w:trPr>
          <w:jc w:val="center"/>
        </w:trPr>
        <w:tc>
          <w:tcPr>
            <w:tcW w:w="2007" w:type="dxa"/>
            <w:tcBorders>
              <w:top w:val="nil"/>
              <w:left w:val="single" w:sz="4" w:space="0" w:color="auto"/>
              <w:bottom w:val="nil"/>
              <w:right w:val="single" w:sz="4" w:space="0" w:color="auto"/>
            </w:tcBorders>
          </w:tcPr>
          <w:p w14:paraId="448F0B3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EDCEE" w14:textId="77777777" w:rsidR="00B23302" w:rsidRPr="00F9519C" w:rsidRDefault="00B23302" w:rsidP="009E7C90">
            <w:pPr>
              <w:pStyle w:val="TAC"/>
              <w:keepNext w:val="0"/>
              <w:keepLines w:val="0"/>
              <w:rPr>
                <w:rFonts w:eastAsia="맑은 고딕"/>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55E7206"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34928AC"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AA15D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013C9C5"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230520C"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C87B24"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028D352" w14:textId="77777777" w:rsidR="00B23302" w:rsidRPr="00F9519C" w:rsidRDefault="00B23302" w:rsidP="009E7C90">
            <w:pPr>
              <w:pStyle w:val="TAC"/>
              <w:keepNext w:val="0"/>
              <w:keepLines w:val="0"/>
            </w:pPr>
            <w:r w:rsidRPr="00F9519C">
              <w:t>N/A</w:t>
            </w:r>
          </w:p>
        </w:tc>
      </w:tr>
      <w:tr w:rsidR="00B23302" w:rsidRPr="00F9519C" w14:paraId="0E00CCDF" w14:textId="77777777" w:rsidTr="009E7C90">
        <w:trPr>
          <w:jc w:val="center"/>
        </w:trPr>
        <w:tc>
          <w:tcPr>
            <w:tcW w:w="2007" w:type="dxa"/>
            <w:tcBorders>
              <w:top w:val="nil"/>
              <w:left w:val="single" w:sz="4" w:space="0" w:color="auto"/>
              <w:bottom w:val="nil"/>
              <w:right w:val="single" w:sz="4" w:space="0" w:color="auto"/>
            </w:tcBorders>
          </w:tcPr>
          <w:p w14:paraId="5B4E023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74F98" w14:textId="77777777" w:rsidR="00B23302" w:rsidRPr="00F9519C" w:rsidRDefault="00B23302" w:rsidP="009E7C90">
            <w:pPr>
              <w:pStyle w:val="TAC"/>
              <w:keepNext w:val="0"/>
              <w:keepLines w:val="0"/>
              <w:rPr>
                <w:rFonts w:eastAsia="맑은 고딕"/>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57557BB"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B36EC9"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ADE44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91BF1D3" w14:textId="77777777" w:rsidR="00B23302" w:rsidRPr="00F9519C" w:rsidRDefault="00B23302" w:rsidP="009E7C90">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0193106" w14:textId="77777777" w:rsidR="00B23302" w:rsidRPr="00F9519C" w:rsidRDefault="00B23302" w:rsidP="009E7C90">
            <w:pPr>
              <w:pStyle w:val="TAC"/>
              <w:keepNext w:val="0"/>
              <w:keepLines w:val="0"/>
              <w:rPr>
                <w:rFonts w:eastAsia="맑은 고딕"/>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217A994F"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583547"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0A0D1CEE" w14:textId="77777777" w:rsidTr="009E7C90">
        <w:trPr>
          <w:jc w:val="center"/>
        </w:trPr>
        <w:tc>
          <w:tcPr>
            <w:tcW w:w="2007" w:type="dxa"/>
            <w:tcBorders>
              <w:top w:val="nil"/>
              <w:left w:val="single" w:sz="4" w:space="0" w:color="auto"/>
              <w:bottom w:val="nil"/>
              <w:right w:val="single" w:sz="4" w:space="0" w:color="auto"/>
            </w:tcBorders>
          </w:tcPr>
          <w:p w14:paraId="4FC0460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B4B2B" w14:textId="77777777" w:rsidR="00B23302" w:rsidRPr="00F9519C" w:rsidRDefault="00B23302" w:rsidP="009E7C90">
            <w:pPr>
              <w:pStyle w:val="TAC"/>
              <w:keepNext w:val="0"/>
              <w:keepLines w:val="0"/>
              <w:rPr>
                <w:rFonts w:eastAsia="맑은 고딕"/>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98F752E" w14:textId="77777777" w:rsidR="00B23302" w:rsidRPr="00F9519C" w:rsidRDefault="00B23302" w:rsidP="009E7C90">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1F8F474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ADE893"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8C02651" w14:textId="77777777" w:rsidR="00B23302" w:rsidRPr="00F9519C" w:rsidRDefault="00B23302" w:rsidP="009E7C90">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E8AE63E"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F92D2"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7A041E7" w14:textId="77777777" w:rsidR="00B23302" w:rsidRPr="00F9519C" w:rsidRDefault="00B23302" w:rsidP="009E7C90">
            <w:pPr>
              <w:pStyle w:val="TAC"/>
              <w:keepNext w:val="0"/>
              <w:keepLines w:val="0"/>
            </w:pPr>
            <w:r w:rsidRPr="00F9519C">
              <w:t>N/A</w:t>
            </w:r>
          </w:p>
        </w:tc>
      </w:tr>
      <w:tr w:rsidR="00B23302" w:rsidRPr="00F9519C" w14:paraId="1F5A7A7C" w14:textId="77777777" w:rsidTr="009E7C90">
        <w:trPr>
          <w:jc w:val="center"/>
        </w:trPr>
        <w:tc>
          <w:tcPr>
            <w:tcW w:w="2007" w:type="dxa"/>
            <w:tcBorders>
              <w:top w:val="nil"/>
              <w:left w:val="single" w:sz="4" w:space="0" w:color="auto"/>
              <w:bottom w:val="nil"/>
              <w:right w:val="single" w:sz="4" w:space="0" w:color="auto"/>
            </w:tcBorders>
          </w:tcPr>
          <w:p w14:paraId="341B7A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62947" w14:textId="77777777" w:rsidR="00B23302" w:rsidRPr="00F9519C" w:rsidRDefault="00B23302" w:rsidP="009E7C90">
            <w:pPr>
              <w:pStyle w:val="TAC"/>
              <w:keepNext w:val="0"/>
              <w:keepLines w:val="0"/>
              <w:rPr>
                <w:rFonts w:eastAsia="맑은 고딕"/>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C0A597D" w14:textId="77777777" w:rsidR="00B23302" w:rsidRPr="00F9519C" w:rsidRDefault="00B23302" w:rsidP="009E7C90">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1418024E"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1D216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0978008"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F176017"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CE1A23"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3CD8B01" w14:textId="77777777" w:rsidR="00B23302" w:rsidRPr="00F9519C" w:rsidRDefault="00B23302" w:rsidP="009E7C90">
            <w:pPr>
              <w:pStyle w:val="TAC"/>
              <w:keepNext w:val="0"/>
              <w:keepLines w:val="0"/>
            </w:pPr>
            <w:r w:rsidRPr="00F9519C">
              <w:t>N/A</w:t>
            </w:r>
          </w:p>
        </w:tc>
      </w:tr>
      <w:tr w:rsidR="00B23302" w:rsidRPr="00F9519C" w14:paraId="42DC45A0" w14:textId="77777777" w:rsidTr="009E7C90">
        <w:trPr>
          <w:jc w:val="center"/>
        </w:trPr>
        <w:tc>
          <w:tcPr>
            <w:tcW w:w="2007" w:type="dxa"/>
            <w:tcBorders>
              <w:top w:val="nil"/>
              <w:left w:val="single" w:sz="4" w:space="0" w:color="auto"/>
              <w:bottom w:val="nil"/>
              <w:right w:val="single" w:sz="4" w:space="0" w:color="auto"/>
            </w:tcBorders>
          </w:tcPr>
          <w:p w14:paraId="6D19A7B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3C198" w14:textId="77777777" w:rsidR="00B23302" w:rsidRPr="00F9519C" w:rsidRDefault="00B23302" w:rsidP="009E7C90">
            <w:pPr>
              <w:pStyle w:val="TAC"/>
              <w:keepNext w:val="0"/>
              <w:keepLines w:val="0"/>
              <w:rPr>
                <w:rFonts w:eastAsia="맑은 고딕"/>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E669AFE" w14:textId="77777777" w:rsidR="00B23302" w:rsidRPr="00F9519C" w:rsidRDefault="00B23302" w:rsidP="009E7C90">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6154D3A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4844D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5850B01" w14:textId="77777777" w:rsidR="00B23302" w:rsidRPr="00F9519C" w:rsidRDefault="00B23302" w:rsidP="009E7C90">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5C03C941" w14:textId="77777777" w:rsidR="00B23302" w:rsidRPr="00F9519C" w:rsidRDefault="00B23302" w:rsidP="009E7C90">
            <w:pPr>
              <w:pStyle w:val="TAC"/>
              <w:keepNext w:val="0"/>
              <w:keepLines w:val="0"/>
              <w:rPr>
                <w:rFonts w:eastAsia="맑은 고딕"/>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4C9CAE"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E237F6D" w14:textId="77777777" w:rsidR="00B23302" w:rsidRPr="00F9519C" w:rsidRDefault="00B23302" w:rsidP="009E7C90">
            <w:pPr>
              <w:pStyle w:val="TAC"/>
              <w:keepNext w:val="0"/>
              <w:keepLines w:val="0"/>
            </w:pPr>
            <w:r w:rsidRPr="00F9519C">
              <w:t>N/A</w:t>
            </w:r>
          </w:p>
        </w:tc>
      </w:tr>
      <w:tr w:rsidR="00B23302" w:rsidRPr="00F9519C" w14:paraId="4515CE18" w14:textId="77777777" w:rsidTr="009E7C90">
        <w:trPr>
          <w:jc w:val="center"/>
        </w:trPr>
        <w:tc>
          <w:tcPr>
            <w:tcW w:w="2007" w:type="dxa"/>
            <w:tcBorders>
              <w:top w:val="nil"/>
              <w:left w:val="single" w:sz="4" w:space="0" w:color="auto"/>
              <w:bottom w:val="single" w:sz="4" w:space="0" w:color="auto"/>
              <w:right w:val="single" w:sz="4" w:space="0" w:color="auto"/>
            </w:tcBorders>
          </w:tcPr>
          <w:p w14:paraId="1767DA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53B83" w14:textId="77777777" w:rsidR="00B23302" w:rsidRPr="00F9519C" w:rsidRDefault="00B23302" w:rsidP="009E7C90">
            <w:pPr>
              <w:pStyle w:val="TAC"/>
              <w:keepNext w:val="0"/>
              <w:keepLines w:val="0"/>
              <w:rPr>
                <w:rFonts w:eastAsia="맑은 고딕"/>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338C51D"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EED009"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BAFD5B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3A5BAD9" w14:textId="77777777" w:rsidR="00B23302" w:rsidRPr="00F9519C" w:rsidRDefault="00B23302" w:rsidP="009E7C90">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57FDDE9D" w14:textId="77777777" w:rsidR="00B23302" w:rsidRPr="00F9519C" w:rsidRDefault="00B23302" w:rsidP="009E7C90">
            <w:pPr>
              <w:pStyle w:val="TAC"/>
              <w:keepNext w:val="0"/>
              <w:keepLines w:val="0"/>
              <w:rPr>
                <w:rFonts w:eastAsia="맑은 고딕"/>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41520753"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2EFD046" w14:textId="77777777" w:rsidR="00B23302" w:rsidRPr="00F9519C" w:rsidRDefault="00B23302" w:rsidP="009E7C90">
            <w:pPr>
              <w:pStyle w:val="TAC"/>
              <w:keepNext w:val="0"/>
              <w:keepLines w:val="0"/>
            </w:pPr>
            <w:r w:rsidRPr="00F9519C">
              <w:t>IMD2</w:t>
            </w:r>
            <w:r w:rsidRPr="00F9519C">
              <w:rPr>
                <w:vertAlign w:val="superscript"/>
              </w:rPr>
              <w:t>1,5</w:t>
            </w:r>
          </w:p>
        </w:tc>
      </w:tr>
      <w:tr w:rsidR="00B23302" w:rsidRPr="00F9519C" w14:paraId="6520670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0903F31" w14:textId="77777777" w:rsidR="00B23302" w:rsidRPr="00F9519C" w:rsidRDefault="00B23302" w:rsidP="009E7C90">
            <w:pPr>
              <w:pStyle w:val="TAC"/>
              <w:keepNext w:val="0"/>
              <w:keepLines w:val="0"/>
              <w:rPr>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68D52ECA" w14:textId="77777777" w:rsidR="00B23302" w:rsidRPr="00F9519C" w:rsidRDefault="00B23302" w:rsidP="009E7C90">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5570DC1D" w14:textId="77777777" w:rsidR="00B23302" w:rsidRPr="00F9519C" w:rsidRDefault="00B23302" w:rsidP="009E7C90">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65B9317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AC199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5DC05E" w14:textId="77777777" w:rsidR="00B23302" w:rsidRPr="00F9519C" w:rsidRDefault="00B23302" w:rsidP="009E7C90">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44A9B72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E5422B" w14:textId="77777777" w:rsidR="00B23302" w:rsidRPr="00F9519C" w:rsidRDefault="00B23302" w:rsidP="009E7C90">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F283906" w14:textId="77777777" w:rsidR="00B23302" w:rsidRPr="00F9519C" w:rsidRDefault="00B23302" w:rsidP="009E7C90">
            <w:pPr>
              <w:pStyle w:val="TAC"/>
              <w:keepNext w:val="0"/>
              <w:keepLines w:val="0"/>
            </w:pPr>
            <w:r w:rsidRPr="00F9519C">
              <w:t>N/A</w:t>
            </w:r>
          </w:p>
        </w:tc>
      </w:tr>
      <w:tr w:rsidR="00B23302" w:rsidRPr="00F9519C" w14:paraId="06013324" w14:textId="77777777" w:rsidTr="009E7C90">
        <w:trPr>
          <w:jc w:val="center"/>
        </w:trPr>
        <w:tc>
          <w:tcPr>
            <w:tcW w:w="2007" w:type="dxa"/>
            <w:tcBorders>
              <w:top w:val="nil"/>
              <w:left w:val="single" w:sz="4" w:space="0" w:color="auto"/>
              <w:bottom w:val="nil"/>
              <w:right w:val="single" w:sz="4" w:space="0" w:color="auto"/>
            </w:tcBorders>
            <w:vAlign w:val="center"/>
          </w:tcPr>
          <w:p w14:paraId="271C8AA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0C540" w14:textId="77777777" w:rsidR="00B23302" w:rsidRPr="00F9519C" w:rsidRDefault="00B23302" w:rsidP="009E7C90">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19BD6C7" w14:textId="77777777" w:rsidR="00B23302" w:rsidRPr="00F9519C" w:rsidRDefault="00B23302" w:rsidP="009E7C90">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028B88C8"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0B172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8328DA" w14:textId="77777777" w:rsidR="00B23302" w:rsidRPr="00F9519C" w:rsidRDefault="00B23302" w:rsidP="009E7C90">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24C3183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8430AB" w14:textId="77777777" w:rsidR="00B23302" w:rsidRPr="00F9519C" w:rsidRDefault="00B23302" w:rsidP="009E7C90">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94C0FA6" w14:textId="77777777" w:rsidR="00B23302" w:rsidRPr="00F9519C" w:rsidRDefault="00B23302" w:rsidP="009E7C90">
            <w:pPr>
              <w:pStyle w:val="TAC"/>
              <w:keepNext w:val="0"/>
              <w:keepLines w:val="0"/>
            </w:pPr>
            <w:r w:rsidRPr="00F9519C">
              <w:t>N/A</w:t>
            </w:r>
          </w:p>
        </w:tc>
      </w:tr>
      <w:tr w:rsidR="00B23302" w:rsidRPr="00F9519C" w14:paraId="43A50BD5"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713ABC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1672D" w14:textId="77777777" w:rsidR="00B23302" w:rsidRPr="00F9519C" w:rsidRDefault="00B23302" w:rsidP="009E7C90">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8D0159E" w14:textId="77777777" w:rsidR="00B23302" w:rsidRPr="00F9519C" w:rsidRDefault="00B23302" w:rsidP="009E7C90">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DA3A4C" w14:textId="77777777" w:rsidR="00B23302" w:rsidRPr="00F9519C" w:rsidRDefault="00B23302" w:rsidP="009E7C90">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FB3EA9" w14:textId="77777777" w:rsidR="00B23302" w:rsidRPr="00F9519C" w:rsidRDefault="00B23302" w:rsidP="009E7C90">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9FDD6C" w14:textId="77777777" w:rsidR="00B23302" w:rsidRPr="00F9519C" w:rsidRDefault="00B23302" w:rsidP="009E7C90">
            <w:pPr>
              <w:pStyle w:val="TAC"/>
              <w:keepNext w:val="0"/>
              <w:keepLines w:val="0"/>
            </w:pPr>
            <w:r w:rsidRPr="00F9519C">
              <w:rPr>
                <w:rFonts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2FFE2DCF" w14:textId="77777777" w:rsidR="00B23302" w:rsidRPr="00F9519C" w:rsidRDefault="00B23302" w:rsidP="009E7C90">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4530332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27D1B5" w14:textId="77777777" w:rsidR="00B23302" w:rsidRPr="00F9519C" w:rsidRDefault="00B23302" w:rsidP="009E7C90">
            <w:pPr>
              <w:pStyle w:val="TAC"/>
              <w:keepNext w:val="0"/>
              <w:keepLines w:val="0"/>
            </w:pPr>
            <w:r w:rsidRPr="00F9519C">
              <w:t>IMD</w:t>
            </w:r>
            <w:r w:rsidRPr="00F9519C">
              <w:rPr>
                <w:rFonts w:hint="eastAsia"/>
                <w:lang w:eastAsia="zh-CN"/>
              </w:rPr>
              <w:t>5</w:t>
            </w:r>
          </w:p>
        </w:tc>
      </w:tr>
      <w:tr w:rsidR="00B23302" w:rsidRPr="00F9519C" w14:paraId="59051AC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DC3C69E" w14:textId="77777777" w:rsidR="00B23302" w:rsidRPr="00F9519C" w:rsidRDefault="00B23302" w:rsidP="009E7C90">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4AA765E0" w14:textId="77777777" w:rsidR="00B23302" w:rsidRPr="00F9519C" w:rsidRDefault="00B23302" w:rsidP="009E7C90">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2FC3159" w14:textId="77777777" w:rsidR="00B23302" w:rsidRPr="00F9519C" w:rsidRDefault="00B23302" w:rsidP="009E7C90">
            <w:pPr>
              <w:pStyle w:val="TAC"/>
              <w:keepNext w:val="0"/>
              <w:keepLines w:val="0"/>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FDD72E"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34F439" w14:textId="77777777" w:rsidR="00B23302" w:rsidRPr="00F9519C" w:rsidRDefault="00B23302" w:rsidP="009E7C90">
            <w:pPr>
              <w:pStyle w:val="TAC"/>
              <w:keepNext w:val="0"/>
              <w:keepLines w:val="0"/>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8A19EE" w14:textId="77777777" w:rsidR="00B23302" w:rsidRPr="00F9519C" w:rsidRDefault="00B23302" w:rsidP="009E7C90">
            <w:pPr>
              <w:pStyle w:val="TAC"/>
              <w:keepNext w:val="0"/>
              <w:keepLines w:val="0"/>
            </w:pPr>
            <w:r w:rsidRPr="00F9519C">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711969B" w14:textId="77777777" w:rsidR="00B23302" w:rsidRPr="00F9519C" w:rsidRDefault="00B23302" w:rsidP="009E7C90">
            <w:pPr>
              <w:pStyle w:val="TAC"/>
              <w:keepNext w:val="0"/>
              <w:keepLines w:val="0"/>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68CB754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05FDF44" w14:textId="77777777" w:rsidR="00B23302" w:rsidRPr="00F9519C" w:rsidRDefault="00B23302" w:rsidP="009E7C90">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B23302" w:rsidRPr="00F9519C" w14:paraId="2D9953F0" w14:textId="77777777" w:rsidTr="009E7C90">
        <w:trPr>
          <w:jc w:val="center"/>
        </w:trPr>
        <w:tc>
          <w:tcPr>
            <w:tcW w:w="2007" w:type="dxa"/>
            <w:tcBorders>
              <w:top w:val="nil"/>
              <w:left w:val="single" w:sz="4" w:space="0" w:color="auto"/>
              <w:bottom w:val="nil"/>
              <w:right w:val="single" w:sz="4" w:space="0" w:color="auto"/>
            </w:tcBorders>
            <w:vAlign w:val="center"/>
          </w:tcPr>
          <w:p w14:paraId="33E2284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004A9" w14:textId="77777777" w:rsidR="00B23302" w:rsidRPr="00F9519C" w:rsidRDefault="00B23302" w:rsidP="009E7C90">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2F8B34" w14:textId="77777777" w:rsidR="00B23302" w:rsidRPr="00F9519C" w:rsidRDefault="00B23302" w:rsidP="009E7C90">
            <w:pPr>
              <w:pStyle w:val="TAC"/>
              <w:keepNext w:val="0"/>
              <w:keepLines w:val="0"/>
            </w:pPr>
            <w:r w:rsidRPr="00F9519C">
              <w:rPr>
                <w:rFonts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9FC327D" w14:textId="77777777" w:rsidR="00B23302" w:rsidRPr="00F9519C" w:rsidRDefault="00B23302" w:rsidP="009E7C90">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29D522" w14:textId="77777777" w:rsidR="00B23302" w:rsidRPr="00F9519C" w:rsidRDefault="00B23302" w:rsidP="009E7C90">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22628" w14:textId="77777777" w:rsidR="00B23302" w:rsidRPr="00F9519C" w:rsidRDefault="00B23302" w:rsidP="009E7C90">
            <w:pPr>
              <w:pStyle w:val="TAC"/>
              <w:keepNext w:val="0"/>
              <w:keepLines w:val="0"/>
            </w:pPr>
            <w:r w:rsidRPr="00F9519C">
              <w:rPr>
                <w:rFonts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4DEBE33"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337310"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D1D9B2"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3872F457" w14:textId="77777777" w:rsidTr="009E7C90">
        <w:trPr>
          <w:jc w:val="center"/>
        </w:trPr>
        <w:tc>
          <w:tcPr>
            <w:tcW w:w="2007" w:type="dxa"/>
            <w:tcBorders>
              <w:top w:val="nil"/>
              <w:left w:val="single" w:sz="4" w:space="0" w:color="auto"/>
              <w:bottom w:val="nil"/>
              <w:right w:val="single" w:sz="4" w:space="0" w:color="auto"/>
            </w:tcBorders>
            <w:vAlign w:val="center"/>
          </w:tcPr>
          <w:p w14:paraId="6E35E29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2DB34" w14:textId="77777777" w:rsidR="00B23302" w:rsidRPr="00F9519C" w:rsidRDefault="00B23302" w:rsidP="009E7C90">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3E028A4" w14:textId="77777777" w:rsidR="00B23302" w:rsidRPr="00F9519C" w:rsidRDefault="00B23302" w:rsidP="009E7C90">
            <w:pPr>
              <w:pStyle w:val="TAC"/>
              <w:keepNext w:val="0"/>
              <w:keepLines w:val="0"/>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983F1BF" w14:textId="77777777" w:rsidR="00B23302" w:rsidRPr="00F9519C" w:rsidRDefault="00B23302" w:rsidP="009E7C90">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DE01E2" w14:textId="77777777" w:rsidR="00B23302" w:rsidRPr="00F9519C" w:rsidRDefault="00B23302" w:rsidP="009E7C90">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FAF83F" w14:textId="77777777" w:rsidR="00B23302" w:rsidRPr="00F9519C" w:rsidRDefault="00B23302" w:rsidP="009E7C90">
            <w:pPr>
              <w:pStyle w:val="TAC"/>
              <w:keepNext w:val="0"/>
              <w:keepLines w:val="0"/>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71244C1"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E47EF9"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E7FA1D"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28571F1A" w14:textId="77777777" w:rsidTr="009E7C90">
        <w:trPr>
          <w:jc w:val="center"/>
        </w:trPr>
        <w:tc>
          <w:tcPr>
            <w:tcW w:w="2007" w:type="dxa"/>
            <w:tcBorders>
              <w:top w:val="nil"/>
              <w:left w:val="single" w:sz="4" w:space="0" w:color="auto"/>
              <w:bottom w:val="nil"/>
              <w:right w:val="single" w:sz="4" w:space="0" w:color="auto"/>
            </w:tcBorders>
            <w:vAlign w:val="center"/>
          </w:tcPr>
          <w:p w14:paraId="2D14843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157A7" w14:textId="77777777" w:rsidR="00B23302" w:rsidRPr="00F9519C" w:rsidRDefault="00B23302" w:rsidP="009E7C90">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52C4616" w14:textId="77777777" w:rsidR="00B23302" w:rsidRPr="00F9519C" w:rsidRDefault="00B23302" w:rsidP="009E7C90">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E89781C"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D193E6" w14:textId="77777777" w:rsidR="00B23302" w:rsidRPr="00F9519C" w:rsidRDefault="00B23302" w:rsidP="009E7C90">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23D492" w14:textId="77777777" w:rsidR="00B23302" w:rsidRPr="00F9519C" w:rsidRDefault="00B23302" w:rsidP="009E7C90">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9E9BD0"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CC4BEF"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89F3B4"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4A54A76F" w14:textId="77777777" w:rsidTr="009E7C90">
        <w:trPr>
          <w:jc w:val="center"/>
        </w:trPr>
        <w:tc>
          <w:tcPr>
            <w:tcW w:w="2007" w:type="dxa"/>
            <w:tcBorders>
              <w:top w:val="nil"/>
              <w:left w:val="single" w:sz="4" w:space="0" w:color="auto"/>
              <w:bottom w:val="nil"/>
              <w:right w:val="single" w:sz="4" w:space="0" w:color="auto"/>
            </w:tcBorders>
            <w:vAlign w:val="center"/>
          </w:tcPr>
          <w:p w14:paraId="3150F2B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9718" w14:textId="77777777" w:rsidR="00B23302" w:rsidRPr="00F9519C" w:rsidRDefault="00B23302" w:rsidP="009E7C90">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6033EE" w14:textId="77777777" w:rsidR="00B23302" w:rsidRPr="00F9519C" w:rsidRDefault="00B23302" w:rsidP="009E7C90">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36B524DA" w14:textId="77777777" w:rsidR="00B23302" w:rsidRPr="00F9519C" w:rsidRDefault="00B23302" w:rsidP="009E7C90">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538E8B" w14:textId="77777777" w:rsidR="00B23302" w:rsidRPr="00F9519C" w:rsidRDefault="00B23302" w:rsidP="009E7C90">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0520C" w14:textId="77777777" w:rsidR="00B23302" w:rsidRPr="00F9519C" w:rsidRDefault="00B23302" w:rsidP="009E7C90">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9A87140"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D6464"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D11663"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2A9C90CF"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CA834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2F0E9" w14:textId="77777777" w:rsidR="00B23302" w:rsidRPr="00F9519C" w:rsidRDefault="00B23302" w:rsidP="009E7C90">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10EF63" w14:textId="77777777" w:rsidR="00B23302" w:rsidRPr="00F9519C" w:rsidRDefault="00B23302" w:rsidP="009E7C90">
            <w:pPr>
              <w:pStyle w:val="TAC"/>
              <w:keepNext w:val="0"/>
              <w:keepLines w:val="0"/>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EBC9384" w14:textId="77777777" w:rsidR="00B23302" w:rsidRPr="00F9519C" w:rsidRDefault="00B23302" w:rsidP="009E7C90">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73EDAB" w14:textId="77777777" w:rsidR="00B23302" w:rsidRPr="00F9519C" w:rsidRDefault="00B23302" w:rsidP="009E7C90">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71943C" w14:textId="77777777" w:rsidR="00B23302" w:rsidRPr="00F9519C" w:rsidRDefault="00B23302" w:rsidP="009E7C90">
            <w:pPr>
              <w:pStyle w:val="TAC"/>
              <w:keepNext w:val="0"/>
              <w:keepLines w:val="0"/>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D5096D8" w14:textId="77777777" w:rsidR="00B23302" w:rsidRPr="00F9519C" w:rsidRDefault="00B23302" w:rsidP="009E7C90">
            <w:pPr>
              <w:pStyle w:val="TAC"/>
              <w:keepNext w:val="0"/>
              <w:keepLines w:val="0"/>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67B79629"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089DDB" w14:textId="77777777" w:rsidR="00B23302" w:rsidRPr="00F9519C" w:rsidRDefault="00B23302" w:rsidP="009E7C90">
            <w:pPr>
              <w:pStyle w:val="TAC"/>
              <w:keepNext w:val="0"/>
              <w:keepLines w:val="0"/>
            </w:pPr>
            <w:r w:rsidRPr="00F9519C">
              <w:rPr>
                <w:kern w:val="2"/>
                <w:szCs w:val="24"/>
                <w:lang w:eastAsia="ja-JP"/>
              </w:rPr>
              <w:t>IMD</w:t>
            </w:r>
            <w:r w:rsidRPr="00F9519C">
              <w:rPr>
                <w:rFonts w:hint="eastAsia"/>
                <w:kern w:val="2"/>
                <w:szCs w:val="24"/>
                <w:lang w:eastAsia="zh-CN"/>
              </w:rPr>
              <w:t>3</w:t>
            </w:r>
          </w:p>
        </w:tc>
      </w:tr>
      <w:tr w:rsidR="00B23302" w:rsidRPr="00F9519C" w14:paraId="2A8BCF3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36C1C28" w14:textId="77777777" w:rsidR="00B23302" w:rsidRPr="00F9519C" w:rsidRDefault="00B23302" w:rsidP="009E7C90">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758104E4" w14:textId="77777777" w:rsidR="00B23302" w:rsidRPr="00F9519C" w:rsidRDefault="00B23302" w:rsidP="009E7C90">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1A5A147" w14:textId="77777777" w:rsidR="00B23302" w:rsidRPr="00F9519C" w:rsidRDefault="00B23302" w:rsidP="009E7C90">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A2903C5"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829AD3" w14:textId="77777777" w:rsidR="00B23302" w:rsidRPr="00F9519C" w:rsidRDefault="00B23302" w:rsidP="009E7C90">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7A46AD" w14:textId="77777777" w:rsidR="00B23302" w:rsidRPr="00F9519C" w:rsidRDefault="00B23302" w:rsidP="009E7C90">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8F63343"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7811"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1FFF24"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35007D62" w14:textId="77777777" w:rsidTr="009E7C90">
        <w:trPr>
          <w:jc w:val="center"/>
        </w:trPr>
        <w:tc>
          <w:tcPr>
            <w:tcW w:w="2007" w:type="dxa"/>
            <w:tcBorders>
              <w:top w:val="nil"/>
              <w:left w:val="single" w:sz="4" w:space="0" w:color="auto"/>
              <w:bottom w:val="nil"/>
              <w:right w:val="single" w:sz="4" w:space="0" w:color="auto"/>
            </w:tcBorders>
            <w:vAlign w:val="center"/>
          </w:tcPr>
          <w:p w14:paraId="5098266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504B7" w14:textId="77777777" w:rsidR="00B23302" w:rsidRPr="00F9519C" w:rsidRDefault="00B23302" w:rsidP="009E7C90">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392EA7F" w14:textId="77777777" w:rsidR="00B23302" w:rsidRPr="00F9519C" w:rsidRDefault="00B23302" w:rsidP="009E7C90">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63AFA74" w14:textId="46842643" w:rsidR="00B23302" w:rsidRPr="00F9519C" w:rsidRDefault="00B23302" w:rsidP="009E7C90">
            <w:pPr>
              <w:pStyle w:val="TAC"/>
              <w:keepNext w:val="0"/>
              <w:keepLines w:val="0"/>
              <w:rPr>
                <w:lang w:eastAsia="ko-KR"/>
              </w:rPr>
            </w:pPr>
            <w:del w:id="405" w:author="Young-Taek Lee" w:date="2025-09-29T10:56:00Z" w16du:dateUtc="2025-09-29T01:56:00Z">
              <w:r w:rsidRPr="00F9519C" w:rsidDel="003345F4">
                <w:rPr>
                  <w:rFonts w:hint="eastAsia"/>
                  <w:kern w:val="2"/>
                  <w:szCs w:val="24"/>
                  <w:lang w:eastAsia="zh-CN"/>
                </w:rPr>
                <w:delText>5</w:delText>
              </w:r>
            </w:del>
            <w:ins w:id="406" w:author="Young-Taek Lee" w:date="2025-09-29T10:56:00Z" w16du:dateUtc="2025-09-29T01:56:00Z">
              <w:r w:rsidR="003345F4">
                <w:rPr>
                  <w:rFonts w:hint="eastAsia"/>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7FA718C4" w14:textId="6BB9321F" w:rsidR="00B23302" w:rsidRPr="00F9519C" w:rsidRDefault="00B23302" w:rsidP="009E7C90">
            <w:pPr>
              <w:pStyle w:val="TAC"/>
              <w:keepNext w:val="0"/>
              <w:keepLines w:val="0"/>
              <w:rPr>
                <w:lang w:eastAsia="ko-KR"/>
              </w:rPr>
            </w:pPr>
            <w:del w:id="407" w:author="Young-Taek Lee" w:date="2025-09-29T10:56:00Z" w16du:dateUtc="2025-09-29T01:56:00Z">
              <w:r w:rsidRPr="00F9519C" w:rsidDel="003345F4">
                <w:rPr>
                  <w:rFonts w:hint="eastAsia"/>
                  <w:kern w:val="2"/>
                  <w:szCs w:val="24"/>
                  <w:lang w:eastAsia="zh-CN"/>
                </w:rPr>
                <w:delText>25</w:delText>
              </w:r>
            </w:del>
            <w:ins w:id="408" w:author="Young-Taek Lee" w:date="2025-09-29T10:56:00Z" w16du:dateUtc="2025-09-29T01:56:00Z">
              <w:r w:rsidR="003345F4">
                <w:rPr>
                  <w:rFonts w:hint="eastAsia"/>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86E153B" w14:textId="77777777" w:rsidR="00B23302" w:rsidRPr="00F9519C" w:rsidRDefault="00B23302" w:rsidP="009E7C90">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231665B"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07670"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3CAE88"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6F33B22A" w14:textId="77777777" w:rsidTr="009E7C90">
        <w:trPr>
          <w:jc w:val="center"/>
        </w:trPr>
        <w:tc>
          <w:tcPr>
            <w:tcW w:w="2007" w:type="dxa"/>
            <w:tcBorders>
              <w:top w:val="nil"/>
              <w:left w:val="single" w:sz="4" w:space="0" w:color="auto"/>
              <w:bottom w:val="nil"/>
              <w:right w:val="single" w:sz="4" w:space="0" w:color="auto"/>
            </w:tcBorders>
            <w:vAlign w:val="center"/>
          </w:tcPr>
          <w:p w14:paraId="6ED6FA9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FCA0" w14:textId="77777777" w:rsidR="00B23302" w:rsidRPr="00F9519C" w:rsidRDefault="00B23302" w:rsidP="009E7C90">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8E06AC2" w14:textId="77777777" w:rsidR="00B23302" w:rsidRPr="00F9519C" w:rsidRDefault="00B23302" w:rsidP="009E7C90">
            <w:pPr>
              <w:pStyle w:val="TAC"/>
              <w:keepNext w:val="0"/>
              <w:keepLines w:val="0"/>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746C45C7" w14:textId="77777777" w:rsidR="00B23302" w:rsidRPr="00F9519C" w:rsidRDefault="00B23302" w:rsidP="009E7C90">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BDD10F" w14:textId="77777777" w:rsidR="00B23302" w:rsidRPr="00F9519C" w:rsidRDefault="00B23302" w:rsidP="009E7C90">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0A30B3" w14:textId="77777777" w:rsidR="00B23302" w:rsidRPr="00F9519C" w:rsidRDefault="00B23302" w:rsidP="009E7C90">
            <w:pPr>
              <w:pStyle w:val="TAC"/>
              <w:keepNext w:val="0"/>
              <w:keepLines w:val="0"/>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2FB0D6F" w14:textId="77777777" w:rsidR="00B23302" w:rsidRPr="003345F4" w:rsidRDefault="00B23302" w:rsidP="009E7C90">
            <w:pPr>
              <w:pStyle w:val="TAC"/>
              <w:keepNext w:val="0"/>
              <w:keepLines w:val="0"/>
              <w:rPr>
                <w:lang w:eastAsia="ko-KR"/>
              </w:rPr>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443F1CF6"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46E7B4" w14:textId="77777777" w:rsidR="00B23302" w:rsidRPr="00F9519C" w:rsidRDefault="00B23302" w:rsidP="009E7C90">
            <w:pPr>
              <w:pStyle w:val="TAC"/>
              <w:keepNext w:val="0"/>
              <w:keepLines w:val="0"/>
            </w:pPr>
            <w:r w:rsidRPr="00F9519C">
              <w:rPr>
                <w:rFonts w:eastAsia="SimSun" w:hint="eastAsia"/>
                <w:kern w:val="2"/>
                <w:szCs w:val="24"/>
                <w:lang w:eastAsia="zh-CN"/>
              </w:rPr>
              <w:t>IMD2</w:t>
            </w:r>
          </w:p>
        </w:tc>
      </w:tr>
      <w:tr w:rsidR="00B23302" w:rsidRPr="00F9519C" w14:paraId="34C9EC95" w14:textId="77777777" w:rsidTr="009E7C90">
        <w:trPr>
          <w:jc w:val="center"/>
        </w:trPr>
        <w:tc>
          <w:tcPr>
            <w:tcW w:w="2007" w:type="dxa"/>
            <w:tcBorders>
              <w:top w:val="nil"/>
              <w:left w:val="single" w:sz="4" w:space="0" w:color="auto"/>
              <w:bottom w:val="nil"/>
              <w:right w:val="single" w:sz="4" w:space="0" w:color="auto"/>
            </w:tcBorders>
            <w:vAlign w:val="center"/>
          </w:tcPr>
          <w:p w14:paraId="2D46E3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2DFE1" w14:textId="77777777" w:rsidR="00B23302" w:rsidRPr="00F9519C" w:rsidRDefault="00B23302" w:rsidP="009E7C90">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A7379FA" w14:textId="77777777" w:rsidR="00B23302" w:rsidRPr="00F9519C" w:rsidRDefault="00B23302" w:rsidP="009E7C90">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B1B5159"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0CA1E5" w14:textId="77777777" w:rsidR="00B23302" w:rsidRPr="00F9519C" w:rsidRDefault="00B23302" w:rsidP="009E7C90">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AB8AAA" w14:textId="77777777" w:rsidR="00B23302" w:rsidRPr="00F9519C" w:rsidRDefault="00B23302" w:rsidP="009E7C90">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4F33F47"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F3E04"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8AF445"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6EE12046" w14:textId="77777777" w:rsidTr="009E7C90">
        <w:trPr>
          <w:jc w:val="center"/>
        </w:trPr>
        <w:tc>
          <w:tcPr>
            <w:tcW w:w="2007" w:type="dxa"/>
            <w:tcBorders>
              <w:top w:val="nil"/>
              <w:left w:val="single" w:sz="4" w:space="0" w:color="auto"/>
              <w:bottom w:val="nil"/>
              <w:right w:val="single" w:sz="4" w:space="0" w:color="auto"/>
            </w:tcBorders>
            <w:vAlign w:val="center"/>
          </w:tcPr>
          <w:p w14:paraId="4185F12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1945A" w14:textId="77777777" w:rsidR="00B23302" w:rsidRPr="00F9519C" w:rsidRDefault="00B23302" w:rsidP="009E7C90">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250E18" w14:textId="77777777" w:rsidR="00B23302" w:rsidRPr="00F9519C" w:rsidRDefault="00B23302" w:rsidP="009E7C90">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09AA0E8" w14:textId="40046777" w:rsidR="00B23302" w:rsidRPr="00F9519C" w:rsidRDefault="003345F4" w:rsidP="009E7C90">
            <w:pPr>
              <w:pStyle w:val="TAC"/>
              <w:keepNext w:val="0"/>
              <w:keepLines w:val="0"/>
              <w:rPr>
                <w:lang w:eastAsia="ko-KR"/>
              </w:rPr>
            </w:pPr>
            <w:ins w:id="409" w:author="Young-Taek Lee" w:date="2025-09-29T10:56:00Z" w16du:dateUtc="2025-09-29T01:56:00Z">
              <w:r>
                <w:rPr>
                  <w:rFonts w:hint="eastAsia"/>
                  <w:kern w:val="2"/>
                  <w:szCs w:val="24"/>
                  <w:lang w:eastAsia="ko-KR"/>
                </w:rPr>
                <w:t>10</w:t>
              </w:r>
            </w:ins>
            <w:del w:id="410" w:author="Young-Taek Lee" w:date="2025-09-29T10:56:00Z" w16du:dateUtc="2025-09-29T01:56:00Z">
              <w:r w:rsidR="00B23302" w:rsidRPr="00F9519C" w:rsidDel="003345F4">
                <w:rPr>
                  <w:rFonts w:hint="eastAsia"/>
                  <w:kern w:val="2"/>
                  <w:szCs w:val="24"/>
                  <w:lang w:eastAsia="zh-CN"/>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771BDD96" w14:textId="74EE4A65" w:rsidR="00B23302" w:rsidRPr="00F9519C" w:rsidRDefault="00B23302" w:rsidP="009E7C90">
            <w:pPr>
              <w:pStyle w:val="TAC"/>
              <w:keepNext w:val="0"/>
              <w:keepLines w:val="0"/>
              <w:rPr>
                <w:lang w:eastAsia="ko-KR"/>
              </w:rPr>
            </w:pPr>
            <w:del w:id="411" w:author="Young-Taek Lee" w:date="2025-09-29T10:56:00Z" w16du:dateUtc="2025-09-29T01:56:00Z">
              <w:r w:rsidRPr="00F9519C" w:rsidDel="003345F4">
                <w:rPr>
                  <w:rFonts w:hint="eastAsia"/>
                  <w:kern w:val="2"/>
                  <w:szCs w:val="24"/>
                  <w:lang w:eastAsia="zh-CN"/>
                </w:rPr>
                <w:delText>25</w:delText>
              </w:r>
            </w:del>
            <w:ins w:id="412" w:author="Young-Taek Lee" w:date="2025-09-29T10:57:00Z" w16du:dateUtc="2025-09-29T01:57:00Z">
              <w:r w:rsidR="003345F4">
                <w:rPr>
                  <w:rFonts w:hint="eastAsia"/>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310C6B2" w14:textId="77777777" w:rsidR="00B23302" w:rsidRPr="00F9519C" w:rsidRDefault="00B23302" w:rsidP="009E7C90">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5A3503D" w14:textId="099FF1D1" w:rsidR="00B23302" w:rsidRPr="003345F4" w:rsidRDefault="00B23302" w:rsidP="009E7C90">
            <w:pPr>
              <w:pStyle w:val="TAC"/>
              <w:keepNext w:val="0"/>
              <w:keepLines w:val="0"/>
              <w:rPr>
                <w:lang w:eastAsia="ko-KR"/>
              </w:rPr>
            </w:pPr>
            <w:del w:id="413" w:author="Young-Taek Lee" w:date="2025-09-29T10:57:00Z" w16du:dateUtc="2025-09-29T01:57:00Z">
              <w:r w:rsidRPr="00F9519C" w:rsidDel="003345F4">
                <w:rPr>
                  <w:rFonts w:eastAsia="SimSun" w:hint="eastAsia"/>
                  <w:kern w:val="2"/>
                  <w:szCs w:val="24"/>
                  <w:lang w:eastAsia="zh-CN"/>
                </w:rPr>
                <w:delText>27.2</w:delText>
              </w:r>
            </w:del>
            <w:ins w:id="414" w:author="Young-Taek Lee" w:date="2025-09-29T10:57:00Z" w16du:dateUtc="2025-09-29T01:57:00Z">
              <w:r w:rsidR="003345F4">
                <w:rPr>
                  <w:rFonts w:hint="eastAsia"/>
                  <w:kern w:val="2"/>
                  <w:szCs w:val="24"/>
                  <w:lang w:eastAsia="ko-KR"/>
                </w:rPr>
                <w:t>27.1</w:t>
              </w:r>
            </w:ins>
          </w:p>
        </w:tc>
        <w:tc>
          <w:tcPr>
            <w:tcW w:w="828" w:type="dxa"/>
            <w:tcBorders>
              <w:top w:val="single" w:sz="4" w:space="0" w:color="auto"/>
              <w:left w:val="single" w:sz="4" w:space="0" w:color="auto"/>
              <w:bottom w:val="single" w:sz="4" w:space="0" w:color="auto"/>
              <w:right w:val="single" w:sz="4" w:space="0" w:color="auto"/>
            </w:tcBorders>
          </w:tcPr>
          <w:p w14:paraId="554A0921"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4D2716" w14:textId="77777777" w:rsidR="00B23302" w:rsidRPr="00F9519C" w:rsidRDefault="00B23302" w:rsidP="009E7C90">
            <w:pPr>
              <w:pStyle w:val="TAC"/>
              <w:keepNext w:val="0"/>
              <w:keepLines w:val="0"/>
            </w:pPr>
            <w:r w:rsidRPr="00F9519C">
              <w:rPr>
                <w:rFonts w:eastAsia="SimSun" w:hint="eastAsia"/>
                <w:kern w:val="2"/>
                <w:szCs w:val="24"/>
                <w:lang w:eastAsia="zh-CN"/>
              </w:rPr>
              <w:t>IMD2</w:t>
            </w:r>
          </w:p>
        </w:tc>
      </w:tr>
      <w:tr w:rsidR="00B23302" w:rsidRPr="00F9519C" w14:paraId="6F0020D0" w14:textId="77777777" w:rsidTr="009E7C90">
        <w:trPr>
          <w:jc w:val="center"/>
        </w:trPr>
        <w:tc>
          <w:tcPr>
            <w:tcW w:w="2007" w:type="dxa"/>
            <w:tcBorders>
              <w:top w:val="nil"/>
              <w:left w:val="single" w:sz="4" w:space="0" w:color="auto"/>
              <w:bottom w:val="nil"/>
              <w:right w:val="single" w:sz="4" w:space="0" w:color="auto"/>
            </w:tcBorders>
            <w:vAlign w:val="center"/>
          </w:tcPr>
          <w:p w14:paraId="4DA020D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93C1E" w14:textId="77777777" w:rsidR="00B23302" w:rsidRPr="00F9519C" w:rsidRDefault="00B23302" w:rsidP="009E7C90">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23F41C" w14:textId="77777777" w:rsidR="00B23302" w:rsidRPr="00F9519C" w:rsidRDefault="00B23302" w:rsidP="009E7C90">
            <w:pPr>
              <w:pStyle w:val="TAC"/>
              <w:keepNext w:val="0"/>
              <w:keepLines w:val="0"/>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058AC43" w14:textId="77777777" w:rsidR="00B23302" w:rsidRPr="00F9519C" w:rsidRDefault="00B23302" w:rsidP="009E7C90">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4D57B3A" w14:textId="77777777" w:rsidR="00B23302" w:rsidRPr="00F9519C" w:rsidRDefault="00B23302" w:rsidP="009E7C90">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CE547B2" w14:textId="77777777" w:rsidR="00B23302" w:rsidRPr="00F9519C" w:rsidRDefault="00B23302" w:rsidP="009E7C90">
            <w:pPr>
              <w:pStyle w:val="TAC"/>
              <w:keepNext w:val="0"/>
              <w:keepLines w:val="0"/>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2FC5986"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325B2"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CA0A75"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1423E75B" w14:textId="77777777" w:rsidTr="009E7C90">
        <w:trPr>
          <w:jc w:val="center"/>
        </w:trPr>
        <w:tc>
          <w:tcPr>
            <w:tcW w:w="2007" w:type="dxa"/>
            <w:tcBorders>
              <w:top w:val="nil"/>
              <w:left w:val="single" w:sz="4" w:space="0" w:color="auto"/>
              <w:bottom w:val="nil"/>
              <w:right w:val="single" w:sz="4" w:space="0" w:color="auto"/>
            </w:tcBorders>
            <w:vAlign w:val="center"/>
          </w:tcPr>
          <w:p w14:paraId="72F7C49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CFC5E" w14:textId="77777777" w:rsidR="00B23302" w:rsidRPr="00F9519C" w:rsidRDefault="00B23302" w:rsidP="009E7C90">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CAA6836" w14:textId="77777777" w:rsidR="00B23302" w:rsidRPr="00F9519C" w:rsidRDefault="00B23302" w:rsidP="009E7C90">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006C8CBA" w14:textId="77777777" w:rsidR="00B23302" w:rsidRPr="00F9519C" w:rsidRDefault="00B23302" w:rsidP="009E7C90">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F7C62" w14:textId="77777777" w:rsidR="00B23302" w:rsidRPr="00F9519C" w:rsidRDefault="00B23302" w:rsidP="009E7C90">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339A03" w14:textId="77777777" w:rsidR="00B23302" w:rsidRPr="00F9519C" w:rsidRDefault="00B23302" w:rsidP="009E7C90">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FA8454C" w14:textId="77777777" w:rsidR="00B23302" w:rsidRPr="00F9519C" w:rsidRDefault="00B23302" w:rsidP="009E7C90">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25775724"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56D485" w14:textId="77777777" w:rsidR="00B23302" w:rsidRPr="00F9519C" w:rsidRDefault="00B23302" w:rsidP="009E7C90">
            <w:pPr>
              <w:pStyle w:val="TAC"/>
              <w:keepNext w:val="0"/>
              <w:keepLines w:val="0"/>
            </w:pPr>
            <w:r w:rsidRPr="00F9519C">
              <w:rPr>
                <w:rFonts w:eastAsia="SimSun" w:hint="eastAsia"/>
                <w:kern w:val="2"/>
                <w:szCs w:val="24"/>
                <w:lang w:eastAsia="zh-CN"/>
              </w:rPr>
              <w:t>IMD2</w:t>
            </w:r>
          </w:p>
        </w:tc>
      </w:tr>
      <w:tr w:rsidR="00B23302" w:rsidRPr="00F9519C" w14:paraId="4E012D92" w14:textId="77777777" w:rsidTr="009E7C90">
        <w:trPr>
          <w:jc w:val="center"/>
        </w:trPr>
        <w:tc>
          <w:tcPr>
            <w:tcW w:w="2007" w:type="dxa"/>
            <w:tcBorders>
              <w:top w:val="nil"/>
              <w:left w:val="single" w:sz="4" w:space="0" w:color="auto"/>
              <w:bottom w:val="nil"/>
              <w:right w:val="single" w:sz="4" w:space="0" w:color="auto"/>
            </w:tcBorders>
            <w:vAlign w:val="center"/>
          </w:tcPr>
          <w:p w14:paraId="406F5D6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F4656" w14:textId="77777777" w:rsidR="00B23302" w:rsidRPr="00F9519C" w:rsidRDefault="00B23302" w:rsidP="009E7C90">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1A05C4" w14:textId="77777777" w:rsidR="00B23302" w:rsidRPr="00F9519C" w:rsidRDefault="00B23302" w:rsidP="009E7C90">
            <w:pPr>
              <w:pStyle w:val="TAC"/>
              <w:keepNext w:val="0"/>
              <w:keepLines w:val="0"/>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3E5C16B5" w14:textId="5A293A82" w:rsidR="00B23302" w:rsidRPr="003345F4" w:rsidRDefault="00B23302" w:rsidP="009E7C90">
            <w:pPr>
              <w:pStyle w:val="TAC"/>
              <w:keepNext w:val="0"/>
              <w:keepLines w:val="0"/>
              <w:rPr>
                <w:lang w:eastAsia="ko-KR"/>
              </w:rPr>
            </w:pPr>
            <w:del w:id="415" w:author="Young-Taek Lee" w:date="2025-09-29T10:57:00Z" w16du:dateUtc="2025-09-29T01:57:00Z">
              <w:r w:rsidRPr="00F9519C" w:rsidDel="003345F4">
                <w:rPr>
                  <w:rFonts w:eastAsia="SimSun" w:hint="eastAsia"/>
                  <w:kern w:val="2"/>
                  <w:szCs w:val="24"/>
                  <w:lang w:eastAsia="zh-CN"/>
                </w:rPr>
                <w:delText>5</w:delText>
              </w:r>
            </w:del>
            <w:ins w:id="416" w:author="Young-Taek Lee" w:date="2025-09-29T10:57:00Z" w16du:dateUtc="2025-09-29T01:57:00Z">
              <w:r w:rsidR="003345F4">
                <w:rPr>
                  <w:rFonts w:hint="eastAsia"/>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6DDFE3CF" w14:textId="466DD0DA" w:rsidR="00B23302" w:rsidRPr="003345F4" w:rsidRDefault="00B23302" w:rsidP="009E7C90">
            <w:pPr>
              <w:pStyle w:val="TAC"/>
              <w:keepNext w:val="0"/>
              <w:keepLines w:val="0"/>
              <w:rPr>
                <w:lang w:eastAsia="ko-KR"/>
              </w:rPr>
            </w:pPr>
            <w:del w:id="417" w:author="Young-Taek Lee" w:date="2025-09-29T10:57:00Z" w16du:dateUtc="2025-09-29T01:57:00Z">
              <w:r w:rsidRPr="00F9519C" w:rsidDel="003345F4">
                <w:rPr>
                  <w:rFonts w:eastAsia="SimSun" w:hint="eastAsia"/>
                  <w:kern w:val="2"/>
                  <w:szCs w:val="24"/>
                  <w:lang w:eastAsia="zh-CN"/>
                </w:rPr>
                <w:delText>25</w:delText>
              </w:r>
            </w:del>
            <w:ins w:id="418" w:author="Young-Taek Lee" w:date="2025-09-29T10:57:00Z" w16du:dateUtc="2025-09-29T01:57:00Z">
              <w:r w:rsidR="003345F4">
                <w:rPr>
                  <w:rFonts w:hint="eastAsia"/>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1337608" w14:textId="77777777" w:rsidR="00B23302" w:rsidRPr="00F9519C" w:rsidRDefault="00B23302" w:rsidP="009E7C90">
            <w:pPr>
              <w:pStyle w:val="TAC"/>
              <w:keepNext w:val="0"/>
              <w:keepLines w:val="0"/>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E43F83B" w14:textId="77777777" w:rsidR="00B23302" w:rsidRPr="00F9519C" w:rsidRDefault="00B23302" w:rsidP="009E7C90">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96DBC8"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7A544E" w14:textId="77777777" w:rsidR="00B23302" w:rsidRPr="00F9519C" w:rsidRDefault="00B23302" w:rsidP="009E7C90">
            <w:pPr>
              <w:pStyle w:val="TAC"/>
              <w:keepNext w:val="0"/>
              <w:keepLines w:val="0"/>
            </w:pPr>
            <w:r w:rsidRPr="00F9519C">
              <w:rPr>
                <w:rFonts w:eastAsia="SimSun" w:hint="eastAsia"/>
                <w:kern w:val="2"/>
                <w:szCs w:val="24"/>
                <w:lang w:eastAsia="zh-CN"/>
              </w:rPr>
              <w:t>N/A</w:t>
            </w:r>
          </w:p>
        </w:tc>
      </w:tr>
      <w:tr w:rsidR="00B23302" w:rsidRPr="00F9519C" w14:paraId="6899B939" w14:textId="77777777" w:rsidTr="009E7C90">
        <w:trPr>
          <w:jc w:val="center"/>
        </w:trPr>
        <w:tc>
          <w:tcPr>
            <w:tcW w:w="2007" w:type="dxa"/>
            <w:tcBorders>
              <w:top w:val="nil"/>
              <w:left w:val="single" w:sz="4" w:space="0" w:color="auto"/>
              <w:bottom w:val="nil"/>
              <w:right w:val="single" w:sz="4" w:space="0" w:color="auto"/>
            </w:tcBorders>
            <w:vAlign w:val="center"/>
          </w:tcPr>
          <w:p w14:paraId="1E3E0FF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7F722" w14:textId="77777777" w:rsidR="00B23302" w:rsidRPr="00F9519C" w:rsidRDefault="00B23302" w:rsidP="009E7C90">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CD0C338" w14:textId="77777777" w:rsidR="00B23302" w:rsidRPr="00F9519C" w:rsidRDefault="00B23302" w:rsidP="009E7C90">
            <w:pPr>
              <w:pStyle w:val="TAC"/>
              <w:keepNext w:val="0"/>
              <w:keepLines w:val="0"/>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FDE1C74" w14:textId="77777777" w:rsidR="00B23302" w:rsidRPr="00F9519C" w:rsidRDefault="00B23302" w:rsidP="009E7C90">
            <w:pPr>
              <w:pStyle w:val="TAC"/>
              <w:keepNext w:val="0"/>
              <w:keepLines w:val="0"/>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F65133" w14:textId="77777777" w:rsidR="00B23302" w:rsidRPr="00F9519C" w:rsidRDefault="00B23302" w:rsidP="009E7C90">
            <w:pPr>
              <w:pStyle w:val="TAC"/>
              <w:keepNext w:val="0"/>
              <w:keepLines w:val="0"/>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96012B" w14:textId="77777777" w:rsidR="00B23302" w:rsidRPr="00F9519C" w:rsidRDefault="00B23302" w:rsidP="009E7C90">
            <w:pPr>
              <w:pStyle w:val="TAC"/>
              <w:keepNext w:val="0"/>
              <w:keepLines w:val="0"/>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FB7C156" w14:textId="77777777" w:rsidR="00B23302" w:rsidRPr="00F9519C" w:rsidRDefault="00B23302" w:rsidP="009E7C90">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80DD9B"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C24338" w14:textId="77777777" w:rsidR="00B23302" w:rsidRPr="00F9519C" w:rsidRDefault="00B23302" w:rsidP="009E7C90">
            <w:pPr>
              <w:pStyle w:val="TAC"/>
              <w:keepNext w:val="0"/>
              <w:keepLines w:val="0"/>
            </w:pPr>
            <w:r w:rsidRPr="00F9519C">
              <w:rPr>
                <w:rFonts w:eastAsia="SimSun" w:hint="eastAsia"/>
                <w:kern w:val="2"/>
                <w:szCs w:val="24"/>
                <w:lang w:eastAsia="zh-CN"/>
              </w:rPr>
              <w:t>N/A</w:t>
            </w:r>
          </w:p>
        </w:tc>
      </w:tr>
      <w:tr w:rsidR="00B23302" w:rsidRPr="00F9519C" w14:paraId="76BEADE9" w14:textId="77777777" w:rsidTr="009E7C90">
        <w:trPr>
          <w:jc w:val="center"/>
        </w:trPr>
        <w:tc>
          <w:tcPr>
            <w:tcW w:w="2007" w:type="dxa"/>
            <w:tcBorders>
              <w:top w:val="nil"/>
              <w:left w:val="single" w:sz="4" w:space="0" w:color="auto"/>
              <w:bottom w:val="nil"/>
              <w:right w:val="single" w:sz="4" w:space="0" w:color="auto"/>
            </w:tcBorders>
            <w:vAlign w:val="center"/>
          </w:tcPr>
          <w:p w14:paraId="6C639F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C572F" w14:textId="77777777" w:rsidR="00B23302" w:rsidRPr="00F9519C" w:rsidRDefault="00B23302" w:rsidP="009E7C90">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9D98F33" w14:textId="77777777" w:rsidR="00B23302" w:rsidRPr="00F9519C" w:rsidRDefault="00B23302" w:rsidP="009E7C90">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6A576B4B" w14:textId="77777777" w:rsidR="00B23302" w:rsidRPr="00F9519C" w:rsidRDefault="00B23302" w:rsidP="009E7C90">
            <w:pPr>
              <w:pStyle w:val="TAC"/>
              <w:keepNext w:val="0"/>
              <w:keepLines w:val="0"/>
            </w:pPr>
            <w:r w:rsidRPr="00F9519C">
              <w:rPr>
                <w:rFonts w:eastAsia="맑은 고딕"/>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BC1F4C" w14:textId="77777777" w:rsidR="00B23302" w:rsidRPr="00F9519C" w:rsidRDefault="00B23302" w:rsidP="009E7C90">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97488" w14:textId="77777777" w:rsidR="00B23302" w:rsidRPr="00F9519C" w:rsidRDefault="00B23302" w:rsidP="009E7C90">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7C88204" w14:textId="77777777" w:rsidR="00B23302" w:rsidRPr="00F9519C" w:rsidRDefault="00B23302" w:rsidP="009E7C90">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3230898D"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19C59C" w14:textId="77777777" w:rsidR="00B23302" w:rsidRPr="00F9519C" w:rsidRDefault="00B23302" w:rsidP="009E7C90">
            <w:pPr>
              <w:pStyle w:val="TAC"/>
              <w:keepNext w:val="0"/>
              <w:keepLines w:val="0"/>
            </w:pPr>
            <w:r w:rsidRPr="00F9519C">
              <w:rPr>
                <w:rFonts w:eastAsia="SimSun" w:hint="eastAsia"/>
                <w:kern w:val="2"/>
                <w:szCs w:val="24"/>
                <w:lang w:eastAsia="zh-CN"/>
              </w:rPr>
              <w:t>IMD5</w:t>
            </w:r>
          </w:p>
        </w:tc>
      </w:tr>
      <w:tr w:rsidR="00B23302" w:rsidRPr="00F9519C" w14:paraId="150B9BAF" w14:textId="77777777" w:rsidTr="009E7C90">
        <w:trPr>
          <w:jc w:val="center"/>
        </w:trPr>
        <w:tc>
          <w:tcPr>
            <w:tcW w:w="2007" w:type="dxa"/>
            <w:tcBorders>
              <w:top w:val="nil"/>
              <w:left w:val="single" w:sz="4" w:space="0" w:color="auto"/>
              <w:bottom w:val="nil"/>
              <w:right w:val="single" w:sz="4" w:space="0" w:color="auto"/>
            </w:tcBorders>
            <w:vAlign w:val="center"/>
          </w:tcPr>
          <w:p w14:paraId="0C22C55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9AAFE" w14:textId="77777777" w:rsidR="00B23302" w:rsidRPr="00F9519C" w:rsidRDefault="00B23302" w:rsidP="009E7C90">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121ACF1" w14:textId="77777777" w:rsidR="00B23302" w:rsidRPr="00F9519C" w:rsidRDefault="00B23302" w:rsidP="009E7C90">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03F444CA" w14:textId="4B465565" w:rsidR="00B23302" w:rsidRPr="00F9519C" w:rsidRDefault="00B23302" w:rsidP="009E7C90">
            <w:pPr>
              <w:pStyle w:val="TAC"/>
              <w:keepNext w:val="0"/>
              <w:keepLines w:val="0"/>
              <w:rPr>
                <w:lang w:eastAsia="ko-KR"/>
              </w:rPr>
            </w:pPr>
            <w:del w:id="419" w:author="Young-Taek Lee" w:date="2025-09-29T10:57:00Z" w16du:dateUtc="2025-09-29T01:57:00Z">
              <w:r w:rsidRPr="00F9519C" w:rsidDel="003345F4">
                <w:rPr>
                  <w:rFonts w:hint="eastAsia"/>
                  <w:kern w:val="2"/>
                  <w:szCs w:val="24"/>
                  <w:lang w:eastAsia="zh-CN"/>
                </w:rPr>
                <w:delText>5</w:delText>
              </w:r>
            </w:del>
            <w:ins w:id="420" w:author="Young-Taek Lee" w:date="2025-09-29T10:57:00Z" w16du:dateUtc="2025-09-29T01:57:00Z">
              <w:r w:rsidR="003345F4">
                <w:rPr>
                  <w:rFonts w:hint="eastAsia"/>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4CFFA571" w14:textId="6E8A3996" w:rsidR="00B23302" w:rsidRPr="00F9519C" w:rsidRDefault="00B23302" w:rsidP="009E7C90">
            <w:pPr>
              <w:pStyle w:val="TAC"/>
              <w:keepNext w:val="0"/>
              <w:keepLines w:val="0"/>
              <w:rPr>
                <w:lang w:eastAsia="ko-KR"/>
              </w:rPr>
            </w:pPr>
            <w:del w:id="421" w:author="Young-Taek Lee" w:date="2025-09-29T10:57:00Z" w16du:dateUtc="2025-09-29T01:57:00Z">
              <w:r w:rsidRPr="00F9519C" w:rsidDel="003345F4">
                <w:rPr>
                  <w:rFonts w:hint="eastAsia"/>
                  <w:kern w:val="2"/>
                  <w:szCs w:val="24"/>
                  <w:lang w:eastAsia="zh-CN"/>
                </w:rPr>
                <w:delText>25</w:delText>
              </w:r>
            </w:del>
            <w:ins w:id="422" w:author="Young-Taek Lee" w:date="2025-09-29T10:57:00Z" w16du:dateUtc="2025-09-29T01:57:00Z">
              <w:r w:rsidR="003345F4">
                <w:rPr>
                  <w:rFonts w:hint="eastAsia"/>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67ABDE6" w14:textId="77777777" w:rsidR="00B23302" w:rsidRPr="00F9519C" w:rsidRDefault="00B23302" w:rsidP="009E7C90">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DD3CC9D"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D7562"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6CFBFA"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0CA7586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96057B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140AD" w14:textId="77777777" w:rsidR="00B23302" w:rsidRPr="00F9519C" w:rsidRDefault="00B23302" w:rsidP="009E7C90">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EAEDD0" w14:textId="77777777" w:rsidR="00B23302" w:rsidRPr="00F9519C" w:rsidRDefault="00B23302" w:rsidP="009E7C90">
            <w:pPr>
              <w:pStyle w:val="TAC"/>
              <w:keepNext w:val="0"/>
              <w:keepLines w:val="0"/>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3FB20A8C" w14:textId="77777777" w:rsidR="00B23302" w:rsidRPr="00F9519C" w:rsidRDefault="00B23302" w:rsidP="009E7C90">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C4B7700" w14:textId="77777777" w:rsidR="00B23302" w:rsidRPr="00F9519C" w:rsidRDefault="00B23302" w:rsidP="009E7C90">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621022E" w14:textId="77777777" w:rsidR="00B23302" w:rsidRPr="00F9519C" w:rsidRDefault="00B23302" w:rsidP="009E7C90">
            <w:pPr>
              <w:pStyle w:val="TAC"/>
              <w:keepNext w:val="0"/>
              <w:keepLines w:val="0"/>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B5D8DFB"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1CA5E8" w14:textId="77777777" w:rsidR="00B23302" w:rsidRPr="00F9519C" w:rsidRDefault="00B23302" w:rsidP="009E7C90">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159950" w14:textId="77777777" w:rsidR="00B23302" w:rsidRPr="00F9519C" w:rsidRDefault="00B23302" w:rsidP="009E7C90">
            <w:pPr>
              <w:pStyle w:val="TAC"/>
              <w:keepNext w:val="0"/>
              <w:keepLines w:val="0"/>
            </w:pPr>
            <w:r w:rsidRPr="00F9519C">
              <w:rPr>
                <w:rFonts w:eastAsia="맑은 고딕"/>
                <w:kern w:val="2"/>
                <w:szCs w:val="24"/>
                <w:lang w:eastAsia="ko-KR"/>
              </w:rPr>
              <w:t>N/A</w:t>
            </w:r>
          </w:p>
        </w:tc>
      </w:tr>
      <w:tr w:rsidR="00B23302" w:rsidRPr="00F9519C" w14:paraId="5E08BC30" w14:textId="77777777" w:rsidTr="009E7C90">
        <w:trPr>
          <w:jc w:val="center"/>
        </w:trPr>
        <w:tc>
          <w:tcPr>
            <w:tcW w:w="2007" w:type="dxa"/>
            <w:tcBorders>
              <w:top w:val="single" w:sz="4" w:space="0" w:color="auto"/>
              <w:left w:val="single" w:sz="4" w:space="0" w:color="auto"/>
              <w:bottom w:val="nil"/>
              <w:right w:val="single" w:sz="4" w:space="0" w:color="auto"/>
            </w:tcBorders>
          </w:tcPr>
          <w:p w14:paraId="0AF7F038" w14:textId="77777777" w:rsidR="00B23302" w:rsidRPr="00F9519C" w:rsidRDefault="00B23302" w:rsidP="009E7C90">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4C744AC" w14:textId="77777777" w:rsidR="00B23302" w:rsidRPr="00F9519C" w:rsidRDefault="00B23302" w:rsidP="009E7C90">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4BA25A64" w14:textId="77777777" w:rsidR="00B23302" w:rsidRPr="00F9519C" w:rsidRDefault="00B23302" w:rsidP="009E7C90">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2E729B5A"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BE8A2F"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C819A6" w14:textId="77777777" w:rsidR="00B23302" w:rsidRPr="00F9519C" w:rsidRDefault="00B23302" w:rsidP="009E7C90">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448CB06C"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590523"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26EAC1" w14:textId="77777777" w:rsidR="00B23302" w:rsidRPr="00F9519C" w:rsidRDefault="00B23302" w:rsidP="009E7C90">
            <w:pPr>
              <w:pStyle w:val="TAC"/>
              <w:keepNext w:val="0"/>
              <w:keepLines w:val="0"/>
              <w:rPr>
                <w:lang w:eastAsia="zh-CN"/>
              </w:rPr>
            </w:pPr>
            <w:r w:rsidRPr="00F9519C">
              <w:t>N/A</w:t>
            </w:r>
          </w:p>
        </w:tc>
      </w:tr>
      <w:tr w:rsidR="00B23302" w:rsidRPr="00F9519C" w14:paraId="5981141B" w14:textId="77777777" w:rsidTr="009E7C90">
        <w:trPr>
          <w:jc w:val="center"/>
        </w:trPr>
        <w:tc>
          <w:tcPr>
            <w:tcW w:w="2007" w:type="dxa"/>
            <w:tcBorders>
              <w:top w:val="nil"/>
              <w:left w:val="single" w:sz="4" w:space="0" w:color="auto"/>
              <w:bottom w:val="nil"/>
              <w:right w:val="single" w:sz="4" w:space="0" w:color="auto"/>
            </w:tcBorders>
          </w:tcPr>
          <w:p w14:paraId="1028619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5BE9D" w14:textId="77777777" w:rsidR="00B23302" w:rsidRPr="00F9519C" w:rsidRDefault="00B23302" w:rsidP="009E7C90">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0DE9388" w14:textId="77777777" w:rsidR="00B23302" w:rsidRPr="00F9519C" w:rsidRDefault="00B23302" w:rsidP="009E7C90">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EA40B"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781974" w14:textId="77777777" w:rsidR="00B23302" w:rsidRPr="00F9519C" w:rsidRDefault="00B23302" w:rsidP="009E7C90">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7560B7" w14:textId="77777777" w:rsidR="00B23302" w:rsidRPr="00F9519C" w:rsidRDefault="00B23302" w:rsidP="009E7C90">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4F0C23B2" w14:textId="77777777" w:rsidR="00B23302" w:rsidRPr="00F9519C" w:rsidRDefault="00B23302" w:rsidP="009E7C90">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1FC24DF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36B315" w14:textId="77777777" w:rsidR="00B23302" w:rsidRPr="00F9519C" w:rsidRDefault="00B23302" w:rsidP="009E7C90">
            <w:pPr>
              <w:pStyle w:val="TAC"/>
              <w:keepNext w:val="0"/>
              <w:keepLines w:val="0"/>
              <w:rPr>
                <w:lang w:eastAsia="zh-CN"/>
              </w:rPr>
            </w:pPr>
            <w:r w:rsidRPr="00F9519C">
              <w:t>IMD4</w:t>
            </w:r>
          </w:p>
        </w:tc>
      </w:tr>
      <w:tr w:rsidR="00B23302" w:rsidRPr="00F9519C" w14:paraId="2864ADCE" w14:textId="77777777" w:rsidTr="009E7C90">
        <w:trPr>
          <w:jc w:val="center"/>
        </w:trPr>
        <w:tc>
          <w:tcPr>
            <w:tcW w:w="2007" w:type="dxa"/>
            <w:tcBorders>
              <w:top w:val="nil"/>
              <w:left w:val="single" w:sz="4" w:space="0" w:color="auto"/>
              <w:bottom w:val="nil"/>
              <w:right w:val="single" w:sz="4" w:space="0" w:color="auto"/>
            </w:tcBorders>
          </w:tcPr>
          <w:p w14:paraId="47ED23C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36110"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E2F8ABE" w14:textId="77777777" w:rsidR="00B23302" w:rsidRPr="00F9519C" w:rsidRDefault="00B23302" w:rsidP="009E7C90">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20EA4C1B" w14:textId="77777777" w:rsidR="00B23302" w:rsidRPr="00F9519C" w:rsidRDefault="00B23302" w:rsidP="009E7C90">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765A4F" w14:textId="77777777" w:rsidR="00B23302" w:rsidRPr="00F9519C" w:rsidRDefault="00B23302" w:rsidP="009E7C90">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7372DF" w14:textId="77777777" w:rsidR="00B23302" w:rsidRPr="00F9519C" w:rsidRDefault="00B23302" w:rsidP="009E7C90">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520ABD9C"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18F965"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244480" w14:textId="77777777" w:rsidR="00B23302" w:rsidRPr="00F9519C" w:rsidRDefault="00B23302" w:rsidP="009E7C90">
            <w:pPr>
              <w:pStyle w:val="TAC"/>
              <w:keepNext w:val="0"/>
              <w:keepLines w:val="0"/>
              <w:rPr>
                <w:lang w:eastAsia="zh-CN"/>
              </w:rPr>
            </w:pPr>
            <w:r w:rsidRPr="00F9519C">
              <w:t>N/A</w:t>
            </w:r>
          </w:p>
        </w:tc>
      </w:tr>
      <w:tr w:rsidR="00B23302" w:rsidRPr="00F9519C" w14:paraId="54C408A3" w14:textId="77777777" w:rsidTr="009E7C90">
        <w:trPr>
          <w:jc w:val="center"/>
        </w:trPr>
        <w:tc>
          <w:tcPr>
            <w:tcW w:w="2007" w:type="dxa"/>
            <w:tcBorders>
              <w:top w:val="nil"/>
              <w:left w:val="single" w:sz="4" w:space="0" w:color="auto"/>
              <w:bottom w:val="nil"/>
              <w:right w:val="single" w:sz="4" w:space="0" w:color="auto"/>
            </w:tcBorders>
          </w:tcPr>
          <w:p w14:paraId="396C8BD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D359C" w14:textId="77777777" w:rsidR="00B23302" w:rsidRPr="00F9519C" w:rsidRDefault="00B23302" w:rsidP="009E7C90">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0B3E633D" w14:textId="77777777" w:rsidR="00B23302" w:rsidRPr="00F9519C" w:rsidRDefault="00B23302" w:rsidP="009E7C90">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7371CC29"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B23927"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477B8A" w14:textId="77777777" w:rsidR="00B23302" w:rsidRPr="00F9519C" w:rsidRDefault="00B23302" w:rsidP="009E7C90">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085B260B"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CF1D5C"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A61017" w14:textId="77777777" w:rsidR="00B23302" w:rsidRPr="00F9519C" w:rsidRDefault="00B23302" w:rsidP="009E7C90">
            <w:pPr>
              <w:pStyle w:val="TAC"/>
              <w:keepNext w:val="0"/>
              <w:keepLines w:val="0"/>
              <w:rPr>
                <w:lang w:eastAsia="zh-CN"/>
              </w:rPr>
            </w:pPr>
            <w:r w:rsidRPr="00F9519C">
              <w:t>N/A</w:t>
            </w:r>
          </w:p>
        </w:tc>
      </w:tr>
      <w:tr w:rsidR="00B23302" w:rsidRPr="00F9519C" w14:paraId="5CF9188E" w14:textId="77777777" w:rsidTr="009E7C90">
        <w:trPr>
          <w:jc w:val="center"/>
        </w:trPr>
        <w:tc>
          <w:tcPr>
            <w:tcW w:w="2007" w:type="dxa"/>
            <w:tcBorders>
              <w:top w:val="nil"/>
              <w:left w:val="single" w:sz="4" w:space="0" w:color="auto"/>
              <w:bottom w:val="nil"/>
              <w:right w:val="single" w:sz="4" w:space="0" w:color="auto"/>
            </w:tcBorders>
          </w:tcPr>
          <w:p w14:paraId="7F8C3D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3A4AB" w14:textId="77777777" w:rsidR="00B23302" w:rsidRPr="00F9519C" w:rsidRDefault="00B23302" w:rsidP="009E7C90">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C7113A7" w14:textId="77777777" w:rsidR="00B23302" w:rsidRPr="00F9519C" w:rsidRDefault="00B23302" w:rsidP="009E7C90">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490BDE36" w14:textId="77777777" w:rsidR="00B23302" w:rsidRPr="00F9519C" w:rsidRDefault="00B23302" w:rsidP="009E7C90">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5890DC" w14:textId="77777777" w:rsidR="00B23302" w:rsidRPr="00F9519C" w:rsidRDefault="00B23302" w:rsidP="009E7C90">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BA408E" w14:textId="77777777" w:rsidR="00B23302" w:rsidRPr="00F9519C" w:rsidRDefault="00B23302" w:rsidP="009E7C90">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34B725C"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6F070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6DFFBE" w14:textId="77777777" w:rsidR="00B23302" w:rsidRPr="00F9519C" w:rsidRDefault="00B23302" w:rsidP="009E7C90">
            <w:pPr>
              <w:pStyle w:val="TAC"/>
              <w:keepNext w:val="0"/>
              <w:keepLines w:val="0"/>
              <w:rPr>
                <w:lang w:eastAsia="zh-CN"/>
              </w:rPr>
            </w:pPr>
            <w:r w:rsidRPr="00F9519C">
              <w:t>N/A</w:t>
            </w:r>
          </w:p>
        </w:tc>
      </w:tr>
      <w:tr w:rsidR="00B23302" w:rsidRPr="00F9519C" w14:paraId="7A871CAE" w14:textId="77777777" w:rsidTr="009E7C90">
        <w:trPr>
          <w:jc w:val="center"/>
        </w:trPr>
        <w:tc>
          <w:tcPr>
            <w:tcW w:w="2007" w:type="dxa"/>
            <w:tcBorders>
              <w:top w:val="nil"/>
              <w:left w:val="single" w:sz="4" w:space="0" w:color="auto"/>
              <w:bottom w:val="single" w:sz="4" w:space="0" w:color="auto"/>
              <w:right w:val="single" w:sz="4" w:space="0" w:color="auto"/>
            </w:tcBorders>
          </w:tcPr>
          <w:p w14:paraId="5B2FD5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40383"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BD79293" w14:textId="77777777" w:rsidR="00B23302" w:rsidRPr="00F9519C" w:rsidRDefault="00B23302" w:rsidP="009E7C90">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1F1760" w14:textId="77777777" w:rsidR="00B23302" w:rsidRPr="00F9519C" w:rsidRDefault="00B23302" w:rsidP="009E7C90">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D08F05" w14:textId="77777777" w:rsidR="00B23302" w:rsidRPr="00F9519C" w:rsidRDefault="00B23302" w:rsidP="009E7C90">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0BA828" w14:textId="77777777" w:rsidR="00B23302" w:rsidRPr="00F9519C" w:rsidRDefault="00B23302" w:rsidP="009E7C90">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593ECB64" w14:textId="77777777" w:rsidR="00B23302" w:rsidRPr="00F9519C" w:rsidRDefault="00B23302" w:rsidP="009E7C90">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590D9265"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B60913" w14:textId="77777777" w:rsidR="00B23302" w:rsidRPr="00F9519C" w:rsidRDefault="00B23302" w:rsidP="009E7C90">
            <w:pPr>
              <w:pStyle w:val="TAC"/>
              <w:keepNext w:val="0"/>
              <w:keepLines w:val="0"/>
              <w:rPr>
                <w:lang w:eastAsia="zh-CN"/>
              </w:rPr>
            </w:pPr>
            <w:r w:rsidRPr="00F9519C">
              <w:t>IMD3</w:t>
            </w:r>
          </w:p>
        </w:tc>
      </w:tr>
      <w:tr w:rsidR="00B23302" w:rsidRPr="00F9519C" w14:paraId="2DCA49B0"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C6425F0" w14:textId="77777777" w:rsidR="00B23302" w:rsidRPr="00F9519C" w:rsidRDefault="00B23302" w:rsidP="009E7C90">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1910433A" w14:textId="77777777" w:rsidR="00B23302" w:rsidRPr="00F9519C" w:rsidRDefault="00B23302" w:rsidP="009E7C90">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1FEFD626" w14:textId="77777777" w:rsidR="00B23302" w:rsidRPr="00F9519C" w:rsidRDefault="00B23302" w:rsidP="009E7C90">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4EF72D9F"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B9E00FA"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987D50" w14:textId="77777777" w:rsidR="00B23302" w:rsidRPr="00F9519C" w:rsidRDefault="00B23302" w:rsidP="009E7C90">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00C6810"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10D58"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69D983" w14:textId="77777777" w:rsidR="00B23302" w:rsidRPr="00F9519C" w:rsidRDefault="00B23302" w:rsidP="009E7C90">
            <w:pPr>
              <w:pStyle w:val="TAC"/>
              <w:keepNext w:val="0"/>
              <w:keepLines w:val="0"/>
            </w:pPr>
            <w:r w:rsidRPr="00F9519C">
              <w:rPr>
                <w:rFonts w:cs="Arial"/>
                <w:szCs w:val="18"/>
              </w:rPr>
              <w:t>N/A</w:t>
            </w:r>
          </w:p>
        </w:tc>
      </w:tr>
      <w:tr w:rsidR="00B23302" w:rsidRPr="00F9519C" w14:paraId="4D8B7758" w14:textId="77777777" w:rsidTr="009E7C90">
        <w:trPr>
          <w:jc w:val="center"/>
        </w:trPr>
        <w:tc>
          <w:tcPr>
            <w:tcW w:w="2007" w:type="dxa"/>
            <w:tcBorders>
              <w:top w:val="nil"/>
              <w:left w:val="single" w:sz="4" w:space="0" w:color="auto"/>
              <w:bottom w:val="nil"/>
              <w:right w:val="single" w:sz="4" w:space="0" w:color="auto"/>
            </w:tcBorders>
            <w:vAlign w:val="center"/>
          </w:tcPr>
          <w:p w14:paraId="4479A94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FAF16" w14:textId="77777777" w:rsidR="00B23302" w:rsidRPr="00F9519C" w:rsidRDefault="00B23302" w:rsidP="009E7C90">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3CC8B81" w14:textId="77777777" w:rsidR="00B23302" w:rsidRPr="00F9519C" w:rsidRDefault="00B23302" w:rsidP="009E7C90">
            <w:pPr>
              <w:pStyle w:val="TAC"/>
              <w:keepNext w:val="0"/>
              <w:keepLines w:val="0"/>
              <w:rPr>
                <w:rFonts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2910834B"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989AD42"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C8B516" w14:textId="77777777" w:rsidR="00B23302" w:rsidRPr="00F9519C" w:rsidRDefault="00B23302" w:rsidP="009E7C90">
            <w:pPr>
              <w:pStyle w:val="TAC"/>
              <w:keepNext w:val="0"/>
              <w:keepLines w:val="0"/>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7BD7ED6C"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C3FAC"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E371A4" w14:textId="77777777" w:rsidR="00B23302" w:rsidRPr="00F9519C" w:rsidRDefault="00B23302" w:rsidP="009E7C90">
            <w:pPr>
              <w:pStyle w:val="TAC"/>
              <w:keepNext w:val="0"/>
              <w:keepLines w:val="0"/>
            </w:pPr>
            <w:r w:rsidRPr="00F9519C">
              <w:rPr>
                <w:rFonts w:cs="Arial"/>
                <w:szCs w:val="18"/>
              </w:rPr>
              <w:t>N/A</w:t>
            </w:r>
          </w:p>
        </w:tc>
      </w:tr>
      <w:tr w:rsidR="00B23302" w:rsidRPr="00F9519C" w14:paraId="706F90A0" w14:textId="77777777" w:rsidTr="009E7C90">
        <w:trPr>
          <w:jc w:val="center"/>
        </w:trPr>
        <w:tc>
          <w:tcPr>
            <w:tcW w:w="2007" w:type="dxa"/>
            <w:tcBorders>
              <w:top w:val="nil"/>
              <w:left w:val="single" w:sz="4" w:space="0" w:color="auto"/>
              <w:bottom w:val="nil"/>
              <w:right w:val="single" w:sz="4" w:space="0" w:color="auto"/>
            </w:tcBorders>
            <w:vAlign w:val="center"/>
          </w:tcPr>
          <w:p w14:paraId="7A6E51D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6B45E" w14:textId="77777777" w:rsidR="00B23302" w:rsidRPr="00F9519C" w:rsidRDefault="00B23302" w:rsidP="009E7C90">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34825F61" w14:textId="77777777" w:rsidR="00B23302" w:rsidRPr="00F9519C" w:rsidRDefault="00B23302" w:rsidP="009E7C90">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891CF01"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BF06C5" w14:textId="77777777" w:rsidR="00B23302" w:rsidRPr="00F9519C" w:rsidRDefault="00B23302" w:rsidP="009E7C90">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7739041" w14:textId="77777777" w:rsidR="00B23302" w:rsidRPr="00F9519C" w:rsidRDefault="00B23302" w:rsidP="009E7C90">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771DB8B" w14:textId="77777777" w:rsidR="00B23302" w:rsidRPr="00F9519C" w:rsidRDefault="00B23302" w:rsidP="009E7C90">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06001361"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42656" w14:textId="77777777" w:rsidR="00B23302" w:rsidRPr="00F9519C" w:rsidRDefault="00B23302" w:rsidP="009E7C90">
            <w:pPr>
              <w:pStyle w:val="TAC"/>
              <w:keepNext w:val="0"/>
              <w:keepLines w:val="0"/>
            </w:pPr>
            <w:r w:rsidRPr="00F9519C">
              <w:rPr>
                <w:rFonts w:cs="Arial"/>
                <w:szCs w:val="18"/>
              </w:rPr>
              <w:t>IMD3</w:t>
            </w:r>
          </w:p>
        </w:tc>
      </w:tr>
      <w:tr w:rsidR="00B23302" w:rsidRPr="00F9519C" w14:paraId="17117E37" w14:textId="77777777" w:rsidTr="009E7C90">
        <w:trPr>
          <w:jc w:val="center"/>
        </w:trPr>
        <w:tc>
          <w:tcPr>
            <w:tcW w:w="2007" w:type="dxa"/>
            <w:tcBorders>
              <w:top w:val="nil"/>
              <w:left w:val="single" w:sz="4" w:space="0" w:color="auto"/>
              <w:bottom w:val="nil"/>
              <w:right w:val="single" w:sz="4" w:space="0" w:color="auto"/>
            </w:tcBorders>
            <w:vAlign w:val="center"/>
          </w:tcPr>
          <w:p w14:paraId="030C2CB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CDD46" w14:textId="77777777" w:rsidR="00B23302" w:rsidRPr="00F9519C" w:rsidRDefault="00B23302" w:rsidP="009E7C90">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F618A05" w14:textId="77777777" w:rsidR="00B23302" w:rsidRPr="00F9519C" w:rsidRDefault="00B23302" w:rsidP="009E7C90">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1BF8A625"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0A96CF" w14:textId="77777777" w:rsidR="00B23302" w:rsidRPr="00F9519C" w:rsidRDefault="00B23302" w:rsidP="009E7C90">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4853FA" w14:textId="77777777" w:rsidR="00B23302" w:rsidRPr="00F9519C" w:rsidRDefault="00B23302" w:rsidP="009E7C90">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3CA49F5" w14:textId="77777777" w:rsidR="00B23302" w:rsidRPr="00F9519C" w:rsidRDefault="00B23302" w:rsidP="009E7C90">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283EEF4"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2F443" w14:textId="77777777" w:rsidR="00B23302" w:rsidRPr="00F9519C" w:rsidRDefault="00B23302" w:rsidP="009E7C90">
            <w:pPr>
              <w:pStyle w:val="TAC"/>
              <w:keepNext w:val="0"/>
              <w:keepLines w:val="0"/>
            </w:pPr>
            <w:r w:rsidRPr="00F9519C">
              <w:rPr>
                <w:rFonts w:cs="Arial"/>
                <w:szCs w:val="18"/>
              </w:rPr>
              <w:t>IMD3</w:t>
            </w:r>
            <w:r w:rsidRPr="00F9519C">
              <w:rPr>
                <w:rFonts w:cs="Arial"/>
                <w:szCs w:val="18"/>
                <w:vertAlign w:val="superscript"/>
              </w:rPr>
              <w:t>1</w:t>
            </w:r>
          </w:p>
        </w:tc>
      </w:tr>
      <w:tr w:rsidR="00B23302" w:rsidRPr="00F9519C" w14:paraId="5D5B6967" w14:textId="77777777" w:rsidTr="009E7C90">
        <w:trPr>
          <w:jc w:val="center"/>
        </w:trPr>
        <w:tc>
          <w:tcPr>
            <w:tcW w:w="2007" w:type="dxa"/>
            <w:tcBorders>
              <w:top w:val="nil"/>
              <w:left w:val="single" w:sz="4" w:space="0" w:color="auto"/>
              <w:bottom w:val="nil"/>
              <w:right w:val="single" w:sz="4" w:space="0" w:color="auto"/>
            </w:tcBorders>
            <w:vAlign w:val="center"/>
          </w:tcPr>
          <w:p w14:paraId="1523CF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F6B89" w14:textId="77777777" w:rsidR="00B23302" w:rsidRPr="00F9519C" w:rsidRDefault="00B23302" w:rsidP="009E7C90">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B2D2988" w14:textId="77777777" w:rsidR="00B23302" w:rsidRPr="00F9519C" w:rsidRDefault="00B23302" w:rsidP="009E7C90">
            <w:pPr>
              <w:pStyle w:val="TAC"/>
              <w:keepNext w:val="0"/>
              <w:keepLines w:val="0"/>
              <w:rPr>
                <w:rFonts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7E9F1A2C" w14:textId="77777777" w:rsidR="00B23302" w:rsidRPr="00F9519C" w:rsidRDefault="00B23302" w:rsidP="009E7C90">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BC0D09"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4CE046" w14:textId="77777777" w:rsidR="00B23302" w:rsidRPr="00F9519C" w:rsidRDefault="00B23302" w:rsidP="009E7C90">
            <w:pPr>
              <w:pStyle w:val="TAC"/>
              <w:keepNext w:val="0"/>
              <w:keepLines w:val="0"/>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D449448"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94022"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E381B" w14:textId="77777777" w:rsidR="00B23302" w:rsidRPr="00F9519C" w:rsidRDefault="00B23302" w:rsidP="009E7C90">
            <w:pPr>
              <w:pStyle w:val="TAC"/>
              <w:keepNext w:val="0"/>
              <w:keepLines w:val="0"/>
            </w:pPr>
            <w:r w:rsidRPr="00F9519C">
              <w:rPr>
                <w:rFonts w:cs="Arial"/>
                <w:szCs w:val="18"/>
              </w:rPr>
              <w:t>N/A</w:t>
            </w:r>
          </w:p>
        </w:tc>
      </w:tr>
      <w:tr w:rsidR="00B23302" w:rsidRPr="00F9519C" w14:paraId="1822FDF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6E78F8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9F23A" w14:textId="77777777" w:rsidR="00B23302" w:rsidRPr="00F9519C" w:rsidRDefault="00B23302" w:rsidP="009E7C90">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D4E8025" w14:textId="77777777" w:rsidR="00B23302" w:rsidRPr="00F9519C" w:rsidRDefault="00B23302" w:rsidP="009E7C90">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47970CEB" w14:textId="77777777" w:rsidR="00B23302" w:rsidRPr="00F9519C" w:rsidRDefault="00B23302" w:rsidP="009E7C90">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D7686B" w14:textId="77777777" w:rsidR="00B23302" w:rsidRPr="00F9519C" w:rsidRDefault="00B23302" w:rsidP="009E7C90">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CD8A91" w14:textId="77777777" w:rsidR="00B23302" w:rsidRPr="00F9519C" w:rsidRDefault="00B23302" w:rsidP="009E7C90">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4A49B145"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280AE"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F5A2B" w14:textId="77777777" w:rsidR="00B23302" w:rsidRPr="00F9519C" w:rsidRDefault="00B23302" w:rsidP="009E7C90">
            <w:pPr>
              <w:pStyle w:val="TAC"/>
              <w:keepNext w:val="0"/>
              <w:keepLines w:val="0"/>
            </w:pPr>
            <w:r w:rsidRPr="00F9519C">
              <w:rPr>
                <w:rFonts w:cs="Arial"/>
                <w:szCs w:val="18"/>
              </w:rPr>
              <w:t>N/A</w:t>
            </w:r>
          </w:p>
        </w:tc>
      </w:tr>
      <w:tr w:rsidR="00B23302" w:rsidRPr="00F9519C" w14:paraId="640BB147" w14:textId="77777777" w:rsidTr="009E7C90">
        <w:trPr>
          <w:jc w:val="center"/>
        </w:trPr>
        <w:tc>
          <w:tcPr>
            <w:tcW w:w="2007" w:type="dxa"/>
            <w:tcBorders>
              <w:top w:val="single" w:sz="4" w:space="0" w:color="auto"/>
              <w:left w:val="single" w:sz="4" w:space="0" w:color="auto"/>
              <w:bottom w:val="nil"/>
              <w:right w:val="single" w:sz="4" w:space="0" w:color="auto"/>
            </w:tcBorders>
          </w:tcPr>
          <w:p w14:paraId="117688A3" w14:textId="77777777" w:rsidR="00B23302" w:rsidRPr="00F9519C" w:rsidRDefault="00B23302" w:rsidP="009E7C90">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0B6491C3" w14:textId="77777777" w:rsidR="00B23302" w:rsidRPr="00F9519C" w:rsidRDefault="00B23302" w:rsidP="009E7C90">
            <w:pPr>
              <w:pStyle w:val="TAC"/>
              <w:keepNext w:val="0"/>
              <w:keepLines w:val="0"/>
              <w:rPr>
                <w:rFonts w:eastAsia="맑은 고딕"/>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2C389053" w14:textId="77777777" w:rsidR="00B23302" w:rsidRPr="00F9519C" w:rsidRDefault="00B23302" w:rsidP="009E7C90">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1105999F" w14:textId="77777777" w:rsidR="00B23302" w:rsidRPr="00F9519C" w:rsidRDefault="00B23302" w:rsidP="009E7C90">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E31798" w14:textId="77777777" w:rsidR="00B23302" w:rsidRPr="00F9519C" w:rsidRDefault="00B23302" w:rsidP="009E7C90">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CE9DB" w14:textId="77777777" w:rsidR="00B23302" w:rsidRPr="00F9519C" w:rsidRDefault="00B23302" w:rsidP="009E7C90">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4F741C8C"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780439"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46BE9E" w14:textId="77777777" w:rsidR="00B23302" w:rsidRPr="00F9519C" w:rsidRDefault="00B23302" w:rsidP="009E7C90">
            <w:pPr>
              <w:pStyle w:val="TAC"/>
              <w:keepNext w:val="0"/>
              <w:keepLines w:val="0"/>
            </w:pPr>
            <w:r w:rsidRPr="00F9519C">
              <w:rPr>
                <w:lang w:eastAsia="zh-CN"/>
              </w:rPr>
              <w:t>N/A</w:t>
            </w:r>
          </w:p>
        </w:tc>
      </w:tr>
      <w:tr w:rsidR="00B23302" w:rsidRPr="00F9519C" w14:paraId="01BBFC38" w14:textId="77777777" w:rsidTr="009E7C90">
        <w:trPr>
          <w:jc w:val="center"/>
        </w:trPr>
        <w:tc>
          <w:tcPr>
            <w:tcW w:w="2007" w:type="dxa"/>
            <w:tcBorders>
              <w:top w:val="nil"/>
              <w:left w:val="single" w:sz="4" w:space="0" w:color="auto"/>
              <w:bottom w:val="nil"/>
              <w:right w:val="single" w:sz="4" w:space="0" w:color="auto"/>
            </w:tcBorders>
          </w:tcPr>
          <w:p w14:paraId="2F9CD0A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C702E" w14:textId="77777777" w:rsidR="00B23302" w:rsidRPr="00F9519C" w:rsidRDefault="00B23302" w:rsidP="009E7C90">
            <w:pPr>
              <w:pStyle w:val="TAC"/>
              <w:keepNext w:val="0"/>
              <w:keepLines w:val="0"/>
              <w:rPr>
                <w:rFonts w:eastAsia="맑은 고딕"/>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8685752" w14:textId="77777777" w:rsidR="00B23302" w:rsidRPr="00F9519C" w:rsidRDefault="00B23302" w:rsidP="009E7C90">
            <w:pPr>
              <w:pStyle w:val="TAC"/>
              <w:keepNext w:val="0"/>
              <w:keepLines w:val="0"/>
            </w:pPr>
            <w:r w:rsidRPr="00F9519C">
              <w:rPr>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65EAD0FC"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603879"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636D80" w14:textId="77777777" w:rsidR="00B23302" w:rsidRPr="00F9519C" w:rsidRDefault="00B23302" w:rsidP="009E7C90">
            <w:pPr>
              <w:pStyle w:val="TAC"/>
              <w:keepNext w:val="0"/>
              <w:keepLines w:val="0"/>
            </w:pPr>
            <w:r w:rsidRPr="00F9519C">
              <w:rPr>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B6C7E93"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09448"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8587EA" w14:textId="77777777" w:rsidR="00B23302" w:rsidRPr="00F9519C" w:rsidRDefault="00B23302" w:rsidP="009E7C90">
            <w:pPr>
              <w:pStyle w:val="TAC"/>
              <w:keepNext w:val="0"/>
              <w:keepLines w:val="0"/>
            </w:pPr>
            <w:r w:rsidRPr="00F9519C">
              <w:rPr>
                <w:lang w:eastAsia="zh-CN"/>
              </w:rPr>
              <w:t>N/A</w:t>
            </w:r>
          </w:p>
        </w:tc>
      </w:tr>
      <w:tr w:rsidR="00B23302" w:rsidRPr="00F9519C" w14:paraId="201558F6" w14:textId="77777777" w:rsidTr="009E7C90">
        <w:trPr>
          <w:jc w:val="center"/>
        </w:trPr>
        <w:tc>
          <w:tcPr>
            <w:tcW w:w="2007" w:type="dxa"/>
            <w:tcBorders>
              <w:top w:val="nil"/>
              <w:left w:val="single" w:sz="4" w:space="0" w:color="auto"/>
              <w:bottom w:val="single" w:sz="4" w:space="0" w:color="auto"/>
              <w:right w:val="single" w:sz="4" w:space="0" w:color="auto"/>
            </w:tcBorders>
          </w:tcPr>
          <w:p w14:paraId="23C7AC8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31F1F6" w14:textId="77777777" w:rsidR="00B23302" w:rsidRPr="00F9519C" w:rsidRDefault="00B23302" w:rsidP="009E7C90">
            <w:pPr>
              <w:pStyle w:val="TAC"/>
              <w:keepNext w:val="0"/>
              <w:keepLines w:val="0"/>
              <w:rPr>
                <w:rFonts w:eastAsia="맑은 고딕"/>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1C4914" w14:textId="77777777" w:rsidR="00B23302" w:rsidRPr="00F9519C" w:rsidRDefault="00B23302" w:rsidP="009E7C90">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2C4E85" w14:textId="77777777" w:rsidR="00B23302" w:rsidRPr="00F9519C" w:rsidRDefault="00B23302" w:rsidP="009E7C90">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BCD1E6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1355D2" w14:textId="77777777" w:rsidR="00B23302" w:rsidRPr="00F9519C" w:rsidRDefault="00B23302" w:rsidP="009E7C90">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BD00008" w14:textId="77777777" w:rsidR="00B23302" w:rsidRPr="00F9519C" w:rsidRDefault="00B23302" w:rsidP="009E7C90">
            <w:pPr>
              <w:pStyle w:val="TAC"/>
              <w:keepNext w:val="0"/>
              <w:keepLines w:val="0"/>
              <w:rPr>
                <w:rFonts w:eastAsia="맑은 고딕"/>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59DE2DC"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14F55A" w14:textId="77777777" w:rsidR="00B23302" w:rsidRPr="00F9519C" w:rsidRDefault="00B23302" w:rsidP="009E7C90">
            <w:pPr>
              <w:pStyle w:val="TAC"/>
              <w:keepNext w:val="0"/>
              <w:keepLines w:val="0"/>
            </w:pPr>
            <w:r w:rsidRPr="00F9519C">
              <w:rPr>
                <w:lang w:eastAsia="zh-CN"/>
              </w:rPr>
              <w:t>IMD</w:t>
            </w:r>
            <w:r w:rsidRPr="00F9519C">
              <w:rPr>
                <w:rFonts w:hint="eastAsia"/>
                <w:lang w:eastAsia="zh-CN"/>
              </w:rPr>
              <w:t>4</w:t>
            </w:r>
          </w:p>
        </w:tc>
      </w:tr>
      <w:tr w:rsidR="00B23302" w:rsidRPr="00F9519C" w14:paraId="62BEB293" w14:textId="77777777" w:rsidTr="009E7C90">
        <w:trPr>
          <w:jc w:val="center"/>
        </w:trPr>
        <w:tc>
          <w:tcPr>
            <w:tcW w:w="2007" w:type="dxa"/>
            <w:tcBorders>
              <w:top w:val="single" w:sz="4" w:space="0" w:color="auto"/>
              <w:left w:val="single" w:sz="4" w:space="0" w:color="auto"/>
              <w:bottom w:val="nil"/>
              <w:right w:val="single" w:sz="4" w:space="0" w:color="auto"/>
            </w:tcBorders>
          </w:tcPr>
          <w:p w14:paraId="6E0291FB" w14:textId="77777777" w:rsidR="00B23302" w:rsidRPr="00F9519C" w:rsidRDefault="00B23302" w:rsidP="009E7C90">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3A7485C" w14:textId="77777777" w:rsidR="00B23302" w:rsidRPr="00F9519C" w:rsidRDefault="00B23302" w:rsidP="009E7C90">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38FED20"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88E0A1"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51E7201"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087165"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F31226"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A0C0934"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CA0214" w14:textId="77777777" w:rsidR="00B23302" w:rsidRPr="00F9519C" w:rsidRDefault="00B23302" w:rsidP="009E7C90">
            <w:pPr>
              <w:pStyle w:val="TAC"/>
              <w:keepNext w:val="0"/>
              <w:keepLines w:val="0"/>
              <w:rPr>
                <w:lang w:eastAsia="zh-CN"/>
              </w:rPr>
            </w:pPr>
            <w:r w:rsidRPr="00F9519C">
              <w:t>N/A</w:t>
            </w:r>
          </w:p>
        </w:tc>
      </w:tr>
      <w:tr w:rsidR="00B23302" w:rsidRPr="00F9519C" w14:paraId="51B2CC6C" w14:textId="77777777" w:rsidTr="009E7C90">
        <w:trPr>
          <w:jc w:val="center"/>
        </w:trPr>
        <w:tc>
          <w:tcPr>
            <w:tcW w:w="2007" w:type="dxa"/>
            <w:tcBorders>
              <w:top w:val="nil"/>
              <w:left w:val="single" w:sz="4" w:space="0" w:color="auto"/>
              <w:bottom w:val="nil"/>
              <w:right w:val="single" w:sz="4" w:space="0" w:color="auto"/>
            </w:tcBorders>
          </w:tcPr>
          <w:p w14:paraId="48D58E3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E9606" w14:textId="77777777" w:rsidR="00B23302" w:rsidRPr="00F9519C" w:rsidRDefault="00B23302" w:rsidP="009E7C90">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18E322F"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27EBEC"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1929513"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6DE520"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5FBD3B1"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8F509AF"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817D5B" w14:textId="77777777" w:rsidR="00B23302" w:rsidRPr="00F9519C" w:rsidRDefault="00B23302" w:rsidP="009E7C90">
            <w:pPr>
              <w:pStyle w:val="TAC"/>
              <w:keepNext w:val="0"/>
              <w:keepLines w:val="0"/>
              <w:rPr>
                <w:lang w:eastAsia="zh-CN"/>
              </w:rPr>
            </w:pPr>
            <w:r w:rsidRPr="00F9519C">
              <w:t>N/A</w:t>
            </w:r>
          </w:p>
        </w:tc>
      </w:tr>
      <w:tr w:rsidR="00B23302" w:rsidRPr="00F9519C" w14:paraId="099AB217" w14:textId="77777777" w:rsidTr="009E7C90">
        <w:trPr>
          <w:jc w:val="center"/>
        </w:trPr>
        <w:tc>
          <w:tcPr>
            <w:tcW w:w="2007" w:type="dxa"/>
            <w:tcBorders>
              <w:top w:val="nil"/>
              <w:left w:val="single" w:sz="4" w:space="0" w:color="auto"/>
              <w:bottom w:val="nil"/>
              <w:right w:val="single" w:sz="4" w:space="0" w:color="auto"/>
            </w:tcBorders>
          </w:tcPr>
          <w:p w14:paraId="5359263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B39A3" w14:textId="77777777" w:rsidR="00B23302" w:rsidRPr="00F9519C" w:rsidRDefault="00B23302" w:rsidP="009E7C90">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57EE428"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038003"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152D6BE"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2052731" w14:textId="77777777" w:rsidR="00B23302" w:rsidRPr="00F9519C" w:rsidRDefault="00B23302" w:rsidP="009E7C90">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ABD596B" w14:textId="77777777" w:rsidR="00B23302" w:rsidRPr="00F9519C" w:rsidRDefault="00B23302" w:rsidP="009E7C90">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C36D0" w14:textId="77777777" w:rsidR="00B23302" w:rsidRPr="00F9519C" w:rsidRDefault="00B23302" w:rsidP="009E7C90">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6F9458" w14:textId="77777777" w:rsidR="00B23302" w:rsidRPr="00F9519C" w:rsidRDefault="00B23302" w:rsidP="009E7C90">
            <w:pPr>
              <w:pStyle w:val="TAC"/>
              <w:keepNext w:val="0"/>
              <w:keepLines w:val="0"/>
              <w:rPr>
                <w:lang w:eastAsia="zh-CN"/>
              </w:rPr>
            </w:pPr>
            <w:r w:rsidRPr="00F9519C">
              <w:t>IMD</w:t>
            </w:r>
            <w:r w:rsidRPr="00F9519C">
              <w:rPr>
                <w:rFonts w:eastAsia="SimSun" w:hint="eastAsia"/>
                <w:lang w:eastAsia="zh-CN"/>
              </w:rPr>
              <w:t>2</w:t>
            </w:r>
            <w:r w:rsidRPr="00F9519C">
              <w:rPr>
                <w:rFonts w:eastAsia="SimSun" w:hint="eastAsia"/>
                <w:vertAlign w:val="superscript"/>
                <w:lang w:eastAsia="zh-CN"/>
              </w:rPr>
              <w:t>9</w:t>
            </w:r>
          </w:p>
        </w:tc>
      </w:tr>
      <w:tr w:rsidR="00B23302" w:rsidRPr="00F9519C" w14:paraId="42316D6A" w14:textId="77777777" w:rsidTr="009E7C90">
        <w:trPr>
          <w:jc w:val="center"/>
        </w:trPr>
        <w:tc>
          <w:tcPr>
            <w:tcW w:w="2007" w:type="dxa"/>
            <w:tcBorders>
              <w:top w:val="nil"/>
              <w:left w:val="single" w:sz="4" w:space="0" w:color="auto"/>
              <w:bottom w:val="nil"/>
              <w:right w:val="single" w:sz="4" w:space="0" w:color="auto"/>
            </w:tcBorders>
          </w:tcPr>
          <w:p w14:paraId="0EAEBFB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DEBDB" w14:textId="77777777" w:rsidR="00B23302" w:rsidRPr="00F9519C" w:rsidRDefault="00B23302" w:rsidP="009E7C90">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84E0DA0" w14:textId="77777777" w:rsidR="00B23302" w:rsidRPr="00F9519C" w:rsidRDefault="00B23302" w:rsidP="009E7C90">
            <w:pPr>
              <w:pStyle w:val="TAC"/>
              <w:keepNext w:val="0"/>
              <w:keepLines w:val="0"/>
              <w:rPr>
                <w:lang w:eastAsia="zh-CN"/>
              </w:rPr>
            </w:pPr>
            <w:r w:rsidRPr="00F9519C">
              <w:rPr>
                <w:rFonts w:eastAsia="맑은 고딕"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56D572B" w14:textId="77777777" w:rsidR="00B23302" w:rsidRPr="00F9519C" w:rsidRDefault="00B23302" w:rsidP="009E7C90">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B5CE42" w14:textId="77777777" w:rsidR="00B23302" w:rsidRPr="00F9519C" w:rsidRDefault="00B23302" w:rsidP="009E7C90">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6984F" w14:textId="77777777" w:rsidR="00B23302" w:rsidRPr="00F9519C" w:rsidRDefault="00B23302" w:rsidP="009E7C90">
            <w:pPr>
              <w:pStyle w:val="TAC"/>
              <w:keepNext w:val="0"/>
              <w:keepLines w:val="0"/>
              <w:rPr>
                <w:lang w:eastAsia="zh-CN"/>
              </w:rPr>
            </w:pPr>
            <w:r w:rsidRPr="00F9519C">
              <w:rPr>
                <w:rFonts w:eastAsia="맑은 고딕"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AFE02D6" w14:textId="77777777" w:rsidR="00B23302" w:rsidRPr="00F9519C" w:rsidRDefault="00B23302" w:rsidP="009E7C90">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FBA68" w14:textId="77777777" w:rsidR="00B23302" w:rsidRPr="00F9519C" w:rsidRDefault="00B23302" w:rsidP="009E7C90">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5F32EC" w14:textId="77777777" w:rsidR="00B23302" w:rsidRPr="00F9519C" w:rsidRDefault="00B23302" w:rsidP="009E7C90">
            <w:pPr>
              <w:pStyle w:val="TAC"/>
              <w:keepNext w:val="0"/>
              <w:keepLines w:val="0"/>
            </w:pPr>
            <w:r w:rsidRPr="00F9519C">
              <w:rPr>
                <w:rFonts w:eastAsia="맑은 고딕" w:cs="Arial"/>
                <w:color w:val="000000"/>
                <w:szCs w:val="18"/>
              </w:rPr>
              <w:t>N/A</w:t>
            </w:r>
          </w:p>
        </w:tc>
      </w:tr>
      <w:tr w:rsidR="00B23302" w:rsidRPr="00F9519C" w14:paraId="5EA0352D" w14:textId="77777777" w:rsidTr="009E7C90">
        <w:trPr>
          <w:jc w:val="center"/>
        </w:trPr>
        <w:tc>
          <w:tcPr>
            <w:tcW w:w="2007" w:type="dxa"/>
            <w:tcBorders>
              <w:top w:val="nil"/>
              <w:left w:val="single" w:sz="4" w:space="0" w:color="auto"/>
              <w:bottom w:val="nil"/>
              <w:right w:val="single" w:sz="4" w:space="0" w:color="auto"/>
            </w:tcBorders>
          </w:tcPr>
          <w:p w14:paraId="7D3F41A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60B03" w14:textId="77777777" w:rsidR="00B23302" w:rsidRPr="00F9519C" w:rsidRDefault="00B23302" w:rsidP="009E7C90">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EA17B96" w14:textId="77777777" w:rsidR="00B23302" w:rsidRPr="00F9519C" w:rsidRDefault="00B23302" w:rsidP="009E7C90">
            <w:pPr>
              <w:pStyle w:val="TAC"/>
              <w:keepNext w:val="0"/>
              <w:keepLines w:val="0"/>
              <w:rPr>
                <w:lang w:eastAsia="zh-CN"/>
              </w:rPr>
            </w:pPr>
            <w:r w:rsidRPr="00F9519C">
              <w:rPr>
                <w:rFonts w:eastAsia="맑은 고딕"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0EE8F4" w14:textId="77777777" w:rsidR="00B23302" w:rsidRPr="00F9519C" w:rsidRDefault="00B23302" w:rsidP="009E7C90">
            <w:pPr>
              <w:pStyle w:val="TAC"/>
              <w:keepNext w:val="0"/>
              <w:keepLines w:val="0"/>
              <w:rPr>
                <w:lang w:eastAsia="zh-CN"/>
              </w:rPr>
            </w:pPr>
            <w:r w:rsidRPr="00F9519C">
              <w:rPr>
                <w:rFonts w:eastAsia="맑은 고딕"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0BD313" w14:textId="77777777" w:rsidR="00B23302" w:rsidRPr="00F9519C" w:rsidRDefault="00B23302" w:rsidP="009E7C90">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AD5218" w14:textId="77777777" w:rsidR="00B23302" w:rsidRPr="00F9519C" w:rsidRDefault="00B23302" w:rsidP="009E7C90">
            <w:pPr>
              <w:pStyle w:val="TAC"/>
              <w:keepNext w:val="0"/>
              <w:keepLines w:val="0"/>
              <w:rPr>
                <w:lang w:eastAsia="zh-CN"/>
              </w:rPr>
            </w:pPr>
            <w:r w:rsidRPr="00F9519C">
              <w:rPr>
                <w:rFonts w:eastAsia="맑은 고딕"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7336CE3" w14:textId="77777777" w:rsidR="00B23302" w:rsidRPr="00F9519C" w:rsidRDefault="00B23302" w:rsidP="009E7C90">
            <w:pPr>
              <w:pStyle w:val="TAC"/>
              <w:keepNext w:val="0"/>
              <w:keepLines w:val="0"/>
              <w:rPr>
                <w:lang w:eastAsia="zh-CN"/>
              </w:rPr>
            </w:pPr>
            <w:r w:rsidRPr="00F9519C">
              <w:rPr>
                <w:rFonts w:eastAsia="맑은 고딕"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4AE51835" w14:textId="77777777" w:rsidR="00B23302" w:rsidRPr="00F9519C" w:rsidRDefault="00B23302" w:rsidP="009E7C90">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DE77A1" w14:textId="77777777" w:rsidR="00B23302" w:rsidRPr="00F9519C" w:rsidRDefault="00B23302" w:rsidP="009E7C90">
            <w:pPr>
              <w:pStyle w:val="TAC"/>
              <w:keepNext w:val="0"/>
              <w:keepLines w:val="0"/>
            </w:pPr>
            <w:r w:rsidRPr="00F9519C">
              <w:rPr>
                <w:rFonts w:eastAsia="맑은 고딕" w:cs="Arial"/>
                <w:color w:val="000000"/>
                <w:szCs w:val="18"/>
              </w:rPr>
              <w:t>IMD2</w:t>
            </w:r>
            <w:r w:rsidRPr="00F9519C">
              <w:rPr>
                <w:rFonts w:eastAsia="맑은 고딕" w:cs="Arial"/>
                <w:color w:val="000000"/>
                <w:szCs w:val="18"/>
                <w:vertAlign w:val="superscript"/>
              </w:rPr>
              <w:t>1</w:t>
            </w:r>
          </w:p>
        </w:tc>
      </w:tr>
      <w:tr w:rsidR="00B23302" w:rsidRPr="00F9519C" w14:paraId="29DC6353" w14:textId="77777777" w:rsidTr="009E7C90">
        <w:trPr>
          <w:jc w:val="center"/>
        </w:trPr>
        <w:tc>
          <w:tcPr>
            <w:tcW w:w="2007" w:type="dxa"/>
            <w:tcBorders>
              <w:top w:val="nil"/>
              <w:left w:val="single" w:sz="4" w:space="0" w:color="auto"/>
              <w:bottom w:val="nil"/>
              <w:right w:val="single" w:sz="4" w:space="0" w:color="auto"/>
            </w:tcBorders>
          </w:tcPr>
          <w:p w14:paraId="4324E97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C9C0B" w14:textId="77777777" w:rsidR="00B23302" w:rsidRPr="00F9519C" w:rsidRDefault="00B23302" w:rsidP="009E7C90">
            <w:pPr>
              <w:pStyle w:val="TAC"/>
              <w:keepNext w:val="0"/>
              <w:keepLines w:val="0"/>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69B45D6" w14:textId="77777777" w:rsidR="00B23302" w:rsidRPr="00F9519C" w:rsidRDefault="00B23302" w:rsidP="009E7C90">
            <w:pPr>
              <w:pStyle w:val="TAC"/>
              <w:keepNext w:val="0"/>
              <w:keepLines w:val="0"/>
              <w:rPr>
                <w:lang w:eastAsia="zh-CN"/>
              </w:rPr>
            </w:pPr>
            <w:r>
              <w:rPr>
                <w:rFonts w:eastAsia="맑은 고딕"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DD2F5AF" w14:textId="77777777" w:rsidR="00B23302" w:rsidRPr="00F9519C" w:rsidRDefault="00B23302" w:rsidP="009E7C90">
            <w:pPr>
              <w:pStyle w:val="TAC"/>
              <w:keepNext w:val="0"/>
              <w:keepLines w:val="0"/>
              <w:rPr>
                <w:lang w:eastAsia="zh-CN"/>
              </w:rPr>
            </w:pPr>
            <w:r>
              <w:rPr>
                <w:rFonts w:eastAsia="맑은 고딕"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283DB3" w14:textId="77777777" w:rsidR="00B23302" w:rsidRPr="00F9519C" w:rsidRDefault="00B23302" w:rsidP="009E7C90">
            <w:pPr>
              <w:pStyle w:val="TAC"/>
              <w:keepNext w:val="0"/>
              <w:keepLines w:val="0"/>
              <w:rPr>
                <w:lang w:eastAsia="zh-CN"/>
              </w:rPr>
            </w:pPr>
            <w:r>
              <w:rPr>
                <w:rFonts w:eastAsia="맑은 고딕"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D3D113" w14:textId="77777777" w:rsidR="00B23302" w:rsidRPr="00F9519C" w:rsidRDefault="00B23302" w:rsidP="009E7C90">
            <w:pPr>
              <w:pStyle w:val="TAC"/>
              <w:keepNext w:val="0"/>
              <w:keepLines w:val="0"/>
              <w:rPr>
                <w:lang w:eastAsia="zh-CN"/>
              </w:rPr>
            </w:pPr>
            <w:r>
              <w:rPr>
                <w:rFonts w:eastAsia="맑은 고딕"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C087F9A" w14:textId="77777777" w:rsidR="00B23302" w:rsidRPr="00F9519C" w:rsidRDefault="00B23302" w:rsidP="009E7C90">
            <w:pPr>
              <w:pStyle w:val="TAC"/>
              <w:keepNext w:val="0"/>
              <w:keepLines w:val="0"/>
              <w:rPr>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3E52E" w14:textId="77777777" w:rsidR="00B23302" w:rsidRPr="00F9519C" w:rsidRDefault="00B23302" w:rsidP="009E7C90">
            <w:pPr>
              <w:pStyle w:val="TAC"/>
              <w:keepNext w:val="0"/>
              <w:keepLines w:val="0"/>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4BCBF5" w14:textId="77777777" w:rsidR="00B23302" w:rsidRPr="00F9519C" w:rsidRDefault="00B23302" w:rsidP="009E7C90">
            <w:pPr>
              <w:pStyle w:val="TAC"/>
              <w:keepNext w:val="0"/>
              <w:keepLines w:val="0"/>
            </w:pPr>
            <w:r>
              <w:rPr>
                <w:rFonts w:cs="Arial"/>
                <w:color w:val="000000"/>
                <w:szCs w:val="18"/>
                <w:lang w:eastAsia="ja-JP"/>
              </w:rPr>
              <w:t>N/A</w:t>
            </w:r>
          </w:p>
        </w:tc>
      </w:tr>
      <w:tr w:rsidR="00B23302" w:rsidRPr="00F9519C" w14:paraId="48307807" w14:textId="77777777" w:rsidTr="009E7C90">
        <w:trPr>
          <w:jc w:val="center"/>
        </w:trPr>
        <w:tc>
          <w:tcPr>
            <w:tcW w:w="2007" w:type="dxa"/>
            <w:tcBorders>
              <w:top w:val="nil"/>
              <w:left w:val="single" w:sz="4" w:space="0" w:color="auto"/>
              <w:bottom w:val="nil"/>
              <w:right w:val="single" w:sz="4" w:space="0" w:color="auto"/>
            </w:tcBorders>
          </w:tcPr>
          <w:p w14:paraId="06DB41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D410B" w14:textId="77777777" w:rsidR="00B23302" w:rsidRPr="00F9519C" w:rsidRDefault="00B23302" w:rsidP="009E7C90">
            <w:pPr>
              <w:pStyle w:val="TAC"/>
              <w:keepNext w:val="0"/>
              <w:keepLines w:val="0"/>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E64FF8B" w14:textId="77777777" w:rsidR="00B23302" w:rsidRPr="00F9519C" w:rsidRDefault="00B23302" w:rsidP="009E7C90">
            <w:pPr>
              <w:pStyle w:val="TAC"/>
              <w:keepNext w:val="0"/>
              <w:keepLines w:val="0"/>
              <w:rPr>
                <w:lang w:eastAsia="zh-CN"/>
              </w:rPr>
            </w:pPr>
            <w:r>
              <w:rPr>
                <w:rFonts w:eastAsia="맑은 고딕"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AC21FB" w14:textId="77777777" w:rsidR="00B23302" w:rsidRPr="00F9519C" w:rsidRDefault="00B23302" w:rsidP="009E7C90">
            <w:pPr>
              <w:pStyle w:val="TAC"/>
              <w:keepNext w:val="0"/>
              <w:keepLines w:val="0"/>
              <w:rPr>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A073A7" w14:textId="77777777" w:rsidR="00B23302" w:rsidRPr="00F9519C" w:rsidRDefault="00B23302" w:rsidP="009E7C90">
            <w:pPr>
              <w:pStyle w:val="TAC"/>
              <w:keepNext w:val="0"/>
              <w:keepLines w:val="0"/>
              <w:rPr>
                <w:lang w:eastAsia="zh-CN"/>
              </w:rPr>
            </w:pPr>
            <w:r>
              <w:rPr>
                <w:rFonts w:eastAsia="맑은 고딕"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817C7F" w14:textId="77777777" w:rsidR="00B23302" w:rsidRPr="00F9519C" w:rsidRDefault="00B23302" w:rsidP="009E7C90">
            <w:pPr>
              <w:pStyle w:val="TAC"/>
              <w:keepNext w:val="0"/>
              <w:keepLines w:val="0"/>
              <w:rPr>
                <w:lang w:eastAsia="zh-CN"/>
              </w:rPr>
            </w:pPr>
            <w:r>
              <w:rPr>
                <w:rFonts w:eastAsia="맑은 고딕"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5920223" w14:textId="77777777" w:rsidR="00B23302" w:rsidRPr="00F9519C" w:rsidRDefault="00B23302" w:rsidP="009E7C90">
            <w:pPr>
              <w:pStyle w:val="TAC"/>
              <w:keepNext w:val="0"/>
              <w:keepLines w:val="0"/>
              <w:rPr>
                <w:lang w:eastAsia="zh-CN"/>
              </w:rPr>
            </w:pPr>
            <w:r>
              <w:rPr>
                <w:rFonts w:eastAsia="맑은 고딕"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D689EB4" w14:textId="77777777" w:rsidR="00B23302" w:rsidRPr="00F9519C" w:rsidRDefault="00B23302" w:rsidP="009E7C90">
            <w:pPr>
              <w:pStyle w:val="TAC"/>
              <w:keepNext w:val="0"/>
              <w:keepLines w:val="0"/>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9D3CC0" w14:textId="77777777" w:rsidR="00B23302" w:rsidRPr="00F9519C" w:rsidRDefault="00B23302" w:rsidP="009E7C90">
            <w:pPr>
              <w:pStyle w:val="TAC"/>
              <w:keepNext w:val="0"/>
              <w:keepLines w:val="0"/>
            </w:pPr>
            <w:r>
              <w:rPr>
                <w:rFonts w:eastAsia="맑은 고딕" w:cs="Arial"/>
                <w:color w:val="000000"/>
                <w:szCs w:val="18"/>
              </w:rPr>
              <w:t>IMD2</w:t>
            </w:r>
            <w:r>
              <w:rPr>
                <w:rFonts w:eastAsia="맑은 고딕" w:cs="Arial"/>
                <w:color w:val="000000"/>
                <w:szCs w:val="18"/>
                <w:vertAlign w:val="superscript"/>
              </w:rPr>
              <w:t>1</w:t>
            </w:r>
          </w:p>
        </w:tc>
      </w:tr>
      <w:tr w:rsidR="00B23302" w:rsidRPr="00F9519C" w14:paraId="5969A4E5" w14:textId="77777777" w:rsidTr="009E7C90">
        <w:trPr>
          <w:jc w:val="center"/>
        </w:trPr>
        <w:tc>
          <w:tcPr>
            <w:tcW w:w="2007" w:type="dxa"/>
            <w:tcBorders>
              <w:top w:val="nil"/>
              <w:left w:val="single" w:sz="4" w:space="0" w:color="auto"/>
              <w:bottom w:val="nil"/>
              <w:right w:val="single" w:sz="4" w:space="0" w:color="auto"/>
            </w:tcBorders>
          </w:tcPr>
          <w:p w14:paraId="06797C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92B47" w14:textId="77777777" w:rsidR="00B23302" w:rsidRPr="00F9519C" w:rsidRDefault="00B23302" w:rsidP="009E7C90">
            <w:pPr>
              <w:pStyle w:val="TAC"/>
              <w:keepNext w:val="0"/>
              <w:keepLines w:val="0"/>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81E4F35" w14:textId="77777777" w:rsidR="00B23302" w:rsidRPr="00F9519C" w:rsidRDefault="00B23302" w:rsidP="009E7C90">
            <w:pPr>
              <w:pStyle w:val="TAC"/>
              <w:keepNext w:val="0"/>
              <w:keepLines w:val="0"/>
              <w:rPr>
                <w:lang w:eastAsia="zh-CN"/>
              </w:rPr>
            </w:pPr>
            <w:r>
              <w:rPr>
                <w:rFonts w:eastAsia="맑은 고딕"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DD18D61" w14:textId="77777777" w:rsidR="00B23302" w:rsidRPr="00F9519C" w:rsidRDefault="00B23302" w:rsidP="009E7C90">
            <w:pPr>
              <w:pStyle w:val="TAC"/>
              <w:keepNext w:val="0"/>
              <w:keepLines w:val="0"/>
              <w:rPr>
                <w:lang w:eastAsia="zh-CN"/>
              </w:rPr>
            </w:pPr>
            <w:r>
              <w:rPr>
                <w:rFonts w:eastAsia="맑은 고딕"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299616" w14:textId="77777777" w:rsidR="00B23302" w:rsidRPr="00F9519C" w:rsidRDefault="00B23302" w:rsidP="009E7C90">
            <w:pPr>
              <w:pStyle w:val="TAC"/>
              <w:keepNext w:val="0"/>
              <w:keepLines w:val="0"/>
              <w:rPr>
                <w:lang w:eastAsia="zh-CN"/>
              </w:rPr>
            </w:pPr>
            <w:r>
              <w:rPr>
                <w:rFonts w:eastAsia="맑은 고딕"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6F8748" w14:textId="77777777" w:rsidR="00B23302" w:rsidRPr="00F9519C" w:rsidRDefault="00B23302" w:rsidP="009E7C90">
            <w:pPr>
              <w:pStyle w:val="TAC"/>
              <w:keepNext w:val="0"/>
              <w:keepLines w:val="0"/>
              <w:rPr>
                <w:lang w:eastAsia="zh-CN"/>
              </w:rPr>
            </w:pPr>
            <w:r>
              <w:rPr>
                <w:rFonts w:eastAsia="맑은 고딕"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A5C553" w14:textId="77777777" w:rsidR="00B23302" w:rsidRPr="00F9519C" w:rsidRDefault="00B23302" w:rsidP="009E7C90">
            <w:pPr>
              <w:pStyle w:val="TAC"/>
              <w:keepNext w:val="0"/>
              <w:keepLines w:val="0"/>
              <w:rPr>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FD7D8" w14:textId="77777777" w:rsidR="00B23302" w:rsidRPr="00F9519C" w:rsidRDefault="00B23302" w:rsidP="009E7C90">
            <w:pPr>
              <w:pStyle w:val="TAC"/>
              <w:keepNext w:val="0"/>
              <w:keepLines w:val="0"/>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585960" w14:textId="77777777" w:rsidR="00B23302" w:rsidRPr="00F9519C" w:rsidRDefault="00B23302" w:rsidP="009E7C90">
            <w:pPr>
              <w:pStyle w:val="TAC"/>
              <w:keepNext w:val="0"/>
              <w:keepLines w:val="0"/>
            </w:pPr>
            <w:r>
              <w:rPr>
                <w:rFonts w:cs="Arial"/>
                <w:color w:val="000000"/>
                <w:szCs w:val="18"/>
                <w:lang w:eastAsia="ja-JP"/>
              </w:rPr>
              <w:t>N/A</w:t>
            </w:r>
          </w:p>
        </w:tc>
      </w:tr>
      <w:tr w:rsidR="00B23302" w:rsidRPr="00F9519C" w14:paraId="71C1492E" w14:textId="77777777" w:rsidTr="009E7C90">
        <w:trPr>
          <w:jc w:val="center"/>
        </w:trPr>
        <w:tc>
          <w:tcPr>
            <w:tcW w:w="2007" w:type="dxa"/>
            <w:tcBorders>
              <w:top w:val="nil"/>
              <w:left w:val="single" w:sz="4" w:space="0" w:color="auto"/>
              <w:bottom w:val="single" w:sz="4" w:space="0" w:color="auto"/>
              <w:right w:val="single" w:sz="4" w:space="0" w:color="auto"/>
            </w:tcBorders>
          </w:tcPr>
          <w:p w14:paraId="44E7CA1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1D471" w14:textId="77777777" w:rsidR="00B23302" w:rsidRPr="00F9519C" w:rsidRDefault="00B23302" w:rsidP="009E7C90">
            <w:pPr>
              <w:pStyle w:val="TAC"/>
              <w:keepNext w:val="0"/>
              <w:keepLines w:val="0"/>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77FA9F8" w14:textId="77777777" w:rsidR="00B23302" w:rsidRPr="00F9519C" w:rsidRDefault="00B23302" w:rsidP="009E7C90">
            <w:pPr>
              <w:pStyle w:val="TAC"/>
              <w:keepNext w:val="0"/>
              <w:keepLines w:val="0"/>
              <w:rPr>
                <w:lang w:eastAsia="zh-CN"/>
              </w:rPr>
            </w:pPr>
            <w:r>
              <w:rPr>
                <w:rFonts w:eastAsia="맑은 고딕"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7A894C3" w14:textId="77777777" w:rsidR="00B23302" w:rsidRPr="00F9519C" w:rsidRDefault="00B23302" w:rsidP="009E7C90">
            <w:pPr>
              <w:pStyle w:val="TAC"/>
              <w:keepNext w:val="0"/>
              <w:keepLines w:val="0"/>
              <w:rPr>
                <w:lang w:eastAsia="zh-CN"/>
              </w:rPr>
            </w:pPr>
            <w:r>
              <w:rPr>
                <w:rFonts w:eastAsia="맑은 고딕"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5FFED8" w14:textId="77777777" w:rsidR="00B23302" w:rsidRPr="00F9519C" w:rsidRDefault="00B23302" w:rsidP="009E7C90">
            <w:pPr>
              <w:pStyle w:val="TAC"/>
              <w:keepNext w:val="0"/>
              <w:keepLines w:val="0"/>
              <w:rPr>
                <w:lang w:eastAsia="zh-CN"/>
              </w:rPr>
            </w:pPr>
            <w:r>
              <w:rPr>
                <w:rFonts w:eastAsia="맑은 고딕"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05DA4" w14:textId="77777777" w:rsidR="00B23302" w:rsidRPr="00F9519C" w:rsidRDefault="00B23302" w:rsidP="009E7C90">
            <w:pPr>
              <w:pStyle w:val="TAC"/>
              <w:keepNext w:val="0"/>
              <w:keepLines w:val="0"/>
              <w:rPr>
                <w:lang w:eastAsia="zh-CN"/>
              </w:rPr>
            </w:pPr>
            <w:r>
              <w:rPr>
                <w:rFonts w:eastAsia="맑은 고딕"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8D526C1" w14:textId="77777777" w:rsidR="00B23302" w:rsidRPr="00F9519C" w:rsidRDefault="00B23302" w:rsidP="009E7C90">
            <w:pPr>
              <w:pStyle w:val="TAC"/>
              <w:keepNext w:val="0"/>
              <w:keepLines w:val="0"/>
              <w:rPr>
                <w:lang w:eastAsia="zh-CN"/>
              </w:rPr>
            </w:pPr>
            <w:r>
              <w:rPr>
                <w:rFonts w:eastAsia="맑은 고딕"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3CB393" w14:textId="77777777" w:rsidR="00B23302" w:rsidRPr="00F9519C" w:rsidRDefault="00B23302" w:rsidP="009E7C90">
            <w:pPr>
              <w:pStyle w:val="TAC"/>
              <w:keepNext w:val="0"/>
              <w:keepLines w:val="0"/>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C1D2D0" w14:textId="77777777" w:rsidR="00B23302" w:rsidRPr="00F9519C" w:rsidRDefault="00B23302" w:rsidP="009E7C90">
            <w:pPr>
              <w:pStyle w:val="TAC"/>
              <w:keepNext w:val="0"/>
              <w:keepLines w:val="0"/>
            </w:pPr>
            <w:r>
              <w:rPr>
                <w:rFonts w:eastAsia="맑은 고딕" w:cs="Arial"/>
                <w:color w:val="000000"/>
                <w:szCs w:val="18"/>
              </w:rPr>
              <w:t>N/A</w:t>
            </w:r>
          </w:p>
        </w:tc>
      </w:tr>
      <w:tr w:rsidR="00B23302" w:rsidRPr="00F9519C" w14:paraId="2C2D8B3E" w14:textId="77777777" w:rsidTr="009E7C90">
        <w:trPr>
          <w:jc w:val="center"/>
        </w:trPr>
        <w:tc>
          <w:tcPr>
            <w:tcW w:w="2007" w:type="dxa"/>
            <w:tcBorders>
              <w:left w:val="single" w:sz="4" w:space="0" w:color="auto"/>
              <w:bottom w:val="nil"/>
              <w:right w:val="single" w:sz="4" w:space="0" w:color="auto"/>
            </w:tcBorders>
          </w:tcPr>
          <w:p w14:paraId="1F215ED4" w14:textId="77777777" w:rsidR="00B23302" w:rsidRPr="00F9519C" w:rsidRDefault="00B23302" w:rsidP="009E7C90">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E3F9AE5" w14:textId="77777777" w:rsidR="00B23302" w:rsidRPr="00F9519C" w:rsidRDefault="00B23302" w:rsidP="009E7C90">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9261FA7" w14:textId="77777777" w:rsidR="00B23302" w:rsidRPr="00F9519C" w:rsidRDefault="00B23302" w:rsidP="009E7C90">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699290D" w14:textId="77777777" w:rsidR="00B23302" w:rsidRPr="00F9519C" w:rsidRDefault="00B23302" w:rsidP="009E7C90">
            <w:pPr>
              <w:pStyle w:val="TAC"/>
              <w:keepNext w:val="0"/>
              <w:keepLines w:val="0"/>
              <w:rPr>
                <w:color w:val="000000"/>
                <w:lang w:eastAsia="ko-KR"/>
              </w:rPr>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C8BA54" w14:textId="77777777" w:rsidR="00B23302" w:rsidRPr="00F9519C" w:rsidRDefault="00B23302" w:rsidP="009E7C90">
            <w:pPr>
              <w:pStyle w:val="TAC"/>
              <w:keepNext w:val="0"/>
              <w:keepLines w:val="0"/>
              <w:rPr>
                <w:color w:val="000000"/>
                <w:lang w:eastAsia="ko-KR"/>
              </w:rPr>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A103DA" w14:textId="77777777" w:rsidR="00B23302" w:rsidRPr="00F9519C" w:rsidRDefault="00B23302" w:rsidP="009E7C90">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B1DAC24"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61DB23"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0A383"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59290DBE" w14:textId="77777777" w:rsidTr="009E7C90">
        <w:trPr>
          <w:jc w:val="center"/>
        </w:trPr>
        <w:tc>
          <w:tcPr>
            <w:tcW w:w="2007" w:type="dxa"/>
            <w:tcBorders>
              <w:top w:val="nil"/>
              <w:left w:val="single" w:sz="4" w:space="0" w:color="auto"/>
              <w:bottom w:val="nil"/>
              <w:right w:val="single" w:sz="4" w:space="0" w:color="auto"/>
            </w:tcBorders>
          </w:tcPr>
          <w:p w14:paraId="6A439B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8866D" w14:textId="77777777" w:rsidR="00B23302" w:rsidRPr="00F9519C" w:rsidRDefault="00B23302" w:rsidP="009E7C90">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239CDB3" w14:textId="77777777" w:rsidR="00B23302" w:rsidRPr="00F9519C" w:rsidRDefault="00B23302" w:rsidP="009E7C90">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E953E84" w14:textId="77777777" w:rsidR="00B23302" w:rsidRPr="00F9519C" w:rsidRDefault="00B23302" w:rsidP="009E7C90">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8C3CC6" w14:textId="77777777" w:rsidR="00B23302" w:rsidRPr="00F9519C" w:rsidRDefault="00B23302" w:rsidP="009E7C90">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044436" w14:textId="77777777" w:rsidR="00B23302" w:rsidRPr="00F9519C" w:rsidRDefault="00B23302" w:rsidP="009E7C90">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FB97BA6" w14:textId="77777777" w:rsidR="00B23302" w:rsidRPr="00F9519C" w:rsidRDefault="00B23302" w:rsidP="009E7C90">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C95357"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8F07C0" w14:textId="77777777" w:rsidR="00B23302" w:rsidRPr="00F9519C" w:rsidRDefault="00B23302" w:rsidP="009E7C90">
            <w:pPr>
              <w:pStyle w:val="TAC"/>
              <w:keepNext w:val="0"/>
              <w:keepLines w:val="0"/>
              <w:rPr>
                <w:lang w:eastAsia="zh-CN"/>
              </w:rPr>
            </w:pPr>
            <w:r w:rsidRPr="00F9519C">
              <w:rPr>
                <w:lang w:eastAsia="zh-CN"/>
              </w:rPr>
              <w:t>N/A</w:t>
            </w:r>
          </w:p>
        </w:tc>
      </w:tr>
      <w:tr w:rsidR="00B23302" w:rsidRPr="00F9519C" w14:paraId="592EC238" w14:textId="77777777" w:rsidTr="009E7C90">
        <w:trPr>
          <w:jc w:val="center"/>
        </w:trPr>
        <w:tc>
          <w:tcPr>
            <w:tcW w:w="2007" w:type="dxa"/>
            <w:tcBorders>
              <w:top w:val="nil"/>
              <w:left w:val="single" w:sz="4" w:space="0" w:color="auto"/>
              <w:bottom w:val="nil"/>
              <w:right w:val="single" w:sz="4" w:space="0" w:color="auto"/>
            </w:tcBorders>
          </w:tcPr>
          <w:p w14:paraId="1701065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C3888" w14:textId="77777777" w:rsidR="00B23302" w:rsidRPr="00F9519C" w:rsidRDefault="00B23302" w:rsidP="009E7C90">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5F16A7B" w14:textId="77777777" w:rsidR="00B23302" w:rsidRPr="00F9519C" w:rsidRDefault="00B23302" w:rsidP="009E7C90">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8EEFE9" w14:textId="77777777" w:rsidR="00B23302" w:rsidRPr="00F9519C" w:rsidRDefault="00B23302" w:rsidP="009E7C90">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B96A7F9" w14:textId="77777777" w:rsidR="00B23302" w:rsidRPr="00F9519C" w:rsidRDefault="00B23302" w:rsidP="009E7C90">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B6A545" w14:textId="77777777" w:rsidR="00B23302" w:rsidRPr="00F9519C" w:rsidRDefault="00B23302" w:rsidP="009E7C90">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52EF092E" w14:textId="77777777" w:rsidR="00B23302" w:rsidRPr="00F9519C" w:rsidRDefault="00B23302" w:rsidP="009E7C90">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73FFDA2" w14:textId="77777777" w:rsidR="00B23302" w:rsidRPr="00F9519C" w:rsidRDefault="00B23302" w:rsidP="009E7C90">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1F41D" w14:textId="77777777" w:rsidR="00B23302" w:rsidRPr="00F9519C" w:rsidRDefault="00B23302" w:rsidP="009E7C90">
            <w:pPr>
              <w:pStyle w:val="TAC"/>
              <w:keepNext w:val="0"/>
              <w:keepLines w:val="0"/>
              <w:rPr>
                <w:lang w:eastAsia="zh-CN"/>
              </w:rPr>
            </w:pPr>
            <w:r w:rsidRPr="00F9519C">
              <w:rPr>
                <w:lang w:eastAsia="ko-KR"/>
              </w:rPr>
              <w:t>IMD</w:t>
            </w:r>
            <w:r w:rsidRPr="00F9519C">
              <w:rPr>
                <w:rFonts w:hint="eastAsia"/>
                <w:lang w:eastAsia="zh-CN"/>
              </w:rPr>
              <w:t>2</w:t>
            </w:r>
          </w:p>
        </w:tc>
      </w:tr>
      <w:tr w:rsidR="00B23302" w:rsidRPr="00F9519C" w14:paraId="0CA83B74" w14:textId="77777777" w:rsidTr="009E7C90">
        <w:trPr>
          <w:jc w:val="center"/>
        </w:trPr>
        <w:tc>
          <w:tcPr>
            <w:tcW w:w="2007" w:type="dxa"/>
            <w:tcBorders>
              <w:top w:val="nil"/>
              <w:left w:val="single" w:sz="4" w:space="0" w:color="auto"/>
              <w:bottom w:val="nil"/>
              <w:right w:val="single" w:sz="4" w:space="0" w:color="auto"/>
            </w:tcBorders>
          </w:tcPr>
          <w:p w14:paraId="71DDB5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279A9" w14:textId="77777777" w:rsidR="00B23302" w:rsidRPr="00F9519C" w:rsidRDefault="00B23302" w:rsidP="009E7C90">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58224EE"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FA4D0" w14:textId="77777777" w:rsidR="00B23302" w:rsidRPr="00F9519C" w:rsidRDefault="00B23302" w:rsidP="009E7C90">
            <w:pPr>
              <w:pStyle w:val="TAC"/>
              <w:keepNext w:val="0"/>
              <w:keepLines w:val="0"/>
              <w:rPr>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F29E0C" w14:textId="77777777" w:rsidR="00B23302" w:rsidRPr="00F9519C" w:rsidRDefault="00B23302" w:rsidP="009E7C90">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AA60E11" w14:textId="77777777" w:rsidR="00B23302" w:rsidRPr="00F9519C" w:rsidRDefault="00B23302" w:rsidP="009E7C90">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F76AEF7" w14:textId="77777777" w:rsidR="00B23302" w:rsidRPr="00F9519C" w:rsidRDefault="00B23302" w:rsidP="009E7C90">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17231F43"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30589" w14:textId="77777777" w:rsidR="00B23302" w:rsidRPr="00F9519C" w:rsidRDefault="00B23302" w:rsidP="009E7C90">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B23302" w:rsidRPr="00F9519C" w14:paraId="5B4177BF" w14:textId="77777777" w:rsidTr="009E7C90">
        <w:trPr>
          <w:jc w:val="center"/>
        </w:trPr>
        <w:tc>
          <w:tcPr>
            <w:tcW w:w="2007" w:type="dxa"/>
            <w:tcBorders>
              <w:top w:val="nil"/>
              <w:left w:val="single" w:sz="4" w:space="0" w:color="auto"/>
              <w:bottom w:val="nil"/>
              <w:right w:val="single" w:sz="4" w:space="0" w:color="auto"/>
            </w:tcBorders>
          </w:tcPr>
          <w:p w14:paraId="2CFD8D1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A4476" w14:textId="77777777" w:rsidR="00B23302" w:rsidRPr="00F9519C" w:rsidRDefault="00B23302" w:rsidP="009E7C90">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C11094" w14:textId="77777777" w:rsidR="00B23302" w:rsidRPr="00F9519C" w:rsidRDefault="00B23302" w:rsidP="009E7C90">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71A5A999" w14:textId="77777777" w:rsidR="00B23302" w:rsidRPr="00F9519C" w:rsidRDefault="00B23302" w:rsidP="009E7C90">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683662" w14:textId="77777777" w:rsidR="00B23302" w:rsidRPr="00F9519C" w:rsidRDefault="00B23302" w:rsidP="009E7C90">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FB4BB4" w14:textId="77777777" w:rsidR="00B23302" w:rsidRPr="00F9519C" w:rsidRDefault="00B23302" w:rsidP="009E7C90">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E942D35"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7048D"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654D7" w14:textId="77777777" w:rsidR="00B23302" w:rsidRPr="00F9519C" w:rsidRDefault="00B23302" w:rsidP="009E7C90">
            <w:pPr>
              <w:pStyle w:val="TAC"/>
              <w:keepNext w:val="0"/>
              <w:keepLines w:val="0"/>
              <w:rPr>
                <w:lang w:eastAsia="ko-KR"/>
              </w:rPr>
            </w:pPr>
            <w:r w:rsidRPr="00F9519C">
              <w:rPr>
                <w:rFonts w:cs="Arial"/>
                <w:lang w:eastAsia="zh-CN"/>
              </w:rPr>
              <w:t>N/A</w:t>
            </w:r>
          </w:p>
        </w:tc>
      </w:tr>
      <w:tr w:rsidR="00B23302" w:rsidRPr="00F9519C" w14:paraId="787994D5" w14:textId="77777777" w:rsidTr="009E7C90">
        <w:trPr>
          <w:jc w:val="center"/>
        </w:trPr>
        <w:tc>
          <w:tcPr>
            <w:tcW w:w="2007" w:type="dxa"/>
            <w:tcBorders>
              <w:top w:val="nil"/>
              <w:left w:val="single" w:sz="4" w:space="0" w:color="auto"/>
              <w:bottom w:val="nil"/>
              <w:right w:val="single" w:sz="4" w:space="0" w:color="auto"/>
            </w:tcBorders>
          </w:tcPr>
          <w:p w14:paraId="799BCAB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C3FF1" w14:textId="77777777" w:rsidR="00B23302" w:rsidRPr="00F9519C" w:rsidRDefault="00B23302" w:rsidP="009E7C90">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8EDF7C4" w14:textId="77777777" w:rsidR="00B23302" w:rsidRPr="00F9519C" w:rsidRDefault="00B23302" w:rsidP="009E7C90">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C46CD4D" w14:textId="77777777" w:rsidR="00B23302" w:rsidRPr="00F9519C" w:rsidRDefault="00B23302" w:rsidP="009E7C90">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33EFE88" w14:textId="77777777" w:rsidR="00B23302" w:rsidRPr="00F9519C" w:rsidRDefault="00B23302" w:rsidP="009E7C90">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76F1C" w14:textId="77777777" w:rsidR="00B23302" w:rsidRPr="00F9519C" w:rsidRDefault="00B23302" w:rsidP="009E7C90">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22E7EDB"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C570CC"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528C2" w14:textId="77777777" w:rsidR="00B23302" w:rsidRPr="00F9519C" w:rsidRDefault="00B23302" w:rsidP="009E7C90">
            <w:pPr>
              <w:pStyle w:val="TAC"/>
              <w:keepNext w:val="0"/>
              <w:keepLines w:val="0"/>
              <w:rPr>
                <w:lang w:eastAsia="ko-KR"/>
              </w:rPr>
            </w:pPr>
            <w:r w:rsidRPr="00F9519C">
              <w:rPr>
                <w:rFonts w:cs="Arial"/>
                <w:lang w:eastAsia="zh-CN"/>
              </w:rPr>
              <w:t>N/A</w:t>
            </w:r>
          </w:p>
        </w:tc>
      </w:tr>
      <w:tr w:rsidR="00B23302" w:rsidRPr="00F9519C" w14:paraId="09E2C755" w14:textId="77777777" w:rsidTr="009E7C90">
        <w:trPr>
          <w:jc w:val="center"/>
        </w:trPr>
        <w:tc>
          <w:tcPr>
            <w:tcW w:w="2007" w:type="dxa"/>
            <w:tcBorders>
              <w:top w:val="nil"/>
              <w:left w:val="single" w:sz="4" w:space="0" w:color="auto"/>
              <w:bottom w:val="nil"/>
              <w:right w:val="single" w:sz="4" w:space="0" w:color="auto"/>
            </w:tcBorders>
          </w:tcPr>
          <w:p w14:paraId="6B4FA1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211F6" w14:textId="77777777" w:rsidR="00B23302" w:rsidRPr="00F9519C" w:rsidRDefault="00B23302" w:rsidP="009E7C90">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3D80B05" w14:textId="77777777" w:rsidR="00B23302" w:rsidRPr="00F9519C" w:rsidRDefault="00B23302" w:rsidP="009E7C90">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22B93EF" w14:textId="77777777" w:rsidR="00B23302" w:rsidRPr="00F9519C" w:rsidRDefault="00B23302" w:rsidP="009E7C90">
            <w:pPr>
              <w:pStyle w:val="TAC"/>
              <w:keepNext w:val="0"/>
              <w:keepLines w:val="0"/>
              <w:rPr>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71ED9" w14:textId="77777777" w:rsidR="00B23302" w:rsidRPr="00F9519C" w:rsidRDefault="00B23302" w:rsidP="009E7C90">
            <w:pPr>
              <w:pStyle w:val="TAC"/>
              <w:keepNext w:val="0"/>
              <w:keepLines w:val="0"/>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761AC" w14:textId="77777777" w:rsidR="00B23302" w:rsidRPr="00F9519C" w:rsidRDefault="00B23302" w:rsidP="009E7C90">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2FABA41"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C84759"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60536" w14:textId="77777777" w:rsidR="00B23302" w:rsidRPr="00F9519C" w:rsidRDefault="00B23302" w:rsidP="009E7C90">
            <w:pPr>
              <w:pStyle w:val="TAC"/>
              <w:keepNext w:val="0"/>
              <w:keepLines w:val="0"/>
              <w:rPr>
                <w:lang w:eastAsia="ko-KR"/>
              </w:rPr>
            </w:pPr>
            <w:r w:rsidRPr="00F9519C">
              <w:rPr>
                <w:rFonts w:cs="Arial"/>
                <w:lang w:eastAsia="zh-CN"/>
              </w:rPr>
              <w:t>N/A</w:t>
            </w:r>
          </w:p>
        </w:tc>
      </w:tr>
      <w:tr w:rsidR="00B23302" w:rsidRPr="00F9519C" w14:paraId="35BBB54D" w14:textId="77777777" w:rsidTr="009E7C90">
        <w:trPr>
          <w:jc w:val="center"/>
        </w:trPr>
        <w:tc>
          <w:tcPr>
            <w:tcW w:w="2007" w:type="dxa"/>
            <w:tcBorders>
              <w:top w:val="nil"/>
              <w:left w:val="single" w:sz="4" w:space="0" w:color="auto"/>
              <w:bottom w:val="nil"/>
              <w:right w:val="single" w:sz="4" w:space="0" w:color="auto"/>
            </w:tcBorders>
          </w:tcPr>
          <w:p w14:paraId="5C05AB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B7EA1" w14:textId="77777777" w:rsidR="00B23302" w:rsidRPr="00F9519C" w:rsidRDefault="00B23302" w:rsidP="009E7C90">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855CD11" w14:textId="77777777" w:rsidR="00B23302" w:rsidRPr="00F9519C" w:rsidRDefault="00B23302" w:rsidP="009E7C90">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A8D234" w14:textId="77777777" w:rsidR="00B23302" w:rsidRPr="00F9519C" w:rsidRDefault="00B23302" w:rsidP="009E7C90">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94E43D" w14:textId="77777777" w:rsidR="00B23302" w:rsidRPr="00F9519C" w:rsidRDefault="00B23302" w:rsidP="009E7C90">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404DFB6" w14:textId="77777777" w:rsidR="00B23302" w:rsidRPr="00F9519C" w:rsidRDefault="00B23302" w:rsidP="009E7C90">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A072402" w14:textId="77777777" w:rsidR="00B23302" w:rsidRPr="00F9519C" w:rsidRDefault="00B23302" w:rsidP="009E7C90">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6EFD20DD"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E2AAB4" w14:textId="77777777" w:rsidR="00B23302" w:rsidRPr="00F9519C" w:rsidRDefault="00B23302" w:rsidP="009E7C90">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B23302" w:rsidRPr="00F9519C" w14:paraId="6F5CDFE0" w14:textId="77777777" w:rsidTr="009E7C90">
        <w:trPr>
          <w:jc w:val="center"/>
        </w:trPr>
        <w:tc>
          <w:tcPr>
            <w:tcW w:w="2007" w:type="dxa"/>
            <w:tcBorders>
              <w:top w:val="nil"/>
              <w:left w:val="single" w:sz="4" w:space="0" w:color="auto"/>
              <w:bottom w:val="single" w:sz="4" w:space="0" w:color="auto"/>
              <w:right w:val="single" w:sz="4" w:space="0" w:color="auto"/>
            </w:tcBorders>
          </w:tcPr>
          <w:p w14:paraId="7D2712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A3045" w14:textId="77777777" w:rsidR="00B23302" w:rsidRPr="00F9519C" w:rsidRDefault="00B23302" w:rsidP="009E7C90">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4EABE94" w14:textId="77777777" w:rsidR="00B23302" w:rsidRPr="00F9519C" w:rsidRDefault="00B23302" w:rsidP="009E7C90">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C9E02BD" w14:textId="77777777" w:rsidR="00B23302" w:rsidRPr="00F9519C" w:rsidRDefault="00B23302" w:rsidP="009E7C90">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4DBF7BC" w14:textId="77777777" w:rsidR="00B23302" w:rsidRPr="00F9519C" w:rsidRDefault="00B23302" w:rsidP="009E7C90">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5BBB06D" w14:textId="77777777" w:rsidR="00B23302" w:rsidRPr="00F9519C" w:rsidRDefault="00B23302" w:rsidP="009E7C90">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C6C2A3A" w14:textId="77777777" w:rsidR="00B23302" w:rsidRPr="00F9519C" w:rsidRDefault="00B23302" w:rsidP="009E7C90">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CCAD0" w14:textId="77777777" w:rsidR="00B23302" w:rsidRPr="00F9519C" w:rsidRDefault="00B23302" w:rsidP="009E7C90">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D5BF0" w14:textId="77777777" w:rsidR="00B23302" w:rsidRPr="00F9519C" w:rsidRDefault="00B23302" w:rsidP="009E7C90">
            <w:pPr>
              <w:pStyle w:val="TAC"/>
              <w:keepNext w:val="0"/>
              <w:keepLines w:val="0"/>
              <w:rPr>
                <w:lang w:eastAsia="ko-KR"/>
              </w:rPr>
            </w:pPr>
            <w:r w:rsidRPr="00F9519C">
              <w:rPr>
                <w:rFonts w:cs="Arial"/>
                <w:lang w:eastAsia="zh-CN"/>
              </w:rPr>
              <w:t>N/A</w:t>
            </w:r>
          </w:p>
        </w:tc>
      </w:tr>
      <w:tr w:rsidR="00B23302" w:rsidRPr="00F9519C" w14:paraId="692320B1" w14:textId="77777777" w:rsidTr="009E7C90">
        <w:trPr>
          <w:jc w:val="center"/>
        </w:trPr>
        <w:tc>
          <w:tcPr>
            <w:tcW w:w="2007" w:type="dxa"/>
            <w:tcBorders>
              <w:top w:val="single" w:sz="4" w:space="0" w:color="auto"/>
              <w:left w:val="single" w:sz="4" w:space="0" w:color="auto"/>
              <w:bottom w:val="nil"/>
              <w:right w:val="single" w:sz="4" w:space="0" w:color="auto"/>
            </w:tcBorders>
          </w:tcPr>
          <w:p w14:paraId="59057E79" w14:textId="77777777" w:rsidR="00B23302" w:rsidRPr="00F9519C" w:rsidRDefault="00B23302" w:rsidP="009E7C90">
            <w:pPr>
              <w:pStyle w:val="TAC"/>
              <w:keepNext w:val="0"/>
              <w:keepLines w:val="0"/>
              <w:rPr>
                <w:lang w:eastAsia="zh-CN"/>
              </w:rPr>
            </w:pPr>
            <w:r w:rsidRPr="000A6133">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42D1C997" w14:textId="77777777" w:rsidR="00B23302" w:rsidRPr="00F9519C" w:rsidRDefault="00B23302" w:rsidP="009E7C9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52F7356"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86856AE" w14:textId="77777777" w:rsidR="00B23302" w:rsidRPr="00F9519C" w:rsidRDefault="00B23302" w:rsidP="009E7C9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D1F9AD"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418A0" w14:textId="77777777" w:rsidR="00B23302" w:rsidRPr="00F9519C" w:rsidRDefault="00B23302" w:rsidP="009E7C90">
            <w:pPr>
              <w:pStyle w:val="TAC"/>
              <w:keepNext w:val="0"/>
              <w:keepLines w:val="0"/>
              <w:rPr>
                <w:rFonts w:cs="Arial"/>
                <w:lang w:eastAsia="ko-KR"/>
              </w:rPr>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115D23" w14:textId="77777777" w:rsidR="00B23302" w:rsidRPr="00F9519C" w:rsidRDefault="00B23302" w:rsidP="009E7C9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2EC53B" w14:textId="77777777" w:rsidR="00B23302" w:rsidRPr="00F9519C" w:rsidRDefault="00B23302" w:rsidP="009E7C9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0514725" w14:textId="77777777" w:rsidR="00B23302" w:rsidRPr="00F9519C" w:rsidRDefault="00B23302" w:rsidP="009E7C90">
            <w:pPr>
              <w:pStyle w:val="TAC"/>
              <w:keepNext w:val="0"/>
              <w:keepLines w:val="0"/>
              <w:rPr>
                <w:rFonts w:cs="Arial"/>
                <w:lang w:eastAsia="zh-CN"/>
              </w:rPr>
            </w:pPr>
            <w:r w:rsidRPr="000A6133">
              <w:rPr>
                <w:rFonts w:eastAsia="DengXian"/>
                <w:lang w:eastAsia="ko-KR"/>
              </w:rPr>
              <w:t>N/A</w:t>
            </w:r>
          </w:p>
        </w:tc>
      </w:tr>
      <w:tr w:rsidR="00B23302" w:rsidRPr="00F9519C" w14:paraId="2BEE1F3E" w14:textId="77777777" w:rsidTr="009E7C90">
        <w:trPr>
          <w:jc w:val="center"/>
        </w:trPr>
        <w:tc>
          <w:tcPr>
            <w:tcW w:w="2007" w:type="dxa"/>
            <w:tcBorders>
              <w:top w:val="nil"/>
              <w:left w:val="single" w:sz="4" w:space="0" w:color="auto"/>
              <w:bottom w:val="nil"/>
              <w:right w:val="single" w:sz="4" w:space="0" w:color="auto"/>
            </w:tcBorders>
          </w:tcPr>
          <w:p w14:paraId="03AA26B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C9426" w14:textId="77777777" w:rsidR="00B23302" w:rsidRPr="00F9519C" w:rsidRDefault="00B23302" w:rsidP="009E7C9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EEC42D4"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8CCB4BB" w14:textId="77777777" w:rsidR="00B23302" w:rsidRPr="00F9519C" w:rsidRDefault="00B23302" w:rsidP="009E7C9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3E2B1F"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091F25" w14:textId="77777777" w:rsidR="00B23302" w:rsidRPr="00F9519C" w:rsidRDefault="00B23302" w:rsidP="009E7C90">
            <w:pPr>
              <w:pStyle w:val="TAC"/>
              <w:keepNext w:val="0"/>
              <w:keepLines w:val="0"/>
              <w:rPr>
                <w:rFonts w:cs="Arial"/>
                <w:lang w:eastAsia="ko-KR"/>
              </w:rPr>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4FCDB4F" w14:textId="77777777" w:rsidR="00B23302" w:rsidRPr="00F9519C" w:rsidRDefault="00B23302" w:rsidP="009E7C90">
            <w:pPr>
              <w:pStyle w:val="TAC"/>
              <w:keepNext w:val="0"/>
              <w:keepLines w:val="0"/>
              <w:rPr>
                <w:rFonts w:cs="Arial"/>
                <w:lang w:eastAsia="ja-JP"/>
              </w:rPr>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73762BC1" w14:textId="77777777" w:rsidR="00B23302" w:rsidRPr="00F9519C" w:rsidRDefault="00B23302" w:rsidP="009E7C90">
            <w:pPr>
              <w:pStyle w:val="TAC"/>
              <w:keepNext w:val="0"/>
              <w:keepLines w:val="0"/>
              <w:rPr>
                <w:rFonts w:cs="Arial"/>
                <w:lang w:eastAsia="zh-CN"/>
              </w:rPr>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77984F3" w14:textId="77777777" w:rsidR="00B23302" w:rsidRPr="00F9519C" w:rsidRDefault="00B23302" w:rsidP="009E7C90">
            <w:pPr>
              <w:pStyle w:val="TAC"/>
              <w:keepNext w:val="0"/>
              <w:keepLines w:val="0"/>
              <w:rPr>
                <w:rFonts w:cs="Arial"/>
                <w:lang w:eastAsia="zh-CN"/>
              </w:rPr>
            </w:pPr>
            <w:r w:rsidRPr="000A6133">
              <w:rPr>
                <w:rFonts w:eastAsia="DengXian"/>
                <w:lang w:eastAsia="ko-KR"/>
              </w:rPr>
              <w:t>IMD3</w:t>
            </w:r>
            <w:r w:rsidRPr="000A6133">
              <w:rPr>
                <w:rFonts w:eastAsia="DengXian"/>
                <w:vertAlign w:val="superscript"/>
                <w:lang w:eastAsia="ko-KR"/>
              </w:rPr>
              <w:t>2</w:t>
            </w:r>
          </w:p>
        </w:tc>
      </w:tr>
      <w:tr w:rsidR="00B23302" w:rsidRPr="00F9519C" w14:paraId="6DD83AF8" w14:textId="77777777" w:rsidTr="009E7C90">
        <w:trPr>
          <w:jc w:val="center"/>
        </w:trPr>
        <w:tc>
          <w:tcPr>
            <w:tcW w:w="2007" w:type="dxa"/>
            <w:tcBorders>
              <w:top w:val="nil"/>
              <w:left w:val="single" w:sz="4" w:space="0" w:color="auto"/>
              <w:bottom w:val="nil"/>
              <w:right w:val="single" w:sz="4" w:space="0" w:color="auto"/>
            </w:tcBorders>
          </w:tcPr>
          <w:p w14:paraId="693153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D6EBB" w14:textId="77777777" w:rsidR="00B23302" w:rsidRPr="00F9519C" w:rsidRDefault="00B23302" w:rsidP="009E7C90">
            <w:pPr>
              <w:pStyle w:val="TAC"/>
              <w:keepNext w:val="0"/>
              <w:keepLines w:val="0"/>
              <w:rPr>
                <w:rFonts w:cs="Arial"/>
                <w:lang w:eastAsia="ko-KR"/>
              </w:rPr>
            </w:pPr>
            <w:r w:rsidRPr="000A6133">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F6DC0DE"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208CE2B0" w14:textId="77777777" w:rsidR="00B23302" w:rsidRPr="00F9519C" w:rsidRDefault="00B23302" w:rsidP="009E7C90">
            <w:pPr>
              <w:pStyle w:val="TAC"/>
              <w:keepNext w:val="0"/>
              <w:keepLines w:val="0"/>
              <w:rPr>
                <w:rFonts w:cs="Arial"/>
                <w:lang w:eastAsia="ko-KR"/>
              </w:rPr>
            </w:pPr>
            <w:r w:rsidRPr="000A6133">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E12BD7"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5BAFE5" w14:textId="77777777" w:rsidR="00B23302" w:rsidRPr="00F9519C" w:rsidRDefault="00B23302" w:rsidP="009E7C90">
            <w:pPr>
              <w:pStyle w:val="TAC"/>
              <w:keepNext w:val="0"/>
              <w:keepLines w:val="0"/>
              <w:rPr>
                <w:rFonts w:cs="Arial"/>
                <w:lang w:eastAsia="ko-KR"/>
              </w:rPr>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C77C765" w14:textId="77777777" w:rsidR="00B23302" w:rsidRPr="00F9519C" w:rsidRDefault="00B23302" w:rsidP="009E7C9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95A6A" w14:textId="77777777" w:rsidR="00B23302" w:rsidRPr="00F9519C" w:rsidRDefault="00B23302" w:rsidP="009E7C9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7E5D90" w14:textId="77777777" w:rsidR="00B23302" w:rsidRPr="00F9519C" w:rsidRDefault="00B23302" w:rsidP="009E7C90">
            <w:pPr>
              <w:pStyle w:val="TAC"/>
              <w:keepNext w:val="0"/>
              <w:keepLines w:val="0"/>
              <w:rPr>
                <w:rFonts w:cs="Arial"/>
                <w:lang w:eastAsia="zh-CN"/>
              </w:rPr>
            </w:pPr>
            <w:r w:rsidRPr="000A6133">
              <w:rPr>
                <w:rFonts w:eastAsia="DengXian"/>
                <w:lang w:eastAsia="ko-KR"/>
              </w:rPr>
              <w:t>N/A</w:t>
            </w:r>
          </w:p>
        </w:tc>
      </w:tr>
      <w:tr w:rsidR="00B23302" w:rsidRPr="00F9519C" w14:paraId="2E6B8FF2" w14:textId="77777777" w:rsidTr="009E7C90">
        <w:trPr>
          <w:jc w:val="center"/>
        </w:trPr>
        <w:tc>
          <w:tcPr>
            <w:tcW w:w="2007" w:type="dxa"/>
            <w:tcBorders>
              <w:top w:val="nil"/>
              <w:left w:val="single" w:sz="4" w:space="0" w:color="auto"/>
              <w:bottom w:val="nil"/>
              <w:right w:val="single" w:sz="4" w:space="0" w:color="auto"/>
            </w:tcBorders>
          </w:tcPr>
          <w:p w14:paraId="1B5B3E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FBDFF" w14:textId="77777777" w:rsidR="00B23302" w:rsidRPr="00F9519C" w:rsidRDefault="00B23302" w:rsidP="009E7C9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7D8A193"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2CBB5840" w14:textId="77777777" w:rsidR="00B23302" w:rsidRPr="00F9519C" w:rsidRDefault="00B23302" w:rsidP="009E7C9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354C8B"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63A4D" w14:textId="77777777" w:rsidR="00B23302" w:rsidRPr="00F9519C" w:rsidRDefault="00B23302" w:rsidP="009E7C90">
            <w:pPr>
              <w:pStyle w:val="TAC"/>
              <w:keepNext w:val="0"/>
              <w:keepLines w:val="0"/>
              <w:rPr>
                <w:rFonts w:cs="Arial"/>
                <w:lang w:eastAsia="ko-KR"/>
              </w:rPr>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24B77297" w14:textId="77777777" w:rsidR="00B23302" w:rsidRPr="00F9519C" w:rsidRDefault="00B23302" w:rsidP="009E7C9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B3E3CC" w14:textId="77777777" w:rsidR="00B23302" w:rsidRPr="00F9519C" w:rsidRDefault="00B23302" w:rsidP="009E7C9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36D3E4" w14:textId="77777777" w:rsidR="00B23302" w:rsidRPr="00F9519C" w:rsidRDefault="00B23302" w:rsidP="009E7C90">
            <w:pPr>
              <w:pStyle w:val="TAC"/>
              <w:keepNext w:val="0"/>
              <w:keepLines w:val="0"/>
              <w:rPr>
                <w:rFonts w:cs="Arial"/>
                <w:lang w:eastAsia="zh-CN"/>
              </w:rPr>
            </w:pPr>
            <w:r w:rsidRPr="000A6133">
              <w:rPr>
                <w:rFonts w:eastAsia="DengXian"/>
                <w:lang w:eastAsia="ko-KR"/>
              </w:rPr>
              <w:t>N/A</w:t>
            </w:r>
          </w:p>
        </w:tc>
      </w:tr>
      <w:tr w:rsidR="00B23302" w:rsidRPr="00F9519C" w14:paraId="68210DB2" w14:textId="77777777" w:rsidTr="009E7C90">
        <w:trPr>
          <w:jc w:val="center"/>
        </w:trPr>
        <w:tc>
          <w:tcPr>
            <w:tcW w:w="2007" w:type="dxa"/>
            <w:tcBorders>
              <w:top w:val="nil"/>
              <w:left w:val="single" w:sz="4" w:space="0" w:color="auto"/>
              <w:bottom w:val="nil"/>
              <w:right w:val="single" w:sz="4" w:space="0" w:color="auto"/>
            </w:tcBorders>
          </w:tcPr>
          <w:p w14:paraId="6F7E00A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B8997" w14:textId="77777777" w:rsidR="00B23302" w:rsidRPr="00F9519C" w:rsidRDefault="00B23302" w:rsidP="009E7C9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1A0A42FE"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16B8DBA6" w14:textId="77777777" w:rsidR="00B23302" w:rsidRPr="00F9519C" w:rsidRDefault="00B23302" w:rsidP="009E7C9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CF2CD2"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F75300" w14:textId="77777777" w:rsidR="00B23302" w:rsidRPr="00F9519C" w:rsidRDefault="00B23302" w:rsidP="009E7C90">
            <w:pPr>
              <w:pStyle w:val="TAC"/>
              <w:keepNext w:val="0"/>
              <w:keepLines w:val="0"/>
              <w:rPr>
                <w:rFonts w:cs="Arial"/>
                <w:lang w:eastAsia="ko-KR"/>
              </w:rPr>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537F142" w14:textId="77777777" w:rsidR="00B23302" w:rsidRPr="00F9519C" w:rsidRDefault="00B23302" w:rsidP="009E7C9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2F24AD" w14:textId="77777777" w:rsidR="00B23302" w:rsidRPr="00F9519C" w:rsidRDefault="00B23302" w:rsidP="009E7C90">
            <w:pPr>
              <w:pStyle w:val="TAC"/>
              <w:keepNext w:val="0"/>
              <w:keepLines w:val="0"/>
              <w:rPr>
                <w:rFonts w:cs="Arial"/>
                <w:lang w:eastAsia="zh-CN"/>
              </w:rPr>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9EE76D" w14:textId="77777777" w:rsidR="00B23302" w:rsidRPr="00F9519C" w:rsidRDefault="00B23302" w:rsidP="009E7C90">
            <w:pPr>
              <w:pStyle w:val="TAC"/>
              <w:keepNext w:val="0"/>
              <w:keepLines w:val="0"/>
              <w:rPr>
                <w:rFonts w:cs="Arial"/>
                <w:lang w:eastAsia="zh-CN"/>
              </w:rPr>
            </w:pPr>
            <w:r w:rsidRPr="000A6133">
              <w:rPr>
                <w:rFonts w:eastAsia="DengXian"/>
                <w:lang w:eastAsia="ko-KR"/>
              </w:rPr>
              <w:t>N/A</w:t>
            </w:r>
          </w:p>
        </w:tc>
      </w:tr>
      <w:tr w:rsidR="00B23302" w:rsidRPr="00F9519C" w14:paraId="15460B76" w14:textId="77777777" w:rsidTr="009E7C90">
        <w:trPr>
          <w:jc w:val="center"/>
        </w:trPr>
        <w:tc>
          <w:tcPr>
            <w:tcW w:w="2007" w:type="dxa"/>
            <w:tcBorders>
              <w:top w:val="nil"/>
              <w:left w:val="single" w:sz="4" w:space="0" w:color="auto"/>
              <w:bottom w:val="nil"/>
              <w:right w:val="single" w:sz="4" w:space="0" w:color="auto"/>
            </w:tcBorders>
          </w:tcPr>
          <w:p w14:paraId="5717625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24AD66" w14:textId="77777777" w:rsidR="00B23302" w:rsidRPr="00F9519C" w:rsidRDefault="00B23302" w:rsidP="009E7C90">
            <w:pPr>
              <w:pStyle w:val="TAC"/>
              <w:keepNext w:val="0"/>
              <w:keepLines w:val="0"/>
              <w:rPr>
                <w:rFonts w:cs="Arial"/>
                <w:lang w:eastAsia="ko-KR"/>
              </w:rPr>
            </w:pPr>
            <w:r w:rsidRPr="000A6133">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1CFD52"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42EEF69" w14:textId="77777777" w:rsidR="00B23302" w:rsidRPr="00F9519C" w:rsidRDefault="00B23302" w:rsidP="009E7C90">
            <w:pPr>
              <w:pStyle w:val="TAC"/>
              <w:keepNext w:val="0"/>
              <w:keepLines w:val="0"/>
              <w:rPr>
                <w:rFonts w:cs="Arial"/>
                <w:lang w:eastAsia="ko-KR"/>
              </w:rPr>
            </w:pPr>
            <w:r w:rsidRPr="000A6133">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A34098"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F202EC" w14:textId="77777777" w:rsidR="00B23302" w:rsidRPr="00F9519C" w:rsidRDefault="00B23302" w:rsidP="009E7C90">
            <w:pPr>
              <w:pStyle w:val="TAC"/>
              <w:keepNext w:val="0"/>
              <w:keepLines w:val="0"/>
              <w:rPr>
                <w:rFonts w:cs="Arial"/>
                <w:lang w:eastAsia="ko-KR"/>
              </w:rPr>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6B6713AA" w14:textId="77777777" w:rsidR="00B23302" w:rsidRPr="00F9519C" w:rsidRDefault="00B23302" w:rsidP="009E7C90">
            <w:pPr>
              <w:pStyle w:val="TAC"/>
              <w:keepNext w:val="0"/>
              <w:keepLines w:val="0"/>
              <w:rPr>
                <w:rFonts w:cs="Arial"/>
                <w:lang w:eastAsia="ja-JP"/>
              </w:rPr>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C6A4B61" w14:textId="77777777" w:rsidR="00B23302" w:rsidRPr="00F9519C" w:rsidRDefault="00B23302" w:rsidP="009E7C9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DAB45C" w14:textId="77777777" w:rsidR="00B23302" w:rsidRPr="00F9519C" w:rsidRDefault="00B23302" w:rsidP="009E7C90">
            <w:pPr>
              <w:pStyle w:val="TAC"/>
              <w:keepNext w:val="0"/>
              <w:keepLines w:val="0"/>
              <w:rPr>
                <w:rFonts w:cs="Arial"/>
                <w:lang w:eastAsia="zh-CN"/>
              </w:rPr>
            </w:pPr>
            <w:r w:rsidRPr="000A6133">
              <w:rPr>
                <w:rFonts w:eastAsia="DengXian"/>
                <w:lang w:eastAsia="ko-KR"/>
              </w:rPr>
              <w:t>IMD3</w:t>
            </w:r>
            <w:r w:rsidRPr="000A6133">
              <w:rPr>
                <w:rFonts w:eastAsia="DengXian"/>
                <w:vertAlign w:val="superscript"/>
                <w:lang w:eastAsia="ko-KR"/>
              </w:rPr>
              <w:t>1</w:t>
            </w:r>
          </w:p>
        </w:tc>
      </w:tr>
      <w:tr w:rsidR="00B23302" w:rsidRPr="00F9519C" w14:paraId="6488E545" w14:textId="77777777" w:rsidTr="009E7C90">
        <w:trPr>
          <w:jc w:val="center"/>
        </w:trPr>
        <w:tc>
          <w:tcPr>
            <w:tcW w:w="2007" w:type="dxa"/>
            <w:tcBorders>
              <w:top w:val="nil"/>
              <w:left w:val="single" w:sz="4" w:space="0" w:color="auto"/>
              <w:bottom w:val="nil"/>
              <w:right w:val="single" w:sz="4" w:space="0" w:color="auto"/>
            </w:tcBorders>
          </w:tcPr>
          <w:p w14:paraId="3B325F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0E15C" w14:textId="77777777" w:rsidR="00B23302" w:rsidRPr="00F9519C" w:rsidRDefault="00B23302" w:rsidP="009E7C9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F224343"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7B4E0F" w14:textId="77777777" w:rsidR="00B23302" w:rsidRPr="00F9519C" w:rsidRDefault="00B23302" w:rsidP="009E7C9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6E84CB"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E93697" w14:textId="77777777" w:rsidR="00B23302" w:rsidRPr="00F9519C" w:rsidRDefault="00B23302" w:rsidP="009E7C90">
            <w:pPr>
              <w:pStyle w:val="TAC"/>
              <w:keepNext w:val="0"/>
              <w:keepLines w:val="0"/>
              <w:rPr>
                <w:rFonts w:cs="Arial"/>
                <w:lang w:eastAsia="ko-KR"/>
              </w:rPr>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7CE00655" w14:textId="77777777" w:rsidR="00B23302" w:rsidRPr="00F9519C" w:rsidRDefault="00B23302" w:rsidP="009E7C90">
            <w:pPr>
              <w:pStyle w:val="TAC"/>
              <w:keepNext w:val="0"/>
              <w:keepLines w:val="0"/>
              <w:rPr>
                <w:rFonts w:cs="Arial"/>
                <w:lang w:eastAsia="ja-JP"/>
              </w:rPr>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95FF605" w14:textId="77777777" w:rsidR="00B23302" w:rsidRPr="00F9519C" w:rsidRDefault="00B23302" w:rsidP="009E7C9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6E037F" w14:textId="77777777" w:rsidR="00B23302" w:rsidRPr="00F9519C" w:rsidRDefault="00B23302" w:rsidP="009E7C90">
            <w:pPr>
              <w:pStyle w:val="TAC"/>
              <w:keepNext w:val="0"/>
              <w:keepLines w:val="0"/>
              <w:rPr>
                <w:rFonts w:cs="Arial"/>
                <w:lang w:eastAsia="zh-CN"/>
              </w:rPr>
            </w:pPr>
            <w:r w:rsidRPr="000A6133">
              <w:rPr>
                <w:rFonts w:eastAsia="DengXian"/>
                <w:lang w:eastAsia="ko-KR"/>
              </w:rPr>
              <w:t>IMD3</w:t>
            </w:r>
          </w:p>
        </w:tc>
      </w:tr>
      <w:tr w:rsidR="00B23302" w:rsidRPr="00F9519C" w14:paraId="663C0A7F" w14:textId="77777777" w:rsidTr="009E7C90">
        <w:trPr>
          <w:jc w:val="center"/>
        </w:trPr>
        <w:tc>
          <w:tcPr>
            <w:tcW w:w="2007" w:type="dxa"/>
            <w:tcBorders>
              <w:top w:val="nil"/>
              <w:left w:val="single" w:sz="4" w:space="0" w:color="auto"/>
              <w:bottom w:val="nil"/>
              <w:right w:val="single" w:sz="4" w:space="0" w:color="auto"/>
            </w:tcBorders>
          </w:tcPr>
          <w:p w14:paraId="72D062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FD1EB" w14:textId="77777777" w:rsidR="00B23302" w:rsidRPr="00F9519C" w:rsidRDefault="00B23302" w:rsidP="009E7C9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A05034E"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D5CA680" w14:textId="77777777" w:rsidR="00B23302" w:rsidRPr="00F9519C" w:rsidRDefault="00B23302" w:rsidP="009E7C9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6C23D7"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A7B071" w14:textId="77777777" w:rsidR="00B23302" w:rsidRPr="00F9519C" w:rsidRDefault="00B23302" w:rsidP="009E7C90">
            <w:pPr>
              <w:pStyle w:val="TAC"/>
              <w:keepNext w:val="0"/>
              <w:keepLines w:val="0"/>
              <w:rPr>
                <w:rFonts w:cs="Arial"/>
                <w:lang w:eastAsia="ko-KR"/>
              </w:rPr>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528C7E0" w14:textId="77777777" w:rsidR="00B23302" w:rsidRPr="00F9519C" w:rsidRDefault="00B23302" w:rsidP="009E7C9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88BAB6" w14:textId="77777777" w:rsidR="00B23302" w:rsidRPr="00F9519C" w:rsidRDefault="00B23302" w:rsidP="009E7C90">
            <w:pPr>
              <w:pStyle w:val="TAC"/>
              <w:keepNext w:val="0"/>
              <w:keepLines w:val="0"/>
              <w:rPr>
                <w:rFonts w:cs="Arial"/>
                <w:lang w:eastAsia="zh-CN"/>
              </w:rPr>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06FA5E4" w14:textId="77777777" w:rsidR="00B23302" w:rsidRPr="00F9519C" w:rsidRDefault="00B23302" w:rsidP="009E7C90">
            <w:pPr>
              <w:pStyle w:val="TAC"/>
              <w:keepNext w:val="0"/>
              <w:keepLines w:val="0"/>
              <w:rPr>
                <w:rFonts w:cs="Arial"/>
                <w:lang w:eastAsia="zh-CN"/>
              </w:rPr>
            </w:pPr>
            <w:r w:rsidRPr="000A6133">
              <w:rPr>
                <w:rFonts w:eastAsia="DengXian"/>
                <w:lang w:eastAsia="ko-KR"/>
              </w:rPr>
              <w:t>N/A</w:t>
            </w:r>
          </w:p>
        </w:tc>
      </w:tr>
      <w:tr w:rsidR="00B23302" w:rsidRPr="00F9519C" w14:paraId="3E46BA55" w14:textId="77777777" w:rsidTr="009E7C90">
        <w:trPr>
          <w:jc w:val="center"/>
        </w:trPr>
        <w:tc>
          <w:tcPr>
            <w:tcW w:w="2007" w:type="dxa"/>
            <w:tcBorders>
              <w:top w:val="nil"/>
              <w:left w:val="single" w:sz="4" w:space="0" w:color="auto"/>
              <w:bottom w:val="single" w:sz="4" w:space="0" w:color="auto"/>
              <w:right w:val="single" w:sz="4" w:space="0" w:color="auto"/>
            </w:tcBorders>
          </w:tcPr>
          <w:p w14:paraId="286B8ED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3ACBD" w14:textId="77777777" w:rsidR="00B23302" w:rsidRPr="00F9519C" w:rsidRDefault="00B23302" w:rsidP="009E7C90">
            <w:pPr>
              <w:pStyle w:val="TAC"/>
              <w:keepNext w:val="0"/>
              <w:keepLines w:val="0"/>
              <w:rPr>
                <w:rFonts w:cs="Arial"/>
                <w:lang w:eastAsia="ko-KR"/>
              </w:rPr>
            </w:pPr>
            <w:r w:rsidRPr="000A6133">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16B84F"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7CA98CE1" w14:textId="77777777" w:rsidR="00B23302" w:rsidRPr="00F9519C" w:rsidRDefault="00B23302" w:rsidP="009E7C90">
            <w:pPr>
              <w:pStyle w:val="TAC"/>
              <w:keepNext w:val="0"/>
              <w:keepLines w:val="0"/>
              <w:rPr>
                <w:rFonts w:cs="Arial"/>
                <w:lang w:eastAsia="ko-KR"/>
              </w:rPr>
            </w:pPr>
            <w:r w:rsidRPr="000A6133">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8EA04F" w14:textId="77777777" w:rsidR="00B23302" w:rsidRPr="00F9519C" w:rsidRDefault="00B23302" w:rsidP="009E7C90">
            <w:pPr>
              <w:pStyle w:val="TAC"/>
              <w:keepNext w:val="0"/>
              <w:keepLines w:val="0"/>
              <w:rPr>
                <w:rFonts w:cs="Arial"/>
                <w:color w:val="000000"/>
                <w:lang w:eastAsia="ko-KR"/>
              </w:rPr>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A8A0E2" w14:textId="77777777" w:rsidR="00B23302" w:rsidRPr="00F9519C" w:rsidRDefault="00B23302" w:rsidP="009E7C90">
            <w:pPr>
              <w:pStyle w:val="TAC"/>
              <w:keepNext w:val="0"/>
              <w:keepLines w:val="0"/>
              <w:rPr>
                <w:rFonts w:cs="Arial"/>
                <w:lang w:eastAsia="ko-KR"/>
              </w:rPr>
            </w:pPr>
            <w:r w:rsidRPr="000A6133">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7930E20E" w14:textId="77777777" w:rsidR="00B23302" w:rsidRPr="00F9519C" w:rsidRDefault="00B23302" w:rsidP="009E7C9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5D18E9" w14:textId="77777777" w:rsidR="00B23302" w:rsidRPr="00F9519C" w:rsidRDefault="00B23302" w:rsidP="009E7C9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919D28" w14:textId="77777777" w:rsidR="00B23302" w:rsidRPr="00F9519C" w:rsidRDefault="00B23302" w:rsidP="009E7C90">
            <w:pPr>
              <w:pStyle w:val="TAC"/>
              <w:keepNext w:val="0"/>
              <w:keepLines w:val="0"/>
              <w:rPr>
                <w:rFonts w:cs="Arial"/>
                <w:lang w:eastAsia="zh-CN"/>
              </w:rPr>
            </w:pPr>
            <w:r w:rsidRPr="000A6133">
              <w:rPr>
                <w:rFonts w:eastAsia="DengXian"/>
                <w:lang w:eastAsia="ko-KR"/>
              </w:rPr>
              <w:t>N/A</w:t>
            </w:r>
          </w:p>
        </w:tc>
      </w:tr>
      <w:tr w:rsidR="00B23302" w:rsidRPr="00F9519C" w14:paraId="3257496A" w14:textId="77777777" w:rsidTr="009E7C90">
        <w:trPr>
          <w:jc w:val="center"/>
        </w:trPr>
        <w:tc>
          <w:tcPr>
            <w:tcW w:w="2007" w:type="dxa"/>
            <w:tcBorders>
              <w:top w:val="single" w:sz="4" w:space="0" w:color="auto"/>
              <w:left w:val="single" w:sz="4" w:space="0" w:color="auto"/>
              <w:bottom w:val="nil"/>
              <w:right w:val="single" w:sz="4" w:space="0" w:color="auto"/>
            </w:tcBorders>
          </w:tcPr>
          <w:p w14:paraId="3A672E90" w14:textId="77777777" w:rsidR="00B23302" w:rsidRPr="00F9519C" w:rsidRDefault="00B23302" w:rsidP="009E7C90">
            <w:pPr>
              <w:pStyle w:val="TAC"/>
              <w:keepNext w:val="0"/>
              <w:keepLines w:val="0"/>
              <w:rPr>
                <w:lang w:eastAsia="zh-CN"/>
              </w:rPr>
            </w:pPr>
            <w:r>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372226E" w14:textId="77777777" w:rsidR="00B23302" w:rsidRPr="00F9519C" w:rsidRDefault="00B23302" w:rsidP="009E7C90">
            <w:pPr>
              <w:pStyle w:val="TAC"/>
              <w:keepNext w:val="0"/>
              <w:keepLines w:val="0"/>
              <w:rPr>
                <w:rFonts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C9FA0D0" w14:textId="77777777" w:rsidR="00B23302" w:rsidRPr="00F9519C" w:rsidRDefault="00B23302" w:rsidP="009E7C90">
            <w:pPr>
              <w:pStyle w:val="TAC"/>
              <w:keepNext w:val="0"/>
              <w:keepLines w:val="0"/>
              <w:rPr>
                <w:rFonts w:cs="Arial"/>
                <w:color w:val="000000"/>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2E93703" w14:textId="77777777" w:rsidR="00B23302" w:rsidRPr="00F9519C" w:rsidRDefault="00B23302" w:rsidP="009E7C90">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F033DA" w14:textId="77777777" w:rsidR="00B23302" w:rsidRPr="00F9519C" w:rsidRDefault="00B23302" w:rsidP="009E7C90">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01E9CB" w14:textId="77777777" w:rsidR="00B23302" w:rsidRPr="00F9519C" w:rsidRDefault="00B23302" w:rsidP="009E7C90">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572E20B" w14:textId="77777777" w:rsidR="00B23302" w:rsidRPr="00F9519C" w:rsidRDefault="00B23302" w:rsidP="009E7C9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69CE9" w14:textId="77777777" w:rsidR="00B23302" w:rsidRPr="00F9519C" w:rsidRDefault="00B23302" w:rsidP="009E7C90">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E531D" w14:textId="77777777" w:rsidR="00B23302" w:rsidRPr="00F9519C" w:rsidRDefault="00B23302" w:rsidP="009E7C90">
            <w:pPr>
              <w:pStyle w:val="TAC"/>
              <w:keepNext w:val="0"/>
              <w:keepLines w:val="0"/>
              <w:rPr>
                <w:rFonts w:cs="Arial"/>
                <w:lang w:eastAsia="zh-CN"/>
              </w:rPr>
            </w:pPr>
            <w:r>
              <w:rPr>
                <w:rFonts w:eastAsia="DengXian"/>
                <w:lang w:eastAsia="ko-KR"/>
              </w:rPr>
              <w:t>N/A</w:t>
            </w:r>
          </w:p>
        </w:tc>
      </w:tr>
      <w:tr w:rsidR="00B23302" w:rsidRPr="00F9519C" w14:paraId="1200B553" w14:textId="77777777" w:rsidTr="009E7C90">
        <w:trPr>
          <w:jc w:val="center"/>
        </w:trPr>
        <w:tc>
          <w:tcPr>
            <w:tcW w:w="2007" w:type="dxa"/>
            <w:tcBorders>
              <w:top w:val="nil"/>
              <w:left w:val="single" w:sz="4" w:space="0" w:color="auto"/>
              <w:bottom w:val="nil"/>
              <w:right w:val="single" w:sz="4" w:space="0" w:color="auto"/>
            </w:tcBorders>
          </w:tcPr>
          <w:p w14:paraId="59A845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6F7E8A" w14:textId="77777777" w:rsidR="00B23302" w:rsidRPr="00F9519C" w:rsidRDefault="00B23302" w:rsidP="009E7C90">
            <w:pPr>
              <w:pStyle w:val="TAC"/>
              <w:keepNext w:val="0"/>
              <w:keepLines w:val="0"/>
              <w:rPr>
                <w:rFonts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563F48" w14:textId="77777777" w:rsidR="00B23302" w:rsidRPr="00F9519C" w:rsidRDefault="00B23302" w:rsidP="009E7C90">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6C6B47A" w14:textId="77777777" w:rsidR="00B23302" w:rsidRPr="00F9519C" w:rsidRDefault="00B23302" w:rsidP="009E7C9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0687F6" w14:textId="77777777" w:rsidR="00B23302" w:rsidRPr="00F9519C" w:rsidRDefault="00B23302" w:rsidP="009E7C9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9AA177" w14:textId="77777777" w:rsidR="00B23302" w:rsidRPr="00F9519C" w:rsidRDefault="00B23302" w:rsidP="009E7C90">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68311571" w14:textId="77777777" w:rsidR="00B23302" w:rsidRPr="00F9519C" w:rsidRDefault="00B23302" w:rsidP="009E7C9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1074EC"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626671" w14:textId="77777777" w:rsidR="00B23302" w:rsidRPr="00F9519C" w:rsidRDefault="00B23302" w:rsidP="009E7C90">
            <w:pPr>
              <w:pStyle w:val="TAC"/>
              <w:keepNext w:val="0"/>
              <w:keepLines w:val="0"/>
              <w:rPr>
                <w:rFonts w:cs="Arial"/>
                <w:lang w:eastAsia="zh-CN"/>
              </w:rPr>
            </w:pPr>
            <w:r>
              <w:rPr>
                <w:rFonts w:eastAsia="DengXian"/>
                <w:lang w:eastAsia="ko-KR"/>
              </w:rPr>
              <w:t>N/A</w:t>
            </w:r>
          </w:p>
        </w:tc>
      </w:tr>
      <w:tr w:rsidR="00B23302" w:rsidRPr="00F9519C" w14:paraId="047A179B" w14:textId="77777777" w:rsidTr="009E7C90">
        <w:trPr>
          <w:jc w:val="center"/>
        </w:trPr>
        <w:tc>
          <w:tcPr>
            <w:tcW w:w="2007" w:type="dxa"/>
            <w:tcBorders>
              <w:top w:val="nil"/>
              <w:left w:val="single" w:sz="4" w:space="0" w:color="auto"/>
              <w:bottom w:val="nil"/>
              <w:right w:val="single" w:sz="4" w:space="0" w:color="auto"/>
            </w:tcBorders>
          </w:tcPr>
          <w:p w14:paraId="4038F47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064ADF" w14:textId="77777777" w:rsidR="00B23302" w:rsidRPr="00F9519C" w:rsidRDefault="00B23302" w:rsidP="009E7C90">
            <w:pPr>
              <w:pStyle w:val="TAC"/>
              <w:keepNext w:val="0"/>
              <w:keepLines w:val="0"/>
              <w:rPr>
                <w:rFonts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0733336" w14:textId="77777777" w:rsidR="00B23302" w:rsidRPr="00F9519C" w:rsidRDefault="00B23302" w:rsidP="009E7C90">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809587" w14:textId="77777777" w:rsidR="00B23302" w:rsidRPr="00F9519C" w:rsidRDefault="00B23302" w:rsidP="009E7C9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F53FFF" w14:textId="77777777" w:rsidR="00B23302" w:rsidRPr="00F9519C" w:rsidRDefault="00B23302" w:rsidP="009E7C90">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A4FF51" w14:textId="77777777" w:rsidR="00B23302" w:rsidRPr="00F9519C" w:rsidRDefault="00B23302" w:rsidP="009E7C90">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30E38C8F" w14:textId="77777777" w:rsidR="00B23302" w:rsidRPr="00F9519C" w:rsidRDefault="00B23302" w:rsidP="009E7C90">
            <w:pPr>
              <w:pStyle w:val="TAC"/>
              <w:keepNext w:val="0"/>
              <w:keepLines w:val="0"/>
              <w:rPr>
                <w:rFonts w:cs="Arial"/>
                <w:lang w:eastAsia="ja-JP"/>
              </w:rPr>
            </w:pPr>
            <w:r>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4942464"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44CD05" w14:textId="77777777" w:rsidR="00B23302" w:rsidRPr="00F9519C" w:rsidRDefault="00B23302" w:rsidP="009E7C90">
            <w:pPr>
              <w:pStyle w:val="TAC"/>
              <w:keepNext w:val="0"/>
              <w:keepLines w:val="0"/>
              <w:rPr>
                <w:rFonts w:cs="Arial"/>
                <w:lang w:eastAsia="zh-CN"/>
              </w:rPr>
            </w:pPr>
            <w:r>
              <w:rPr>
                <w:rFonts w:eastAsia="DengXian"/>
                <w:lang w:eastAsia="ko-KR"/>
              </w:rPr>
              <w:t>IMD3</w:t>
            </w:r>
          </w:p>
        </w:tc>
      </w:tr>
      <w:tr w:rsidR="00B23302" w:rsidRPr="00F9519C" w14:paraId="596A3C05" w14:textId="77777777" w:rsidTr="009E7C90">
        <w:trPr>
          <w:jc w:val="center"/>
        </w:trPr>
        <w:tc>
          <w:tcPr>
            <w:tcW w:w="2007" w:type="dxa"/>
            <w:tcBorders>
              <w:top w:val="nil"/>
              <w:left w:val="single" w:sz="4" w:space="0" w:color="auto"/>
              <w:bottom w:val="nil"/>
              <w:right w:val="single" w:sz="4" w:space="0" w:color="auto"/>
            </w:tcBorders>
          </w:tcPr>
          <w:p w14:paraId="5AE8402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28791" w14:textId="77777777" w:rsidR="00B23302" w:rsidRPr="00F9519C" w:rsidRDefault="00B23302" w:rsidP="009E7C90">
            <w:pPr>
              <w:pStyle w:val="TAC"/>
              <w:keepNext w:val="0"/>
              <w:keepLines w:val="0"/>
              <w:rPr>
                <w:rFonts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5478643" w14:textId="77777777" w:rsidR="00B23302" w:rsidRPr="00F9519C" w:rsidRDefault="00B23302" w:rsidP="009E7C90">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F6A836" w14:textId="77777777" w:rsidR="00B23302" w:rsidRPr="00F9519C" w:rsidRDefault="00B23302" w:rsidP="009E7C90">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9FDA5D" w14:textId="77777777" w:rsidR="00B23302" w:rsidRPr="00F9519C" w:rsidRDefault="00B23302" w:rsidP="009E7C90">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88E4D9" w14:textId="77777777" w:rsidR="00B23302" w:rsidRPr="00F9519C" w:rsidRDefault="00B23302" w:rsidP="009E7C90">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9C0221C" w14:textId="77777777" w:rsidR="00B23302" w:rsidRPr="00F9519C" w:rsidRDefault="00B23302" w:rsidP="009E7C90">
            <w:pPr>
              <w:pStyle w:val="TAC"/>
              <w:keepNext w:val="0"/>
              <w:keepLines w:val="0"/>
              <w:rPr>
                <w:rFonts w:cs="Arial"/>
                <w:lang w:eastAsia="ja-JP"/>
              </w:rPr>
            </w:pPr>
            <w:r>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5AE97EBC" w14:textId="77777777" w:rsidR="00B23302" w:rsidRPr="00F9519C" w:rsidRDefault="00B23302" w:rsidP="009E7C90">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FE829" w14:textId="77777777" w:rsidR="00B23302" w:rsidRPr="00F9519C" w:rsidRDefault="00B23302" w:rsidP="009E7C90">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B23302" w:rsidRPr="00F9519C" w14:paraId="68500A11" w14:textId="77777777" w:rsidTr="009E7C90">
        <w:trPr>
          <w:jc w:val="center"/>
        </w:trPr>
        <w:tc>
          <w:tcPr>
            <w:tcW w:w="2007" w:type="dxa"/>
            <w:tcBorders>
              <w:top w:val="nil"/>
              <w:left w:val="single" w:sz="4" w:space="0" w:color="auto"/>
              <w:bottom w:val="nil"/>
              <w:right w:val="single" w:sz="4" w:space="0" w:color="auto"/>
            </w:tcBorders>
          </w:tcPr>
          <w:p w14:paraId="5B8D5E7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DBC1E" w14:textId="77777777" w:rsidR="00B23302" w:rsidRPr="00F9519C" w:rsidRDefault="00B23302" w:rsidP="009E7C90">
            <w:pPr>
              <w:pStyle w:val="TAC"/>
              <w:keepNext w:val="0"/>
              <w:keepLines w:val="0"/>
              <w:rPr>
                <w:rFonts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D6B046" w14:textId="77777777" w:rsidR="00B23302" w:rsidRPr="00F9519C" w:rsidRDefault="00B23302" w:rsidP="009E7C90">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435646B" w14:textId="77777777" w:rsidR="00B23302" w:rsidRPr="00F9519C" w:rsidRDefault="00B23302" w:rsidP="009E7C9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5A216F" w14:textId="77777777" w:rsidR="00B23302" w:rsidRPr="00F9519C" w:rsidRDefault="00B23302" w:rsidP="009E7C9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C15A85" w14:textId="77777777" w:rsidR="00B23302" w:rsidRPr="00F9519C" w:rsidRDefault="00B23302" w:rsidP="009E7C90">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7BA66D4" w14:textId="77777777" w:rsidR="00B23302" w:rsidRPr="00F9519C" w:rsidRDefault="00B23302" w:rsidP="009E7C9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78392"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F467D" w14:textId="77777777" w:rsidR="00B23302" w:rsidRPr="00F9519C" w:rsidRDefault="00B23302" w:rsidP="009E7C90">
            <w:pPr>
              <w:pStyle w:val="TAC"/>
              <w:keepNext w:val="0"/>
              <w:keepLines w:val="0"/>
              <w:rPr>
                <w:rFonts w:cs="Arial"/>
                <w:lang w:eastAsia="zh-CN"/>
              </w:rPr>
            </w:pPr>
            <w:r>
              <w:rPr>
                <w:rFonts w:eastAsia="DengXian"/>
                <w:lang w:eastAsia="ko-KR"/>
              </w:rPr>
              <w:t>N/A</w:t>
            </w:r>
          </w:p>
        </w:tc>
      </w:tr>
      <w:tr w:rsidR="00B23302" w:rsidRPr="00F9519C" w14:paraId="35CB03A5" w14:textId="77777777" w:rsidTr="009E7C90">
        <w:trPr>
          <w:jc w:val="center"/>
        </w:trPr>
        <w:tc>
          <w:tcPr>
            <w:tcW w:w="2007" w:type="dxa"/>
            <w:tcBorders>
              <w:top w:val="nil"/>
              <w:left w:val="single" w:sz="4" w:space="0" w:color="auto"/>
              <w:bottom w:val="nil"/>
              <w:right w:val="single" w:sz="4" w:space="0" w:color="auto"/>
            </w:tcBorders>
          </w:tcPr>
          <w:p w14:paraId="619F142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4FE2D" w14:textId="77777777" w:rsidR="00B23302" w:rsidRPr="00F9519C" w:rsidRDefault="00B23302" w:rsidP="009E7C90">
            <w:pPr>
              <w:pStyle w:val="TAC"/>
              <w:keepNext w:val="0"/>
              <w:keepLines w:val="0"/>
              <w:rPr>
                <w:rFonts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27CE4D" w14:textId="77777777" w:rsidR="00B23302" w:rsidRPr="00F9519C" w:rsidRDefault="00B23302" w:rsidP="009E7C90">
            <w:pPr>
              <w:pStyle w:val="TAC"/>
              <w:keepNext w:val="0"/>
              <w:keepLines w:val="0"/>
              <w:rPr>
                <w:rFonts w:cs="Arial"/>
                <w:color w:val="000000"/>
                <w:lang w:eastAsia="ko-KR"/>
              </w:rPr>
            </w:pPr>
            <w:r>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5E224486" w14:textId="77777777" w:rsidR="00B23302" w:rsidRPr="00F9519C" w:rsidRDefault="00B23302" w:rsidP="009E7C9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ABBFBD" w14:textId="77777777" w:rsidR="00B23302" w:rsidRPr="00F9519C" w:rsidRDefault="00B23302" w:rsidP="009E7C9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E7A78D" w14:textId="77777777" w:rsidR="00B23302" w:rsidRPr="00F9519C" w:rsidRDefault="00B23302" w:rsidP="009E7C90">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813A9A9" w14:textId="77777777" w:rsidR="00B23302" w:rsidRPr="00F9519C" w:rsidRDefault="00B23302" w:rsidP="009E7C9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607F48"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F9A30" w14:textId="77777777" w:rsidR="00B23302" w:rsidRPr="00F9519C" w:rsidRDefault="00B23302" w:rsidP="009E7C90">
            <w:pPr>
              <w:pStyle w:val="TAC"/>
              <w:keepNext w:val="0"/>
              <w:keepLines w:val="0"/>
              <w:rPr>
                <w:rFonts w:cs="Arial"/>
                <w:lang w:eastAsia="zh-CN"/>
              </w:rPr>
            </w:pPr>
            <w:r>
              <w:rPr>
                <w:rFonts w:eastAsia="DengXian"/>
                <w:lang w:eastAsia="ko-KR"/>
              </w:rPr>
              <w:t>N/A</w:t>
            </w:r>
          </w:p>
        </w:tc>
      </w:tr>
      <w:tr w:rsidR="00B23302" w:rsidRPr="00F9519C" w14:paraId="491CBFE3" w14:textId="77777777" w:rsidTr="009E7C90">
        <w:trPr>
          <w:jc w:val="center"/>
        </w:trPr>
        <w:tc>
          <w:tcPr>
            <w:tcW w:w="2007" w:type="dxa"/>
            <w:tcBorders>
              <w:top w:val="nil"/>
              <w:left w:val="single" w:sz="4" w:space="0" w:color="auto"/>
              <w:bottom w:val="nil"/>
              <w:right w:val="single" w:sz="4" w:space="0" w:color="auto"/>
            </w:tcBorders>
          </w:tcPr>
          <w:p w14:paraId="4857B37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8CFD53" w14:textId="77777777" w:rsidR="00B23302" w:rsidRPr="00F9519C" w:rsidRDefault="00B23302" w:rsidP="009E7C90">
            <w:pPr>
              <w:pStyle w:val="TAC"/>
              <w:keepNext w:val="0"/>
              <w:keepLines w:val="0"/>
              <w:rPr>
                <w:rFonts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6DF4739" w14:textId="77777777" w:rsidR="00B23302" w:rsidRPr="00F9519C" w:rsidRDefault="00B23302" w:rsidP="009E7C90">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EBC2907" w14:textId="77777777" w:rsidR="00B23302" w:rsidRPr="00F9519C" w:rsidRDefault="00B23302" w:rsidP="009E7C90">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737ECAC8" w14:textId="77777777" w:rsidR="00B23302" w:rsidRPr="00F9519C" w:rsidRDefault="00B23302" w:rsidP="009E7C90">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6414E" w14:textId="77777777" w:rsidR="00B23302" w:rsidRPr="00F9519C" w:rsidRDefault="00B23302" w:rsidP="009E7C90">
            <w:pPr>
              <w:pStyle w:val="TAC"/>
              <w:keepNext w:val="0"/>
              <w:keepLines w:val="0"/>
              <w:rPr>
                <w:rFonts w:cs="Arial"/>
                <w:lang w:eastAsia="ko-KR"/>
              </w:rPr>
            </w:pPr>
            <w:r>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67447D8" w14:textId="77777777" w:rsidR="00B23302" w:rsidRPr="00F9519C" w:rsidRDefault="00B23302" w:rsidP="009E7C90">
            <w:pPr>
              <w:pStyle w:val="TAC"/>
              <w:keepNext w:val="0"/>
              <w:keepLines w:val="0"/>
              <w:rPr>
                <w:rFonts w:cs="Arial"/>
                <w:lang w:eastAsia="ja-JP"/>
              </w:rPr>
            </w:pPr>
            <w:r>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5F502A2"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72E088" w14:textId="77777777" w:rsidR="00B23302" w:rsidRPr="00F9519C" w:rsidRDefault="00B23302" w:rsidP="009E7C90">
            <w:pPr>
              <w:pStyle w:val="TAC"/>
              <w:keepNext w:val="0"/>
              <w:keepLines w:val="0"/>
              <w:rPr>
                <w:rFonts w:cs="Arial"/>
                <w:lang w:eastAsia="zh-CN"/>
              </w:rPr>
            </w:pPr>
            <w:r>
              <w:rPr>
                <w:rFonts w:eastAsia="DengXian" w:cs="Arial"/>
                <w:lang w:eastAsia="ko-KR"/>
              </w:rPr>
              <w:t>IMD4</w:t>
            </w:r>
          </w:p>
        </w:tc>
      </w:tr>
      <w:tr w:rsidR="00B23302" w:rsidRPr="00F9519C" w14:paraId="34F8F9E5" w14:textId="77777777" w:rsidTr="009E7C90">
        <w:trPr>
          <w:jc w:val="center"/>
        </w:trPr>
        <w:tc>
          <w:tcPr>
            <w:tcW w:w="2007" w:type="dxa"/>
            <w:tcBorders>
              <w:top w:val="nil"/>
              <w:left w:val="single" w:sz="4" w:space="0" w:color="auto"/>
              <w:bottom w:val="nil"/>
              <w:right w:val="single" w:sz="4" w:space="0" w:color="auto"/>
            </w:tcBorders>
          </w:tcPr>
          <w:p w14:paraId="6EFA32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938E0" w14:textId="77777777" w:rsidR="00B23302" w:rsidRPr="00F9519C" w:rsidRDefault="00B23302" w:rsidP="009E7C90">
            <w:pPr>
              <w:pStyle w:val="TAC"/>
              <w:keepNext w:val="0"/>
              <w:keepLines w:val="0"/>
              <w:rPr>
                <w:rFonts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B7AF22" w14:textId="77777777" w:rsidR="00B23302" w:rsidRPr="00F9519C" w:rsidRDefault="00B23302" w:rsidP="009E7C90">
            <w:pPr>
              <w:pStyle w:val="TAC"/>
              <w:keepNext w:val="0"/>
              <w:keepLines w:val="0"/>
              <w:rPr>
                <w:rFonts w:cs="Arial"/>
                <w:color w:val="000000"/>
                <w:lang w:eastAsia="ko-KR"/>
              </w:rPr>
            </w:pPr>
            <w:r>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6BC6894F" w14:textId="77777777" w:rsidR="00B23302" w:rsidRPr="00F9519C" w:rsidRDefault="00B23302" w:rsidP="009E7C9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8E935C" w14:textId="77777777" w:rsidR="00B23302" w:rsidRPr="00F9519C" w:rsidRDefault="00B23302" w:rsidP="009E7C9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B80D69" w14:textId="77777777" w:rsidR="00B23302" w:rsidRPr="00F9519C" w:rsidRDefault="00B23302" w:rsidP="009E7C90">
            <w:pPr>
              <w:pStyle w:val="TAC"/>
              <w:keepNext w:val="0"/>
              <w:keepLines w:val="0"/>
              <w:rPr>
                <w:rFonts w:cs="Arial"/>
                <w:lang w:eastAsia="ko-KR"/>
              </w:rPr>
            </w:pPr>
            <w:r>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51E73894" w14:textId="77777777" w:rsidR="00B23302" w:rsidRPr="00F9519C" w:rsidRDefault="00B23302" w:rsidP="009E7C90">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7271E3"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7EF6C" w14:textId="77777777" w:rsidR="00B23302" w:rsidRPr="00F9519C" w:rsidRDefault="00B23302" w:rsidP="009E7C90">
            <w:pPr>
              <w:pStyle w:val="TAC"/>
              <w:keepNext w:val="0"/>
              <w:keepLines w:val="0"/>
              <w:rPr>
                <w:rFonts w:cs="Arial"/>
                <w:lang w:eastAsia="zh-CN"/>
              </w:rPr>
            </w:pPr>
            <w:r>
              <w:rPr>
                <w:rFonts w:eastAsia="DengXian" w:cs="Arial"/>
                <w:lang w:eastAsia="ko-KR"/>
              </w:rPr>
              <w:t>N/A</w:t>
            </w:r>
          </w:p>
        </w:tc>
      </w:tr>
      <w:tr w:rsidR="00B23302" w:rsidRPr="00F9519C" w14:paraId="2593C48D" w14:textId="77777777" w:rsidTr="009E7C90">
        <w:trPr>
          <w:jc w:val="center"/>
        </w:trPr>
        <w:tc>
          <w:tcPr>
            <w:tcW w:w="2007" w:type="dxa"/>
            <w:tcBorders>
              <w:top w:val="nil"/>
              <w:left w:val="single" w:sz="4" w:space="0" w:color="auto"/>
              <w:bottom w:val="single" w:sz="4" w:space="0" w:color="auto"/>
              <w:right w:val="single" w:sz="4" w:space="0" w:color="auto"/>
            </w:tcBorders>
          </w:tcPr>
          <w:p w14:paraId="4E97A3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BDF26" w14:textId="77777777" w:rsidR="00B23302" w:rsidRPr="00F9519C" w:rsidRDefault="00B23302" w:rsidP="009E7C90">
            <w:pPr>
              <w:pStyle w:val="TAC"/>
              <w:keepNext w:val="0"/>
              <w:keepLines w:val="0"/>
              <w:rPr>
                <w:rFonts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18C7A91" w14:textId="77777777" w:rsidR="00B23302" w:rsidRPr="00F9519C" w:rsidRDefault="00B23302" w:rsidP="009E7C90">
            <w:pPr>
              <w:pStyle w:val="TAC"/>
              <w:keepNext w:val="0"/>
              <w:keepLines w:val="0"/>
              <w:rPr>
                <w:rFonts w:cs="Arial"/>
                <w:color w:val="000000"/>
                <w:lang w:eastAsia="ko-KR"/>
              </w:rPr>
            </w:pPr>
            <w:r>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546C446" w14:textId="77777777" w:rsidR="00B23302" w:rsidRPr="00F9519C" w:rsidRDefault="00B23302" w:rsidP="009E7C9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E482BB" w14:textId="77777777" w:rsidR="00B23302" w:rsidRPr="00F9519C" w:rsidRDefault="00B23302" w:rsidP="009E7C9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77F67C" w14:textId="77777777" w:rsidR="00B23302" w:rsidRPr="00F9519C" w:rsidRDefault="00B23302" w:rsidP="009E7C90">
            <w:pPr>
              <w:pStyle w:val="TAC"/>
              <w:keepNext w:val="0"/>
              <w:keepLines w:val="0"/>
              <w:rPr>
                <w:rFonts w:cs="Arial"/>
                <w:lang w:eastAsia="ko-KR"/>
              </w:rPr>
            </w:pPr>
            <w:r>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4037AF84" w14:textId="77777777" w:rsidR="00B23302" w:rsidRPr="00F9519C" w:rsidRDefault="00B23302" w:rsidP="009E7C90">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524D5" w14:textId="77777777" w:rsidR="00B23302" w:rsidRPr="00F9519C" w:rsidRDefault="00B23302" w:rsidP="009E7C9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72DCF6" w14:textId="77777777" w:rsidR="00B23302" w:rsidRPr="00F9519C" w:rsidRDefault="00B23302" w:rsidP="009E7C90">
            <w:pPr>
              <w:pStyle w:val="TAC"/>
              <w:keepNext w:val="0"/>
              <w:keepLines w:val="0"/>
              <w:rPr>
                <w:rFonts w:cs="Arial"/>
                <w:lang w:eastAsia="zh-CN"/>
              </w:rPr>
            </w:pPr>
            <w:r>
              <w:rPr>
                <w:rFonts w:eastAsia="DengXian" w:cs="Arial"/>
                <w:lang w:eastAsia="ko-KR"/>
              </w:rPr>
              <w:t>N/A</w:t>
            </w:r>
          </w:p>
        </w:tc>
      </w:tr>
      <w:tr w:rsidR="00B23302" w:rsidRPr="00F9519C" w14:paraId="58D6424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0E82061" w14:textId="77777777" w:rsidR="00B23302" w:rsidRPr="00F9519C" w:rsidRDefault="00B23302" w:rsidP="009E7C90">
            <w:pPr>
              <w:pStyle w:val="TAC"/>
              <w:keepNext w:val="0"/>
              <w:keepLines w:val="0"/>
              <w:rPr>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42EE3D5" w14:textId="77777777" w:rsidR="00B23302" w:rsidRPr="00F9519C" w:rsidRDefault="00B23302" w:rsidP="009E7C90">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5E73DDE" w14:textId="77777777" w:rsidR="00B23302" w:rsidRPr="00F9519C" w:rsidRDefault="00B23302" w:rsidP="009E7C90">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333D3F2C" w14:textId="77777777" w:rsidR="00B23302" w:rsidRPr="00F9519C" w:rsidRDefault="00B23302" w:rsidP="009E7C90">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AD4670" w14:textId="77777777" w:rsidR="00B23302" w:rsidRPr="00F9519C" w:rsidRDefault="00B23302" w:rsidP="009E7C90">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740D28" w14:textId="77777777" w:rsidR="00B23302" w:rsidRPr="00F9519C" w:rsidRDefault="00B23302" w:rsidP="009E7C90">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029828A"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194CB"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35ED1D"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7E15AD81" w14:textId="77777777" w:rsidTr="009E7C90">
        <w:trPr>
          <w:jc w:val="center"/>
        </w:trPr>
        <w:tc>
          <w:tcPr>
            <w:tcW w:w="2007" w:type="dxa"/>
            <w:tcBorders>
              <w:top w:val="nil"/>
              <w:left w:val="single" w:sz="4" w:space="0" w:color="auto"/>
              <w:bottom w:val="nil"/>
              <w:right w:val="single" w:sz="4" w:space="0" w:color="auto"/>
            </w:tcBorders>
            <w:vAlign w:val="center"/>
          </w:tcPr>
          <w:p w14:paraId="2EBAA33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38E7A" w14:textId="77777777" w:rsidR="00B23302" w:rsidRPr="00F9519C" w:rsidRDefault="00B23302" w:rsidP="009E7C90">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4DCBF2" w14:textId="77777777" w:rsidR="00B23302" w:rsidRPr="00F9519C" w:rsidRDefault="00B23302" w:rsidP="009E7C90">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5995AC6C" w14:textId="77777777" w:rsidR="00B23302" w:rsidRPr="00F9519C" w:rsidRDefault="00B23302" w:rsidP="009E7C90">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049D33" w14:textId="77777777" w:rsidR="00B23302" w:rsidRPr="00F9519C" w:rsidRDefault="00B23302" w:rsidP="009E7C90">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0F91EE" w14:textId="77777777" w:rsidR="00B23302" w:rsidRPr="00F9519C" w:rsidRDefault="00B23302" w:rsidP="009E7C90">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A5E4096"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08E56"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C15CE5"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22FFD53C" w14:textId="77777777" w:rsidTr="009E7C90">
        <w:trPr>
          <w:jc w:val="center"/>
        </w:trPr>
        <w:tc>
          <w:tcPr>
            <w:tcW w:w="2007" w:type="dxa"/>
            <w:tcBorders>
              <w:top w:val="nil"/>
              <w:left w:val="single" w:sz="4" w:space="0" w:color="auto"/>
              <w:bottom w:val="nil"/>
              <w:right w:val="single" w:sz="4" w:space="0" w:color="auto"/>
            </w:tcBorders>
            <w:vAlign w:val="center"/>
          </w:tcPr>
          <w:p w14:paraId="20AE38D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8014C" w14:textId="77777777" w:rsidR="00B23302" w:rsidRPr="00F9519C" w:rsidRDefault="00B23302" w:rsidP="009E7C90">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E6B559"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C7F106" w14:textId="77777777" w:rsidR="00B23302" w:rsidRPr="00F9519C" w:rsidRDefault="00B23302" w:rsidP="009E7C90">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7636EB"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2590A3" w14:textId="77777777" w:rsidR="00B23302" w:rsidRPr="00F9519C" w:rsidRDefault="00B23302" w:rsidP="009E7C90">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12AB10D" w14:textId="77777777" w:rsidR="00B23302" w:rsidRPr="00F9519C" w:rsidRDefault="00B23302" w:rsidP="009E7C90">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DD738E2"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E04EE" w14:textId="77777777" w:rsidR="00B23302" w:rsidRPr="00F9519C" w:rsidRDefault="00B23302" w:rsidP="009E7C90">
            <w:pPr>
              <w:pStyle w:val="TAC"/>
              <w:keepNext w:val="0"/>
              <w:keepLines w:val="0"/>
              <w:rPr>
                <w:lang w:eastAsia="ko-KR"/>
              </w:rPr>
            </w:pPr>
            <w:r w:rsidRPr="00F9519C">
              <w:rPr>
                <w:lang w:eastAsia="zh-CN"/>
              </w:rPr>
              <w:t>IMD5</w:t>
            </w:r>
          </w:p>
        </w:tc>
      </w:tr>
      <w:tr w:rsidR="00B23302" w:rsidRPr="00F9519C" w14:paraId="0C6F1128" w14:textId="77777777" w:rsidTr="009E7C90">
        <w:trPr>
          <w:jc w:val="center"/>
        </w:trPr>
        <w:tc>
          <w:tcPr>
            <w:tcW w:w="2007" w:type="dxa"/>
            <w:tcBorders>
              <w:top w:val="nil"/>
              <w:left w:val="single" w:sz="4" w:space="0" w:color="auto"/>
              <w:bottom w:val="nil"/>
              <w:right w:val="single" w:sz="4" w:space="0" w:color="auto"/>
            </w:tcBorders>
            <w:vAlign w:val="center"/>
          </w:tcPr>
          <w:p w14:paraId="4BA4302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8C57F" w14:textId="77777777" w:rsidR="00B23302" w:rsidRPr="00F9519C" w:rsidRDefault="00B23302" w:rsidP="009E7C90">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1D9E36" w14:textId="77777777" w:rsidR="00B23302" w:rsidRPr="00F9519C" w:rsidRDefault="00B23302" w:rsidP="009E7C90">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A4B47DE" w14:textId="77777777" w:rsidR="00B23302" w:rsidRPr="00F9519C" w:rsidRDefault="00B23302" w:rsidP="009E7C90">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111014" w14:textId="77777777" w:rsidR="00B23302" w:rsidRPr="00F9519C" w:rsidRDefault="00B23302" w:rsidP="009E7C90">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A28FA0" w14:textId="77777777" w:rsidR="00B23302" w:rsidRPr="00F9519C" w:rsidRDefault="00B23302" w:rsidP="009E7C90">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96CEE73"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49F3F"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E1C43"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505D42EF" w14:textId="77777777" w:rsidTr="009E7C90">
        <w:trPr>
          <w:jc w:val="center"/>
        </w:trPr>
        <w:tc>
          <w:tcPr>
            <w:tcW w:w="2007" w:type="dxa"/>
            <w:tcBorders>
              <w:top w:val="nil"/>
              <w:left w:val="single" w:sz="4" w:space="0" w:color="auto"/>
              <w:bottom w:val="nil"/>
              <w:right w:val="single" w:sz="4" w:space="0" w:color="auto"/>
            </w:tcBorders>
            <w:vAlign w:val="center"/>
          </w:tcPr>
          <w:p w14:paraId="1BF1E4B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F9792" w14:textId="77777777" w:rsidR="00B23302" w:rsidRPr="00F9519C" w:rsidRDefault="00B23302" w:rsidP="009E7C90">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C68F23"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6DF60D" w14:textId="77777777" w:rsidR="00B23302" w:rsidRPr="00F9519C" w:rsidRDefault="00B23302" w:rsidP="009E7C90">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851D60"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C4D5BF" w14:textId="77777777" w:rsidR="00B23302" w:rsidRPr="00F9519C" w:rsidRDefault="00B23302" w:rsidP="009E7C90">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D48F379" w14:textId="77777777" w:rsidR="00B23302" w:rsidRPr="00F9519C" w:rsidRDefault="00B23302" w:rsidP="009E7C90">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2B16929"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C1BA5" w14:textId="77777777" w:rsidR="00B23302" w:rsidRPr="00F9519C" w:rsidRDefault="00B23302" w:rsidP="009E7C90">
            <w:pPr>
              <w:pStyle w:val="TAC"/>
              <w:keepNext w:val="0"/>
              <w:keepLines w:val="0"/>
              <w:rPr>
                <w:lang w:eastAsia="ko-KR"/>
              </w:rPr>
            </w:pPr>
            <w:r w:rsidRPr="00F9519C">
              <w:rPr>
                <w:lang w:eastAsia="zh-CN"/>
              </w:rPr>
              <w:t>IMD3</w:t>
            </w:r>
          </w:p>
        </w:tc>
      </w:tr>
      <w:tr w:rsidR="00B23302" w:rsidRPr="00F9519C" w14:paraId="0235E343" w14:textId="77777777" w:rsidTr="009E7C90">
        <w:trPr>
          <w:jc w:val="center"/>
        </w:trPr>
        <w:tc>
          <w:tcPr>
            <w:tcW w:w="2007" w:type="dxa"/>
            <w:tcBorders>
              <w:top w:val="nil"/>
              <w:left w:val="single" w:sz="4" w:space="0" w:color="auto"/>
              <w:bottom w:val="nil"/>
              <w:right w:val="single" w:sz="4" w:space="0" w:color="auto"/>
            </w:tcBorders>
            <w:vAlign w:val="center"/>
          </w:tcPr>
          <w:p w14:paraId="24DDBB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6F85F" w14:textId="77777777" w:rsidR="00B23302" w:rsidRPr="00F9519C" w:rsidRDefault="00B23302" w:rsidP="009E7C90">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534355" w14:textId="77777777" w:rsidR="00B23302" w:rsidRPr="00F9519C" w:rsidRDefault="00B23302" w:rsidP="009E7C90">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B4AE028" w14:textId="77777777" w:rsidR="00B23302" w:rsidRPr="00F9519C" w:rsidRDefault="00B23302" w:rsidP="009E7C90">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8634ED" w14:textId="77777777" w:rsidR="00B23302" w:rsidRPr="00F9519C" w:rsidRDefault="00B23302" w:rsidP="009E7C90">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92C22" w14:textId="77777777" w:rsidR="00B23302" w:rsidRPr="00F9519C" w:rsidRDefault="00B23302" w:rsidP="009E7C90">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20EEB7F"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D242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FDA49"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58DA571C" w14:textId="77777777" w:rsidTr="009E7C90">
        <w:trPr>
          <w:jc w:val="center"/>
        </w:trPr>
        <w:tc>
          <w:tcPr>
            <w:tcW w:w="2007" w:type="dxa"/>
            <w:tcBorders>
              <w:top w:val="nil"/>
              <w:left w:val="single" w:sz="4" w:space="0" w:color="auto"/>
              <w:bottom w:val="nil"/>
              <w:right w:val="single" w:sz="4" w:space="0" w:color="auto"/>
            </w:tcBorders>
            <w:vAlign w:val="center"/>
          </w:tcPr>
          <w:p w14:paraId="685C326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70BBD" w14:textId="77777777" w:rsidR="00B23302" w:rsidRPr="00F9519C" w:rsidRDefault="00B23302" w:rsidP="009E7C90">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5A2C7A"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68FD7D" w14:textId="77777777" w:rsidR="00B23302" w:rsidRPr="00F9519C" w:rsidRDefault="00B23302" w:rsidP="009E7C90">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D194F3"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04C27BD" w14:textId="77777777" w:rsidR="00B23302" w:rsidRPr="00F9519C" w:rsidRDefault="00B23302" w:rsidP="009E7C90">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49D4212" w14:textId="77777777" w:rsidR="00B23302" w:rsidRPr="00F9519C" w:rsidRDefault="00B23302" w:rsidP="009E7C90">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FFC8029"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D73A6" w14:textId="77777777" w:rsidR="00B23302" w:rsidRPr="00F9519C" w:rsidRDefault="00B23302" w:rsidP="009E7C90">
            <w:pPr>
              <w:pStyle w:val="TAC"/>
              <w:keepNext w:val="0"/>
              <w:keepLines w:val="0"/>
              <w:rPr>
                <w:lang w:eastAsia="ko-KR"/>
              </w:rPr>
            </w:pPr>
            <w:r w:rsidRPr="00F9519C">
              <w:rPr>
                <w:lang w:eastAsia="zh-CN"/>
              </w:rPr>
              <w:t>IMD3</w:t>
            </w:r>
          </w:p>
        </w:tc>
      </w:tr>
      <w:tr w:rsidR="00B23302" w:rsidRPr="00F9519C" w14:paraId="704A5590" w14:textId="77777777" w:rsidTr="009E7C90">
        <w:trPr>
          <w:jc w:val="center"/>
        </w:trPr>
        <w:tc>
          <w:tcPr>
            <w:tcW w:w="2007" w:type="dxa"/>
            <w:tcBorders>
              <w:top w:val="nil"/>
              <w:left w:val="single" w:sz="4" w:space="0" w:color="auto"/>
              <w:bottom w:val="nil"/>
              <w:right w:val="single" w:sz="4" w:space="0" w:color="auto"/>
            </w:tcBorders>
            <w:vAlign w:val="center"/>
          </w:tcPr>
          <w:p w14:paraId="4B4CA2A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93743" w14:textId="77777777" w:rsidR="00B23302" w:rsidRPr="00F9519C" w:rsidRDefault="00B23302" w:rsidP="009E7C90">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99E792" w14:textId="77777777" w:rsidR="00B23302" w:rsidRPr="00F9519C" w:rsidRDefault="00B23302" w:rsidP="009E7C90">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3D55AAE6" w14:textId="77777777" w:rsidR="00B23302" w:rsidRPr="00F9519C" w:rsidRDefault="00B23302" w:rsidP="009E7C90">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8A11BF" w14:textId="77777777" w:rsidR="00B23302" w:rsidRPr="00F9519C" w:rsidRDefault="00B23302" w:rsidP="009E7C90">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D79E35" w14:textId="77777777" w:rsidR="00B23302" w:rsidRPr="00F9519C" w:rsidRDefault="00B23302" w:rsidP="009E7C90">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3DD3E95"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B6A01D"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94509"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6829EA65" w14:textId="77777777" w:rsidTr="009E7C90">
        <w:trPr>
          <w:jc w:val="center"/>
        </w:trPr>
        <w:tc>
          <w:tcPr>
            <w:tcW w:w="2007" w:type="dxa"/>
            <w:tcBorders>
              <w:top w:val="nil"/>
              <w:left w:val="single" w:sz="4" w:space="0" w:color="auto"/>
              <w:right w:val="single" w:sz="4" w:space="0" w:color="auto"/>
            </w:tcBorders>
            <w:vAlign w:val="center"/>
          </w:tcPr>
          <w:p w14:paraId="6EC179B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71376" w14:textId="77777777" w:rsidR="00B23302" w:rsidRPr="00F9519C" w:rsidRDefault="00B23302" w:rsidP="009E7C90">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0624F57" w14:textId="77777777" w:rsidR="00B23302" w:rsidRPr="00F9519C" w:rsidRDefault="00B23302" w:rsidP="009E7C90">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568A7C4B" w14:textId="77777777" w:rsidR="00B23302" w:rsidRPr="00F9519C" w:rsidRDefault="00B23302" w:rsidP="009E7C90">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CF323A" w14:textId="77777777" w:rsidR="00B23302" w:rsidRPr="00F9519C" w:rsidRDefault="00B23302" w:rsidP="009E7C90">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688ED" w14:textId="77777777" w:rsidR="00B23302" w:rsidRPr="00F9519C" w:rsidRDefault="00B23302" w:rsidP="009E7C90">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77FCC3C"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ACEFE"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3E521" w14:textId="77777777" w:rsidR="00B23302" w:rsidRPr="00F9519C" w:rsidRDefault="00B23302" w:rsidP="009E7C90">
            <w:pPr>
              <w:pStyle w:val="TAC"/>
              <w:keepNext w:val="0"/>
              <w:keepLines w:val="0"/>
              <w:rPr>
                <w:lang w:eastAsia="ko-KR"/>
              </w:rPr>
            </w:pPr>
            <w:r w:rsidRPr="00F9519C">
              <w:rPr>
                <w:lang w:eastAsia="zh-CN"/>
              </w:rPr>
              <w:t>N/A</w:t>
            </w:r>
          </w:p>
        </w:tc>
      </w:tr>
      <w:tr w:rsidR="00B23302" w:rsidRPr="00F9519C" w14:paraId="658B3296" w14:textId="77777777" w:rsidTr="009E7C90">
        <w:trPr>
          <w:jc w:val="center"/>
        </w:trPr>
        <w:tc>
          <w:tcPr>
            <w:tcW w:w="2007" w:type="dxa"/>
            <w:tcBorders>
              <w:top w:val="nil"/>
              <w:left w:val="single" w:sz="4" w:space="0" w:color="auto"/>
              <w:bottom w:val="nil"/>
              <w:right w:val="single" w:sz="4" w:space="0" w:color="auto"/>
            </w:tcBorders>
          </w:tcPr>
          <w:p w14:paraId="2B120281" w14:textId="77777777" w:rsidR="00B23302" w:rsidRPr="00F9519C" w:rsidRDefault="00B23302" w:rsidP="009E7C90">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6CF6D239" w14:textId="77777777" w:rsidR="00B23302" w:rsidRPr="00F9519C" w:rsidRDefault="00B23302" w:rsidP="009E7C90">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3EBB9DC" w14:textId="77777777" w:rsidR="00B23302" w:rsidRPr="00F9519C" w:rsidRDefault="00B23302" w:rsidP="009E7C90">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5460F28"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02A07"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1926BC" w14:textId="77777777" w:rsidR="00B23302" w:rsidRPr="00F9519C" w:rsidRDefault="00B23302" w:rsidP="009E7C90">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DEFCC1F"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76823A"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6EB10E" w14:textId="77777777" w:rsidR="00B23302" w:rsidRPr="00F9519C" w:rsidRDefault="00B23302" w:rsidP="009E7C90">
            <w:pPr>
              <w:pStyle w:val="TAC"/>
              <w:keepNext w:val="0"/>
              <w:keepLines w:val="0"/>
              <w:rPr>
                <w:lang w:eastAsia="ko-KR"/>
              </w:rPr>
            </w:pPr>
            <w:r w:rsidRPr="00F9519C">
              <w:t>N/A</w:t>
            </w:r>
          </w:p>
        </w:tc>
      </w:tr>
      <w:tr w:rsidR="00B23302" w:rsidRPr="00F9519C" w14:paraId="51BEE727" w14:textId="77777777" w:rsidTr="009E7C90">
        <w:trPr>
          <w:jc w:val="center"/>
        </w:trPr>
        <w:tc>
          <w:tcPr>
            <w:tcW w:w="2007" w:type="dxa"/>
            <w:tcBorders>
              <w:top w:val="nil"/>
              <w:left w:val="single" w:sz="4" w:space="0" w:color="auto"/>
              <w:bottom w:val="nil"/>
              <w:right w:val="single" w:sz="4" w:space="0" w:color="auto"/>
            </w:tcBorders>
          </w:tcPr>
          <w:p w14:paraId="28208FC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9166C" w14:textId="77777777" w:rsidR="00B23302" w:rsidRPr="00F9519C" w:rsidRDefault="00B23302" w:rsidP="009E7C90">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1D1DDF24" w14:textId="77777777" w:rsidR="00B23302" w:rsidRPr="00F9519C" w:rsidRDefault="00B23302" w:rsidP="009E7C90">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E061A82" w14:textId="77777777" w:rsidR="00B23302" w:rsidRPr="00F9519C" w:rsidRDefault="00B23302" w:rsidP="009E7C90">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33AA11" w14:textId="77777777" w:rsidR="00B23302" w:rsidRPr="00F9519C" w:rsidRDefault="00B23302" w:rsidP="009E7C90">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103AE6" w14:textId="77777777" w:rsidR="00B23302" w:rsidRPr="00F9519C" w:rsidRDefault="00B23302" w:rsidP="009E7C90">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1B0529C"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5E0855"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7280AA" w14:textId="77777777" w:rsidR="00B23302" w:rsidRPr="00F9519C" w:rsidRDefault="00B23302" w:rsidP="009E7C90">
            <w:pPr>
              <w:pStyle w:val="TAC"/>
              <w:keepNext w:val="0"/>
              <w:keepLines w:val="0"/>
              <w:rPr>
                <w:lang w:eastAsia="ko-KR"/>
              </w:rPr>
            </w:pPr>
            <w:r w:rsidRPr="00F9519C">
              <w:t>N/A</w:t>
            </w:r>
          </w:p>
        </w:tc>
      </w:tr>
      <w:tr w:rsidR="00B23302" w:rsidRPr="00F9519C" w14:paraId="0694E591" w14:textId="77777777" w:rsidTr="009E7C90">
        <w:trPr>
          <w:jc w:val="center"/>
        </w:trPr>
        <w:tc>
          <w:tcPr>
            <w:tcW w:w="2007" w:type="dxa"/>
            <w:tcBorders>
              <w:top w:val="nil"/>
              <w:left w:val="single" w:sz="4" w:space="0" w:color="auto"/>
              <w:bottom w:val="nil"/>
              <w:right w:val="single" w:sz="4" w:space="0" w:color="auto"/>
            </w:tcBorders>
          </w:tcPr>
          <w:p w14:paraId="23B6A4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19A78" w14:textId="77777777" w:rsidR="00B23302" w:rsidRPr="00F9519C" w:rsidRDefault="00B23302" w:rsidP="009E7C90">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1FAA82" w14:textId="77777777" w:rsidR="00B23302" w:rsidRPr="00F9519C" w:rsidRDefault="00B23302" w:rsidP="009E7C90">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DDD30EA" w14:textId="77777777" w:rsidR="00B23302" w:rsidRPr="00F9519C" w:rsidRDefault="00B23302" w:rsidP="009E7C90">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A6C3B"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06EA94" w14:textId="77777777" w:rsidR="00B23302" w:rsidRPr="00F9519C" w:rsidRDefault="00B23302" w:rsidP="009E7C90">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661ECC2" w14:textId="4F0203FA" w:rsidR="00B23302" w:rsidRPr="00F9519C" w:rsidRDefault="00B23302" w:rsidP="009E7C90">
            <w:pPr>
              <w:pStyle w:val="TAC"/>
              <w:keepNext w:val="0"/>
              <w:keepLines w:val="0"/>
              <w:rPr>
                <w:lang w:eastAsia="zh-CN"/>
              </w:rPr>
            </w:pPr>
            <w:del w:id="423" w:author="Young-Taek Lee" w:date="2025-09-29T10:57:00Z" w16du:dateUtc="2025-09-29T01:57:00Z">
              <w:r w:rsidRPr="00F9519C" w:rsidDel="003345F4">
                <w:rPr>
                  <w:kern w:val="2"/>
                  <w:szCs w:val="24"/>
                  <w:lang w:eastAsia="ko-KR"/>
                </w:rPr>
                <w:delText>16.1</w:delText>
              </w:r>
            </w:del>
            <w:ins w:id="424" w:author="Young-Taek Lee" w:date="2025-09-29T10:57:00Z" w16du:dateUtc="2025-09-29T01:57:00Z">
              <w:r w:rsidR="003345F4">
                <w:rPr>
                  <w:rFonts w:hint="eastAsia"/>
                  <w:kern w:val="2"/>
                  <w:szCs w:val="24"/>
                  <w:lang w:eastAsia="ko-KR"/>
                </w:rPr>
                <w:t>15</w:t>
              </w:r>
            </w:ins>
          </w:p>
        </w:tc>
        <w:tc>
          <w:tcPr>
            <w:tcW w:w="828" w:type="dxa"/>
            <w:tcBorders>
              <w:top w:val="single" w:sz="4" w:space="0" w:color="auto"/>
              <w:left w:val="single" w:sz="4" w:space="0" w:color="auto"/>
              <w:bottom w:val="single" w:sz="4" w:space="0" w:color="auto"/>
              <w:right w:val="single" w:sz="4" w:space="0" w:color="auto"/>
            </w:tcBorders>
          </w:tcPr>
          <w:p w14:paraId="35C4A2C6"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A546AB" w14:textId="77777777" w:rsidR="00B23302" w:rsidRPr="00F9519C" w:rsidRDefault="00B23302" w:rsidP="009E7C90">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B23302" w:rsidRPr="00F9519C" w14:paraId="1589D08B" w14:textId="77777777" w:rsidTr="009E7C90">
        <w:trPr>
          <w:jc w:val="center"/>
        </w:trPr>
        <w:tc>
          <w:tcPr>
            <w:tcW w:w="2007" w:type="dxa"/>
            <w:tcBorders>
              <w:top w:val="nil"/>
              <w:left w:val="single" w:sz="4" w:space="0" w:color="auto"/>
              <w:bottom w:val="nil"/>
              <w:right w:val="single" w:sz="4" w:space="0" w:color="auto"/>
            </w:tcBorders>
          </w:tcPr>
          <w:p w14:paraId="19379E2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C0E86" w14:textId="77777777" w:rsidR="00B23302" w:rsidRPr="00F9519C" w:rsidRDefault="00B23302" w:rsidP="009E7C90">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A85ECEB" w14:textId="77777777" w:rsidR="00B23302" w:rsidRPr="00F9519C" w:rsidRDefault="00B23302" w:rsidP="009E7C90">
            <w:pPr>
              <w:pStyle w:val="TAC"/>
              <w:keepNext w:val="0"/>
              <w:keepLines w:val="0"/>
              <w:rPr>
                <w:lang w:eastAsia="ko-KR"/>
              </w:rPr>
            </w:pPr>
            <w:r w:rsidRPr="00F9519C">
              <w:rPr>
                <w:rFonts w:eastAsia="맑은 고딕"/>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EDEBCBA" w14:textId="498DF7F0" w:rsidR="00B23302" w:rsidRPr="00F9519C" w:rsidRDefault="00B23302" w:rsidP="009E7C90">
            <w:pPr>
              <w:pStyle w:val="TAC"/>
              <w:keepNext w:val="0"/>
              <w:keepLines w:val="0"/>
              <w:rPr>
                <w:lang w:eastAsia="ko-KR"/>
              </w:rPr>
            </w:pPr>
            <w:del w:id="425" w:author="Young-Taek Lee" w:date="2025-09-29T10:57:00Z" w16du:dateUtc="2025-09-29T01:57:00Z">
              <w:r w:rsidRPr="00F9519C" w:rsidDel="003345F4">
                <w:rPr>
                  <w:rFonts w:eastAsia="맑은 고딕"/>
                  <w:lang w:eastAsia="ko-KR"/>
                </w:rPr>
                <w:delText>5</w:delText>
              </w:r>
            </w:del>
            <w:ins w:id="426" w:author="Young-Taek Lee" w:date="2025-09-29T10:57:00Z" w16du:dateUtc="2025-09-29T01:57:00Z">
              <w:r w:rsidR="003345F4">
                <w:rPr>
                  <w:rFonts w:eastAsia="맑은 고딕"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1FAFEBD"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0B8A53" w14:textId="77777777" w:rsidR="00B23302" w:rsidRPr="00F9519C" w:rsidRDefault="00B23302" w:rsidP="009E7C90">
            <w:pPr>
              <w:pStyle w:val="TAC"/>
              <w:keepNext w:val="0"/>
              <w:keepLines w:val="0"/>
              <w:rPr>
                <w:lang w:eastAsia="ko-KR"/>
              </w:rPr>
            </w:pPr>
            <w:r w:rsidRPr="00F9519C">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6C6810C" w14:textId="4541B53B" w:rsidR="00B23302" w:rsidRPr="00F9519C" w:rsidRDefault="00B23302" w:rsidP="009E7C90">
            <w:pPr>
              <w:pStyle w:val="TAC"/>
              <w:keepNext w:val="0"/>
              <w:keepLines w:val="0"/>
              <w:rPr>
                <w:lang w:eastAsia="ko-KR"/>
              </w:rPr>
            </w:pPr>
            <w:del w:id="427" w:author="Young-Taek Lee" w:date="2025-09-29T10:58:00Z" w16du:dateUtc="2025-09-29T01:58:00Z">
              <w:r w:rsidRPr="00F9519C" w:rsidDel="003345F4">
                <w:rPr>
                  <w:lang w:eastAsia="zh-TW"/>
                </w:rPr>
                <w:delText>5.2</w:delText>
              </w:r>
            </w:del>
            <w:ins w:id="428" w:author="Young-Taek Lee" w:date="2025-09-29T10:58:00Z" w16du:dateUtc="2025-09-29T01:58:00Z">
              <w:r w:rsidR="003345F4">
                <w:rPr>
                  <w:rFonts w:hint="eastAsia"/>
                  <w:lang w:eastAsia="ko-KR"/>
                </w:rPr>
                <w:t>4.8</w:t>
              </w:r>
            </w:ins>
          </w:p>
        </w:tc>
        <w:tc>
          <w:tcPr>
            <w:tcW w:w="828" w:type="dxa"/>
            <w:tcBorders>
              <w:top w:val="single" w:sz="4" w:space="0" w:color="auto"/>
              <w:left w:val="single" w:sz="4" w:space="0" w:color="auto"/>
              <w:bottom w:val="single" w:sz="4" w:space="0" w:color="auto"/>
              <w:right w:val="single" w:sz="4" w:space="0" w:color="auto"/>
            </w:tcBorders>
          </w:tcPr>
          <w:p w14:paraId="18517C9C"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261895" w14:textId="77777777" w:rsidR="00B23302" w:rsidRPr="00F9519C" w:rsidRDefault="00B23302" w:rsidP="009E7C90">
            <w:pPr>
              <w:pStyle w:val="TAC"/>
              <w:keepNext w:val="0"/>
              <w:keepLines w:val="0"/>
              <w:rPr>
                <w:lang w:eastAsia="ko-KR"/>
              </w:rPr>
            </w:pPr>
            <w:r w:rsidRPr="00F9519C">
              <w:t>IMD5</w:t>
            </w:r>
            <w:r w:rsidRPr="00F9519C">
              <w:rPr>
                <w:vertAlign w:val="superscript"/>
              </w:rPr>
              <w:t>5</w:t>
            </w:r>
          </w:p>
        </w:tc>
      </w:tr>
      <w:tr w:rsidR="00B23302" w:rsidRPr="00F9519C" w14:paraId="67CB9872" w14:textId="77777777" w:rsidTr="009E7C90">
        <w:trPr>
          <w:jc w:val="center"/>
        </w:trPr>
        <w:tc>
          <w:tcPr>
            <w:tcW w:w="2007" w:type="dxa"/>
            <w:tcBorders>
              <w:top w:val="nil"/>
              <w:left w:val="single" w:sz="4" w:space="0" w:color="auto"/>
              <w:bottom w:val="nil"/>
              <w:right w:val="single" w:sz="4" w:space="0" w:color="auto"/>
            </w:tcBorders>
          </w:tcPr>
          <w:p w14:paraId="631211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FE7DD" w14:textId="77777777" w:rsidR="00B23302" w:rsidRPr="00F9519C" w:rsidRDefault="00B23302" w:rsidP="009E7C90">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9AEDF73" w14:textId="77777777" w:rsidR="00B23302" w:rsidRPr="00F9519C" w:rsidRDefault="00B23302" w:rsidP="009E7C90">
            <w:pPr>
              <w:pStyle w:val="TAC"/>
              <w:keepNext w:val="0"/>
              <w:keepLines w:val="0"/>
              <w:rPr>
                <w:lang w:eastAsia="ko-KR"/>
              </w:rPr>
            </w:pPr>
            <w:r w:rsidRPr="00F9519C">
              <w:rPr>
                <w:rFonts w:eastAsia="맑은 고딕"/>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4BF3AA2" w14:textId="77777777" w:rsidR="00B23302" w:rsidRPr="00F9519C" w:rsidRDefault="00B23302" w:rsidP="009E7C90">
            <w:pPr>
              <w:pStyle w:val="TAC"/>
              <w:keepNext w:val="0"/>
              <w:keepLines w:val="0"/>
              <w:rPr>
                <w:lang w:eastAsia="ko-KR"/>
              </w:rPr>
            </w:pPr>
            <w:r w:rsidRPr="00F9519C">
              <w:rPr>
                <w:rFonts w:eastAsia="맑은 고딕"/>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393C6E" w14:textId="77777777" w:rsidR="00B23302" w:rsidRPr="00F9519C" w:rsidRDefault="00B23302" w:rsidP="009E7C90">
            <w:pPr>
              <w:pStyle w:val="TAC"/>
              <w:keepNext w:val="0"/>
              <w:keepLines w:val="0"/>
              <w:rPr>
                <w:lang w:eastAsia="ko-KR"/>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D03128" w14:textId="77777777" w:rsidR="00B23302" w:rsidRPr="00F9519C" w:rsidRDefault="00B23302" w:rsidP="009E7C90">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2FACCA1" w14:textId="77777777" w:rsidR="00B23302" w:rsidRPr="00F9519C" w:rsidRDefault="00B23302" w:rsidP="009E7C90">
            <w:pPr>
              <w:pStyle w:val="TAC"/>
              <w:keepNext w:val="0"/>
              <w:keepLines w:val="0"/>
              <w:rPr>
                <w:lang w:eastAsia="zh-CN"/>
              </w:rPr>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893B6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B94653" w14:textId="77777777" w:rsidR="00B23302" w:rsidRPr="00F9519C" w:rsidRDefault="00B23302" w:rsidP="009E7C90">
            <w:pPr>
              <w:pStyle w:val="TAC"/>
              <w:keepNext w:val="0"/>
              <w:keepLines w:val="0"/>
              <w:rPr>
                <w:lang w:eastAsia="ko-KR"/>
              </w:rPr>
            </w:pPr>
            <w:r w:rsidRPr="00F9519C">
              <w:rPr>
                <w:lang w:eastAsia="ko-KR"/>
              </w:rPr>
              <w:t>N/A</w:t>
            </w:r>
          </w:p>
        </w:tc>
      </w:tr>
      <w:tr w:rsidR="00B23302" w:rsidRPr="00F9519C" w14:paraId="283C3C2C" w14:textId="77777777" w:rsidTr="009E7C90">
        <w:trPr>
          <w:jc w:val="center"/>
        </w:trPr>
        <w:tc>
          <w:tcPr>
            <w:tcW w:w="2007" w:type="dxa"/>
            <w:tcBorders>
              <w:top w:val="nil"/>
              <w:left w:val="single" w:sz="4" w:space="0" w:color="auto"/>
              <w:bottom w:val="nil"/>
              <w:right w:val="single" w:sz="4" w:space="0" w:color="auto"/>
            </w:tcBorders>
          </w:tcPr>
          <w:p w14:paraId="08A433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46556" w14:textId="77777777" w:rsidR="00B23302" w:rsidRPr="00F9519C" w:rsidRDefault="00B23302" w:rsidP="009E7C90">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6C05E33" w14:textId="77777777" w:rsidR="00B23302" w:rsidRPr="00F9519C" w:rsidRDefault="00B23302" w:rsidP="009E7C90">
            <w:pPr>
              <w:pStyle w:val="TAC"/>
              <w:keepNext w:val="0"/>
              <w:keepLines w:val="0"/>
              <w:rPr>
                <w:lang w:eastAsia="ko-KR"/>
              </w:rPr>
            </w:pPr>
            <w:r w:rsidRPr="00F9519C">
              <w:rPr>
                <w:rFonts w:eastAsia="맑은 고딕"/>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3CEA88B8" w14:textId="77777777" w:rsidR="00B23302" w:rsidRPr="00F9519C" w:rsidRDefault="00B23302" w:rsidP="009E7C90">
            <w:pPr>
              <w:pStyle w:val="TAC"/>
              <w:keepNext w:val="0"/>
              <w:keepLines w:val="0"/>
              <w:rPr>
                <w:lang w:eastAsia="ko-KR"/>
              </w:rPr>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8BCB8C" w14:textId="77777777" w:rsidR="00B23302" w:rsidRPr="00F9519C" w:rsidRDefault="00B23302" w:rsidP="009E7C90">
            <w:pPr>
              <w:pStyle w:val="TAC"/>
              <w:keepNext w:val="0"/>
              <w:keepLines w:val="0"/>
              <w:rPr>
                <w:lang w:eastAsia="ko-KR"/>
              </w:rPr>
            </w:pPr>
            <w:r w:rsidRPr="00F9519C">
              <w:rPr>
                <w:rFonts w:eastAsia="맑은 고딕"/>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A0C5F06" w14:textId="77777777" w:rsidR="00B23302" w:rsidRPr="00F9519C" w:rsidRDefault="00B23302" w:rsidP="009E7C90">
            <w:pPr>
              <w:pStyle w:val="TAC"/>
              <w:keepNext w:val="0"/>
              <w:keepLines w:val="0"/>
              <w:rPr>
                <w:lang w:eastAsia="ko-KR"/>
              </w:rPr>
            </w:pPr>
            <w:r w:rsidRPr="00F9519C">
              <w:rPr>
                <w:rFonts w:eastAsia="맑은 고딕"/>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7A6469D" w14:textId="77777777" w:rsidR="00B23302" w:rsidRPr="00F9519C" w:rsidRDefault="00B23302" w:rsidP="009E7C90">
            <w:pPr>
              <w:pStyle w:val="TAC"/>
              <w:keepNext w:val="0"/>
              <w:keepLines w:val="0"/>
              <w:rPr>
                <w:lang w:eastAsia="zh-CN"/>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FE248"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C8B7B3" w14:textId="77777777" w:rsidR="00B23302" w:rsidRPr="00F9519C" w:rsidRDefault="00B23302" w:rsidP="009E7C90">
            <w:pPr>
              <w:pStyle w:val="TAC"/>
              <w:keepNext w:val="0"/>
              <w:keepLines w:val="0"/>
              <w:rPr>
                <w:lang w:eastAsia="ko-KR"/>
              </w:rPr>
            </w:pPr>
            <w:r w:rsidRPr="00F9519C">
              <w:rPr>
                <w:rFonts w:eastAsia="맑은 고딕"/>
                <w:lang w:eastAsia="ko-KR"/>
              </w:rPr>
              <w:t>N/A</w:t>
            </w:r>
          </w:p>
        </w:tc>
      </w:tr>
      <w:tr w:rsidR="00B23302" w:rsidRPr="00F9519C" w14:paraId="5AF36F13" w14:textId="77777777" w:rsidTr="009E7C90">
        <w:trPr>
          <w:jc w:val="center"/>
        </w:trPr>
        <w:tc>
          <w:tcPr>
            <w:tcW w:w="2007" w:type="dxa"/>
            <w:tcBorders>
              <w:top w:val="nil"/>
              <w:left w:val="single" w:sz="4" w:space="0" w:color="auto"/>
              <w:bottom w:val="nil"/>
              <w:right w:val="single" w:sz="4" w:space="0" w:color="auto"/>
            </w:tcBorders>
          </w:tcPr>
          <w:p w14:paraId="29DD3E4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AD88D" w14:textId="77777777" w:rsidR="00B23302" w:rsidRPr="00F9519C" w:rsidRDefault="00B23302" w:rsidP="009E7C90">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04259E2" w14:textId="77777777" w:rsidR="00B23302" w:rsidRPr="00F9519C" w:rsidRDefault="00B23302" w:rsidP="009E7C90">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6C7F29EF" w14:textId="461811FF" w:rsidR="00B23302" w:rsidRPr="00F9519C" w:rsidRDefault="00B23302" w:rsidP="009E7C90">
            <w:pPr>
              <w:pStyle w:val="TAC"/>
              <w:keepNext w:val="0"/>
              <w:keepLines w:val="0"/>
              <w:rPr>
                <w:lang w:eastAsia="ko-KR"/>
              </w:rPr>
            </w:pPr>
            <w:del w:id="429" w:author="Young-Taek Lee" w:date="2025-09-29T10:58:00Z" w16du:dateUtc="2025-09-29T01:58:00Z">
              <w:r w:rsidRPr="00F9519C" w:rsidDel="003345F4">
                <w:delText>5</w:delText>
              </w:r>
            </w:del>
            <w:ins w:id="430" w:author="Young-Taek Lee" w:date="2025-09-29T10:58:00Z" w16du:dateUtc="2025-09-29T01:58: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578B92C" w14:textId="3B244385" w:rsidR="00B23302" w:rsidRPr="00F9519C" w:rsidRDefault="00B23302" w:rsidP="009E7C90">
            <w:pPr>
              <w:pStyle w:val="TAC"/>
              <w:keepNext w:val="0"/>
              <w:keepLines w:val="0"/>
              <w:rPr>
                <w:lang w:eastAsia="ko-KR"/>
              </w:rPr>
            </w:pPr>
            <w:del w:id="431" w:author="Young-Taek Lee" w:date="2025-09-29T10:58:00Z" w16du:dateUtc="2025-09-29T01:58:00Z">
              <w:r w:rsidRPr="00F9519C" w:rsidDel="003345F4">
                <w:delText>25</w:delText>
              </w:r>
            </w:del>
            <w:ins w:id="432" w:author="Young-Taek Lee" w:date="2025-09-29T10:58:00Z" w16du:dateUtc="2025-09-29T01:58: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364B6DB" w14:textId="77777777" w:rsidR="00B23302" w:rsidRPr="00F9519C" w:rsidRDefault="00B23302" w:rsidP="009E7C90">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9C7E2A6"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4ED42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2D611E" w14:textId="77777777" w:rsidR="00B23302" w:rsidRPr="00F9519C" w:rsidRDefault="00B23302" w:rsidP="009E7C90">
            <w:pPr>
              <w:pStyle w:val="TAC"/>
              <w:keepNext w:val="0"/>
              <w:keepLines w:val="0"/>
              <w:rPr>
                <w:lang w:eastAsia="ko-KR"/>
              </w:rPr>
            </w:pPr>
            <w:r w:rsidRPr="00F9519C">
              <w:t>N/A</w:t>
            </w:r>
          </w:p>
        </w:tc>
      </w:tr>
      <w:tr w:rsidR="00B23302" w:rsidRPr="00F9519C" w14:paraId="6166B556" w14:textId="77777777" w:rsidTr="009E7C90">
        <w:trPr>
          <w:jc w:val="center"/>
        </w:trPr>
        <w:tc>
          <w:tcPr>
            <w:tcW w:w="2007" w:type="dxa"/>
            <w:tcBorders>
              <w:top w:val="nil"/>
              <w:left w:val="single" w:sz="4" w:space="0" w:color="auto"/>
              <w:bottom w:val="nil"/>
              <w:right w:val="single" w:sz="4" w:space="0" w:color="auto"/>
            </w:tcBorders>
          </w:tcPr>
          <w:p w14:paraId="47F9081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737B0" w14:textId="77777777" w:rsidR="00B23302" w:rsidRPr="00F9519C" w:rsidRDefault="00B23302" w:rsidP="009E7C90">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0AE027AB" w14:textId="77777777" w:rsidR="00B23302" w:rsidRPr="00F9519C" w:rsidRDefault="00B23302" w:rsidP="009E7C90">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45E7E99" w14:textId="77777777" w:rsidR="00B23302" w:rsidRPr="00F9519C" w:rsidRDefault="00B23302" w:rsidP="009E7C90">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2B8541"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A3E801" w14:textId="77777777" w:rsidR="00B23302" w:rsidRPr="00F9519C" w:rsidRDefault="00B23302" w:rsidP="009E7C90">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3083C96" w14:textId="160EB69C" w:rsidR="00B23302" w:rsidRPr="00F9519C" w:rsidRDefault="00B23302" w:rsidP="009E7C90">
            <w:pPr>
              <w:pStyle w:val="TAC"/>
              <w:keepNext w:val="0"/>
              <w:keepLines w:val="0"/>
              <w:rPr>
                <w:lang w:eastAsia="ko-KR"/>
              </w:rPr>
            </w:pPr>
            <w:del w:id="433" w:author="Young-Taek Lee" w:date="2025-09-29T10:58:00Z" w16du:dateUtc="2025-09-29T01:58:00Z">
              <w:r w:rsidRPr="00F9519C" w:rsidDel="003345F4">
                <w:delText>9.0</w:delText>
              </w:r>
            </w:del>
            <w:ins w:id="434" w:author="Young-Taek Lee" w:date="2025-09-29T10:58:00Z" w16du:dateUtc="2025-09-29T01:58:00Z">
              <w:r w:rsidR="003345F4">
                <w:rPr>
                  <w:rFonts w:hint="eastAsia"/>
                  <w:lang w:eastAsia="ko-KR"/>
                </w:rPr>
                <w:t>7.9</w:t>
              </w:r>
            </w:ins>
          </w:p>
        </w:tc>
        <w:tc>
          <w:tcPr>
            <w:tcW w:w="828" w:type="dxa"/>
            <w:tcBorders>
              <w:top w:val="single" w:sz="4" w:space="0" w:color="auto"/>
              <w:left w:val="single" w:sz="4" w:space="0" w:color="auto"/>
              <w:bottom w:val="single" w:sz="4" w:space="0" w:color="auto"/>
              <w:right w:val="single" w:sz="4" w:space="0" w:color="auto"/>
            </w:tcBorders>
          </w:tcPr>
          <w:p w14:paraId="7E09389B"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CD84A6" w14:textId="77777777" w:rsidR="00B23302" w:rsidRPr="00F9519C" w:rsidRDefault="00B23302" w:rsidP="009E7C90">
            <w:pPr>
              <w:pStyle w:val="TAC"/>
              <w:keepNext w:val="0"/>
              <w:keepLines w:val="0"/>
              <w:rPr>
                <w:lang w:eastAsia="ko-KR"/>
              </w:rPr>
            </w:pPr>
            <w:r w:rsidRPr="00F9519C">
              <w:t>IMD4</w:t>
            </w:r>
          </w:p>
        </w:tc>
      </w:tr>
      <w:tr w:rsidR="00B23302" w:rsidRPr="00F9519C" w14:paraId="1BAD7A96" w14:textId="77777777" w:rsidTr="009E7C90">
        <w:trPr>
          <w:jc w:val="center"/>
        </w:trPr>
        <w:tc>
          <w:tcPr>
            <w:tcW w:w="2007" w:type="dxa"/>
            <w:tcBorders>
              <w:top w:val="nil"/>
              <w:left w:val="single" w:sz="4" w:space="0" w:color="auto"/>
              <w:bottom w:val="single" w:sz="4" w:space="0" w:color="auto"/>
              <w:right w:val="single" w:sz="4" w:space="0" w:color="auto"/>
            </w:tcBorders>
          </w:tcPr>
          <w:p w14:paraId="3C4786B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74E6E" w14:textId="77777777" w:rsidR="00B23302" w:rsidRPr="00F9519C" w:rsidRDefault="00B23302" w:rsidP="009E7C90">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6589DC9" w14:textId="77777777" w:rsidR="00B23302" w:rsidRPr="00F9519C" w:rsidRDefault="00B23302" w:rsidP="009E7C90">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40AA2154" w14:textId="77777777" w:rsidR="00B23302" w:rsidRPr="00F9519C" w:rsidRDefault="00B23302" w:rsidP="009E7C90">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CD705A" w14:textId="77777777" w:rsidR="00B23302" w:rsidRPr="00F9519C" w:rsidRDefault="00B23302" w:rsidP="009E7C90">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088F" w14:textId="77777777" w:rsidR="00B23302" w:rsidRPr="00F9519C" w:rsidRDefault="00B23302" w:rsidP="009E7C90">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AC123F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8CFE7C"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0BD9C1" w14:textId="77777777" w:rsidR="00B23302" w:rsidRPr="00F9519C" w:rsidRDefault="00B23302" w:rsidP="009E7C90">
            <w:pPr>
              <w:pStyle w:val="TAC"/>
              <w:keepNext w:val="0"/>
              <w:keepLines w:val="0"/>
              <w:rPr>
                <w:lang w:eastAsia="ko-KR"/>
              </w:rPr>
            </w:pPr>
            <w:r w:rsidRPr="00F9519C">
              <w:t>N/A</w:t>
            </w:r>
          </w:p>
        </w:tc>
      </w:tr>
      <w:tr w:rsidR="00B23302" w:rsidRPr="00F9519C" w14:paraId="7E8ED63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9448C2E" w14:textId="77777777" w:rsidR="00B23302" w:rsidRPr="00F9519C" w:rsidRDefault="00B23302" w:rsidP="009E7C90">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5C2C0B1"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B670312" w14:textId="77777777" w:rsidR="00B23302" w:rsidRPr="00F9519C" w:rsidRDefault="00B23302" w:rsidP="009E7C90">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59ED88ED" w14:textId="51EE8D21" w:rsidR="00B23302" w:rsidRPr="00F9519C" w:rsidRDefault="00B23302" w:rsidP="009E7C90">
            <w:pPr>
              <w:pStyle w:val="TAC"/>
              <w:keepNext w:val="0"/>
              <w:keepLines w:val="0"/>
            </w:pPr>
            <w:del w:id="435" w:author="Young-Taek Lee" w:date="2025-09-29T10:58:00Z" w16du:dateUtc="2025-09-29T01:58:00Z">
              <w:r w:rsidRPr="00F9519C" w:rsidDel="003345F4">
                <w:rPr>
                  <w:lang w:eastAsia="ko-KR"/>
                </w:rPr>
                <w:delText>5</w:delText>
              </w:r>
            </w:del>
            <w:ins w:id="436" w:author="Young-Taek Lee" w:date="2025-09-29T10:58:00Z" w16du:dateUtc="2025-09-29T01:58: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8AADF91" w14:textId="13D75E8C" w:rsidR="00B23302" w:rsidRPr="00F9519C" w:rsidRDefault="00B23302" w:rsidP="009E7C90">
            <w:pPr>
              <w:pStyle w:val="TAC"/>
              <w:keepNext w:val="0"/>
              <w:keepLines w:val="0"/>
            </w:pPr>
            <w:del w:id="437" w:author="Young-Taek Lee" w:date="2025-09-29T10:58:00Z" w16du:dateUtc="2025-09-29T01:58:00Z">
              <w:r w:rsidRPr="00F9519C" w:rsidDel="003345F4">
                <w:rPr>
                  <w:lang w:eastAsia="ko-KR"/>
                </w:rPr>
                <w:delText>25</w:delText>
              </w:r>
            </w:del>
            <w:ins w:id="438" w:author="Young-Taek Lee" w:date="2025-09-29T10:58:00Z" w16du:dateUtc="2025-09-29T01:58: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E4F6DA2" w14:textId="77777777" w:rsidR="00B23302" w:rsidRPr="00F9519C" w:rsidRDefault="00B23302" w:rsidP="009E7C90">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82D9CE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E9BEA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432FD4" w14:textId="77777777" w:rsidR="00B23302" w:rsidRPr="00F9519C" w:rsidRDefault="00B23302" w:rsidP="009E7C90">
            <w:pPr>
              <w:pStyle w:val="TAC"/>
              <w:keepNext w:val="0"/>
              <w:keepLines w:val="0"/>
            </w:pPr>
            <w:r w:rsidRPr="00F9519C">
              <w:t>N/A</w:t>
            </w:r>
          </w:p>
        </w:tc>
      </w:tr>
      <w:tr w:rsidR="00B23302" w:rsidRPr="00F9519C" w14:paraId="2365DED7" w14:textId="77777777" w:rsidTr="009E7C90">
        <w:trPr>
          <w:jc w:val="center"/>
        </w:trPr>
        <w:tc>
          <w:tcPr>
            <w:tcW w:w="2007" w:type="dxa"/>
            <w:tcBorders>
              <w:top w:val="nil"/>
              <w:left w:val="single" w:sz="4" w:space="0" w:color="auto"/>
              <w:bottom w:val="nil"/>
              <w:right w:val="single" w:sz="4" w:space="0" w:color="auto"/>
            </w:tcBorders>
            <w:vAlign w:val="center"/>
          </w:tcPr>
          <w:p w14:paraId="48BC118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87DDE" w14:textId="77777777" w:rsidR="00B23302" w:rsidRPr="00F9519C" w:rsidRDefault="00B23302" w:rsidP="009E7C90">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65019F17" w14:textId="77777777" w:rsidR="00B23302" w:rsidRPr="00F9519C" w:rsidRDefault="00B23302" w:rsidP="009E7C90">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A410F7F" w14:textId="77777777" w:rsidR="00B23302" w:rsidRPr="00F9519C" w:rsidRDefault="00B23302" w:rsidP="009E7C90">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C4251"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890CB1" w14:textId="77777777" w:rsidR="00B23302" w:rsidRPr="00F9519C" w:rsidRDefault="00B23302" w:rsidP="009E7C90">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8B8D87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5511F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9E13AE" w14:textId="77777777" w:rsidR="00B23302" w:rsidRPr="00F9519C" w:rsidRDefault="00B23302" w:rsidP="009E7C90">
            <w:pPr>
              <w:pStyle w:val="TAC"/>
              <w:keepNext w:val="0"/>
              <w:keepLines w:val="0"/>
            </w:pPr>
            <w:r w:rsidRPr="00F9519C">
              <w:t>N/A</w:t>
            </w:r>
          </w:p>
        </w:tc>
      </w:tr>
      <w:tr w:rsidR="00B23302" w:rsidRPr="00F9519C" w14:paraId="568B71DE" w14:textId="77777777" w:rsidTr="009E7C90">
        <w:trPr>
          <w:jc w:val="center"/>
        </w:trPr>
        <w:tc>
          <w:tcPr>
            <w:tcW w:w="2007" w:type="dxa"/>
            <w:tcBorders>
              <w:top w:val="nil"/>
              <w:left w:val="single" w:sz="4" w:space="0" w:color="auto"/>
              <w:bottom w:val="nil"/>
              <w:right w:val="single" w:sz="4" w:space="0" w:color="auto"/>
            </w:tcBorders>
            <w:vAlign w:val="center"/>
          </w:tcPr>
          <w:p w14:paraId="1622B5C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43456"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278A50D" w14:textId="77777777" w:rsidR="00B23302" w:rsidRPr="00F9519C" w:rsidRDefault="00B23302" w:rsidP="009E7C90">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960CD71"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B6739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7C63E9" w14:textId="77777777" w:rsidR="00B23302" w:rsidRPr="00F9519C" w:rsidRDefault="00B23302" w:rsidP="009E7C90">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119A25" w14:textId="2F3B7FDB" w:rsidR="00B23302" w:rsidRPr="00F9519C" w:rsidRDefault="00B23302" w:rsidP="009E7C90">
            <w:pPr>
              <w:pStyle w:val="TAC"/>
              <w:keepNext w:val="0"/>
              <w:keepLines w:val="0"/>
            </w:pPr>
            <w:del w:id="439" w:author="Young-Taek Lee" w:date="2025-09-29T10:58:00Z" w16du:dateUtc="2025-09-29T01:58:00Z">
              <w:r w:rsidRPr="00F9519C" w:rsidDel="003345F4">
                <w:rPr>
                  <w:kern w:val="2"/>
                  <w:szCs w:val="24"/>
                  <w:lang w:eastAsia="ko-KR"/>
                </w:rPr>
                <w:delText>16.1</w:delText>
              </w:r>
            </w:del>
            <w:ins w:id="440" w:author="Young-Taek Lee" w:date="2025-09-29T10:58:00Z" w16du:dateUtc="2025-09-29T01:58:00Z">
              <w:r w:rsidR="003345F4">
                <w:rPr>
                  <w:rFonts w:hint="eastAsia"/>
                  <w:kern w:val="2"/>
                  <w:szCs w:val="24"/>
                  <w:lang w:eastAsia="ko-KR"/>
                </w:rPr>
                <w:t>15</w:t>
              </w:r>
            </w:ins>
          </w:p>
        </w:tc>
        <w:tc>
          <w:tcPr>
            <w:tcW w:w="828" w:type="dxa"/>
            <w:tcBorders>
              <w:top w:val="single" w:sz="4" w:space="0" w:color="auto"/>
              <w:left w:val="single" w:sz="4" w:space="0" w:color="auto"/>
              <w:bottom w:val="single" w:sz="4" w:space="0" w:color="auto"/>
              <w:right w:val="single" w:sz="4" w:space="0" w:color="auto"/>
            </w:tcBorders>
          </w:tcPr>
          <w:p w14:paraId="78532F4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493BE4" w14:textId="77777777" w:rsidR="00B23302" w:rsidRPr="00F9519C" w:rsidRDefault="00B23302" w:rsidP="009E7C90">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B23302" w:rsidRPr="00F9519C" w14:paraId="7858B4D3" w14:textId="77777777" w:rsidTr="009E7C90">
        <w:trPr>
          <w:jc w:val="center"/>
        </w:trPr>
        <w:tc>
          <w:tcPr>
            <w:tcW w:w="2007" w:type="dxa"/>
            <w:tcBorders>
              <w:top w:val="nil"/>
              <w:left w:val="single" w:sz="4" w:space="0" w:color="auto"/>
              <w:bottom w:val="nil"/>
              <w:right w:val="single" w:sz="4" w:space="0" w:color="auto"/>
            </w:tcBorders>
            <w:vAlign w:val="center"/>
          </w:tcPr>
          <w:p w14:paraId="3E9C3BE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2AFC3"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40D9114" w14:textId="77777777" w:rsidR="00B23302" w:rsidRPr="00F9519C" w:rsidRDefault="00B23302" w:rsidP="009E7C90">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17835973" w14:textId="02B59862" w:rsidR="00B23302" w:rsidRPr="00F9519C" w:rsidRDefault="00B23302" w:rsidP="009E7C90">
            <w:pPr>
              <w:pStyle w:val="TAC"/>
              <w:keepNext w:val="0"/>
              <w:keepLines w:val="0"/>
              <w:rPr>
                <w:lang w:eastAsia="ko-KR"/>
              </w:rPr>
            </w:pPr>
            <w:del w:id="441" w:author="Young-Taek Lee" w:date="2025-09-29T10:58:00Z" w16du:dateUtc="2025-09-29T01:58:00Z">
              <w:r w:rsidRPr="00F9519C" w:rsidDel="003345F4">
                <w:delText>5</w:delText>
              </w:r>
            </w:del>
            <w:ins w:id="442" w:author="Young-Taek Lee" w:date="2025-09-29T10:58:00Z" w16du:dateUtc="2025-09-29T01:58:00Z">
              <w:r w:rsidR="003345F4">
                <w:rPr>
                  <w:rFonts w:hint="eastAsia"/>
                  <w:lang w:eastAsia="ko-KR"/>
                </w:rPr>
                <w:t>5</w:t>
              </w:r>
            </w:ins>
          </w:p>
        </w:tc>
        <w:tc>
          <w:tcPr>
            <w:tcW w:w="1107" w:type="dxa"/>
            <w:tcBorders>
              <w:top w:val="single" w:sz="4" w:space="0" w:color="auto"/>
              <w:left w:val="single" w:sz="4" w:space="0" w:color="auto"/>
              <w:bottom w:val="single" w:sz="4" w:space="0" w:color="auto"/>
              <w:right w:val="single" w:sz="4" w:space="0" w:color="auto"/>
            </w:tcBorders>
          </w:tcPr>
          <w:p w14:paraId="250B5890" w14:textId="69B209E2" w:rsidR="00B23302" w:rsidRPr="00F9519C" w:rsidRDefault="00B23302" w:rsidP="009E7C90">
            <w:pPr>
              <w:pStyle w:val="TAC"/>
              <w:keepNext w:val="0"/>
              <w:keepLines w:val="0"/>
              <w:rPr>
                <w:lang w:eastAsia="ko-KR"/>
              </w:rPr>
            </w:pPr>
            <w:del w:id="443" w:author="Young-Taek Lee" w:date="2025-09-29T10:58:00Z" w16du:dateUtc="2025-09-29T01:58:00Z">
              <w:r w:rsidRPr="00F9519C" w:rsidDel="003345F4">
                <w:delText>25</w:delText>
              </w:r>
            </w:del>
            <w:ins w:id="444" w:author="Young-Taek Lee" w:date="2025-09-29T10:58:00Z" w16du:dateUtc="2025-09-29T01:58: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F51403D" w14:textId="77777777" w:rsidR="00B23302" w:rsidRPr="00F9519C" w:rsidRDefault="00B23302" w:rsidP="009E7C90">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2B1A394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43FD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E12BC3" w14:textId="77777777" w:rsidR="00B23302" w:rsidRPr="00F9519C" w:rsidRDefault="00B23302" w:rsidP="009E7C90">
            <w:pPr>
              <w:pStyle w:val="TAC"/>
              <w:keepNext w:val="0"/>
              <w:keepLines w:val="0"/>
            </w:pPr>
            <w:r w:rsidRPr="00F9519C">
              <w:t>N/A</w:t>
            </w:r>
          </w:p>
        </w:tc>
      </w:tr>
      <w:tr w:rsidR="00B23302" w:rsidRPr="00F9519C" w14:paraId="04789C64" w14:textId="77777777" w:rsidTr="009E7C90">
        <w:trPr>
          <w:jc w:val="center"/>
        </w:trPr>
        <w:tc>
          <w:tcPr>
            <w:tcW w:w="2007" w:type="dxa"/>
            <w:tcBorders>
              <w:top w:val="nil"/>
              <w:left w:val="single" w:sz="4" w:space="0" w:color="auto"/>
              <w:bottom w:val="nil"/>
              <w:right w:val="single" w:sz="4" w:space="0" w:color="auto"/>
            </w:tcBorders>
            <w:vAlign w:val="center"/>
          </w:tcPr>
          <w:p w14:paraId="7E1DEC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04E3E6" w14:textId="77777777" w:rsidR="00B23302" w:rsidRPr="00F9519C" w:rsidRDefault="00B23302" w:rsidP="009E7C90">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1FA7CC98"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360952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459F0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F398EE" w14:textId="77777777" w:rsidR="00B23302" w:rsidRPr="00F9519C" w:rsidRDefault="00B23302" w:rsidP="009E7C90">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43EA8D2" w14:textId="599E60BA" w:rsidR="00B23302" w:rsidRPr="00F9519C" w:rsidRDefault="00B23302" w:rsidP="009E7C90">
            <w:pPr>
              <w:pStyle w:val="TAC"/>
              <w:keepNext w:val="0"/>
              <w:keepLines w:val="0"/>
              <w:rPr>
                <w:lang w:eastAsia="ko-KR"/>
              </w:rPr>
            </w:pPr>
            <w:del w:id="445" w:author="Young-Taek Lee" w:date="2025-09-29T10:58:00Z" w16du:dateUtc="2025-09-29T01:58:00Z">
              <w:r w:rsidRPr="00F9519C" w:rsidDel="003345F4">
                <w:delText>9.0</w:delText>
              </w:r>
            </w:del>
            <w:ins w:id="446" w:author="Young-Taek Lee" w:date="2025-09-29T10:58:00Z" w16du:dateUtc="2025-09-29T01:58:00Z">
              <w:r w:rsidR="003345F4">
                <w:rPr>
                  <w:rFonts w:hint="eastAsia"/>
                  <w:lang w:eastAsia="ko-KR"/>
                </w:rPr>
                <w:t>7.9</w:t>
              </w:r>
            </w:ins>
          </w:p>
        </w:tc>
        <w:tc>
          <w:tcPr>
            <w:tcW w:w="828" w:type="dxa"/>
            <w:tcBorders>
              <w:top w:val="single" w:sz="4" w:space="0" w:color="auto"/>
              <w:left w:val="single" w:sz="4" w:space="0" w:color="auto"/>
              <w:bottom w:val="single" w:sz="4" w:space="0" w:color="auto"/>
              <w:right w:val="single" w:sz="4" w:space="0" w:color="auto"/>
            </w:tcBorders>
          </w:tcPr>
          <w:p w14:paraId="12DF494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0AB2C3" w14:textId="77777777" w:rsidR="00B23302" w:rsidRPr="00F9519C" w:rsidRDefault="00B23302" w:rsidP="009E7C90">
            <w:pPr>
              <w:pStyle w:val="TAC"/>
              <w:keepNext w:val="0"/>
              <w:keepLines w:val="0"/>
            </w:pPr>
            <w:r w:rsidRPr="00F9519C">
              <w:t>IMD4</w:t>
            </w:r>
          </w:p>
        </w:tc>
      </w:tr>
      <w:tr w:rsidR="00B23302" w:rsidRPr="00F9519C" w14:paraId="3233BEB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221448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2E09D" w14:textId="77777777" w:rsidR="00B23302" w:rsidRPr="00F9519C" w:rsidRDefault="00B23302" w:rsidP="009E7C90">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DDFD39B" w14:textId="77777777" w:rsidR="00B23302" w:rsidRPr="00F9519C" w:rsidRDefault="00B23302" w:rsidP="009E7C90">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6EC5C2CA"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3CEA54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A7BC8F" w14:textId="77777777" w:rsidR="00B23302" w:rsidRPr="00F9519C" w:rsidRDefault="00B23302" w:rsidP="009E7C90">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52F9880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E4325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6CC7A4" w14:textId="77777777" w:rsidR="00B23302" w:rsidRPr="00F9519C" w:rsidRDefault="00B23302" w:rsidP="009E7C90">
            <w:pPr>
              <w:pStyle w:val="TAC"/>
              <w:keepNext w:val="0"/>
              <w:keepLines w:val="0"/>
            </w:pPr>
            <w:r w:rsidRPr="00F9519C">
              <w:t>N/A</w:t>
            </w:r>
          </w:p>
        </w:tc>
      </w:tr>
      <w:tr w:rsidR="00B23302" w:rsidRPr="00F9519C" w14:paraId="6548B43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62827AF" w14:textId="77777777" w:rsidR="00B23302" w:rsidRPr="00F9519C" w:rsidRDefault="00B23302" w:rsidP="009E7C90">
            <w:pPr>
              <w:pStyle w:val="TAC"/>
              <w:keepNext w:val="0"/>
              <w:keepLines w:val="0"/>
              <w:rPr>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D8716B3" w14:textId="58EC9964" w:rsidR="00B23302" w:rsidRPr="00F9519C" w:rsidRDefault="00B23302" w:rsidP="009E7C90">
            <w:pPr>
              <w:pStyle w:val="TAC"/>
              <w:keepNext w:val="0"/>
              <w:keepLines w:val="0"/>
            </w:pPr>
            <w:del w:id="447" w:author="Young-Taek Lee" w:date="2025-09-29T10:58:00Z" w16du:dateUtc="2025-09-29T01:58:00Z">
              <w:r w:rsidRPr="00F9519C" w:rsidDel="003345F4">
                <w:rPr>
                  <w:lang w:eastAsia="zh-CN"/>
                </w:rPr>
                <w:delText>n41</w:delText>
              </w:r>
            </w:del>
          </w:p>
        </w:tc>
        <w:tc>
          <w:tcPr>
            <w:tcW w:w="926" w:type="dxa"/>
            <w:tcBorders>
              <w:top w:val="single" w:sz="4" w:space="0" w:color="auto"/>
              <w:left w:val="single" w:sz="4" w:space="0" w:color="auto"/>
              <w:bottom w:val="single" w:sz="4" w:space="0" w:color="auto"/>
              <w:right w:val="single" w:sz="4" w:space="0" w:color="auto"/>
            </w:tcBorders>
            <w:vAlign w:val="center"/>
          </w:tcPr>
          <w:p w14:paraId="527EBEB9" w14:textId="5537CE27" w:rsidR="00B23302" w:rsidRPr="00F9519C" w:rsidRDefault="00B23302" w:rsidP="009E7C90">
            <w:pPr>
              <w:pStyle w:val="TAC"/>
              <w:keepNext w:val="0"/>
              <w:keepLines w:val="0"/>
            </w:pPr>
            <w:del w:id="448" w:author="Young-Taek Lee" w:date="2025-09-29T10:58:00Z" w16du:dateUtc="2025-09-29T01:58:00Z">
              <w:r w:rsidRPr="00F9519C" w:rsidDel="003345F4">
                <w:rPr>
                  <w:lang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6367960C" w14:textId="4132CEE4" w:rsidR="00B23302" w:rsidRPr="00F9519C" w:rsidRDefault="00B23302" w:rsidP="009E7C90">
            <w:pPr>
              <w:pStyle w:val="TAC"/>
              <w:keepNext w:val="0"/>
              <w:keepLines w:val="0"/>
            </w:pPr>
            <w:del w:id="449" w:author="Young-Taek Lee" w:date="2025-09-29T10:58:00Z" w16du:dateUtc="2025-09-29T01:58:00Z">
              <w:r w:rsidRPr="00F9519C" w:rsidDel="003345F4">
                <w:rPr>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17F43835" w14:textId="66CC284C" w:rsidR="00B23302" w:rsidRPr="00F9519C" w:rsidRDefault="00B23302" w:rsidP="009E7C90">
            <w:pPr>
              <w:pStyle w:val="TAC"/>
              <w:keepNext w:val="0"/>
              <w:keepLines w:val="0"/>
            </w:pPr>
            <w:del w:id="450" w:author="Young-Taek Lee" w:date="2025-09-29T10:58:00Z" w16du:dateUtc="2025-09-29T01:58:00Z">
              <w:r w:rsidRPr="00F9519C" w:rsidDel="003345F4">
                <w:delText>N/A</w:delText>
              </w:r>
            </w:del>
          </w:p>
        </w:tc>
        <w:tc>
          <w:tcPr>
            <w:tcW w:w="960" w:type="dxa"/>
            <w:tcBorders>
              <w:top w:val="single" w:sz="4" w:space="0" w:color="auto"/>
              <w:left w:val="single" w:sz="4" w:space="0" w:color="auto"/>
              <w:bottom w:val="single" w:sz="4" w:space="0" w:color="auto"/>
              <w:right w:val="single" w:sz="4" w:space="0" w:color="auto"/>
            </w:tcBorders>
          </w:tcPr>
          <w:p w14:paraId="0F1D07AC" w14:textId="50264259" w:rsidR="00B23302" w:rsidRPr="00F9519C" w:rsidRDefault="00B23302" w:rsidP="009E7C90">
            <w:pPr>
              <w:pStyle w:val="TAC"/>
              <w:keepNext w:val="0"/>
              <w:keepLines w:val="0"/>
            </w:pPr>
            <w:del w:id="451" w:author="Young-Taek Lee" w:date="2025-09-29T10:58:00Z" w16du:dateUtc="2025-09-29T01:58:00Z">
              <w:r w:rsidRPr="00F9519C" w:rsidDel="003345F4">
                <w:rPr>
                  <w:lang w:eastAsia="zh-CN"/>
                </w:rPr>
                <w:delText>2498.5</w:delText>
              </w:r>
            </w:del>
          </w:p>
        </w:tc>
        <w:tc>
          <w:tcPr>
            <w:tcW w:w="977" w:type="dxa"/>
            <w:tcBorders>
              <w:top w:val="single" w:sz="4" w:space="0" w:color="auto"/>
              <w:left w:val="single" w:sz="4" w:space="0" w:color="auto"/>
              <w:bottom w:val="single" w:sz="4" w:space="0" w:color="auto"/>
              <w:right w:val="single" w:sz="4" w:space="0" w:color="auto"/>
            </w:tcBorders>
          </w:tcPr>
          <w:p w14:paraId="67BC10B9" w14:textId="4A8E4CD4" w:rsidR="00B23302" w:rsidRPr="00F9519C" w:rsidRDefault="00B23302" w:rsidP="009E7C90">
            <w:pPr>
              <w:pStyle w:val="TAC"/>
              <w:keepNext w:val="0"/>
              <w:keepLines w:val="0"/>
            </w:pPr>
            <w:del w:id="452" w:author="Young-Taek Lee" w:date="2025-09-29T10:58:00Z" w16du:dateUtc="2025-09-29T01:58:00Z">
              <w:r w:rsidRPr="00F9519C" w:rsidDel="003345F4">
                <w:rPr>
                  <w:lang w:eastAsia="zh-CN"/>
                </w:rPr>
                <w:delText>27.6</w:delText>
              </w:r>
            </w:del>
          </w:p>
        </w:tc>
        <w:tc>
          <w:tcPr>
            <w:tcW w:w="828" w:type="dxa"/>
            <w:tcBorders>
              <w:top w:val="single" w:sz="4" w:space="0" w:color="auto"/>
              <w:left w:val="single" w:sz="4" w:space="0" w:color="auto"/>
              <w:bottom w:val="single" w:sz="4" w:space="0" w:color="auto"/>
              <w:right w:val="single" w:sz="4" w:space="0" w:color="auto"/>
            </w:tcBorders>
          </w:tcPr>
          <w:p w14:paraId="34DA6EBC" w14:textId="03C2283D" w:rsidR="00B23302" w:rsidRPr="00F9519C" w:rsidRDefault="00B23302" w:rsidP="009E7C90">
            <w:pPr>
              <w:pStyle w:val="TAC"/>
              <w:keepNext w:val="0"/>
              <w:keepLines w:val="0"/>
            </w:pPr>
            <w:del w:id="453" w:author="Young-Taek Lee" w:date="2025-09-29T10:58:00Z" w16du:dateUtc="2025-09-29T01:58:00Z">
              <w:r w:rsidRPr="00F9519C" w:rsidDel="003345F4">
                <w:rPr>
                  <w:rFonts w:cs="Arial"/>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AD700DB" w14:textId="5EB2931A" w:rsidR="00B23302" w:rsidRPr="00F9519C" w:rsidRDefault="00B23302" w:rsidP="009E7C90">
            <w:pPr>
              <w:pStyle w:val="TAC"/>
              <w:keepNext w:val="0"/>
              <w:keepLines w:val="0"/>
            </w:pPr>
            <w:del w:id="454" w:author="Young-Taek Lee" w:date="2025-09-29T10:58:00Z" w16du:dateUtc="2025-09-29T01:58:00Z">
              <w:r w:rsidRPr="00F9519C" w:rsidDel="003345F4">
                <w:rPr>
                  <w:lang w:eastAsia="ja-JP"/>
                </w:rPr>
                <w:delText>IMD</w:delText>
              </w:r>
              <w:r w:rsidRPr="00F9519C" w:rsidDel="003345F4">
                <w:delText>2</w:delText>
              </w:r>
            </w:del>
          </w:p>
        </w:tc>
      </w:tr>
      <w:tr w:rsidR="00B23302" w:rsidRPr="00F9519C" w14:paraId="225E7066" w14:textId="77777777" w:rsidTr="009E7C90">
        <w:trPr>
          <w:jc w:val="center"/>
        </w:trPr>
        <w:tc>
          <w:tcPr>
            <w:tcW w:w="2007" w:type="dxa"/>
            <w:tcBorders>
              <w:top w:val="nil"/>
              <w:left w:val="single" w:sz="4" w:space="0" w:color="auto"/>
              <w:bottom w:val="nil"/>
              <w:right w:val="single" w:sz="4" w:space="0" w:color="auto"/>
            </w:tcBorders>
            <w:vAlign w:val="center"/>
          </w:tcPr>
          <w:p w14:paraId="31376A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FC3D0F" w14:textId="08731EA7" w:rsidR="00B23302" w:rsidRPr="00F9519C" w:rsidRDefault="00B23302" w:rsidP="009E7C90">
            <w:pPr>
              <w:pStyle w:val="TAC"/>
              <w:keepNext w:val="0"/>
              <w:keepLines w:val="0"/>
            </w:pPr>
            <w:del w:id="455" w:author="Young-Taek Lee" w:date="2025-09-29T10:58:00Z" w16du:dateUtc="2025-09-29T01:58:00Z">
              <w:r w:rsidRPr="00F9519C" w:rsidDel="003345F4">
                <w:rPr>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8BF3C85" w14:textId="7C84A9CD" w:rsidR="00B23302" w:rsidRPr="00F9519C" w:rsidRDefault="00B23302" w:rsidP="009E7C90">
            <w:pPr>
              <w:pStyle w:val="TAC"/>
              <w:keepNext w:val="0"/>
              <w:keepLines w:val="0"/>
            </w:pPr>
            <w:del w:id="456" w:author="Young-Taek Lee" w:date="2025-09-29T10:58:00Z" w16du:dateUtc="2025-09-29T01:58:00Z">
              <w:r w:rsidRPr="00F9519C" w:rsidDel="003345F4">
                <w:rPr>
                  <w:lang w:eastAsia="zh-CN"/>
                </w:rPr>
                <w:delText>1777.5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818C83" w14:textId="55461446" w:rsidR="00B23302" w:rsidRPr="00F9519C" w:rsidRDefault="00B23302" w:rsidP="009E7C90">
            <w:pPr>
              <w:pStyle w:val="TAC"/>
              <w:keepNext w:val="0"/>
              <w:keepLines w:val="0"/>
            </w:pPr>
            <w:del w:id="457" w:author="Young-Taek Lee" w:date="2025-09-29T10:58:00Z" w16du:dateUtc="2025-09-29T01:58:00Z">
              <w:r w:rsidRPr="00F9519C" w:rsidDel="003345F4">
                <w:rPr>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3F86165" w14:textId="743FF926" w:rsidR="00B23302" w:rsidRPr="00F9519C" w:rsidRDefault="00B23302" w:rsidP="009E7C90">
            <w:pPr>
              <w:pStyle w:val="TAC"/>
              <w:keepNext w:val="0"/>
              <w:keepLines w:val="0"/>
            </w:pPr>
            <w:del w:id="458" w:author="Young-Taek Lee" w:date="2025-09-29T10:58:00Z" w16du:dateUtc="2025-09-29T01:58:00Z">
              <w:r w:rsidRPr="00F9519C" w:rsidDel="003345F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ABD376F" w14:textId="172B53F1" w:rsidR="00B23302" w:rsidRPr="00F9519C" w:rsidRDefault="00B23302" w:rsidP="009E7C90">
            <w:pPr>
              <w:pStyle w:val="TAC"/>
              <w:keepNext w:val="0"/>
              <w:keepLines w:val="0"/>
            </w:pPr>
            <w:del w:id="459" w:author="Young-Taek Lee" w:date="2025-09-29T10:58:00Z" w16du:dateUtc="2025-09-29T01:58:00Z">
              <w:r w:rsidRPr="00F9519C" w:rsidDel="003345F4">
                <w:rPr>
                  <w:lang w:eastAsia="zh-CN"/>
                </w:rPr>
                <w:delText>2197.5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8046BB3" w14:textId="0BDC22AF" w:rsidR="00B23302" w:rsidRPr="00F9519C" w:rsidRDefault="00B23302" w:rsidP="009E7C90">
            <w:pPr>
              <w:pStyle w:val="TAC"/>
              <w:keepNext w:val="0"/>
              <w:keepLines w:val="0"/>
            </w:pPr>
            <w:del w:id="460" w:author="Young-Taek Lee" w:date="2025-09-29T10:58:00Z" w16du:dateUtc="2025-09-29T01:58:00Z">
              <w:r w:rsidRPr="00F9519C" w:rsidDel="003345F4">
                <w:rPr>
                  <w:rFonts w:eastAsia="맑은 고딕"/>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1CA48BB8" w14:textId="3B42C714" w:rsidR="00B23302" w:rsidRPr="00F9519C" w:rsidRDefault="00B23302" w:rsidP="009E7C90">
            <w:pPr>
              <w:pStyle w:val="TAC"/>
              <w:keepNext w:val="0"/>
              <w:keepLines w:val="0"/>
            </w:pPr>
            <w:del w:id="461" w:author="Young-Taek Lee" w:date="2025-09-29T10:58:00Z" w16du:dateUtc="2025-09-29T01:58:00Z">
              <w:r w:rsidRPr="00F9519C" w:rsidDel="003345F4">
                <w:rPr>
                  <w:rFonts w:cs="Arial"/>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F90D594" w14:textId="07C56866" w:rsidR="00B23302" w:rsidRPr="00F9519C" w:rsidRDefault="00B23302" w:rsidP="009E7C90">
            <w:pPr>
              <w:pStyle w:val="TAC"/>
              <w:keepNext w:val="0"/>
              <w:keepLines w:val="0"/>
            </w:pPr>
            <w:del w:id="462" w:author="Young-Taek Lee" w:date="2025-09-29T10:58:00Z" w16du:dateUtc="2025-09-29T01:58:00Z">
              <w:r w:rsidRPr="00F9519C" w:rsidDel="003345F4">
                <w:rPr>
                  <w:rFonts w:eastAsia="맑은 고딕"/>
                  <w:lang w:eastAsia="ko-KR"/>
                </w:rPr>
                <w:delText>N/A</w:delText>
              </w:r>
            </w:del>
          </w:p>
        </w:tc>
      </w:tr>
      <w:tr w:rsidR="00B23302" w:rsidRPr="00F9519C" w14:paraId="0C674887" w14:textId="77777777" w:rsidTr="009E7C90">
        <w:trPr>
          <w:jc w:val="center"/>
        </w:trPr>
        <w:tc>
          <w:tcPr>
            <w:tcW w:w="2007" w:type="dxa"/>
            <w:tcBorders>
              <w:top w:val="nil"/>
              <w:left w:val="single" w:sz="4" w:space="0" w:color="auto"/>
              <w:bottom w:val="nil"/>
              <w:right w:val="single" w:sz="4" w:space="0" w:color="auto"/>
            </w:tcBorders>
            <w:vAlign w:val="center"/>
          </w:tcPr>
          <w:p w14:paraId="1C0AC69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20212" w14:textId="4EA05B5C" w:rsidR="00B23302" w:rsidRPr="00F9519C" w:rsidRDefault="00B23302" w:rsidP="009E7C90">
            <w:pPr>
              <w:pStyle w:val="TAC"/>
              <w:keepNext w:val="0"/>
              <w:keepLines w:val="0"/>
            </w:pPr>
            <w:del w:id="463" w:author="Young-Taek Lee" w:date="2025-09-29T10:58:00Z" w16du:dateUtc="2025-09-29T01:58:00Z">
              <w:r w:rsidRPr="00F9519C" w:rsidDel="003345F4">
                <w:rPr>
                  <w:lang w:eastAsia="zh-CN"/>
                </w:rPr>
                <w:delText>n85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04C65D9C" w14:textId="6CD8A78A" w:rsidR="00B23302" w:rsidRPr="00F9519C" w:rsidRDefault="00B23302" w:rsidP="009E7C90">
            <w:pPr>
              <w:pStyle w:val="TAC"/>
              <w:keepNext w:val="0"/>
              <w:keepLines w:val="0"/>
            </w:pPr>
            <w:del w:id="464" w:author="Young-Taek Lee" w:date="2025-09-29T10:58:00Z" w16du:dateUtc="2025-09-29T01:58:00Z">
              <w:r w:rsidRPr="00F9519C" w:rsidDel="003345F4">
                <w:rPr>
                  <w:lang w:eastAsia="zh-CN"/>
                </w:rPr>
                <w:delText>713.5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01E0D2" w14:textId="0E1C403A" w:rsidR="00B23302" w:rsidRPr="00F9519C" w:rsidRDefault="00B23302" w:rsidP="009E7C90">
            <w:pPr>
              <w:pStyle w:val="TAC"/>
              <w:keepNext w:val="0"/>
              <w:keepLines w:val="0"/>
            </w:pPr>
            <w:del w:id="465" w:author="Young-Taek Lee" w:date="2025-09-29T10:58:00Z" w16du:dateUtc="2025-09-29T01:58:00Z">
              <w:r w:rsidRPr="00F9519C" w:rsidDel="003345F4">
                <w:rPr>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81AA623" w14:textId="7F80DFF2" w:rsidR="00B23302" w:rsidRPr="00F9519C" w:rsidRDefault="00B23302" w:rsidP="009E7C90">
            <w:pPr>
              <w:pStyle w:val="TAC"/>
              <w:keepNext w:val="0"/>
              <w:keepLines w:val="0"/>
            </w:pPr>
            <w:del w:id="466" w:author="Young-Taek Lee" w:date="2025-09-29T10:58:00Z" w16du:dateUtc="2025-09-29T01:58:00Z">
              <w:r w:rsidRPr="00F9519C" w:rsidDel="003345F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164825A" w14:textId="718B13BB" w:rsidR="00B23302" w:rsidRPr="00F9519C" w:rsidRDefault="00B23302" w:rsidP="009E7C90">
            <w:pPr>
              <w:pStyle w:val="TAC"/>
              <w:keepNext w:val="0"/>
              <w:keepLines w:val="0"/>
            </w:pPr>
            <w:del w:id="467" w:author="Young-Taek Lee" w:date="2025-09-29T10:58:00Z" w16du:dateUtc="2025-09-29T01:58:00Z">
              <w:r w:rsidRPr="00F9519C" w:rsidDel="003345F4">
                <w:rPr>
                  <w:lang w:eastAsia="zh-CN"/>
                </w:rPr>
                <w:delText>743.5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7E99747" w14:textId="2C130A9E" w:rsidR="00B23302" w:rsidRPr="00F9519C" w:rsidRDefault="00B23302" w:rsidP="009E7C90">
            <w:pPr>
              <w:pStyle w:val="TAC"/>
              <w:keepNext w:val="0"/>
              <w:keepLines w:val="0"/>
            </w:pPr>
            <w:del w:id="468" w:author="Young-Taek Lee" w:date="2025-09-29T10:58:00Z" w16du:dateUtc="2025-09-29T01:58:00Z">
              <w:r w:rsidRPr="00F9519C" w:rsidDel="003345F4">
                <w:rPr>
                  <w:rFonts w:eastAsia="맑은 고딕" w:cs="Arial"/>
                  <w:kern w:val="2"/>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075D5DCE" w14:textId="13C5F34A" w:rsidR="00B23302" w:rsidRPr="00F9519C" w:rsidRDefault="00B23302" w:rsidP="009E7C90">
            <w:pPr>
              <w:pStyle w:val="TAC"/>
              <w:keepNext w:val="0"/>
              <w:keepLines w:val="0"/>
            </w:pPr>
            <w:del w:id="469" w:author="Young-Taek Lee" w:date="2025-09-29T10:58:00Z" w16du:dateUtc="2025-09-29T01:58:00Z">
              <w:r w:rsidRPr="00F9519C" w:rsidDel="003345F4">
                <w:rPr>
                  <w:rFonts w:cs="Arial"/>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3E4679A" w14:textId="436BA5D7" w:rsidR="00B23302" w:rsidRPr="00F9519C" w:rsidRDefault="00B23302" w:rsidP="009E7C90">
            <w:pPr>
              <w:pStyle w:val="TAC"/>
              <w:keepNext w:val="0"/>
              <w:keepLines w:val="0"/>
            </w:pPr>
            <w:del w:id="470" w:author="Young-Taek Lee" w:date="2025-09-29T10:58:00Z" w16du:dateUtc="2025-09-29T01:58:00Z">
              <w:r w:rsidRPr="00F9519C" w:rsidDel="003345F4">
                <w:rPr>
                  <w:rFonts w:eastAsia="맑은 고딕" w:cs="Arial"/>
                  <w:kern w:val="2"/>
                  <w:szCs w:val="24"/>
                  <w:lang w:eastAsia="ko-KR"/>
                </w:rPr>
                <w:delText>N/A</w:delText>
              </w:r>
            </w:del>
          </w:p>
        </w:tc>
      </w:tr>
      <w:tr w:rsidR="00B23302" w:rsidRPr="00F9519C" w14:paraId="381F0E05" w14:textId="77777777" w:rsidTr="009E7C90">
        <w:trPr>
          <w:jc w:val="center"/>
        </w:trPr>
        <w:tc>
          <w:tcPr>
            <w:tcW w:w="2007" w:type="dxa"/>
            <w:tcBorders>
              <w:top w:val="nil"/>
              <w:left w:val="single" w:sz="4" w:space="0" w:color="auto"/>
              <w:bottom w:val="nil"/>
              <w:right w:val="single" w:sz="4" w:space="0" w:color="auto"/>
            </w:tcBorders>
            <w:vAlign w:val="center"/>
          </w:tcPr>
          <w:p w14:paraId="715624C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CE56B" w14:textId="77777777" w:rsidR="00B23302" w:rsidRPr="00F9519C" w:rsidRDefault="00B23302" w:rsidP="009E7C90">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F8A0387" w14:textId="77777777" w:rsidR="00B23302" w:rsidRPr="00F9519C" w:rsidRDefault="00B23302" w:rsidP="009E7C90">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0CB61ABA" w14:textId="2C23F85B" w:rsidR="00B23302" w:rsidRPr="00F9519C" w:rsidRDefault="00B23302" w:rsidP="009E7C90">
            <w:pPr>
              <w:pStyle w:val="TAC"/>
              <w:keepNext w:val="0"/>
              <w:keepLines w:val="0"/>
              <w:rPr>
                <w:lang w:eastAsia="ko-KR"/>
              </w:rPr>
            </w:pPr>
            <w:del w:id="471" w:author="Young-Taek Lee" w:date="2025-09-29T10:59:00Z" w16du:dateUtc="2025-09-29T01:59:00Z">
              <w:r w:rsidRPr="00F9519C" w:rsidDel="003345F4">
                <w:rPr>
                  <w:lang w:eastAsia="zh-CN"/>
                </w:rPr>
                <w:delText>5</w:delText>
              </w:r>
            </w:del>
            <w:ins w:id="472" w:author="Young-Taek Lee" w:date="2025-09-29T10:59:00Z" w16du:dateUtc="2025-09-29T01:59: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12C0C64" w14:textId="1639C8C4" w:rsidR="00B23302" w:rsidRPr="00F9519C" w:rsidRDefault="00B23302" w:rsidP="009E7C90">
            <w:pPr>
              <w:pStyle w:val="TAC"/>
              <w:keepNext w:val="0"/>
              <w:keepLines w:val="0"/>
              <w:rPr>
                <w:lang w:eastAsia="ko-KR"/>
              </w:rPr>
            </w:pPr>
            <w:del w:id="473" w:author="Young-Taek Lee" w:date="2025-09-29T10:59:00Z" w16du:dateUtc="2025-09-29T01:59:00Z">
              <w:r w:rsidRPr="00F9519C" w:rsidDel="003345F4">
                <w:rPr>
                  <w:lang w:eastAsia="zh-CN"/>
                </w:rPr>
                <w:delText>25</w:delText>
              </w:r>
            </w:del>
            <w:ins w:id="474" w:author="Young-Taek Lee" w:date="2025-09-29T10:59:00Z" w16du:dateUtc="2025-09-29T01:59: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1E4225B" w14:textId="77777777" w:rsidR="00B23302" w:rsidRPr="00F9519C" w:rsidRDefault="00B23302" w:rsidP="009E7C90">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806E895"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1568B4" w14:textId="77777777" w:rsidR="00B23302" w:rsidRPr="00F9519C" w:rsidRDefault="00B23302" w:rsidP="009E7C90">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EB3A8"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4F595A50" w14:textId="77777777" w:rsidTr="009E7C90">
        <w:trPr>
          <w:jc w:val="center"/>
        </w:trPr>
        <w:tc>
          <w:tcPr>
            <w:tcW w:w="2007" w:type="dxa"/>
            <w:tcBorders>
              <w:top w:val="nil"/>
              <w:left w:val="single" w:sz="4" w:space="0" w:color="auto"/>
              <w:bottom w:val="nil"/>
              <w:right w:val="single" w:sz="4" w:space="0" w:color="auto"/>
            </w:tcBorders>
            <w:vAlign w:val="center"/>
          </w:tcPr>
          <w:p w14:paraId="1A69B56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1E7BE" w14:textId="77777777" w:rsidR="00B23302" w:rsidRPr="00F9519C" w:rsidRDefault="00B23302" w:rsidP="009E7C90">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B04595D" w14:textId="77777777" w:rsidR="00B23302" w:rsidRPr="00F9519C" w:rsidRDefault="00B23302" w:rsidP="009E7C90">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10E5097F"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AA1644"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51355" w14:textId="77777777" w:rsidR="00B23302" w:rsidRPr="00F9519C" w:rsidRDefault="00B23302" w:rsidP="009E7C90">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46637B8C"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877143" w14:textId="77777777" w:rsidR="00B23302" w:rsidRPr="00F9519C" w:rsidRDefault="00B23302" w:rsidP="009E7C90">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111B83"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r>
      <w:tr w:rsidR="00B23302" w:rsidRPr="00F9519C" w14:paraId="195289F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1EA94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7C3F0" w14:textId="77777777" w:rsidR="00B23302" w:rsidRPr="00F9519C" w:rsidRDefault="00B23302" w:rsidP="009E7C90">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F3474A0"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6AFEEF"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C2E45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0C010A5" w14:textId="77777777" w:rsidR="00B23302" w:rsidRPr="00F9519C" w:rsidRDefault="00B23302" w:rsidP="009E7C90">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34B2E48" w14:textId="5959F7F6" w:rsidR="00B23302" w:rsidRPr="00F9519C" w:rsidRDefault="00B23302" w:rsidP="009E7C90">
            <w:pPr>
              <w:pStyle w:val="TAC"/>
              <w:keepNext w:val="0"/>
              <w:keepLines w:val="0"/>
              <w:rPr>
                <w:lang w:eastAsia="ko-KR"/>
              </w:rPr>
            </w:pPr>
            <w:del w:id="475" w:author="Young-Taek Lee" w:date="2025-09-29T10:59:00Z" w16du:dateUtc="2025-09-29T01:59:00Z">
              <w:r w:rsidRPr="00F9519C" w:rsidDel="003345F4">
                <w:rPr>
                  <w:lang w:eastAsia="zh-CN"/>
                </w:rPr>
                <w:delText>31</w:delText>
              </w:r>
            </w:del>
            <w:ins w:id="476" w:author="Young-Taek Lee" w:date="2025-09-29T10:59:00Z" w16du:dateUtc="2025-09-29T01:59:00Z">
              <w:r w:rsidR="003345F4">
                <w:rPr>
                  <w:rFonts w:hint="eastAsia"/>
                  <w:lang w:eastAsia="ko-KR"/>
                </w:rPr>
                <w:t>29.2</w:t>
              </w:r>
            </w:ins>
          </w:p>
        </w:tc>
        <w:tc>
          <w:tcPr>
            <w:tcW w:w="828" w:type="dxa"/>
            <w:tcBorders>
              <w:top w:val="single" w:sz="4" w:space="0" w:color="auto"/>
              <w:left w:val="single" w:sz="4" w:space="0" w:color="auto"/>
              <w:bottom w:val="single" w:sz="4" w:space="0" w:color="auto"/>
              <w:right w:val="single" w:sz="4" w:space="0" w:color="auto"/>
            </w:tcBorders>
          </w:tcPr>
          <w:p w14:paraId="563B5DAB" w14:textId="77777777" w:rsidR="00B23302" w:rsidRPr="00F9519C" w:rsidRDefault="00B23302" w:rsidP="009E7C90">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E854270" w14:textId="77777777" w:rsidR="00B23302" w:rsidRPr="00F9519C" w:rsidRDefault="00B23302" w:rsidP="009E7C90">
            <w:pPr>
              <w:pStyle w:val="TAC"/>
              <w:keepNext w:val="0"/>
              <w:keepLines w:val="0"/>
            </w:pPr>
            <w:r w:rsidRPr="00F9519C">
              <w:rPr>
                <w:lang w:eastAsia="ja-JP"/>
              </w:rPr>
              <w:t>IMD</w:t>
            </w:r>
            <w:r w:rsidRPr="00F9519C">
              <w:t>2</w:t>
            </w:r>
            <w:r w:rsidRPr="00F9519C">
              <w:rPr>
                <w:vertAlign w:val="superscript"/>
              </w:rPr>
              <w:t>1</w:t>
            </w:r>
          </w:p>
        </w:tc>
      </w:tr>
      <w:tr w:rsidR="00B23302" w:rsidRPr="00F9519C" w14:paraId="77DF1CD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E82D8CA" w14:textId="77777777" w:rsidR="00B23302" w:rsidRPr="00F9519C" w:rsidRDefault="00B23302" w:rsidP="009E7C90">
            <w:pPr>
              <w:pStyle w:val="TAC"/>
              <w:keepNext w:val="0"/>
              <w:keepLines w:val="0"/>
              <w:rPr>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CC388FC" w14:textId="77777777" w:rsidR="00B23302" w:rsidRPr="00F9519C" w:rsidRDefault="00B23302" w:rsidP="009E7C90">
            <w:pPr>
              <w:pStyle w:val="TAC"/>
              <w:keepNext w:val="0"/>
              <w:keepLines w:val="0"/>
            </w:pPr>
            <w:r w:rsidRPr="00F9519C">
              <w:rPr>
                <w:rFonts w:eastAsia="맑은 고딕"/>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6B0FF4" w14:textId="77777777" w:rsidR="00B23302" w:rsidRPr="00F9519C" w:rsidRDefault="00B23302" w:rsidP="009E7C90">
            <w:pPr>
              <w:pStyle w:val="TAC"/>
              <w:keepNext w:val="0"/>
              <w:keepLines w:val="0"/>
            </w:pPr>
            <w:r w:rsidRPr="00F9519C">
              <w:rPr>
                <w:rFonts w:eastAsia="맑은 고딕"/>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A4FC668" w14:textId="77777777" w:rsidR="00B23302" w:rsidRPr="00F9519C" w:rsidRDefault="00B23302" w:rsidP="009E7C90">
            <w:pPr>
              <w:pStyle w:val="TAC"/>
              <w:keepNext w:val="0"/>
              <w:keepLines w:val="0"/>
            </w:pPr>
            <w:r w:rsidRPr="00F9519C">
              <w:rPr>
                <w:rFonts w:eastAsia="맑은 고딕"/>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7B3131" w14:textId="77777777" w:rsidR="00B23302" w:rsidRPr="00F9519C" w:rsidRDefault="00B23302" w:rsidP="009E7C90">
            <w:pPr>
              <w:pStyle w:val="TAC"/>
              <w:keepNext w:val="0"/>
              <w:keepLines w:val="0"/>
            </w:pPr>
            <w:r w:rsidRPr="00F9519C">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1ADB1F" w14:textId="77777777" w:rsidR="00B23302" w:rsidRPr="00F9519C" w:rsidRDefault="00B23302" w:rsidP="009E7C90">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755288E"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18B01" w14:textId="77777777" w:rsidR="00B23302" w:rsidRPr="00F9519C" w:rsidRDefault="00B23302" w:rsidP="009E7C90">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3E80C8" w14:textId="77777777" w:rsidR="00B23302" w:rsidRPr="00F9519C" w:rsidRDefault="00B23302" w:rsidP="009E7C90">
            <w:pPr>
              <w:pStyle w:val="TAC"/>
              <w:keepNext w:val="0"/>
              <w:keepLines w:val="0"/>
            </w:pPr>
            <w:r w:rsidRPr="00F9519C">
              <w:rPr>
                <w:kern w:val="2"/>
                <w:szCs w:val="18"/>
                <w:lang w:eastAsia="ko-KR"/>
              </w:rPr>
              <w:t>N/A</w:t>
            </w:r>
          </w:p>
        </w:tc>
      </w:tr>
      <w:tr w:rsidR="00B23302" w:rsidRPr="00F9519C" w14:paraId="4A39096F" w14:textId="77777777" w:rsidTr="009E7C90">
        <w:trPr>
          <w:jc w:val="center"/>
        </w:trPr>
        <w:tc>
          <w:tcPr>
            <w:tcW w:w="2007" w:type="dxa"/>
            <w:tcBorders>
              <w:top w:val="nil"/>
              <w:left w:val="single" w:sz="4" w:space="0" w:color="auto"/>
              <w:bottom w:val="nil"/>
              <w:right w:val="single" w:sz="4" w:space="0" w:color="auto"/>
            </w:tcBorders>
            <w:vAlign w:val="center"/>
          </w:tcPr>
          <w:p w14:paraId="4562806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4EC05" w14:textId="77777777" w:rsidR="00B23302" w:rsidRPr="00F9519C" w:rsidRDefault="00B23302" w:rsidP="009E7C90">
            <w:pPr>
              <w:pStyle w:val="TAC"/>
              <w:keepNext w:val="0"/>
              <w:keepLines w:val="0"/>
            </w:pPr>
            <w:r w:rsidRPr="00F9519C">
              <w:rPr>
                <w:rFonts w:eastAsia="맑은 고딕"/>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F3F7EA4"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EA391D" w14:textId="77777777" w:rsidR="00B23302" w:rsidRPr="00F9519C" w:rsidRDefault="00B23302" w:rsidP="009E7C90">
            <w:pPr>
              <w:pStyle w:val="TAC"/>
              <w:keepNext w:val="0"/>
              <w:keepLines w:val="0"/>
            </w:pPr>
            <w:r w:rsidRPr="00F9519C">
              <w:rPr>
                <w:rFonts w:eastAsia="맑은 고딕"/>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9DD7B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695A94" w14:textId="77777777" w:rsidR="00B23302" w:rsidRPr="00F9519C" w:rsidRDefault="00B23302" w:rsidP="009E7C90">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7C4A419" w14:textId="77777777" w:rsidR="00B23302" w:rsidRPr="00F9519C" w:rsidRDefault="00B23302" w:rsidP="009E7C90">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DD84619" w14:textId="77777777" w:rsidR="00B23302" w:rsidRPr="00F9519C" w:rsidRDefault="00B23302" w:rsidP="009E7C90">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5FFF4" w14:textId="77777777" w:rsidR="00B23302" w:rsidRPr="00F9519C" w:rsidRDefault="00B23302" w:rsidP="009E7C90">
            <w:pPr>
              <w:pStyle w:val="TAC"/>
              <w:keepNext w:val="0"/>
              <w:keepLines w:val="0"/>
            </w:pPr>
            <w:r w:rsidRPr="00F9519C">
              <w:rPr>
                <w:kern w:val="2"/>
                <w:szCs w:val="18"/>
                <w:lang w:eastAsia="ja-JP"/>
              </w:rPr>
              <w:t>IMD</w:t>
            </w:r>
            <w:r w:rsidRPr="00F9519C">
              <w:rPr>
                <w:kern w:val="2"/>
                <w:szCs w:val="18"/>
                <w:lang w:eastAsia="zh-CN"/>
              </w:rPr>
              <w:t>3</w:t>
            </w:r>
          </w:p>
        </w:tc>
      </w:tr>
      <w:tr w:rsidR="00B23302" w:rsidRPr="00F9519C" w14:paraId="15324D44" w14:textId="77777777" w:rsidTr="009E7C90">
        <w:trPr>
          <w:jc w:val="center"/>
        </w:trPr>
        <w:tc>
          <w:tcPr>
            <w:tcW w:w="2007" w:type="dxa"/>
            <w:tcBorders>
              <w:top w:val="nil"/>
              <w:left w:val="single" w:sz="4" w:space="0" w:color="auto"/>
              <w:bottom w:val="nil"/>
              <w:right w:val="single" w:sz="4" w:space="0" w:color="auto"/>
            </w:tcBorders>
            <w:vAlign w:val="center"/>
          </w:tcPr>
          <w:p w14:paraId="092BC05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7E9B5A"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A1AAC0F" w14:textId="77777777" w:rsidR="00B23302" w:rsidRPr="00F9519C" w:rsidRDefault="00B23302" w:rsidP="009E7C90">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C475F57" w14:textId="77777777" w:rsidR="00B23302" w:rsidRPr="00F9519C" w:rsidRDefault="00B23302" w:rsidP="009E7C90">
            <w:pPr>
              <w:pStyle w:val="TAC"/>
              <w:keepNext w:val="0"/>
              <w:keepLines w:val="0"/>
            </w:pPr>
            <w:r w:rsidRPr="00F9519C">
              <w:rPr>
                <w:rFonts w:eastAsia="맑은 고딕"/>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2166AC" w14:textId="77777777" w:rsidR="00B23302" w:rsidRPr="00F9519C" w:rsidRDefault="00B23302" w:rsidP="009E7C90">
            <w:pPr>
              <w:pStyle w:val="TAC"/>
              <w:keepNext w:val="0"/>
              <w:keepLines w:val="0"/>
            </w:pPr>
            <w:r w:rsidRPr="00F9519C">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C94B3" w14:textId="77777777" w:rsidR="00B23302" w:rsidRPr="00F9519C" w:rsidRDefault="00B23302" w:rsidP="009E7C90">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D91640E" w14:textId="77777777" w:rsidR="00B23302" w:rsidRPr="00F9519C" w:rsidRDefault="00B23302" w:rsidP="009E7C90">
            <w:pPr>
              <w:pStyle w:val="TAC"/>
              <w:keepNext w:val="0"/>
              <w:keepLines w:val="0"/>
            </w:pPr>
            <w:r w:rsidRPr="00F9519C">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83C6F" w14:textId="77777777" w:rsidR="00B23302" w:rsidRPr="00F9519C" w:rsidRDefault="00B23302" w:rsidP="009E7C90">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F355E0" w14:textId="77777777" w:rsidR="00B23302" w:rsidRPr="00F9519C" w:rsidRDefault="00B23302" w:rsidP="009E7C90">
            <w:pPr>
              <w:pStyle w:val="TAC"/>
              <w:keepNext w:val="0"/>
              <w:keepLines w:val="0"/>
            </w:pPr>
            <w:r w:rsidRPr="00F9519C">
              <w:rPr>
                <w:kern w:val="2"/>
                <w:szCs w:val="18"/>
                <w:lang w:eastAsia="ko-KR"/>
              </w:rPr>
              <w:t>N/A</w:t>
            </w:r>
          </w:p>
        </w:tc>
      </w:tr>
      <w:tr w:rsidR="00B23302" w:rsidRPr="00F9519C" w14:paraId="0313A07C" w14:textId="77777777" w:rsidTr="009E7C90">
        <w:trPr>
          <w:jc w:val="center"/>
        </w:trPr>
        <w:tc>
          <w:tcPr>
            <w:tcW w:w="2007" w:type="dxa"/>
            <w:tcBorders>
              <w:top w:val="nil"/>
              <w:left w:val="single" w:sz="4" w:space="0" w:color="auto"/>
              <w:bottom w:val="nil"/>
              <w:right w:val="single" w:sz="4" w:space="0" w:color="auto"/>
            </w:tcBorders>
            <w:vAlign w:val="center"/>
          </w:tcPr>
          <w:p w14:paraId="45CAE9D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9C988" w14:textId="77777777" w:rsidR="00B23302" w:rsidRPr="00F9519C" w:rsidRDefault="00B23302" w:rsidP="009E7C90">
            <w:pPr>
              <w:pStyle w:val="TAC"/>
              <w:keepNext w:val="0"/>
              <w:keepLines w:val="0"/>
            </w:pPr>
            <w:r w:rsidRPr="00F9519C">
              <w:rPr>
                <w:rFonts w:eastAsia="맑은 고딕"/>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F351384" w14:textId="77777777" w:rsidR="00B23302" w:rsidRPr="00F9519C" w:rsidRDefault="00B23302" w:rsidP="009E7C90">
            <w:pPr>
              <w:pStyle w:val="TAC"/>
              <w:keepNext w:val="0"/>
              <w:keepLines w:val="0"/>
            </w:pPr>
            <w:r w:rsidRPr="00F9519C">
              <w:rPr>
                <w:rFonts w:eastAsia="맑은 고딕"/>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523A6FC4" w14:textId="77777777" w:rsidR="00B23302" w:rsidRPr="00F9519C" w:rsidRDefault="00B23302" w:rsidP="009E7C90">
            <w:pPr>
              <w:pStyle w:val="TAC"/>
              <w:keepNext w:val="0"/>
              <w:keepLines w:val="0"/>
            </w:pPr>
            <w:r w:rsidRPr="00F9519C">
              <w:rPr>
                <w:rFonts w:eastAsia="맑은 고딕"/>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DE909D" w14:textId="77777777" w:rsidR="00B23302" w:rsidRPr="00F9519C" w:rsidRDefault="00B23302" w:rsidP="009E7C90">
            <w:pPr>
              <w:pStyle w:val="TAC"/>
              <w:keepNext w:val="0"/>
              <w:keepLines w:val="0"/>
            </w:pPr>
            <w:r w:rsidRPr="00F9519C">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5EABC7" w14:textId="77777777" w:rsidR="00B23302" w:rsidRPr="00F9519C" w:rsidRDefault="00B23302" w:rsidP="009E7C90">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21F0DBD8" w14:textId="77777777" w:rsidR="00B23302" w:rsidRPr="00F9519C" w:rsidRDefault="00B23302" w:rsidP="009E7C90">
            <w:pPr>
              <w:pStyle w:val="TAC"/>
              <w:keepNext w:val="0"/>
              <w:keepLines w:val="0"/>
            </w:pPr>
            <w:r w:rsidRPr="00F9519C">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2EAC2F" w14:textId="77777777" w:rsidR="00B23302" w:rsidRPr="00F9519C" w:rsidRDefault="00B23302" w:rsidP="009E7C90">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906231" w14:textId="77777777" w:rsidR="00B23302" w:rsidRPr="00F9519C" w:rsidRDefault="00B23302" w:rsidP="009E7C90">
            <w:pPr>
              <w:pStyle w:val="TAC"/>
              <w:keepNext w:val="0"/>
              <w:keepLines w:val="0"/>
            </w:pPr>
            <w:r w:rsidRPr="00F9519C">
              <w:rPr>
                <w:kern w:val="2"/>
                <w:szCs w:val="18"/>
                <w:lang w:eastAsia="ko-KR"/>
              </w:rPr>
              <w:t>N/A</w:t>
            </w:r>
          </w:p>
        </w:tc>
      </w:tr>
      <w:tr w:rsidR="00B23302" w:rsidRPr="00F9519C" w14:paraId="707F1EC4" w14:textId="77777777" w:rsidTr="009E7C90">
        <w:trPr>
          <w:jc w:val="center"/>
        </w:trPr>
        <w:tc>
          <w:tcPr>
            <w:tcW w:w="2007" w:type="dxa"/>
            <w:tcBorders>
              <w:top w:val="nil"/>
              <w:left w:val="single" w:sz="4" w:space="0" w:color="auto"/>
              <w:bottom w:val="nil"/>
              <w:right w:val="single" w:sz="4" w:space="0" w:color="auto"/>
            </w:tcBorders>
            <w:vAlign w:val="center"/>
          </w:tcPr>
          <w:p w14:paraId="23006EB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5439E" w14:textId="77777777" w:rsidR="00B23302" w:rsidRPr="00F9519C" w:rsidRDefault="00B23302" w:rsidP="009E7C90">
            <w:pPr>
              <w:pStyle w:val="TAC"/>
              <w:keepNext w:val="0"/>
              <w:keepLines w:val="0"/>
            </w:pPr>
            <w:r w:rsidRPr="00F9519C">
              <w:rPr>
                <w:rFonts w:eastAsia="맑은 고딕"/>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91FF802"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7A6F58" w14:textId="77777777" w:rsidR="00B23302" w:rsidRPr="00F9519C" w:rsidRDefault="00B23302" w:rsidP="009E7C90">
            <w:pPr>
              <w:pStyle w:val="TAC"/>
              <w:keepNext w:val="0"/>
              <w:keepLines w:val="0"/>
            </w:pPr>
            <w:r w:rsidRPr="00F9519C">
              <w:rPr>
                <w:rFonts w:eastAsia="맑은 고딕"/>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0E5E4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044C04A" w14:textId="77777777" w:rsidR="00B23302" w:rsidRPr="00F9519C" w:rsidRDefault="00B23302" w:rsidP="009E7C90">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8918437" w14:textId="77777777" w:rsidR="00B23302" w:rsidRPr="00F9519C" w:rsidRDefault="00B23302" w:rsidP="009E7C90">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418A07B3" w14:textId="77777777" w:rsidR="00B23302" w:rsidRPr="00F9519C" w:rsidRDefault="00B23302" w:rsidP="009E7C90">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563012" w14:textId="77777777" w:rsidR="00B23302" w:rsidRPr="00F9519C" w:rsidRDefault="00B23302" w:rsidP="009E7C90">
            <w:pPr>
              <w:pStyle w:val="TAC"/>
              <w:keepNext w:val="0"/>
              <w:keepLines w:val="0"/>
            </w:pPr>
            <w:r w:rsidRPr="00F9519C">
              <w:rPr>
                <w:kern w:val="2"/>
                <w:szCs w:val="18"/>
                <w:lang w:eastAsia="ja-JP"/>
              </w:rPr>
              <w:t>IMD</w:t>
            </w:r>
            <w:r w:rsidRPr="00F9519C">
              <w:rPr>
                <w:kern w:val="2"/>
                <w:szCs w:val="18"/>
                <w:lang w:eastAsia="zh-CN"/>
              </w:rPr>
              <w:t>4</w:t>
            </w:r>
          </w:p>
        </w:tc>
      </w:tr>
      <w:tr w:rsidR="00B23302" w:rsidRPr="00F9519C" w14:paraId="1C4E5D64" w14:textId="77777777" w:rsidTr="009E7C90">
        <w:trPr>
          <w:jc w:val="center"/>
        </w:trPr>
        <w:tc>
          <w:tcPr>
            <w:tcW w:w="2007" w:type="dxa"/>
            <w:tcBorders>
              <w:top w:val="nil"/>
              <w:left w:val="single" w:sz="4" w:space="0" w:color="auto"/>
              <w:bottom w:val="nil"/>
              <w:right w:val="single" w:sz="4" w:space="0" w:color="auto"/>
            </w:tcBorders>
            <w:vAlign w:val="center"/>
          </w:tcPr>
          <w:p w14:paraId="57CC4B8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B2DEC"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79D9E70" w14:textId="77777777" w:rsidR="00B23302" w:rsidRPr="00F9519C" w:rsidRDefault="00B23302" w:rsidP="009E7C90">
            <w:pPr>
              <w:pStyle w:val="TAC"/>
              <w:keepNext w:val="0"/>
              <w:keepLines w:val="0"/>
            </w:pPr>
            <w:r w:rsidRPr="00F9519C">
              <w:rPr>
                <w:rFonts w:eastAsia="맑은 고딕"/>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4D3F126" w14:textId="77777777" w:rsidR="00B23302" w:rsidRPr="00F9519C" w:rsidRDefault="00B23302" w:rsidP="009E7C90">
            <w:pPr>
              <w:pStyle w:val="TAC"/>
              <w:keepNext w:val="0"/>
              <w:keepLines w:val="0"/>
            </w:pPr>
            <w:r w:rsidRPr="00F9519C">
              <w:rPr>
                <w:rFonts w:eastAsia="맑은 고딕"/>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D71D11" w14:textId="77777777" w:rsidR="00B23302" w:rsidRPr="00F9519C" w:rsidRDefault="00B23302" w:rsidP="009E7C90">
            <w:pPr>
              <w:pStyle w:val="TAC"/>
              <w:keepNext w:val="0"/>
              <w:keepLines w:val="0"/>
            </w:pPr>
            <w:r w:rsidRPr="00F9519C">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82DBFB" w14:textId="77777777" w:rsidR="00B23302" w:rsidRPr="00F9519C" w:rsidRDefault="00B23302" w:rsidP="009E7C90">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B3E1EF9" w14:textId="77777777" w:rsidR="00B23302" w:rsidRPr="00F9519C" w:rsidRDefault="00B23302" w:rsidP="009E7C90">
            <w:pPr>
              <w:pStyle w:val="TAC"/>
              <w:keepNext w:val="0"/>
              <w:keepLines w:val="0"/>
            </w:pPr>
            <w:r w:rsidRPr="00F9519C">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71AC8" w14:textId="77777777" w:rsidR="00B23302" w:rsidRPr="00F9519C" w:rsidRDefault="00B23302" w:rsidP="009E7C90">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B732D" w14:textId="77777777" w:rsidR="00B23302" w:rsidRPr="00F9519C" w:rsidRDefault="00B23302" w:rsidP="009E7C90">
            <w:pPr>
              <w:pStyle w:val="TAC"/>
              <w:keepNext w:val="0"/>
              <w:keepLines w:val="0"/>
            </w:pPr>
            <w:r w:rsidRPr="00F9519C">
              <w:rPr>
                <w:rFonts w:eastAsia="맑은 고딕"/>
                <w:kern w:val="2"/>
                <w:szCs w:val="18"/>
                <w:lang w:eastAsia="ko-KR"/>
              </w:rPr>
              <w:t>N/A</w:t>
            </w:r>
          </w:p>
        </w:tc>
      </w:tr>
      <w:tr w:rsidR="00B23302" w:rsidRPr="00F9519C" w14:paraId="04D28D88" w14:textId="77777777" w:rsidTr="009E7C90">
        <w:trPr>
          <w:jc w:val="center"/>
        </w:trPr>
        <w:tc>
          <w:tcPr>
            <w:tcW w:w="2007" w:type="dxa"/>
            <w:tcBorders>
              <w:top w:val="nil"/>
              <w:left w:val="single" w:sz="4" w:space="0" w:color="auto"/>
              <w:bottom w:val="nil"/>
              <w:right w:val="single" w:sz="4" w:space="0" w:color="auto"/>
            </w:tcBorders>
            <w:vAlign w:val="center"/>
          </w:tcPr>
          <w:p w14:paraId="0561893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9CC30" w14:textId="77777777" w:rsidR="00B23302" w:rsidRPr="00F9519C" w:rsidRDefault="00B23302" w:rsidP="009E7C90">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7B12AD" w14:textId="77777777" w:rsidR="00B23302" w:rsidRPr="00F9519C" w:rsidRDefault="00B23302" w:rsidP="009E7C90">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882408" w14:textId="77777777" w:rsidR="00B23302" w:rsidRPr="00F9519C" w:rsidRDefault="00B23302" w:rsidP="009E7C90">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DB0EB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CF503A" w14:textId="77777777" w:rsidR="00B23302" w:rsidRPr="00F9519C" w:rsidRDefault="00B23302" w:rsidP="009E7C90">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A459631" w14:textId="77777777" w:rsidR="00B23302" w:rsidRPr="00F9519C" w:rsidRDefault="00B23302" w:rsidP="009E7C90">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A9F9676"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5C23B4" w14:textId="77777777" w:rsidR="00B23302" w:rsidRPr="00F9519C" w:rsidRDefault="00B23302" w:rsidP="009E7C90">
            <w:pPr>
              <w:pStyle w:val="TAC"/>
              <w:keepNext w:val="0"/>
              <w:keepLines w:val="0"/>
            </w:pPr>
            <w:r w:rsidRPr="00F9519C">
              <w:t>IMD5</w:t>
            </w:r>
          </w:p>
        </w:tc>
      </w:tr>
      <w:tr w:rsidR="00B23302" w:rsidRPr="00F9519C" w14:paraId="2D0F4A75" w14:textId="77777777" w:rsidTr="009E7C90">
        <w:trPr>
          <w:jc w:val="center"/>
        </w:trPr>
        <w:tc>
          <w:tcPr>
            <w:tcW w:w="2007" w:type="dxa"/>
            <w:tcBorders>
              <w:top w:val="nil"/>
              <w:left w:val="single" w:sz="4" w:space="0" w:color="auto"/>
              <w:bottom w:val="nil"/>
              <w:right w:val="single" w:sz="4" w:space="0" w:color="auto"/>
            </w:tcBorders>
            <w:vAlign w:val="center"/>
          </w:tcPr>
          <w:p w14:paraId="1C8C456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FD763" w14:textId="77777777" w:rsidR="00B23302" w:rsidRPr="00F9519C" w:rsidRDefault="00B23302" w:rsidP="009E7C90">
            <w:pPr>
              <w:pStyle w:val="TAC"/>
              <w:keepNext w:val="0"/>
              <w:keepLines w:val="0"/>
            </w:pPr>
            <w:r w:rsidRPr="00F9519C">
              <w:rPr>
                <w:rFonts w:eastAsia="맑은 고딕"/>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E06CFAD" w14:textId="77777777" w:rsidR="00B23302" w:rsidRPr="00F9519C" w:rsidRDefault="00B23302" w:rsidP="009E7C90">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659EA1A" w14:textId="77777777" w:rsidR="00B23302" w:rsidRPr="00F9519C" w:rsidRDefault="00B23302" w:rsidP="009E7C90">
            <w:pPr>
              <w:pStyle w:val="TAC"/>
              <w:keepNext w:val="0"/>
              <w:keepLines w:val="0"/>
            </w:pPr>
            <w:r w:rsidRPr="00F9519C">
              <w:rPr>
                <w:rFonts w:eastAsia="맑은 고딕"/>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76C182" w14:textId="77777777" w:rsidR="00B23302" w:rsidRPr="00F9519C" w:rsidRDefault="00B23302" w:rsidP="009E7C90">
            <w:pPr>
              <w:pStyle w:val="TAC"/>
              <w:keepNext w:val="0"/>
              <w:keepLines w:val="0"/>
            </w:pPr>
            <w:r w:rsidRPr="00F9519C">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EA7ECE" w14:textId="77777777" w:rsidR="00B23302" w:rsidRPr="00F9519C" w:rsidRDefault="00B23302" w:rsidP="009E7C90">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F0F71DD" w14:textId="77777777" w:rsidR="00B23302" w:rsidRPr="00F9519C" w:rsidRDefault="00B23302" w:rsidP="009E7C90">
            <w:pPr>
              <w:pStyle w:val="TAC"/>
              <w:keepNext w:val="0"/>
              <w:keepLines w:val="0"/>
            </w:pPr>
            <w:r w:rsidRPr="00F9519C">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FFAA1" w14:textId="77777777" w:rsidR="00B23302" w:rsidRPr="00F9519C" w:rsidRDefault="00B23302" w:rsidP="009E7C90">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F0066" w14:textId="77777777" w:rsidR="00B23302" w:rsidRPr="00F9519C" w:rsidRDefault="00B23302" w:rsidP="009E7C90">
            <w:pPr>
              <w:pStyle w:val="TAC"/>
              <w:keepNext w:val="0"/>
              <w:keepLines w:val="0"/>
            </w:pPr>
            <w:r w:rsidRPr="00F9519C">
              <w:rPr>
                <w:rFonts w:eastAsia="맑은 고딕"/>
                <w:kern w:val="2"/>
                <w:szCs w:val="18"/>
                <w:lang w:eastAsia="ko-KR"/>
              </w:rPr>
              <w:t>N/A</w:t>
            </w:r>
          </w:p>
        </w:tc>
      </w:tr>
      <w:tr w:rsidR="00B23302" w:rsidRPr="00F9519C" w14:paraId="255430DA" w14:textId="77777777" w:rsidTr="009E7C90">
        <w:trPr>
          <w:jc w:val="center"/>
        </w:trPr>
        <w:tc>
          <w:tcPr>
            <w:tcW w:w="2007" w:type="dxa"/>
            <w:tcBorders>
              <w:top w:val="nil"/>
              <w:left w:val="single" w:sz="4" w:space="0" w:color="auto"/>
              <w:bottom w:val="nil"/>
              <w:right w:val="single" w:sz="4" w:space="0" w:color="auto"/>
            </w:tcBorders>
            <w:vAlign w:val="center"/>
          </w:tcPr>
          <w:p w14:paraId="3EA838A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249D0" w14:textId="77777777" w:rsidR="00B23302" w:rsidRPr="00F9519C" w:rsidRDefault="00B23302" w:rsidP="009E7C90">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26A706" w14:textId="77777777" w:rsidR="00B23302" w:rsidRPr="00F9519C" w:rsidRDefault="00B23302" w:rsidP="009E7C90">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76E271AF"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3044FA"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D31525" w14:textId="77777777" w:rsidR="00B23302" w:rsidRPr="00F9519C" w:rsidRDefault="00B23302" w:rsidP="009E7C90">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2DEFC9E"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8DFA82"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D04782" w14:textId="77777777" w:rsidR="00B23302" w:rsidRPr="00F9519C" w:rsidRDefault="00B23302" w:rsidP="009E7C90">
            <w:pPr>
              <w:pStyle w:val="TAC"/>
              <w:keepNext w:val="0"/>
              <w:keepLines w:val="0"/>
            </w:pPr>
            <w:r w:rsidRPr="00F9519C">
              <w:rPr>
                <w:lang w:eastAsia="ko-KR"/>
              </w:rPr>
              <w:t>N/A</w:t>
            </w:r>
          </w:p>
        </w:tc>
      </w:tr>
      <w:tr w:rsidR="00B23302" w:rsidRPr="00F9519C" w14:paraId="049A7630" w14:textId="77777777" w:rsidTr="009E7C90">
        <w:trPr>
          <w:jc w:val="center"/>
        </w:trPr>
        <w:tc>
          <w:tcPr>
            <w:tcW w:w="2007" w:type="dxa"/>
            <w:tcBorders>
              <w:top w:val="nil"/>
              <w:left w:val="single" w:sz="4" w:space="0" w:color="auto"/>
              <w:bottom w:val="nil"/>
              <w:right w:val="single" w:sz="4" w:space="0" w:color="auto"/>
            </w:tcBorders>
            <w:vAlign w:val="center"/>
          </w:tcPr>
          <w:p w14:paraId="29E2E0E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9EEBA" w14:textId="77777777" w:rsidR="00B23302" w:rsidRPr="00F9519C" w:rsidRDefault="00B23302" w:rsidP="009E7C90">
            <w:pPr>
              <w:pStyle w:val="TAC"/>
              <w:keepNext w:val="0"/>
              <w:keepLines w:val="0"/>
            </w:pPr>
            <w:r w:rsidRPr="00F9519C">
              <w:rPr>
                <w:rFonts w:eastAsia="맑은 고딕"/>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A8515A" w14:textId="77777777" w:rsidR="00B23302" w:rsidRPr="00F9519C" w:rsidRDefault="00B23302" w:rsidP="009E7C90">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245C63B" w14:textId="77777777" w:rsidR="00B23302" w:rsidRPr="00F9519C" w:rsidRDefault="00B23302" w:rsidP="009E7C90">
            <w:pPr>
              <w:pStyle w:val="TAC"/>
              <w:keepNext w:val="0"/>
              <w:keepLines w:val="0"/>
            </w:pPr>
            <w:r w:rsidRPr="00F9519C">
              <w:rPr>
                <w:rFonts w:eastAsia="맑은 고딕"/>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D2ABCA" w14:textId="77777777" w:rsidR="00B23302" w:rsidRPr="00F9519C" w:rsidRDefault="00B23302" w:rsidP="009E7C90">
            <w:pPr>
              <w:pStyle w:val="TAC"/>
              <w:keepNext w:val="0"/>
              <w:keepLines w:val="0"/>
            </w:pPr>
            <w:r w:rsidRPr="00F9519C">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151C82" w14:textId="77777777" w:rsidR="00B23302" w:rsidRPr="00F9519C" w:rsidRDefault="00B23302" w:rsidP="009E7C90">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EF35C93" w14:textId="77777777" w:rsidR="00B23302" w:rsidRPr="00F9519C" w:rsidRDefault="00B23302" w:rsidP="009E7C90">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359D4" w14:textId="77777777" w:rsidR="00B23302" w:rsidRPr="00F9519C" w:rsidRDefault="00B23302" w:rsidP="009E7C90">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9FF77" w14:textId="77777777" w:rsidR="00B23302" w:rsidRPr="00F9519C" w:rsidRDefault="00B23302" w:rsidP="009E7C90">
            <w:pPr>
              <w:pStyle w:val="TAC"/>
              <w:keepNext w:val="0"/>
              <w:keepLines w:val="0"/>
            </w:pPr>
            <w:r w:rsidRPr="00F9519C">
              <w:rPr>
                <w:rFonts w:cs="Arial"/>
                <w:kern w:val="2"/>
                <w:szCs w:val="18"/>
                <w:lang w:eastAsia="ko-KR"/>
              </w:rPr>
              <w:t>N/A</w:t>
            </w:r>
          </w:p>
        </w:tc>
      </w:tr>
      <w:tr w:rsidR="00B23302" w:rsidRPr="00F9519C" w14:paraId="5122BB52" w14:textId="77777777" w:rsidTr="009E7C90">
        <w:trPr>
          <w:jc w:val="center"/>
        </w:trPr>
        <w:tc>
          <w:tcPr>
            <w:tcW w:w="2007" w:type="dxa"/>
            <w:tcBorders>
              <w:top w:val="nil"/>
              <w:left w:val="single" w:sz="4" w:space="0" w:color="auto"/>
              <w:bottom w:val="nil"/>
              <w:right w:val="single" w:sz="4" w:space="0" w:color="auto"/>
            </w:tcBorders>
            <w:vAlign w:val="center"/>
          </w:tcPr>
          <w:p w14:paraId="34B4CFF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A862E" w14:textId="77777777" w:rsidR="00B23302" w:rsidRPr="00F9519C" w:rsidRDefault="00B23302" w:rsidP="009E7C90">
            <w:pPr>
              <w:pStyle w:val="TAC"/>
              <w:keepNext w:val="0"/>
              <w:keepLines w:val="0"/>
            </w:pPr>
            <w:r w:rsidRPr="00F9519C">
              <w:rPr>
                <w:rFonts w:eastAsia="맑은 고딕"/>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E1A5194" w14:textId="77777777" w:rsidR="00B23302" w:rsidRPr="00F9519C" w:rsidRDefault="00B23302" w:rsidP="009E7C90">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2B85D73" w14:textId="77777777" w:rsidR="00B23302" w:rsidRPr="00F9519C" w:rsidRDefault="00B23302" w:rsidP="009E7C90">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E5F7F2" w14:textId="77777777" w:rsidR="00B23302" w:rsidRPr="00F9519C" w:rsidRDefault="00B23302" w:rsidP="009E7C90">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65B970" w14:textId="77777777" w:rsidR="00B23302" w:rsidRPr="00F9519C" w:rsidRDefault="00B23302" w:rsidP="009E7C90">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387ABD9" w14:textId="77777777" w:rsidR="00B23302" w:rsidRPr="00F9519C" w:rsidRDefault="00B23302" w:rsidP="009E7C90">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D8531D" w14:textId="77777777" w:rsidR="00B23302" w:rsidRPr="00F9519C" w:rsidRDefault="00B23302" w:rsidP="009E7C90">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9619E" w14:textId="77777777" w:rsidR="00B23302" w:rsidRPr="00F9519C" w:rsidRDefault="00B23302" w:rsidP="009E7C90">
            <w:pPr>
              <w:pStyle w:val="TAC"/>
              <w:keepNext w:val="0"/>
              <w:keepLines w:val="0"/>
            </w:pPr>
            <w:r w:rsidRPr="00F9519C">
              <w:rPr>
                <w:rFonts w:cs="Arial"/>
                <w:kern w:val="2"/>
                <w:szCs w:val="18"/>
                <w:lang w:eastAsia="ko-KR"/>
              </w:rPr>
              <w:t>N/A</w:t>
            </w:r>
          </w:p>
        </w:tc>
      </w:tr>
      <w:tr w:rsidR="00B23302" w:rsidRPr="00F9519C" w14:paraId="0A854F2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3C79193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970C8" w14:textId="77777777" w:rsidR="00B23302" w:rsidRPr="00F9519C" w:rsidRDefault="00B23302" w:rsidP="009E7C90">
            <w:pPr>
              <w:pStyle w:val="TAC"/>
              <w:keepNext w:val="0"/>
              <w:keepLines w:val="0"/>
            </w:pPr>
            <w:r w:rsidRPr="00F9519C">
              <w:rPr>
                <w:rFonts w:eastAsia="맑은 고딕"/>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6F870AA"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06F297" w14:textId="77777777" w:rsidR="00B23302" w:rsidRPr="00F9519C" w:rsidRDefault="00B23302" w:rsidP="009E7C90">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95539D"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B56FD3" w14:textId="77777777" w:rsidR="00B23302" w:rsidRPr="00F9519C" w:rsidRDefault="00B23302" w:rsidP="009E7C90">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B8FB790" w14:textId="77777777" w:rsidR="00B23302" w:rsidRPr="00F9519C" w:rsidRDefault="00B23302" w:rsidP="009E7C90">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381D4D9" w14:textId="77777777" w:rsidR="00B23302" w:rsidRPr="00F9519C" w:rsidRDefault="00B23302" w:rsidP="009E7C90">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CF51E2" w14:textId="77777777" w:rsidR="00B23302" w:rsidRPr="00F9519C" w:rsidRDefault="00B23302" w:rsidP="009E7C90">
            <w:pPr>
              <w:pStyle w:val="TAC"/>
              <w:keepNext w:val="0"/>
              <w:keepLines w:val="0"/>
            </w:pPr>
            <w:r w:rsidRPr="00F9519C">
              <w:rPr>
                <w:rFonts w:cs="Arial"/>
                <w:kern w:val="2"/>
                <w:szCs w:val="18"/>
                <w:lang w:eastAsia="ko-KR"/>
              </w:rPr>
              <w:t>IMD3</w:t>
            </w:r>
          </w:p>
        </w:tc>
      </w:tr>
      <w:tr w:rsidR="00B23302" w:rsidRPr="00F9519C" w14:paraId="49A52C7F" w14:textId="77777777" w:rsidTr="009E7C90">
        <w:trPr>
          <w:jc w:val="center"/>
        </w:trPr>
        <w:tc>
          <w:tcPr>
            <w:tcW w:w="2007" w:type="dxa"/>
            <w:tcBorders>
              <w:top w:val="single" w:sz="4" w:space="0" w:color="auto"/>
              <w:left w:val="single" w:sz="4" w:space="0" w:color="auto"/>
              <w:bottom w:val="nil"/>
              <w:right w:val="single" w:sz="4" w:space="0" w:color="auto"/>
            </w:tcBorders>
          </w:tcPr>
          <w:p w14:paraId="37395A90" w14:textId="77777777" w:rsidR="00B23302" w:rsidRPr="00F9519C" w:rsidRDefault="00B23302" w:rsidP="009E7C90">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2E541B48"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BA7723E" w14:textId="77777777" w:rsidR="00B23302" w:rsidRPr="00F9519C" w:rsidRDefault="00B23302" w:rsidP="009E7C90">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11D6B39B" w14:textId="415C2326" w:rsidR="00B23302" w:rsidRPr="00F9519C" w:rsidRDefault="00B23302" w:rsidP="009E7C90">
            <w:pPr>
              <w:pStyle w:val="TAC"/>
              <w:keepNext w:val="0"/>
              <w:keepLines w:val="0"/>
              <w:rPr>
                <w:lang w:eastAsia="ko-KR"/>
              </w:rPr>
            </w:pPr>
            <w:del w:id="477" w:author="Young-Taek Lee" w:date="2025-09-29T10:59:00Z" w16du:dateUtc="2025-09-29T01:59:00Z">
              <w:r w:rsidRPr="00F9519C" w:rsidDel="003345F4">
                <w:delText>5</w:delText>
              </w:r>
            </w:del>
            <w:ins w:id="478" w:author="Young-Taek Lee" w:date="2025-09-29T10:59:00Z" w16du:dateUtc="2025-09-29T01:59: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4B4F72E" w14:textId="03E2ADB4" w:rsidR="00B23302" w:rsidRPr="00F9519C" w:rsidRDefault="00B23302" w:rsidP="009E7C90">
            <w:pPr>
              <w:pStyle w:val="TAC"/>
              <w:keepNext w:val="0"/>
              <w:keepLines w:val="0"/>
              <w:rPr>
                <w:lang w:eastAsia="ko-KR"/>
              </w:rPr>
            </w:pPr>
            <w:del w:id="479" w:author="Young-Taek Lee" w:date="2025-09-29T10:59:00Z" w16du:dateUtc="2025-09-29T01:59:00Z">
              <w:r w:rsidRPr="00F9519C" w:rsidDel="003345F4">
                <w:delText>25</w:delText>
              </w:r>
            </w:del>
            <w:ins w:id="480" w:author="Young-Taek Lee" w:date="2025-09-29T10:59:00Z" w16du:dateUtc="2025-09-29T01:59: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D7B908D" w14:textId="77777777" w:rsidR="00B23302" w:rsidRPr="00F9519C" w:rsidRDefault="00B23302" w:rsidP="009E7C90">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865605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2DD1C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D4C563" w14:textId="77777777" w:rsidR="00B23302" w:rsidRPr="00F9519C" w:rsidRDefault="00B23302" w:rsidP="009E7C90">
            <w:pPr>
              <w:pStyle w:val="TAC"/>
              <w:keepNext w:val="0"/>
              <w:keepLines w:val="0"/>
            </w:pPr>
            <w:r w:rsidRPr="00F9519C">
              <w:t>N/A</w:t>
            </w:r>
          </w:p>
        </w:tc>
      </w:tr>
      <w:tr w:rsidR="00B23302" w:rsidRPr="00F9519C" w14:paraId="2AE330AA" w14:textId="77777777" w:rsidTr="009E7C90">
        <w:trPr>
          <w:jc w:val="center"/>
        </w:trPr>
        <w:tc>
          <w:tcPr>
            <w:tcW w:w="2007" w:type="dxa"/>
            <w:tcBorders>
              <w:top w:val="nil"/>
              <w:left w:val="single" w:sz="4" w:space="0" w:color="auto"/>
              <w:bottom w:val="nil"/>
              <w:right w:val="single" w:sz="4" w:space="0" w:color="auto"/>
            </w:tcBorders>
          </w:tcPr>
          <w:p w14:paraId="60A8F3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46C3F" w14:textId="77777777" w:rsidR="00B23302" w:rsidRPr="00F9519C" w:rsidRDefault="00B23302" w:rsidP="009E7C90">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50988AC"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9CD1BE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B3681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AC5282"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2E6022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ED12C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F5D46E" w14:textId="77777777" w:rsidR="00B23302" w:rsidRPr="00F9519C" w:rsidRDefault="00B23302" w:rsidP="009E7C90">
            <w:pPr>
              <w:pStyle w:val="TAC"/>
              <w:keepNext w:val="0"/>
              <w:keepLines w:val="0"/>
            </w:pPr>
            <w:r w:rsidRPr="00F9519C">
              <w:t>N/A</w:t>
            </w:r>
          </w:p>
        </w:tc>
      </w:tr>
      <w:tr w:rsidR="00B23302" w:rsidRPr="00F9519C" w14:paraId="0DBAD68D" w14:textId="77777777" w:rsidTr="009E7C90">
        <w:trPr>
          <w:jc w:val="center"/>
        </w:trPr>
        <w:tc>
          <w:tcPr>
            <w:tcW w:w="2007" w:type="dxa"/>
            <w:tcBorders>
              <w:top w:val="nil"/>
              <w:left w:val="single" w:sz="4" w:space="0" w:color="auto"/>
              <w:bottom w:val="nil"/>
              <w:right w:val="single" w:sz="4" w:space="0" w:color="auto"/>
            </w:tcBorders>
          </w:tcPr>
          <w:p w14:paraId="68CEC62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9451DB"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8152549"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E443C7C" w14:textId="77777777" w:rsidR="00B23302" w:rsidRPr="00F9519C" w:rsidRDefault="00B23302" w:rsidP="009E7C90">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AD1282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FE4878" w14:textId="77777777" w:rsidR="00B23302" w:rsidRPr="00F9519C" w:rsidRDefault="00B23302" w:rsidP="009E7C90">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A2EF770" w14:textId="5D2B5DF5" w:rsidR="00B23302" w:rsidRPr="00F9519C" w:rsidRDefault="00B23302" w:rsidP="009E7C90">
            <w:pPr>
              <w:pStyle w:val="TAC"/>
              <w:keepNext w:val="0"/>
              <w:keepLines w:val="0"/>
              <w:rPr>
                <w:lang w:eastAsia="ko-KR"/>
              </w:rPr>
            </w:pPr>
            <w:del w:id="481" w:author="Young-Taek Lee" w:date="2025-09-29T10:59:00Z" w16du:dateUtc="2025-09-29T01:59:00Z">
              <w:r w:rsidRPr="00F9519C" w:rsidDel="003345F4">
                <w:rPr>
                  <w:rFonts w:hint="eastAsia"/>
                </w:rPr>
                <w:delText>29.1</w:delText>
              </w:r>
            </w:del>
            <w:ins w:id="482" w:author="Young-Taek Lee" w:date="2025-09-29T10:59:00Z" w16du:dateUtc="2025-09-29T01:59:00Z">
              <w:r w:rsidR="003345F4">
                <w:rPr>
                  <w:rFonts w:hint="eastAsia"/>
                  <w:lang w:eastAsia="ko-KR"/>
                </w:rPr>
                <w:t>28.6</w:t>
              </w:r>
            </w:ins>
          </w:p>
        </w:tc>
        <w:tc>
          <w:tcPr>
            <w:tcW w:w="828" w:type="dxa"/>
            <w:tcBorders>
              <w:top w:val="single" w:sz="4" w:space="0" w:color="auto"/>
              <w:left w:val="single" w:sz="4" w:space="0" w:color="auto"/>
              <w:bottom w:val="single" w:sz="4" w:space="0" w:color="auto"/>
              <w:right w:val="single" w:sz="4" w:space="0" w:color="auto"/>
            </w:tcBorders>
          </w:tcPr>
          <w:p w14:paraId="06D7675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A464C7" w14:textId="77777777" w:rsidR="00B23302" w:rsidRPr="00F9519C" w:rsidRDefault="00B23302" w:rsidP="009E7C90">
            <w:pPr>
              <w:pStyle w:val="TAC"/>
              <w:keepNext w:val="0"/>
              <w:keepLines w:val="0"/>
            </w:pPr>
            <w:r w:rsidRPr="00F9519C">
              <w:t>IMD2</w:t>
            </w:r>
            <w:r w:rsidRPr="00F9519C">
              <w:rPr>
                <w:vertAlign w:val="superscript"/>
              </w:rPr>
              <w:t>1,5</w:t>
            </w:r>
          </w:p>
        </w:tc>
      </w:tr>
      <w:tr w:rsidR="00B23302" w:rsidRPr="00F9519C" w14:paraId="6BF85F9C" w14:textId="77777777" w:rsidTr="009E7C90">
        <w:trPr>
          <w:jc w:val="center"/>
        </w:trPr>
        <w:tc>
          <w:tcPr>
            <w:tcW w:w="2007" w:type="dxa"/>
            <w:tcBorders>
              <w:top w:val="nil"/>
              <w:left w:val="single" w:sz="4" w:space="0" w:color="auto"/>
              <w:bottom w:val="nil"/>
              <w:right w:val="single" w:sz="4" w:space="0" w:color="auto"/>
            </w:tcBorders>
          </w:tcPr>
          <w:p w14:paraId="53C591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73040"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082EBBB" w14:textId="77777777" w:rsidR="00B23302" w:rsidRPr="00F9519C" w:rsidRDefault="00B23302" w:rsidP="009E7C90">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799A2EA9" w14:textId="264D2A46" w:rsidR="00B23302" w:rsidRPr="00F9519C" w:rsidRDefault="00B23302" w:rsidP="009E7C90">
            <w:pPr>
              <w:pStyle w:val="TAC"/>
              <w:keepNext w:val="0"/>
              <w:keepLines w:val="0"/>
              <w:rPr>
                <w:lang w:eastAsia="ko-KR"/>
              </w:rPr>
            </w:pPr>
            <w:del w:id="483" w:author="Young-Taek Lee" w:date="2025-09-29T10:59:00Z" w16du:dateUtc="2025-09-29T01:59:00Z">
              <w:r w:rsidRPr="00F9519C" w:rsidDel="003345F4">
                <w:delText>5</w:delText>
              </w:r>
            </w:del>
            <w:ins w:id="484" w:author="Young-Taek Lee" w:date="2025-09-29T10:59:00Z" w16du:dateUtc="2025-09-29T01:59: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AFCFF69" w14:textId="4B947522" w:rsidR="00B23302" w:rsidRPr="00F9519C" w:rsidRDefault="00B23302" w:rsidP="009E7C90">
            <w:pPr>
              <w:pStyle w:val="TAC"/>
              <w:keepNext w:val="0"/>
              <w:keepLines w:val="0"/>
              <w:rPr>
                <w:lang w:eastAsia="ko-KR"/>
              </w:rPr>
            </w:pPr>
            <w:del w:id="485" w:author="Young-Taek Lee" w:date="2025-09-29T10:59:00Z" w16du:dateUtc="2025-09-29T01:59:00Z">
              <w:r w:rsidRPr="00F9519C" w:rsidDel="003345F4">
                <w:delText>25</w:delText>
              </w:r>
            </w:del>
            <w:ins w:id="486" w:author="Young-Taek Lee" w:date="2025-09-29T10:59:00Z" w16du:dateUtc="2025-09-29T01:59: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6DF15EB" w14:textId="77777777" w:rsidR="00B23302" w:rsidRPr="00F9519C" w:rsidRDefault="00B23302" w:rsidP="009E7C90">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7758A9B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74C1E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3F99B3" w14:textId="77777777" w:rsidR="00B23302" w:rsidRPr="00F9519C" w:rsidRDefault="00B23302" w:rsidP="009E7C90">
            <w:pPr>
              <w:pStyle w:val="TAC"/>
              <w:keepNext w:val="0"/>
              <w:keepLines w:val="0"/>
            </w:pPr>
            <w:r w:rsidRPr="00F9519C">
              <w:t>N/A</w:t>
            </w:r>
          </w:p>
        </w:tc>
      </w:tr>
      <w:tr w:rsidR="00B23302" w:rsidRPr="00F9519C" w14:paraId="5959A9C7" w14:textId="77777777" w:rsidTr="009E7C90">
        <w:trPr>
          <w:jc w:val="center"/>
        </w:trPr>
        <w:tc>
          <w:tcPr>
            <w:tcW w:w="2007" w:type="dxa"/>
            <w:tcBorders>
              <w:top w:val="nil"/>
              <w:left w:val="single" w:sz="4" w:space="0" w:color="auto"/>
              <w:bottom w:val="nil"/>
              <w:right w:val="single" w:sz="4" w:space="0" w:color="auto"/>
            </w:tcBorders>
          </w:tcPr>
          <w:p w14:paraId="3278DFF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560D8" w14:textId="77777777" w:rsidR="00B23302" w:rsidRPr="00F9519C" w:rsidRDefault="00B23302" w:rsidP="009E7C90">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4D1354E"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58F6CE5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56099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BAAB9C"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E5683F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129F1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6DD38D" w14:textId="77777777" w:rsidR="00B23302" w:rsidRPr="00F9519C" w:rsidRDefault="00B23302" w:rsidP="009E7C90">
            <w:pPr>
              <w:pStyle w:val="TAC"/>
              <w:keepNext w:val="0"/>
              <w:keepLines w:val="0"/>
            </w:pPr>
            <w:r w:rsidRPr="00F9519C">
              <w:t>N/A</w:t>
            </w:r>
          </w:p>
        </w:tc>
      </w:tr>
      <w:tr w:rsidR="00B23302" w:rsidRPr="00F9519C" w14:paraId="0664C309" w14:textId="77777777" w:rsidTr="009E7C90">
        <w:trPr>
          <w:jc w:val="center"/>
        </w:trPr>
        <w:tc>
          <w:tcPr>
            <w:tcW w:w="2007" w:type="dxa"/>
            <w:tcBorders>
              <w:top w:val="nil"/>
              <w:left w:val="single" w:sz="4" w:space="0" w:color="auto"/>
              <w:bottom w:val="nil"/>
              <w:right w:val="single" w:sz="4" w:space="0" w:color="auto"/>
            </w:tcBorders>
          </w:tcPr>
          <w:p w14:paraId="5FD324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F362D"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6E2ACC"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76CB4C5" w14:textId="77777777" w:rsidR="00B23302" w:rsidRPr="00F9519C" w:rsidRDefault="00B23302" w:rsidP="009E7C90">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405FA92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EA2BB8" w14:textId="77777777" w:rsidR="00B23302" w:rsidRPr="00F9519C" w:rsidRDefault="00B23302" w:rsidP="009E7C90">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229BFBCD" w14:textId="35C9C36F" w:rsidR="00B23302" w:rsidRPr="00F9519C" w:rsidRDefault="00B23302" w:rsidP="009E7C90">
            <w:pPr>
              <w:pStyle w:val="TAC"/>
              <w:keepNext w:val="0"/>
              <w:keepLines w:val="0"/>
            </w:pPr>
            <w:del w:id="487" w:author="Young-Taek Lee" w:date="2025-09-29T10:59:00Z" w16du:dateUtc="2025-09-29T01:59:00Z">
              <w:r w:rsidRPr="00F9519C" w:rsidDel="003345F4">
                <w:rPr>
                  <w:rFonts w:eastAsia="맑은 고딕"/>
                  <w:lang w:eastAsia="ko-KR"/>
                </w:rPr>
                <w:delText>16.3</w:delText>
              </w:r>
            </w:del>
            <w:ins w:id="488" w:author="Young-Taek Lee" w:date="2025-09-29T11:00:00Z" w16du:dateUtc="2025-09-29T02:00:00Z">
              <w:r w:rsidR="003345F4">
                <w:rPr>
                  <w:rFonts w:eastAsia="맑은 고딕" w:hint="eastAsia"/>
                  <w:lang w:eastAsia="ko-KR"/>
                </w:rPr>
                <w:t>15.8</w:t>
              </w:r>
            </w:ins>
          </w:p>
        </w:tc>
        <w:tc>
          <w:tcPr>
            <w:tcW w:w="828" w:type="dxa"/>
            <w:tcBorders>
              <w:top w:val="single" w:sz="4" w:space="0" w:color="auto"/>
              <w:left w:val="single" w:sz="4" w:space="0" w:color="auto"/>
              <w:bottom w:val="single" w:sz="4" w:space="0" w:color="auto"/>
              <w:right w:val="single" w:sz="4" w:space="0" w:color="auto"/>
            </w:tcBorders>
          </w:tcPr>
          <w:p w14:paraId="5517A5A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3B3B76"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671F4AD1" w14:textId="77777777" w:rsidTr="009E7C90">
        <w:trPr>
          <w:jc w:val="center"/>
        </w:trPr>
        <w:tc>
          <w:tcPr>
            <w:tcW w:w="2007" w:type="dxa"/>
            <w:tcBorders>
              <w:top w:val="nil"/>
              <w:left w:val="single" w:sz="4" w:space="0" w:color="auto"/>
              <w:bottom w:val="nil"/>
              <w:right w:val="single" w:sz="4" w:space="0" w:color="auto"/>
            </w:tcBorders>
          </w:tcPr>
          <w:p w14:paraId="629AE7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9E1D9"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F4A3B97" w14:textId="77777777" w:rsidR="00B23302" w:rsidRPr="00F9519C" w:rsidRDefault="00B23302" w:rsidP="009E7C90">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0DDCF024"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F5584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48E61A" w14:textId="77777777" w:rsidR="00B23302" w:rsidRPr="00F9519C" w:rsidRDefault="00B23302" w:rsidP="009E7C90">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1B0376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4A60F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76581E" w14:textId="77777777" w:rsidR="00B23302" w:rsidRPr="00F9519C" w:rsidRDefault="00B23302" w:rsidP="009E7C90">
            <w:pPr>
              <w:pStyle w:val="TAC"/>
              <w:keepNext w:val="0"/>
              <w:keepLines w:val="0"/>
            </w:pPr>
            <w:r w:rsidRPr="00F9519C">
              <w:t>N/A</w:t>
            </w:r>
          </w:p>
        </w:tc>
      </w:tr>
      <w:tr w:rsidR="00B23302" w:rsidRPr="00F9519C" w14:paraId="547E57DF" w14:textId="77777777" w:rsidTr="009E7C90">
        <w:trPr>
          <w:jc w:val="center"/>
        </w:trPr>
        <w:tc>
          <w:tcPr>
            <w:tcW w:w="2007" w:type="dxa"/>
            <w:tcBorders>
              <w:top w:val="nil"/>
              <w:left w:val="single" w:sz="4" w:space="0" w:color="auto"/>
              <w:bottom w:val="nil"/>
              <w:right w:val="single" w:sz="4" w:space="0" w:color="auto"/>
            </w:tcBorders>
          </w:tcPr>
          <w:p w14:paraId="36861E8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ECCE8" w14:textId="77777777" w:rsidR="00B23302" w:rsidRPr="00F9519C" w:rsidRDefault="00B23302" w:rsidP="009E7C90">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417B746"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CDECDDA"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8BDA5E"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452E80"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315C2F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E6194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63DF68" w14:textId="77777777" w:rsidR="00B23302" w:rsidRPr="00F9519C" w:rsidRDefault="00B23302" w:rsidP="009E7C90">
            <w:pPr>
              <w:pStyle w:val="TAC"/>
              <w:keepNext w:val="0"/>
              <w:keepLines w:val="0"/>
            </w:pPr>
            <w:r w:rsidRPr="00F9519C">
              <w:t>N/A</w:t>
            </w:r>
          </w:p>
        </w:tc>
      </w:tr>
      <w:tr w:rsidR="00B23302" w:rsidRPr="00F9519C" w14:paraId="181A1BDD" w14:textId="77777777" w:rsidTr="009E7C90">
        <w:trPr>
          <w:jc w:val="center"/>
        </w:trPr>
        <w:tc>
          <w:tcPr>
            <w:tcW w:w="2007" w:type="dxa"/>
            <w:tcBorders>
              <w:top w:val="nil"/>
              <w:left w:val="single" w:sz="4" w:space="0" w:color="auto"/>
              <w:bottom w:val="single" w:sz="4" w:space="0" w:color="auto"/>
              <w:right w:val="single" w:sz="4" w:space="0" w:color="auto"/>
            </w:tcBorders>
          </w:tcPr>
          <w:p w14:paraId="0DFDDD9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B43BF"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9D2D852"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8C184C6" w14:textId="77777777" w:rsidR="00B23302" w:rsidRPr="00F9519C" w:rsidRDefault="00B23302" w:rsidP="009E7C90">
            <w:pPr>
              <w:pStyle w:val="TAC"/>
              <w:keepNext w:val="0"/>
              <w:keepLines w:val="0"/>
              <w:rPr>
                <w:lang w:eastAsia="ko-KR"/>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430F889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F872A2" w14:textId="77777777" w:rsidR="00B23302" w:rsidRPr="00F9519C" w:rsidRDefault="00B23302" w:rsidP="009E7C90">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7527FE6" w14:textId="03649CB8" w:rsidR="00B23302" w:rsidRPr="00F9519C" w:rsidRDefault="00B23302" w:rsidP="009E7C90">
            <w:pPr>
              <w:pStyle w:val="TAC"/>
              <w:keepNext w:val="0"/>
              <w:keepLines w:val="0"/>
              <w:rPr>
                <w:lang w:eastAsia="ko-KR"/>
              </w:rPr>
            </w:pPr>
            <w:del w:id="489" w:author="Young-Taek Lee" w:date="2025-09-29T11:00:00Z" w16du:dateUtc="2025-09-29T02:00:00Z">
              <w:r w:rsidRPr="00F9519C" w:rsidDel="003345F4">
                <w:rPr>
                  <w:rFonts w:hint="eastAsia"/>
                </w:rPr>
                <w:delText>10.3</w:delText>
              </w:r>
            </w:del>
            <w:ins w:id="490" w:author="Young-Taek Lee" w:date="2025-09-29T11:00:00Z" w16du:dateUtc="2025-09-29T02:00:00Z">
              <w:r w:rsidR="003345F4">
                <w:rPr>
                  <w:rFonts w:hint="eastAsia"/>
                  <w:lang w:eastAsia="ko-KR"/>
                </w:rPr>
                <w:t>9.4</w:t>
              </w:r>
            </w:ins>
          </w:p>
        </w:tc>
        <w:tc>
          <w:tcPr>
            <w:tcW w:w="828" w:type="dxa"/>
            <w:tcBorders>
              <w:top w:val="single" w:sz="4" w:space="0" w:color="auto"/>
              <w:left w:val="single" w:sz="4" w:space="0" w:color="auto"/>
              <w:bottom w:val="single" w:sz="4" w:space="0" w:color="auto"/>
              <w:right w:val="single" w:sz="4" w:space="0" w:color="auto"/>
            </w:tcBorders>
          </w:tcPr>
          <w:p w14:paraId="63018C9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7B8E97" w14:textId="77777777" w:rsidR="00B23302" w:rsidRPr="00F9519C" w:rsidRDefault="00B23302" w:rsidP="009E7C90">
            <w:pPr>
              <w:pStyle w:val="TAC"/>
              <w:keepNext w:val="0"/>
              <w:keepLines w:val="0"/>
            </w:pPr>
            <w:r w:rsidRPr="00F9519C">
              <w:t>IMD4</w:t>
            </w:r>
            <w:r w:rsidRPr="00F9519C">
              <w:rPr>
                <w:vertAlign w:val="superscript"/>
              </w:rPr>
              <w:t>1</w:t>
            </w:r>
          </w:p>
        </w:tc>
      </w:tr>
      <w:tr w:rsidR="00B23302" w:rsidRPr="00F9519C" w14:paraId="2A8F52C5" w14:textId="77777777" w:rsidTr="009E7C90">
        <w:trPr>
          <w:jc w:val="center"/>
        </w:trPr>
        <w:tc>
          <w:tcPr>
            <w:tcW w:w="2007" w:type="dxa"/>
            <w:tcBorders>
              <w:top w:val="single" w:sz="4" w:space="0" w:color="auto"/>
              <w:left w:val="single" w:sz="4" w:space="0" w:color="auto"/>
              <w:bottom w:val="nil"/>
              <w:right w:val="single" w:sz="4" w:space="0" w:color="auto"/>
            </w:tcBorders>
          </w:tcPr>
          <w:p w14:paraId="3CAB9B1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8B458"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1DB4D4A"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30E800" w14:textId="0AFACB73" w:rsidR="00B23302" w:rsidRPr="00F9519C" w:rsidRDefault="00B23302" w:rsidP="009E7C90">
            <w:pPr>
              <w:pStyle w:val="TAC"/>
              <w:keepNext w:val="0"/>
              <w:keepLines w:val="0"/>
              <w:rPr>
                <w:lang w:eastAsia="ko-KR"/>
              </w:rPr>
            </w:pPr>
            <w:del w:id="491" w:author="Young-Taek Lee" w:date="2025-09-29T11:00:00Z" w16du:dateUtc="2025-09-29T02:00:00Z">
              <w:r w:rsidRPr="00F9519C" w:rsidDel="003345F4">
                <w:delText>5</w:delText>
              </w:r>
            </w:del>
            <w:ins w:id="492" w:author="Young-Taek Lee" w:date="2025-09-29T11:00:00Z" w16du:dateUtc="2025-09-29T02:00: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04112D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7D20A4" w14:textId="77777777" w:rsidR="00B23302" w:rsidRPr="00F9519C" w:rsidRDefault="00B23302" w:rsidP="009E7C90">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A5A1F8D" w14:textId="17BF885F" w:rsidR="00B23302" w:rsidRPr="00F9519C" w:rsidRDefault="00B23302" w:rsidP="009E7C90">
            <w:pPr>
              <w:pStyle w:val="TAC"/>
              <w:keepNext w:val="0"/>
              <w:keepLines w:val="0"/>
              <w:rPr>
                <w:lang w:eastAsia="ko-KR"/>
              </w:rPr>
            </w:pPr>
            <w:del w:id="493" w:author="Young-Taek Lee" w:date="2025-09-29T11:00:00Z" w16du:dateUtc="2025-09-29T02:00:00Z">
              <w:r w:rsidRPr="00F9519C" w:rsidDel="003345F4">
                <w:rPr>
                  <w:rFonts w:hint="eastAsia"/>
                </w:rPr>
                <w:delText>28.7</w:delText>
              </w:r>
            </w:del>
            <w:ins w:id="494" w:author="Young-Taek Lee" w:date="2025-09-29T11:00:00Z" w16du:dateUtc="2025-09-29T02:00:00Z">
              <w:r w:rsidR="003345F4">
                <w:rPr>
                  <w:rFonts w:hint="eastAsia"/>
                  <w:lang w:eastAsia="ko-KR"/>
                </w:rPr>
                <w:t>28</w:t>
              </w:r>
            </w:ins>
          </w:p>
        </w:tc>
        <w:tc>
          <w:tcPr>
            <w:tcW w:w="828" w:type="dxa"/>
            <w:tcBorders>
              <w:top w:val="single" w:sz="4" w:space="0" w:color="auto"/>
              <w:left w:val="single" w:sz="4" w:space="0" w:color="auto"/>
              <w:bottom w:val="single" w:sz="4" w:space="0" w:color="auto"/>
              <w:right w:val="single" w:sz="4" w:space="0" w:color="auto"/>
            </w:tcBorders>
          </w:tcPr>
          <w:p w14:paraId="1E7942A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FE1599" w14:textId="77777777" w:rsidR="00B23302" w:rsidRPr="00F9519C" w:rsidRDefault="00B23302" w:rsidP="009E7C90">
            <w:pPr>
              <w:pStyle w:val="TAC"/>
              <w:keepNext w:val="0"/>
              <w:keepLines w:val="0"/>
            </w:pPr>
            <w:r w:rsidRPr="00F9519C">
              <w:t>IMD2</w:t>
            </w:r>
            <w:r w:rsidRPr="00F9519C">
              <w:rPr>
                <w:vertAlign w:val="superscript"/>
              </w:rPr>
              <w:t>5</w:t>
            </w:r>
          </w:p>
        </w:tc>
      </w:tr>
      <w:tr w:rsidR="00B23302" w:rsidRPr="00F9519C" w14:paraId="6B5CFFBA" w14:textId="77777777" w:rsidTr="009E7C90">
        <w:trPr>
          <w:jc w:val="center"/>
        </w:trPr>
        <w:tc>
          <w:tcPr>
            <w:tcW w:w="2007" w:type="dxa"/>
            <w:tcBorders>
              <w:top w:val="nil"/>
              <w:left w:val="single" w:sz="4" w:space="0" w:color="auto"/>
              <w:bottom w:val="nil"/>
              <w:right w:val="single" w:sz="4" w:space="0" w:color="auto"/>
            </w:tcBorders>
          </w:tcPr>
          <w:p w14:paraId="57670E4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BBB45" w14:textId="77777777" w:rsidR="00B23302" w:rsidRPr="00F9519C" w:rsidRDefault="00B23302" w:rsidP="009E7C90">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C6C1B1D"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7A58E13A"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C5690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5B0E3B"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E3DBB5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498EA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F2EC37" w14:textId="77777777" w:rsidR="00B23302" w:rsidRPr="00F9519C" w:rsidRDefault="00B23302" w:rsidP="009E7C90">
            <w:pPr>
              <w:pStyle w:val="TAC"/>
              <w:keepNext w:val="0"/>
              <w:keepLines w:val="0"/>
            </w:pPr>
            <w:r w:rsidRPr="00F9519C">
              <w:t>N/A</w:t>
            </w:r>
          </w:p>
        </w:tc>
      </w:tr>
      <w:tr w:rsidR="00B23302" w:rsidRPr="00F9519C" w14:paraId="72C402FF" w14:textId="77777777" w:rsidTr="009E7C90">
        <w:trPr>
          <w:jc w:val="center"/>
        </w:trPr>
        <w:tc>
          <w:tcPr>
            <w:tcW w:w="2007" w:type="dxa"/>
            <w:tcBorders>
              <w:top w:val="nil"/>
              <w:left w:val="single" w:sz="4" w:space="0" w:color="auto"/>
              <w:bottom w:val="nil"/>
              <w:right w:val="single" w:sz="4" w:space="0" w:color="auto"/>
            </w:tcBorders>
          </w:tcPr>
          <w:p w14:paraId="69CB70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2D6B7"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3E40273" w14:textId="77777777" w:rsidR="00B23302" w:rsidRPr="00F9519C" w:rsidRDefault="00B23302" w:rsidP="009E7C90">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4D3EB2B2" w14:textId="77777777" w:rsidR="00B23302" w:rsidRPr="00F9519C" w:rsidRDefault="00B23302" w:rsidP="009E7C90">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95A23FD" w14:textId="77777777" w:rsidR="00B23302" w:rsidRPr="00F9519C" w:rsidRDefault="00B23302" w:rsidP="009E7C90">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2238C23" w14:textId="77777777" w:rsidR="00B23302" w:rsidRPr="00F9519C" w:rsidRDefault="00B23302" w:rsidP="009E7C90">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8C3CB7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62842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073BA70" w14:textId="77777777" w:rsidR="00B23302" w:rsidRPr="00F9519C" w:rsidRDefault="00B23302" w:rsidP="009E7C90">
            <w:pPr>
              <w:pStyle w:val="TAC"/>
              <w:keepNext w:val="0"/>
              <w:keepLines w:val="0"/>
            </w:pPr>
            <w:r w:rsidRPr="00F9519C">
              <w:t>N/A</w:t>
            </w:r>
          </w:p>
        </w:tc>
      </w:tr>
      <w:tr w:rsidR="00B23302" w:rsidRPr="00F9519C" w14:paraId="2F318FB8" w14:textId="77777777" w:rsidTr="009E7C90">
        <w:trPr>
          <w:jc w:val="center"/>
        </w:trPr>
        <w:tc>
          <w:tcPr>
            <w:tcW w:w="2007" w:type="dxa"/>
            <w:tcBorders>
              <w:top w:val="nil"/>
              <w:left w:val="single" w:sz="4" w:space="0" w:color="auto"/>
              <w:bottom w:val="nil"/>
              <w:right w:val="single" w:sz="4" w:space="0" w:color="auto"/>
            </w:tcBorders>
          </w:tcPr>
          <w:p w14:paraId="64B3E63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9317C1" w14:textId="77777777" w:rsidR="00B23302" w:rsidRPr="00F9519C" w:rsidRDefault="00B23302" w:rsidP="009E7C90">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A033029"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75B880F" w14:textId="0E1ACFC2" w:rsidR="00B23302" w:rsidRPr="00F9519C" w:rsidRDefault="00B23302" w:rsidP="009E7C90">
            <w:pPr>
              <w:pStyle w:val="TAC"/>
              <w:keepNext w:val="0"/>
              <w:keepLines w:val="0"/>
              <w:rPr>
                <w:lang w:eastAsia="ko-KR"/>
              </w:rPr>
            </w:pPr>
            <w:del w:id="495" w:author="Young-Taek Lee" w:date="2025-09-29T11:00:00Z" w16du:dateUtc="2025-09-29T02:00:00Z">
              <w:r w:rsidRPr="00F9519C" w:rsidDel="003345F4">
                <w:delText>5</w:delText>
              </w:r>
            </w:del>
            <w:ins w:id="496" w:author="Young-Taek Lee" w:date="2025-09-29T11:00:00Z" w16du:dateUtc="2025-09-29T02:00: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D7F885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9DF965" w14:textId="77777777" w:rsidR="00B23302" w:rsidRPr="00F9519C" w:rsidRDefault="00B23302" w:rsidP="009E7C90">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277593B3" w14:textId="7D8D933C" w:rsidR="00B23302" w:rsidRPr="00F9519C" w:rsidRDefault="00B23302" w:rsidP="009E7C90">
            <w:pPr>
              <w:pStyle w:val="TAC"/>
              <w:keepNext w:val="0"/>
              <w:keepLines w:val="0"/>
            </w:pPr>
            <w:del w:id="497" w:author="Young-Taek Lee" w:date="2025-09-29T11:01:00Z" w16du:dateUtc="2025-09-29T02:01:00Z">
              <w:r w:rsidRPr="00F9519C" w:rsidDel="003345F4">
                <w:rPr>
                  <w:rFonts w:eastAsia="맑은 고딕"/>
                  <w:lang w:eastAsia="ko-KR"/>
                </w:rPr>
                <w:delText>15.5</w:delText>
              </w:r>
            </w:del>
            <w:ins w:id="498" w:author="Young-Taek Lee" w:date="2025-09-29T11:01:00Z" w16du:dateUtc="2025-09-29T02:01:00Z">
              <w:r w:rsidR="003345F4">
                <w:rPr>
                  <w:rFonts w:eastAsia="맑은 고딕" w:hint="eastAsia"/>
                  <w:lang w:eastAsia="ko-KR"/>
                </w:rPr>
                <w:t>14.9</w:t>
              </w:r>
            </w:ins>
          </w:p>
        </w:tc>
        <w:tc>
          <w:tcPr>
            <w:tcW w:w="828" w:type="dxa"/>
            <w:tcBorders>
              <w:top w:val="single" w:sz="4" w:space="0" w:color="auto"/>
              <w:left w:val="single" w:sz="4" w:space="0" w:color="auto"/>
              <w:bottom w:val="single" w:sz="4" w:space="0" w:color="auto"/>
              <w:right w:val="single" w:sz="4" w:space="0" w:color="auto"/>
            </w:tcBorders>
          </w:tcPr>
          <w:p w14:paraId="64B0051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C0B6CC" w14:textId="77777777" w:rsidR="00B23302" w:rsidRPr="00F9519C" w:rsidRDefault="00B23302" w:rsidP="009E7C90">
            <w:pPr>
              <w:pStyle w:val="TAC"/>
              <w:keepNext w:val="0"/>
              <w:keepLines w:val="0"/>
            </w:pPr>
            <w:r w:rsidRPr="00F9519C">
              <w:t>IMD3</w:t>
            </w:r>
          </w:p>
        </w:tc>
      </w:tr>
      <w:tr w:rsidR="00B23302" w:rsidRPr="00F9519C" w14:paraId="25A04DFB" w14:textId="77777777" w:rsidTr="009E7C90">
        <w:trPr>
          <w:jc w:val="center"/>
        </w:trPr>
        <w:tc>
          <w:tcPr>
            <w:tcW w:w="2007" w:type="dxa"/>
            <w:tcBorders>
              <w:top w:val="nil"/>
              <w:left w:val="single" w:sz="4" w:space="0" w:color="auto"/>
              <w:bottom w:val="nil"/>
              <w:right w:val="single" w:sz="4" w:space="0" w:color="auto"/>
            </w:tcBorders>
          </w:tcPr>
          <w:p w14:paraId="1B6356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0D1D3F" w14:textId="77777777" w:rsidR="00B23302" w:rsidRPr="00F9519C" w:rsidRDefault="00B23302" w:rsidP="009E7C90">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0B27E4F6"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4877A80"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733EC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3BBCDE"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AC97E6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03ACA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0478EF" w14:textId="77777777" w:rsidR="00B23302" w:rsidRPr="00F9519C" w:rsidRDefault="00B23302" w:rsidP="009E7C90">
            <w:pPr>
              <w:pStyle w:val="TAC"/>
              <w:keepNext w:val="0"/>
              <w:keepLines w:val="0"/>
            </w:pPr>
            <w:r w:rsidRPr="00F9519C">
              <w:t>N/A</w:t>
            </w:r>
          </w:p>
        </w:tc>
      </w:tr>
      <w:tr w:rsidR="00B23302" w:rsidRPr="00F9519C" w14:paraId="6C971970" w14:textId="77777777" w:rsidTr="009E7C90">
        <w:trPr>
          <w:jc w:val="center"/>
        </w:trPr>
        <w:tc>
          <w:tcPr>
            <w:tcW w:w="2007" w:type="dxa"/>
            <w:tcBorders>
              <w:top w:val="nil"/>
              <w:left w:val="single" w:sz="4" w:space="0" w:color="auto"/>
              <w:bottom w:val="nil"/>
              <w:right w:val="single" w:sz="4" w:space="0" w:color="auto"/>
            </w:tcBorders>
          </w:tcPr>
          <w:p w14:paraId="11DC52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49B95"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F117B51" w14:textId="77777777" w:rsidR="00B23302" w:rsidRPr="00F9519C" w:rsidRDefault="00B23302" w:rsidP="009E7C90">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5CB4CA9C" w14:textId="77777777" w:rsidR="00B23302" w:rsidRPr="00F9519C" w:rsidRDefault="00B23302" w:rsidP="009E7C90">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ECDAA00"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FF87FB" w14:textId="77777777" w:rsidR="00B23302" w:rsidRPr="00F9519C" w:rsidRDefault="00B23302" w:rsidP="009E7C90">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0109B0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1906A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213911" w14:textId="77777777" w:rsidR="00B23302" w:rsidRPr="00F9519C" w:rsidRDefault="00B23302" w:rsidP="009E7C90">
            <w:pPr>
              <w:pStyle w:val="TAC"/>
              <w:keepNext w:val="0"/>
              <w:keepLines w:val="0"/>
            </w:pPr>
            <w:r w:rsidRPr="00F9519C">
              <w:t>N/A</w:t>
            </w:r>
          </w:p>
        </w:tc>
      </w:tr>
      <w:tr w:rsidR="00B23302" w:rsidRPr="00F9519C" w14:paraId="67D87111" w14:textId="77777777" w:rsidTr="009E7C90">
        <w:trPr>
          <w:jc w:val="center"/>
        </w:trPr>
        <w:tc>
          <w:tcPr>
            <w:tcW w:w="2007" w:type="dxa"/>
            <w:tcBorders>
              <w:top w:val="nil"/>
              <w:left w:val="single" w:sz="4" w:space="0" w:color="auto"/>
              <w:bottom w:val="nil"/>
              <w:right w:val="single" w:sz="4" w:space="0" w:color="auto"/>
            </w:tcBorders>
          </w:tcPr>
          <w:p w14:paraId="7BB7DC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00762" w14:textId="77777777" w:rsidR="00B23302" w:rsidRPr="00F9519C" w:rsidRDefault="00B23302" w:rsidP="009E7C90">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1482E5E" w14:textId="77777777" w:rsidR="00B23302" w:rsidRPr="00F9519C" w:rsidRDefault="00B23302" w:rsidP="009E7C90">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392797FA" w14:textId="3919E096" w:rsidR="00B23302" w:rsidRPr="00F9519C" w:rsidRDefault="00B23302" w:rsidP="009E7C90">
            <w:pPr>
              <w:pStyle w:val="TAC"/>
              <w:keepNext w:val="0"/>
              <w:keepLines w:val="0"/>
              <w:rPr>
                <w:lang w:eastAsia="ko-KR"/>
              </w:rPr>
            </w:pPr>
            <w:del w:id="499" w:author="Young-Taek Lee" w:date="2025-09-29T11:01:00Z" w16du:dateUtc="2025-09-29T02:01:00Z">
              <w:r w:rsidRPr="00F9519C" w:rsidDel="003345F4">
                <w:delText>5</w:delText>
              </w:r>
            </w:del>
            <w:ins w:id="500" w:author="Young-Taek Lee" w:date="2025-09-29T11:01:00Z" w16du:dateUtc="2025-09-29T02:01: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EFE24C4" w14:textId="5627A186" w:rsidR="00B23302" w:rsidRPr="00F9519C" w:rsidRDefault="00B23302" w:rsidP="009E7C90">
            <w:pPr>
              <w:pStyle w:val="TAC"/>
              <w:keepNext w:val="0"/>
              <w:keepLines w:val="0"/>
              <w:rPr>
                <w:lang w:eastAsia="ko-KR"/>
              </w:rPr>
            </w:pPr>
            <w:del w:id="501" w:author="Young-Taek Lee" w:date="2025-09-29T11:01:00Z" w16du:dateUtc="2025-09-29T02:01:00Z">
              <w:r w:rsidRPr="00F9519C" w:rsidDel="003345F4">
                <w:rPr>
                  <w:lang w:eastAsia="zh-CN"/>
                </w:rPr>
                <w:delText>25</w:delText>
              </w:r>
            </w:del>
            <w:ins w:id="502" w:author="Young-Taek Lee" w:date="2025-09-29T11:01:00Z" w16du:dateUtc="2025-09-29T02:01: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6D54FF7" w14:textId="77777777" w:rsidR="00B23302" w:rsidRPr="00F9519C" w:rsidRDefault="00B23302" w:rsidP="009E7C90">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30698BA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1E4B3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398CBA" w14:textId="77777777" w:rsidR="00B23302" w:rsidRPr="00F9519C" w:rsidRDefault="00B23302" w:rsidP="009E7C90">
            <w:pPr>
              <w:pStyle w:val="TAC"/>
              <w:keepNext w:val="0"/>
              <w:keepLines w:val="0"/>
            </w:pPr>
            <w:r w:rsidRPr="00F9519C">
              <w:t>N/A</w:t>
            </w:r>
          </w:p>
        </w:tc>
      </w:tr>
      <w:tr w:rsidR="00B23302" w:rsidRPr="00F9519C" w14:paraId="0B5B9E01" w14:textId="77777777" w:rsidTr="009E7C90">
        <w:trPr>
          <w:jc w:val="center"/>
        </w:trPr>
        <w:tc>
          <w:tcPr>
            <w:tcW w:w="2007" w:type="dxa"/>
            <w:tcBorders>
              <w:top w:val="nil"/>
              <w:left w:val="single" w:sz="4" w:space="0" w:color="auto"/>
              <w:bottom w:val="nil"/>
              <w:right w:val="single" w:sz="4" w:space="0" w:color="auto"/>
            </w:tcBorders>
          </w:tcPr>
          <w:p w14:paraId="75768D8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0C458" w14:textId="77777777" w:rsidR="00B23302" w:rsidRPr="00F9519C" w:rsidRDefault="00B23302" w:rsidP="009E7C90">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64193C4F"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72B8275"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38A19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9BE496" w14:textId="77777777" w:rsidR="00B23302" w:rsidRPr="00F9519C" w:rsidRDefault="00B23302" w:rsidP="009E7C90">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059D3A51" w14:textId="5B96E600" w:rsidR="00B23302" w:rsidRPr="00F9519C" w:rsidRDefault="00B23302" w:rsidP="009E7C90">
            <w:pPr>
              <w:pStyle w:val="TAC"/>
              <w:keepNext w:val="0"/>
              <w:keepLines w:val="0"/>
            </w:pPr>
            <w:del w:id="503" w:author="Young-Taek Lee" w:date="2025-09-29T11:01:00Z" w16du:dateUtc="2025-09-29T02:01:00Z">
              <w:r w:rsidRPr="00F9519C" w:rsidDel="003345F4">
                <w:rPr>
                  <w:rFonts w:eastAsia="맑은 고딕"/>
                  <w:szCs w:val="18"/>
                  <w:lang w:eastAsia="ko-KR"/>
                </w:rPr>
                <w:delText>30.8</w:delText>
              </w:r>
            </w:del>
            <w:ins w:id="504" w:author="Young-Taek Lee" w:date="2025-09-29T11:01:00Z" w16du:dateUtc="2025-09-29T02:01:00Z">
              <w:r w:rsidR="003345F4">
                <w:rPr>
                  <w:rFonts w:eastAsia="맑은 고딕" w:hint="eastAsia"/>
                  <w:szCs w:val="18"/>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7BD2F78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6E3E5F" w14:textId="77777777" w:rsidR="00B23302" w:rsidRPr="00F9519C" w:rsidRDefault="00B23302" w:rsidP="009E7C90">
            <w:pPr>
              <w:pStyle w:val="TAC"/>
              <w:keepNext w:val="0"/>
              <w:keepLines w:val="0"/>
            </w:pPr>
            <w:r w:rsidRPr="00F9519C">
              <w:t>IMD2</w:t>
            </w:r>
            <w:r w:rsidRPr="00F9519C">
              <w:rPr>
                <w:vertAlign w:val="superscript"/>
              </w:rPr>
              <w:t>5</w:t>
            </w:r>
          </w:p>
        </w:tc>
      </w:tr>
      <w:tr w:rsidR="00B23302" w:rsidRPr="00F9519C" w14:paraId="56CCEA5D" w14:textId="77777777" w:rsidTr="009E7C90">
        <w:trPr>
          <w:jc w:val="center"/>
        </w:trPr>
        <w:tc>
          <w:tcPr>
            <w:tcW w:w="2007" w:type="dxa"/>
            <w:tcBorders>
              <w:top w:val="nil"/>
              <w:left w:val="single" w:sz="4" w:space="0" w:color="auto"/>
              <w:bottom w:val="single" w:sz="4" w:space="0" w:color="auto"/>
              <w:right w:val="single" w:sz="4" w:space="0" w:color="auto"/>
            </w:tcBorders>
          </w:tcPr>
          <w:p w14:paraId="54C937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3DB22" w14:textId="77777777" w:rsidR="00B23302" w:rsidRPr="00F9519C" w:rsidRDefault="00B23302" w:rsidP="009E7C90">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7FDA7DD1" w14:textId="77777777" w:rsidR="00B23302" w:rsidRPr="00F9519C" w:rsidRDefault="00B23302" w:rsidP="009E7C90">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C19AC4A"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FF38C57"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5BD061" w14:textId="77777777" w:rsidR="00B23302" w:rsidRPr="00F9519C" w:rsidRDefault="00B23302" w:rsidP="009E7C90">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0655ECF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6F628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24408B" w14:textId="77777777" w:rsidR="00B23302" w:rsidRPr="00F9519C" w:rsidRDefault="00B23302" w:rsidP="009E7C90">
            <w:pPr>
              <w:pStyle w:val="TAC"/>
              <w:keepNext w:val="0"/>
              <w:keepLines w:val="0"/>
            </w:pPr>
            <w:r w:rsidRPr="00F9519C">
              <w:t>N/A</w:t>
            </w:r>
          </w:p>
        </w:tc>
      </w:tr>
      <w:tr w:rsidR="00B23302" w:rsidRPr="00F9519C" w14:paraId="0E1CADB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E47D1C6" w14:textId="77777777" w:rsidR="00B23302" w:rsidRPr="00F9519C" w:rsidRDefault="00B23302" w:rsidP="009E7C90">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4474030" w14:textId="77777777" w:rsidR="00B23302" w:rsidRPr="00F9519C" w:rsidRDefault="00B23302" w:rsidP="009E7C90">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C767888" w14:textId="77777777" w:rsidR="00B23302" w:rsidRPr="00F9519C" w:rsidRDefault="00B23302" w:rsidP="009E7C90">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17FAE66E" w14:textId="24C1C764" w:rsidR="00B23302" w:rsidRPr="00F9519C" w:rsidRDefault="00B23302" w:rsidP="009E7C90">
            <w:pPr>
              <w:pStyle w:val="TAC"/>
              <w:keepNext w:val="0"/>
              <w:keepLines w:val="0"/>
              <w:rPr>
                <w:lang w:eastAsia="ko-KR"/>
              </w:rPr>
            </w:pPr>
            <w:del w:id="505" w:author="Young-Taek Lee" w:date="2025-09-29T11:01:00Z" w16du:dateUtc="2025-09-29T02:01:00Z">
              <w:r w:rsidRPr="00F9519C" w:rsidDel="003345F4">
                <w:delText>5</w:delText>
              </w:r>
            </w:del>
            <w:ins w:id="506" w:author="Young-Taek Lee" w:date="2025-09-29T11:01:00Z" w16du:dateUtc="2025-09-29T02:01: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F66C888" w14:textId="4A1DF5CC" w:rsidR="00B23302" w:rsidRPr="00F9519C" w:rsidRDefault="00B23302" w:rsidP="009E7C90">
            <w:pPr>
              <w:pStyle w:val="TAC"/>
              <w:keepNext w:val="0"/>
              <w:keepLines w:val="0"/>
              <w:rPr>
                <w:lang w:eastAsia="ko-KR"/>
              </w:rPr>
            </w:pPr>
            <w:del w:id="507" w:author="Young-Taek Lee" w:date="2025-09-29T11:01:00Z" w16du:dateUtc="2025-09-29T02:01:00Z">
              <w:r w:rsidRPr="00F9519C" w:rsidDel="003345F4">
                <w:delText>25</w:delText>
              </w:r>
            </w:del>
            <w:ins w:id="508" w:author="Young-Taek Lee" w:date="2025-09-29T11:01:00Z" w16du:dateUtc="2025-09-29T02:01: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527B037" w14:textId="77777777" w:rsidR="00B23302" w:rsidRPr="00F9519C" w:rsidRDefault="00B23302" w:rsidP="009E7C90">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0EA031A2"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9CCCE0"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6C699E" w14:textId="77777777" w:rsidR="00B23302" w:rsidRPr="00F9519C" w:rsidRDefault="00B23302" w:rsidP="009E7C90">
            <w:pPr>
              <w:pStyle w:val="TAC"/>
              <w:keepNext w:val="0"/>
              <w:keepLines w:val="0"/>
              <w:rPr>
                <w:lang w:eastAsia="zh-CN"/>
              </w:rPr>
            </w:pPr>
            <w:r w:rsidRPr="00F9519C">
              <w:t>N/A</w:t>
            </w:r>
          </w:p>
        </w:tc>
      </w:tr>
      <w:tr w:rsidR="00B23302" w:rsidRPr="00F9519C" w14:paraId="182E77FB" w14:textId="77777777" w:rsidTr="009E7C90">
        <w:trPr>
          <w:jc w:val="center"/>
        </w:trPr>
        <w:tc>
          <w:tcPr>
            <w:tcW w:w="2007" w:type="dxa"/>
            <w:tcBorders>
              <w:top w:val="nil"/>
              <w:left w:val="single" w:sz="4" w:space="0" w:color="auto"/>
              <w:bottom w:val="nil"/>
              <w:right w:val="single" w:sz="4" w:space="0" w:color="auto"/>
            </w:tcBorders>
            <w:vAlign w:val="center"/>
          </w:tcPr>
          <w:p w14:paraId="7D41EF3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5841794" w14:textId="77777777" w:rsidR="00B23302" w:rsidRPr="00F9519C" w:rsidRDefault="00B23302" w:rsidP="009E7C90">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78984ED"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1BD2AC1"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1DD980"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2DBD7F" w14:textId="77777777" w:rsidR="00B23302" w:rsidRPr="00F9519C" w:rsidRDefault="00B23302" w:rsidP="009E7C90">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2CB7B3E"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43C5A6"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026021" w14:textId="77777777" w:rsidR="00B23302" w:rsidRPr="00F9519C" w:rsidRDefault="00B23302" w:rsidP="009E7C90">
            <w:pPr>
              <w:pStyle w:val="TAC"/>
              <w:keepNext w:val="0"/>
              <w:keepLines w:val="0"/>
              <w:rPr>
                <w:lang w:eastAsia="zh-CN"/>
              </w:rPr>
            </w:pPr>
            <w:r w:rsidRPr="00F9519C">
              <w:t>N/A</w:t>
            </w:r>
          </w:p>
        </w:tc>
      </w:tr>
      <w:tr w:rsidR="00B23302" w:rsidRPr="00F9519C" w14:paraId="708F3CE8" w14:textId="77777777" w:rsidTr="009E7C90">
        <w:trPr>
          <w:jc w:val="center"/>
        </w:trPr>
        <w:tc>
          <w:tcPr>
            <w:tcW w:w="2007" w:type="dxa"/>
            <w:tcBorders>
              <w:top w:val="nil"/>
              <w:left w:val="single" w:sz="4" w:space="0" w:color="auto"/>
              <w:bottom w:val="nil"/>
              <w:right w:val="single" w:sz="4" w:space="0" w:color="auto"/>
            </w:tcBorders>
            <w:vAlign w:val="center"/>
          </w:tcPr>
          <w:p w14:paraId="49BD8F2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2ABDFE"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AC76A6D"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F4AB76D" w14:textId="77777777" w:rsidR="00B23302" w:rsidRPr="00F9519C" w:rsidRDefault="00B23302" w:rsidP="009E7C90">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06BDD16"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0D8502" w14:textId="77777777" w:rsidR="00B23302" w:rsidRPr="00F9519C" w:rsidRDefault="00B23302" w:rsidP="009E7C90">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2B48CD9" w14:textId="4DF80C30" w:rsidR="00B23302" w:rsidRPr="00F9519C" w:rsidRDefault="00B23302" w:rsidP="009E7C90">
            <w:pPr>
              <w:pStyle w:val="TAC"/>
              <w:keepNext w:val="0"/>
              <w:keepLines w:val="0"/>
              <w:rPr>
                <w:lang w:eastAsia="ko-KR"/>
              </w:rPr>
            </w:pPr>
            <w:del w:id="509" w:author="Young-Taek Lee" w:date="2025-09-29T11:01:00Z" w16du:dateUtc="2025-09-29T02:01:00Z">
              <w:r w:rsidRPr="00F9519C" w:rsidDel="003345F4">
                <w:rPr>
                  <w:rFonts w:hint="eastAsia"/>
                </w:rPr>
                <w:delText>29.1</w:delText>
              </w:r>
            </w:del>
            <w:ins w:id="510" w:author="Young-Taek Lee" w:date="2025-09-29T11:01:00Z" w16du:dateUtc="2025-09-29T02:01:00Z">
              <w:r w:rsidR="003345F4">
                <w:rPr>
                  <w:rFonts w:hint="eastAsia"/>
                  <w:lang w:eastAsia="ko-KR"/>
                </w:rPr>
                <w:t>28.6</w:t>
              </w:r>
            </w:ins>
          </w:p>
        </w:tc>
        <w:tc>
          <w:tcPr>
            <w:tcW w:w="828" w:type="dxa"/>
            <w:tcBorders>
              <w:top w:val="single" w:sz="4" w:space="0" w:color="auto"/>
              <w:left w:val="single" w:sz="4" w:space="0" w:color="auto"/>
              <w:bottom w:val="single" w:sz="4" w:space="0" w:color="auto"/>
              <w:right w:val="single" w:sz="4" w:space="0" w:color="auto"/>
            </w:tcBorders>
          </w:tcPr>
          <w:p w14:paraId="038C22B3"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1BD38B" w14:textId="77777777" w:rsidR="00B23302" w:rsidRPr="00F9519C" w:rsidRDefault="00B23302" w:rsidP="009E7C90">
            <w:pPr>
              <w:pStyle w:val="TAC"/>
              <w:keepNext w:val="0"/>
              <w:keepLines w:val="0"/>
              <w:rPr>
                <w:lang w:eastAsia="zh-CN"/>
              </w:rPr>
            </w:pPr>
            <w:r w:rsidRPr="00F9519C">
              <w:t>IMD2</w:t>
            </w:r>
            <w:r w:rsidRPr="00F9519C">
              <w:rPr>
                <w:vertAlign w:val="superscript"/>
              </w:rPr>
              <w:t>1</w:t>
            </w:r>
          </w:p>
        </w:tc>
      </w:tr>
      <w:tr w:rsidR="00B23302" w:rsidRPr="00F9519C" w14:paraId="4890659F" w14:textId="77777777" w:rsidTr="009E7C90">
        <w:trPr>
          <w:jc w:val="center"/>
        </w:trPr>
        <w:tc>
          <w:tcPr>
            <w:tcW w:w="2007" w:type="dxa"/>
            <w:tcBorders>
              <w:top w:val="nil"/>
              <w:left w:val="single" w:sz="4" w:space="0" w:color="auto"/>
              <w:bottom w:val="nil"/>
              <w:right w:val="single" w:sz="4" w:space="0" w:color="auto"/>
            </w:tcBorders>
            <w:vAlign w:val="center"/>
          </w:tcPr>
          <w:p w14:paraId="4220801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DE330A" w14:textId="77777777" w:rsidR="00B23302" w:rsidRPr="00F9519C" w:rsidRDefault="00B23302" w:rsidP="009E7C90">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E58F42E" w14:textId="77777777" w:rsidR="00B23302" w:rsidRPr="00F9519C" w:rsidRDefault="00B23302" w:rsidP="009E7C90">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59C51C5" w14:textId="18576A5D" w:rsidR="00B23302" w:rsidRPr="00F9519C" w:rsidRDefault="00B23302" w:rsidP="009E7C90">
            <w:pPr>
              <w:pStyle w:val="TAC"/>
              <w:keepNext w:val="0"/>
              <w:keepLines w:val="0"/>
              <w:rPr>
                <w:lang w:eastAsia="ko-KR"/>
              </w:rPr>
            </w:pPr>
            <w:del w:id="511" w:author="Young-Taek Lee" w:date="2025-09-29T11:01:00Z" w16du:dateUtc="2025-09-29T02:01:00Z">
              <w:r w:rsidRPr="00F9519C" w:rsidDel="003345F4">
                <w:delText>5</w:delText>
              </w:r>
            </w:del>
            <w:ins w:id="512" w:author="Young-Taek Lee" w:date="2025-09-29T11:01:00Z" w16du:dateUtc="2025-09-29T02:01: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8F9A9DC" w14:textId="29C8F7B9" w:rsidR="00B23302" w:rsidRPr="00F9519C" w:rsidRDefault="00B23302" w:rsidP="009E7C90">
            <w:pPr>
              <w:pStyle w:val="TAC"/>
              <w:keepNext w:val="0"/>
              <w:keepLines w:val="0"/>
              <w:rPr>
                <w:lang w:eastAsia="ko-KR"/>
              </w:rPr>
            </w:pPr>
            <w:del w:id="513" w:author="Young-Taek Lee" w:date="2025-09-29T11:01:00Z" w16du:dateUtc="2025-09-29T02:01:00Z">
              <w:r w:rsidRPr="00F9519C" w:rsidDel="003345F4">
                <w:delText>25</w:delText>
              </w:r>
            </w:del>
            <w:ins w:id="514" w:author="Young-Taek Lee" w:date="2025-09-29T11:01:00Z" w16du:dateUtc="2025-09-29T02:01: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CF65F13" w14:textId="77777777" w:rsidR="00B23302" w:rsidRPr="00F9519C" w:rsidRDefault="00B23302" w:rsidP="009E7C90">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AA2303"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0DEC07"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249C63" w14:textId="77777777" w:rsidR="00B23302" w:rsidRPr="00F9519C" w:rsidRDefault="00B23302" w:rsidP="009E7C90">
            <w:pPr>
              <w:pStyle w:val="TAC"/>
              <w:keepNext w:val="0"/>
              <w:keepLines w:val="0"/>
              <w:rPr>
                <w:lang w:eastAsia="zh-CN"/>
              </w:rPr>
            </w:pPr>
            <w:r w:rsidRPr="00F9519C">
              <w:t>N/A</w:t>
            </w:r>
          </w:p>
        </w:tc>
      </w:tr>
      <w:tr w:rsidR="00B23302" w:rsidRPr="00F9519C" w14:paraId="7A940821" w14:textId="77777777" w:rsidTr="009E7C90">
        <w:trPr>
          <w:jc w:val="center"/>
        </w:trPr>
        <w:tc>
          <w:tcPr>
            <w:tcW w:w="2007" w:type="dxa"/>
            <w:tcBorders>
              <w:top w:val="nil"/>
              <w:left w:val="single" w:sz="4" w:space="0" w:color="auto"/>
              <w:bottom w:val="nil"/>
              <w:right w:val="single" w:sz="4" w:space="0" w:color="auto"/>
            </w:tcBorders>
            <w:vAlign w:val="center"/>
          </w:tcPr>
          <w:p w14:paraId="66974E9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ADE74B" w14:textId="77777777" w:rsidR="00B23302" w:rsidRPr="00F9519C" w:rsidRDefault="00B23302" w:rsidP="009E7C90">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0B8F0131"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82D5938"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C47775"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27B398" w14:textId="77777777" w:rsidR="00B23302" w:rsidRPr="00F9519C" w:rsidRDefault="00B23302" w:rsidP="009E7C90">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821C43C"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71E87F"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F11A8A" w14:textId="77777777" w:rsidR="00B23302" w:rsidRPr="00F9519C" w:rsidRDefault="00B23302" w:rsidP="009E7C90">
            <w:pPr>
              <w:pStyle w:val="TAC"/>
              <w:keepNext w:val="0"/>
              <w:keepLines w:val="0"/>
              <w:rPr>
                <w:lang w:eastAsia="zh-CN"/>
              </w:rPr>
            </w:pPr>
            <w:r w:rsidRPr="00F9519C">
              <w:t>N/A</w:t>
            </w:r>
          </w:p>
        </w:tc>
      </w:tr>
      <w:tr w:rsidR="00B23302" w:rsidRPr="00F9519C" w14:paraId="56200BD4" w14:textId="77777777" w:rsidTr="009E7C90">
        <w:trPr>
          <w:jc w:val="center"/>
        </w:trPr>
        <w:tc>
          <w:tcPr>
            <w:tcW w:w="2007" w:type="dxa"/>
            <w:tcBorders>
              <w:top w:val="nil"/>
              <w:left w:val="single" w:sz="4" w:space="0" w:color="auto"/>
              <w:bottom w:val="nil"/>
              <w:right w:val="single" w:sz="4" w:space="0" w:color="auto"/>
            </w:tcBorders>
            <w:vAlign w:val="center"/>
          </w:tcPr>
          <w:p w14:paraId="1C08DEB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B53D3CA"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9F0BBA7"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35BFC9E" w14:textId="77777777" w:rsidR="00B23302" w:rsidRPr="00F9519C" w:rsidRDefault="00B23302" w:rsidP="009E7C90">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AF6F21F"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B355FF" w14:textId="77777777" w:rsidR="00B23302" w:rsidRPr="00F9519C" w:rsidRDefault="00B23302" w:rsidP="009E7C90">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0F6DD19" w14:textId="11BD4106" w:rsidR="00B23302" w:rsidRPr="00F9519C" w:rsidRDefault="00B23302" w:rsidP="009E7C90">
            <w:pPr>
              <w:pStyle w:val="TAC"/>
              <w:keepNext w:val="0"/>
              <w:keepLines w:val="0"/>
              <w:rPr>
                <w:lang w:eastAsia="ko-KR"/>
              </w:rPr>
            </w:pPr>
            <w:del w:id="515" w:author="Young-Taek Lee" w:date="2025-09-29T11:01:00Z" w16du:dateUtc="2025-09-29T02:01:00Z">
              <w:r w:rsidRPr="00F9519C" w:rsidDel="003345F4">
                <w:rPr>
                  <w:rFonts w:hint="eastAsia"/>
                </w:rPr>
                <w:delText>10.3</w:delText>
              </w:r>
            </w:del>
            <w:ins w:id="516" w:author="Young-Taek Lee" w:date="2025-09-29T11:01:00Z" w16du:dateUtc="2025-09-29T02:01:00Z">
              <w:r w:rsidR="003345F4">
                <w:rPr>
                  <w:rFonts w:hint="eastAsia"/>
                  <w:lang w:eastAsia="ko-KR"/>
                </w:rPr>
                <w:t>9.4</w:t>
              </w:r>
            </w:ins>
          </w:p>
        </w:tc>
        <w:tc>
          <w:tcPr>
            <w:tcW w:w="828" w:type="dxa"/>
            <w:tcBorders>
              <w:top w:val="single" w:sz="4" w:space="0" w:color="auto"/>
              <w:left w:val="single" w:sz="4" w:space="0" w:color="auto"/>
              <w:bottom w:val="single" w:sz="4" w:space="0" w:color="auto"/>
              <w:right w:val="single" w:sz="4" w:space="0" w:color="auto"/>
            </w:tcBorders>
          </w:tcPr>
          <w:p w14:paraId="698CCA2B"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34B567" w14:textId="77777777" w:rsidR="00B23302" w:rsidRPr="00F9519C" w:rsidRDefault="00B23302" w:rsidP="009E7C90">
            <w:pPr>
              <w:pStyle w:val="TAC"/>
              <w:keepNext w:val="0"/>
              <w:keepLines w:val="0"/>
              <w:rPr>
                <w:lang w:eastAsia="zh-CN"/>
              </w:rPr>
            </w:pPr>
            <w:r w:rsidRPr="00F9519C">
              <w:t>IMD4</w:t>
            </w:r>
            <w:r w:rsidRPr="00F9519C">
              <w:rPr>
                <w:vertAlign w:val="superscript"/>
              </w:rPr>
              <w:t>1</w:t>
            </w:r>
          </w:p>
        </w:tc>
      </w:tr>
      <w:tr w:rsidR="00B23302" w:rsidRPr="00F9519C" w14:paraId="1C8B4A68" w14:textId="77777777" w:rsidTr="009E7C90">
        <w:trPr>
          <w:jc w:val="center"/>
        </w:trPr>
        <w:tc>
          <w:tcPr>
            <w:tcW w:w="2007" w:type="dxa"/>
            <w:tcBorders>
              <w:top w:val="nil"/>
              <w:left w:val="single" w:sz="4" w:space="0" w:color="auto"/>
              <w:bottom w:val="nil"/>
              <w:right w:val="single" w:sz="4" w:space="0" w:color="auto"/>
            </w:tcBorders>
            <w:vAlign w:val="center"/>
          </w:tcPr>
          <w:p w14:paraId="2672B4E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940467" w14:textId="77777777" w:rsidR="00B23302" w:rsidRPr="00F9519C" w:rsidRDefault="00B23302" w:rsidP="009E7C90">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E799325"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90EE754" w14:textId="702DE83A" w:rsidR="00B23302" w:rsidRPr="00F9519C" w:rsidRDefault="00B23302" w:rsidP="009E7C90">
            <w:pPr>
              <w:pStyle w:val="TAC"/>
              <w:keepNext w:val="0"/>
              <w:keepLines w:val="0"/>
              <w:rPr>
                <w:lang w:eastAsia="ko-KR"/>
              </w:rPr>
            </w:pPr>
            <w:del w:id="517" w:author="Young-Taek Lee" w:date="2025-09-29T11:01:00Z" w16du:dateUtc="2025-09-29T02:01:00Z">
              <w:r w:rsidRPr="00F9519C" w:rsidDel="003345F4">
                <w:delText>5</w:delText>
              </w:r>
            </w:del>
            <w:ins w:id="518" w:author="Young-Taek Lee" w:date="2025-09-29T11:01:00Z" w16du:dateUtc="2025-09-29T02:01: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BCD6924"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476C03" w14:textId="77777777" w:rsidR="00B23302" w:rsidRPr="00F9519C" w:rsidRDefault="00B23302" w:rsidP="009E7C90">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29077214" w14:textId="5697A5CC" w:rsidR="00B23302" w:rsidRPr="00F9519C" w:rsidRDefault="00B23302" w:rsidP="009E7C90">
            <w:pPr>
              <w:pStyle w:val="TAC"/>
              <w:keepNext w:val="0"/>
              <w:keepLines w:val="0"/>
              <w:rPr>
                <w:lang w:eastAsia="ko-KR"/>
              </w:rPr>
            </w:pPr>
            <w:del w:id="519" w:author="Young-Taek Lee" w:date="2025-09-29T11:01:00Z" w16du:dateUtc="2025-09-29T02:01:00Z">
              <w:r w:rsidRPr="00F9519C" w:rsidDel="003345F4">
                <w:rPr>
                  <w:rFonts w:hint="eastAsia"/>
                </w:rPr>
                <w:delText>2</w:delText>
              </w:r>
            </w:del>
            <w:del w:id="520" w:author="Young-Taek Lee" w:date="2025-09-29T11:02:00Z" w16du:dateUtc="2025-09-29T02:02:00Z">
              <w:r w:rsidRPr="00F9519C" w:rsidDel="003345F4">
                <w:rPr>
                  <w:rFonts w:hint="eastAsia"/>
                </w:rPr>
                <w:delText>8.7</w:delText>
              </w:r>
            </w:del>
            <w:ins w:id="521" w:author="Young-Taek Lee" w:date="2025-09-29T11:02:00Z" w16du:dateUtc="2025-09-29T02:02:00Z">
              <w:r w:rsidR="003345F4">
                <w:rPr>
                  <w:rFonts w:hint="eastAsia"/>
                  <w:lang w:eastAsia="ko-KR"/>
                </w:rPr>
                <w:t>28</w:t>
              </w:r>
            </w:ins>
          </w:p>
        </w:tc>
        <w:tc>
          <w:tcPr>
            <w:tcW w:w="828" w:type="dxa"/>
            <w:tcBorders>
              <w:top w:val="single" w:sz="4" w:space="0" w:color="auto"/>
              <w:left w:val="single" w:sz="4" w:space="0" w:color="auto"/>
              <w:bottom w:val="single" w:sz="4" w:space="0" w:color="auto"/>
              <w:right w:val="single" w:sz="4" w:space="0" w:color="auto"/>
            </w:tcBorders>
          </w:tcPr>
          <w:p w14:paraId="1DB02B9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849D18" w14:textId="77777777" w:rsidR="00B23302" w:rsidRPr="00F9519C" w:rsidRDefault="00B23302" w:rsidP="009E7C90">
            <w:pPr>
              <w:pStyle w:val="TAC"/>
              <w:keepNext w:val="0"/>
              <w:keepLines w:val="0"/>
              <w:rPr>
                <w:lang w:eastAsia="zh-CN"/>
              </w:rPr>
            </w:pPr>
            <w:r w:rsidRPr="00F9519C">
              <w:t>IMD2</w:t>
            </w:r>
          </w:p>
        </w:tc>
      </w:tr>
      <w:tr w:rsidR="00B23302" w:rsidRPr="00F9519C" w14:paraId="69749062" w14:textId="77777777" w:rsidTr="009E7C90">
        <w:trPr>
          <w:jc w:val="center"/>
        </w:trPr>
        <w:tc>
          <w:tcPr>
            <w:tcW w:w="2007" w:type="dxa"/>
            <w:tcBorders>
              <w:top w:val="nil"/>
              <w:left w:val="single" w:sz="4" w:space="0" w:color="auto"/>
              <w:bottom w:val="nil"/>
              <w:right w:val="single" w:sz="4" w:space="0" w:color="auto"/>
            </w:tcBorders>
            <w:vAlign w:val="center"/>
          </w:tcPr>
          <w:p w14:paraId="26B2437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D2CAE1" w14:textId="77777777" w:rsidR="00B23302" w:rsidRPr="00F9519C" w:rsidRDefault="00B23302" w:rsidP="009E7C90">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4BDD860" w14:textId="77777777" w:rsidR="00B23302" w:rsidRPr="00F9519C" w:rsidRDefault="00B23302" w:rsidP="009E7C90">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222D562"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60E9D6"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F7C3C3" w14:textId="77777777" w:rsidR="00B23302" w:rsidRPr="00F9519C" w:rsidRDefault="00B23302" w:rsidP="009E7C90">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11DBDA0"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0055ED"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ED44C8" w14:textId="77777777" w:rsidR="00B23302" w:rsidRPr="00F9519C" w:rsidRDefault="00B23302" w:rsidP="009E7C90">
            <w:pPr>
              <w:pStyle w:val="TAC"/>
              <w:keepNext w:val="0"/>
              <w:keepLines w:val="0"/>
              <w:rPr>
                <w:lang w:eastAsia="zh-CN"/>
              </w:rPr>
            </w:pPr>
            <w:r w:rsidRPr="00F9519C">
              <w:t>N/A</w:t>
            </w:r>
          </w:p>
        </w:tc>
      </w:tr>
      <w:tr w:rsidR="00B23302" w:rsidRPr="00F9519C" w14:paraId="63020103" w14:textId="77777777" w:rsidTr="009E7C90">
        <w:trPr>
          <w:jc w:val="center"/>
        </w:trPr>
        <w:tc>
          <w:tcPr>
            <w:tcW w:w="2007" w:type="dxa"/>
            <w:tcBorders>
              <w:top w:val="nil"/>
              <w:left w:val="single" w:sz="4" w:space="0" w:color="auto"/>
              <w:bottom w:val="nil"/>
              <w:right w:val="single" w:sz="4" w:space="0" w:color="auto"/>
            </w:tcBorders>
            <w:vAlign w:val="center"/>
          </w:tcPr>
          <w:p w14:paraId="37D3F6B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AD8328"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08D6ED8" w14:textId="77777777" w:rsidR="00B23302" w:rsidRPr="00F9519C" w:rsidRDefault="00B23302" w:rsidP="009E7C90">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CE24216" w14:textId="77777777" w:rsidR="00B23302" w:rsidRPr="00F9519C" w:rsidRDefault="00B23302" w:rsidP="009E7C90">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0F0E3C4F" w14:textId="77777777" w:rsidR="00B23302" w:rsidRPr="00F9519C" w:rsidRDefault="00B23302" w:rsidP="009E7C90">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02C4EFC" w14:textId="77777777" w:rsidR="00B23302" w:rsidRPr="00F9519C" w:rsidRDefault="00B23302" w:rsidP="009E7C90">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EDEDA70"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6EB9B4"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D6FF03" w14:textId="77777777" w:rsidR="00B23302" w:rsidRPr="00F9519C" w:rsidRDefault="00B23302" w:rsidP="009E7C90">
            <w:pPr>
              <w:pStyle w:val="TAC"/>
              <w:keepNext w:val="0"/>
              <w:keepLines w:val="0"/>
              <w:rPr>
                <w:lang w:eastAsia="zh-CN"/>
              </w:rPr>
            </w:pPr>
            <w:r w:rsidRPr="00F9519C">
              <w:t>N/A</w:t>
            </w:r>
          </w:p>
        </w:tc>
      </w:tr>
      <w:tr w:rsidR="00B23302" w:rsidRPr="00F9519C" w14:paraId="53853E85" w14:textId="77777777" w:rsidTr="009E7C90">
        <w:trPr>
          <w:jc w:val="center"/>
        </w:trPr>
        <w:tc>
          <w:tcPr>
            <w:tcW w:w="2007" w:type="dxa"/>
            <w:tcBorders>
              <w:top w:val="nil"/>
              <w:left w:val="single" w:sz="4" w:space="0" w:color="auto"/>
              <w:bottom w:val="nil"/>
              <w:right w:val="single" w:sz="4" w:space="0" w:color="auto"/>
            </w:tcBorders>
            <w:vAlign w:val="center"/>
          </w:tcPr>
          <w:p w14:paraId="5EEDB1A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FC4F3D0" w14:textId="77777777" w:rsidR="00B23302" w:rsidRPr="00F9519C" w:rsidRDefault="00B23302" w:rsidP="009E7C90">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1CA497B" w14:textId="77777777" w:rsidR="00B23302" w:rsidRPr="00F9519C" w:rsidRDefault="00B23302" w:rsidP="009E7C90">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6871C222" w14:textId="4FC3E370" w:rsidR="00B23302" w:rsidRPr="00F9519C" w:rsidRDefault="00B23302" w:rsidP="009E7C90">
            <w:pPr>
              <w:pStyle w:val="TAC"/>
              <w:keepNext w:val="0"/>
              <w:keepLines w:val="0"/>
              <w:rPr>
                <w:lang w:eastAsia="ko-KR"/>
              </w:rPr>
            </w:pPr>
            <w:del w:id="522" w:author="Young-Taek Lee" w:date="2025-09-29T11:02:00Z" w16du:dateUtc="2025-09-29T02:02:00Z">
              <w:r w:rsidRPr="00F9519C" w:rsidDel="003345F4">
                <w:delText>5</w:delText>
              </w:r>
            </w:del>
            <w:ins w:id="523" w:author="Young-Taek Lee" w:date="2025-09-29T11:02:00Z" w16du:dateUtc="2025-09-29T02:02:00Z">
              <w:r w:rsidR="003345F4">
                <w:rPr>
                  <w:rFonts w:hint="eastAsia"/>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F317302" w14:textId="3B19BBF4" w:rsidR="00B23302" w:rsidRPr="00F9519C" w:rsidRDefault="00B23302" w:rsidP="009E7C90">
            <w:pPr>
              <w:pStyle w:val="TAC"/>
              <w:keepNext w:val="0"/>
              <w:keepLines w:val="0"/>
              <w:rPr>
                <w:lang w:eastAsia="ko-KR"/>
              </w:rPr>
            </w:pPr>
            <w:del w:id="524" w:author="Young-Taek Lee" w:date="2025-09-29T11:02:00Z" w16du:dateUtc="2025-09-29T02:02:00Z">
              <w:r w:rsidRPr="00F9519C" w:rsidDel="003345F4">
                <w:rPr>
                  <w:lang w:eastAsia="zh-CN"/>
                </w:rPr>
                <w:delText>25</w:delText>
              </w:r>
            </w:del>
            <w:ins w:id="525" w:author="Young-Taek Lee" w:date="2025-09-29T11:02:00Z" w16du:dateUtc="2025-09-29T02:02: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715F9B4" w14:textId="77777777" w:rsidR="00B23302" w:rsidRPr="00F9519C" w:rsidRDefault="00B23302" w:rsidP="009E7C90">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119507A"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3102E1"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48522C" w14:textId="77777777" w:rsidR="00B23302" w:rsidRPr="00F9519C" w:rsidRDefault="00B23302" w:rsidP="009E7C90">
            <w:pPr>
              <w:pStyle w:val="TAC"/>
              <w:keepNext w:val="0"/>
              <w:keepLines w:val="0"/>
              <w:rPr>
                <w:lang w:eastAsia="zh-CN"/>
              </w:rPr>
            </w:pPr>
            <w:r w:rsidRPr="00F9519C">
              <w:t>N/A</w:t>
            </w:r>
          </w:p>
        </w:tc>
      </w:tr>
      <w:tr w:rsidR="00B23302" w:rsidRPr="00F9519C" w14:paraId="76DEF1CD" w14:textId="77777777" w:rsidTr="009E7C90">
        <w:trPr>
          <w:jc w:val="center"/>
        </w:trPr>
        <w:tc>
          <w:tcPr>
            <w:tcW w:w="2007" w:type="dxa"/>
            <w:tcBorders>
              <w:top w:val="nil"/>
              <w:left w:val="single" w:sz="4" w:space="0" w:color="auto"/>
              <w:bottom w:val="nil"/>
              <w:right w:val="single" w:sz="4" w:space="0" w:color="auto"/>
            </w:tcBorders>
            <w:vAlign w:val="center"/>
          </w:tcPr>
          <w:p w14:paraId="39BC5AA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EF309C" w14:textId="77777777" w:rsidR="00B23302" w:rsidRPr="00F9519C" w:rsidRDefault="00B23302" w:rsidP="009E7C90">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38288606"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5AA543F" w14:textId="77777777" w:rsidR="00B23302" w:rsidRPr="00F9519C" w:rsidRDefault="00B23302" w:rsidP="009E7C90">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6EB3F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FB556A" w14:textId="77777777" w:rsidR="00B23302" w:rsidRPr="00F9519C" w:rsidRDefault="00B23302" w:rsidP="009E7C90">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4088406" w14:textId="2BE55845" w:rsidR="00B23302" w:rsidRPr="00F9519C" w:rsidRDefault="00B23302" w:rsidP="009E7C90">
            <w:pPr>
              <w:pStyle w:val="TAC"/>
              <w:keepNext w:val="0"/>
              <w:keepLines w:val="0"/>
              <w:rPr>
                <w:lang w:eastAsia="zh-CN"/>
              </w:rPr>
            </w:pPr>
            <w:del w:id="526" w:author="Young-Taek Lee" w:date="2025-09-29T11:02:00Z" w16du:dateUtc="2025-09-29T02:02:00Z">
              <w:r w:rsidRPr="00F9519C" w:rsidDel="003345F4">
                <w:rPr>
                  <w:rFonts w:eastAsia="맑은 고딕"/>
                  <w:szCs w:val="18"/>
                  <w:lang w:eastAsia="ko-KR"/>
                </w:rPr>
                <w:delText>30.8</w:delText>
              </w:r>
            </w:del>
            <w:ins w:id="527" w:author="Young-Taek Lee" w:date="2025-09-29T11:02:00Z" w16du:dateUtc="2025-09-29T02:02:00Z">
              <w:r w:rsidR="003345F4">
                <w:rPr>
                  <w:rFonts w:eastAsia="맑은 고딕" w:hint="eastAsia"/>
                  <w:szCs w:val="18"/>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25BD9CB8"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31FDB5" w14:textId="77777777" w:rsidR="00B23302" w:rsidRPr="00F9519C" w:rsidRDefault="00B23302" w:rsidP="009E7C90">
            <w:pPr>
              <w:pStyle w:val="TAC"/>
              <w:keepNext w:val="0"/>
              <w:keepLines w:val="0"/>
              <w:rPr>
                <w:lang w:eastAsia="zh-CN"/>
              </w:rPr>
            </w:pPr>
            <w:r w:rsidRPr="00F9519C">
              <w:t>IMD2</w:t>
            </w:r>
          </w:p>
        </w:tc>
      </w:tr>
      <w:tr w:rsidR="00B23302" w:rsidRPr="00F9519C" w14:paraId="5730962D"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1EF38C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6265D7" w14:textId="77777777" w:rsidR="00B23302" w:rsidRPr="00F9519C" w:rsidRDefault="00B23302" w:rsidP="009E7C90">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26E9B562" w14:textId="77777777" w:rsidR="00B23302" w:rsidRPr="00F9519C" w:rsidRDefault="00B23302" w:rsidP="009E7C90">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6EE046FE"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1068AC" w14:textId="77777777" w:rsidR="00B23302" w:rsidRPr="00F9519C" w:rsidRDefault="00B23302" w:rsidP="009E7C90">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8C65A0" w14:textId="77777777" w:rsidR="00B23302" w:rsidRPr="00F9519C" w:rsidRDefault="00B23302" w:rsidP="009E7C90">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A238E7B"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1DD8FA"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19D5ED" w14:textId="77777777" w:rsidR="00B23302" w:rsidRPr="00F9519C" w:rsidRDefault="00B23302" w:rsidP="009E7C90">
            <w:pPr>
              <w:pStyle w:val="TAC"/>
              <w:keepNext w:val="0"/>
              <w:keepLines w:val="0"/>
              <w:rPr>
                <w:lang w:eastAsia="zh-CN"/>
              </w:rPr>
            </w:pPr>
            <w:r w:rsidRPr="00F9519C">
              <w:t>N/A</w:t>
            </w:r>
          </w:p>
        </w:tc>
      </w:tr>
      <w:tr w:rsidR="00B23302" w:rsidRPr="00F9519C" w14:paraId="2BE6F8D9"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DFE1536" w14:textId="77777777" w:rsidR="00B23302" w:rsidRPr="00F9519C" w:rsidRDefault="00B23302" w:rsidP="009E7C90">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780AE42" w14:textId="77777777" w:rsidR="00B23302" w:rsidRPr="00F9519C" w:rsidRDefault="00B23302" w:rsidP="009E7C90">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EA9D459" w14:textId="77777777" w:rsidR="00B23302" w:rsidRPr="00F9519C" w:rsidRDefault="00B23302" w:rsidP="009E7C90">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144420EB" w14:textId="77777777" w:rsidR="00B23302" w:rsidRPr="00F9519C" w:rsidRDefault="00B23302" w:rsidP="009E7C90">
            <w:pPr>
              <w:pStyle w:val="TAC"/>
              <w:keepNext w:val="0"/>
              <w:keepLines w:val="0"/>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AF8EE5" w14:textId="77777777" w:rsidR="00B23302" w:rsidRPr="00F9519C" w:rsidRDefault="00B23302" w:rsidP="009E7C90">
            <w:pPr>
              <w:pStyle w:val="TAC"/>
              <w:keepNext w:val="0"/>
              <w:keepLines w:val="0"/>
              <w:rPr>
                <w:lang w:eastAsia="zh-CN"/>
              </w:rPr>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09B186" w14:textId="77777777" w:rsidR="00B23302" w:rsidRPr="00F9519C" w:rsidRDefault="00B23302" w:rsidP="009E7C90">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44EC1C5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10864CA"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F66C9" w14:textId="77777777" w:rsidR="00B23302" w:rsidRPr="00F9519C" w:rsidRDefault="00B23302" w:rsidP="009E7C90">
            <w:pPr>
              <w:pStyle w:val="TAC"/>
              <w:keepNext w:val="0"/>
              <w:keepLines w:val="0"/>
            </w:pPr>
            <w:r w:rsidRPr="00F9519C">
              <w:t>N/A</w:t>
            </w:r>
          </w:p>
        </w:tc>
      </w:tr>
      <w:tr w:rsidR="00B23302" w:rsidRPr="00F9519C" w14:paraId="64A6C24A" w14:textId="77777777" w:rsidTr="009E7C90">
        <w:trPr>
          <w:jc w:val="center"/>
        </w:trPr>
        <w:tc>
          <w:tcPr>
            <w:tcW w:w="2007" w:type="dxa"/>
            <w:tcBorders>
              <w:top w:val="nil"/>
              <w:left w:val="single" w:sz="4" w:space="0" w:color="auto"/>
              <w:bottom w:val="nil"/>
              <w:right w:val="single" w:sz="4" w:space="0" w:color="auto"/>
            </w:tcBorders>
            <w:vAlign w:val="center"/>
          </w:tcPr>
          <w:p w14:paraId="56E56FC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FE020E" w14:textId="77777777" w:rsidR="00B23302" w:rsidRPr="00F9519C" w:rsidRDefault="00B23302" w:rsidP="009E7C90">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3DA1A7FB" w14:textId="77777777" w:rsidR="00B23302" w:rsidRPr="00F9519C" w:rsidRDefault="00B23302" w:rsidP="009E7C90">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7DB61A4D" w14:textId="77777777" w:rsidR="00B23302" w:rsidRPr="00F9519C" w:rsidRDefault="00B23302" w:rsidP="009E7C90">
            <w:pPr>
              <w:pStyle w:val="TAC"/>
              <w:keepNext w:val="0"/>
              <w:keepLines w:val="0"/>
            </w:pPr>
            <w:r w:rsidRPr="00F9519C">
              <w:rPr>
                <w:rFonts w:eastAsia="맑은 고딕"/>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E1BFF2C" w14:textId="77777777" w:rsidR="00B23302" w:rsidRPr="00F9519C" w:rsidRDefault="00B23302" w:rsidP="009E7C90">
            <w:pPr>
              <w:pStyle w:val="TAC"/>
              <w:keepNext w:val="0"/>
              <w:keepLines w:val="0"/>
              <w:rPr>
                <w:lang w:eastAsia="zh-CN"/>
              </w:rPr>
            </w:pPr>
            <w:r w:rsidRPr="00F9519C">
              <w:rPr>
                <w:rFonts w:eastAsia="맑은 고딕"/>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31916EC" w14:textId="77777777" w:rsidR="00B23302" w:rsidRPr="00F9519C" w:rsidRDefault="00B23302" w:rsidP="009E7C90">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149130B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106427C"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314167" w14:textId="77777777" w:rsidR="00B23302" w:rsidRPr="00F9519C" w:rsidRDefault="00B23302" w:rsidP="009E7C90">
            <w:pPr>
              <w:pStyle w:val="TAC"/>
              <w:keepNext w:val="0"/>
              <w:keepLines w:val="0"/>
            </w:pPr>
            <w:r w:rsidRPr="00F9519C">
              <w:t>N/A</w:t>
            </w:r>
          </w:p>
        </w:tc>
      </w:tr>
      <w:tr w:rsidR="00B23302" w:rsidRPr="00F9519C" w14:paraId="41A12BE2"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6C7881B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615852D" w14:textId="77777777" w:rsidR="00B23302" w:rsidRPr="00F9519C" w:rsidRDefault="00B23302" w:rsidP="009E7C90">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2A2E9A2"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EE9E756" w14:textId="77777777" w:rsidR="00B23302" w:rsidRPr="00F9519C" w:rsidRDefault="00B23302" w:rsidP="009E7C90">
            <w:pPr>
              <w:pStyle w:val="TAC"/>
              <w:keepNext w:val="0"/>
              <w:keepLines w:val="0"/>
            </w:pPr>
            <w:r w:rsidRPr="00F9519C">
              <w:rPr>
                <w:rFonts w:eastAsia="맑은 고딕"/>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5C8EE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E32AC2" w14:textId="77777777" w:rsidR="00B23302" w:rsidRPr="00F9519C" w:rsidRDefault="00B23302" w:rsidP="009E7C90">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18EC0B1A" w14:textId="77777777" w:rsidR="00B23302" w:rsidRPr="00F9519C" w:rsidRDefault="00B23302" w:rsidP="009E7C90">
            <w:pPr>
              <w:pStyle w:val="TAC"/>
              <w:keepNext w:val="0"/>
              <w:keepLines w:val="0"/>
            </w:pPr>
            <w:r w:rsidRPr="00F9519C">
              <w:rPr>
                <w:rFonts w:eastAsia="맑은 고딕"/>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272A7E2"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9F4EDB" w14:textId="77777777" w:rsidR="00B23302" w:rsidRPr="00F9519C" w:rsidRDefault="00B23302" w:rsidP="009E7C90">
            <w:pPr>
              <w:pStyle w:val="TAC"/>
              <w:keepNext w:val="0"/>
              <w:keepLines w:val="0"/>
            </w:pPr>
            <w:r w:rsidRPr="00F9519C">
              <w:t>IMD3</w:t>
            </w:r>
            <w:r w:rsidRPr="00F9519C">
              <w:rPr>
                <w:vertAlign w:val="superscript"/>
              </w:rPr>
              <w:t>1,2</w:t>
            </w:r>
          </w:p>
        </w:tc>
      </w:tr>
      <w:tr w:rsidR="00B23302" w:rsidRPr="00F9519C" w14:paraId="686D87BE"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F1D4E8C" w14:textId="77777777" w:rsidR="00B23302" w:rsidRPr="00F9519C" w:rsidRDefault="00B23302" w:rsidP="009E7C90">
            <w:pPr>
              <w:pStyle w:val="TAC"/>
              <w:keepNext w:val="0"/>
              <w:keepLines w:val="0"/>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025B3BB6" w14:textId="77777777" w:rsidR="00B23302" w:rsidRPr="00F9519C" w:rsidRDefault="00B23302" w:rsidP="009E7C90">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10E6959" w14:textId="77777777" w:rsidR="00B23302" w:rsidRPr="00F9519C" w:rsidRDefault="00B23302" w:rsidP="009E7C90">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20EC1F9A" w14:textId="7A6CD6E0" w:rsidR="00B23302" w:rsidRPr="00F9519C" w:rsidRDefault="00B23302" w:rsidP="009E7C90">
            <w:pPr>
              <w:pStyle w:val="TAC"/>
              <w:keepNext w:val="0"/>
              <w:keepLines w:val="0"/>
              <w:rPr>
                <w:rFonts w:eastAsia="맑은 고딕"/>
                <w:lang w:eastAsia="ko-KR"/>
              </w:rPr>
            </w:pPr>
            <w:del w:id="528" w:author="Young-Taek Lee" w:date="2025-09-29T11:02:00Z" w16du:dateUtc="2025-09-29T02:02:00Z">
              <w:r w:rsidRPr="00F9519C" w:rsidDel="003345F4">
                <w:rPr>
                  <w:rFonts w:cs="Arial"/>
                  <w:szCs w:val="18"/>
                  <w:lang w:eastAsia="sv-SE"/>
                </w:rPr>
                <w:delText>5</w:delText>
              </w:r>
            </w:del>
            <w:ins w:id="529" w:author="Young-Taek Lee" w:date="2025-09-29T11:02:00Z" w16du:dateUtc="2025-09-29T02:02:00Z">
              <w:r w:rsidR="003345F4">
                <w:rPr>
                  <w:rFonts w:cs="Arial" w:hint="eastAsia"/>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1D851E20" w14:textId="6198F048" w:rsidR="00B23302" w:rsidRPr="00F9519C" w:rsidRDefault="00B23302" w:rsidP="009E7C90">
            <w:pPr>
              <w:pStyle w:val="TAC"/>
              <w:keepNext w:val="0"/>
              <w:keepLines w:val="0"/>
              <w:rPr>
                <w:rFonts w:eastAsia="맑은 고딕"/>
                <w:lang w:eastAsia="ko-KR"/>
              </w:rPr>
            </w:pPr>
            <w:del w:id="530" w:author="Young-Taek Lee" w:date="2025-09-29T11:02:00Z" w16du:dateUtc="2025-09-29T02:02:00Z">
              <w:r w:rsidRPr="00F9519C" w:rsidDel="003345F4">
                <w:rPr>
                  <w:rFonts w:cs="Arial"/>
                  <w:szCs w:val="18"/>
                  <w:lang w:eastAsia="zh-CN"/>
                </w:rPr>
                <w:delText>25</w:delText>
              </w:r>
            </w:del>
            <w:ins w:id="531" w:author="Young-Taek Lee" w:date="2025-09-29T11:02:00Z" w16du:dateUtc="2025-09-29T02:02:00Z">
              <w:r w:rsidR="003345F4">
                <w:rPr>
                  <w:rFonts w:cs="Arial" w:hint="eastAsia"/>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6E16764" w14:textId="77777777" w:rsidR="00B23302" w:rsidRPr="00F9519C" w:rsidRDefault="00B23302" w:rsidP="009E7C90">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048142C" w14:textId="77777777" w:rsidR="00B23302" w:rsidRPr="00F9519C" w:rsidRDefault="00B23302" w:rsidP="009E7C90">
            <w:pPr>
              <w:pStyle w:val="TAC"/>
              <w:keepNext w:val="0"/>
              <w:keepLines w:val="0"/>
              <w:rPr>
                <w:rFonts w:eastAsia="맑은 고딕"/>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3ABDF4"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961342"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219FB162" w14:textId="77777777" w:rsidTr="009E7C90">
        <w:trPr>
          <w:jc w:val="center"/>
        </w:trPr>
        <w:tc>
          <w:tcPr>
            <w:tcW w:w="2007" w:type="dxa"/>
            <w:tcBorders>
              <w:top w:val="nil"/>
              <w:left w:val="single" w:sz="4" w:space="0" w:color="auto"/>
              <w:bottom w:val="nil"/>
              <w:right w:val="single" w:sz="4" w:space="0" w:color="auto"/>
            </w:tcBorders>
            <w:vAlign w:val="center"/>
          </w:tcPr>
          <w:p w14:paraId="4CFD69C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CFC465" w14:textId="77777777" w:rsidR="00B23302" w:rsidRPr="00F9519C" w:rsidRDefault="00B23302" w:rsidP="009E7C90">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AE2D03" w14:textId="77777777" w:rsidR="00B23302" w:rsidRPr="00F9519C" w:rsidRDefault="00B23302" w:rsidP="009E7C90">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0E018929" w14:textId="77777777" w:rsidR="00B23302" w:rsidRPr="00F9519C" w:rsidRDefault="00B23302" w:rsidP="009E7C90">
            <w:pPr>
              <w:pStyle w:val="TAC"/>
              <w:keepNext w:val="0"/>
              <w:keepLines w:val="0"/>
              <w:rPr>
                <w:rFonts w:eastAsia="맑은 고딕"/>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BF79ECB"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93B4BB" w14:textId="77777777" w:rsidR="00B23302" w:rsidRPr="00F9519C" w:rsidRDefault="00B23302" w:rsidP="009E7C90">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E891B76" w14:textId="77777777" w:rsidR="00B23302" w:rsidRPr="00F9519C" w:rsidRDefault="00B23302" w:rsidP="009E7C90">
            <w:pPr>
              <w:pStyle w:val="TAC"/>
              <w:keepNext w:val="0"/>
              <w:keepLines w:val="0"/>
              <w:rPr>
                <w:rFonts w:eastAsia="맑은 고딕"/>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EF5A2E"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636829"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10462B33" w14:textId="77777777" w:rsidTr="009E7C90">
        <w:trPr>
          <w:jc w:val="center"/>
        </w:trPr>
        <w:tc>
          <w:tcPr>
            <w:tcW w:w="2007" w:type="dxa"/>
            <w:tcBorders>
              <w:top w:val="nil"/>
              <w:left w:val="single" w:sz="4" w:space="0" w:color="auto"/>
              <w:bottom w:val="nil"/>
              <w:right w:val="single" w:sz="4" w:space="0" w:color="auto"/>
            </w:tcBorders>
            <w:vAlign w:val="center"/>
          </w:tcPr>
          <w:p w14:paraId="0664B0D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E07FA5" w14:textId="77777777" w:rsidR="00B23302" w:rsidRPr="00F9519C" w:rsidRDefault="00B23302" w:rsidP="009E7C90">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28DB37C" w14:textId="77777777" w:rsidR="00B23302" w:rsidRPr="00F9519C" w:rsidRDefault="00B23302" w:rsidP="009E7C90">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2B6E05" w14:textId="77777777" w:rsidR="00B23302" w:rsidRPr="00F9519C" w:rsidRDefault="00B23302" w:rsidP="009E7C90">
            <w:pPr>
              <w:pStyle w:val="TAC"/>
              <w:keepNext w:val="0"/>
              <w:keepLines w:val="0"/>
              <w:rPr>
                <w:rFonts w:eastAsia="맑은 고딕"/>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0A2884B8"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784496" w14:textId="77777777" w:rsidR="00B23302" w:rsidRPr="00F9519C" w:rsidRDefault="00B23302" w:rsidP="009E7C90">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3EBFBBE" w14:textId="3D7EE28A" w:rsidR="00B23302" w:rsidRPr="00F9519C" w:rsidRDefault="00B23302" w:rsidP="009E7C90">
            <w:pPr>
              <w:pStyle w:val="TAC"/>
              <w:keepNext w:val="0"/>
              <w:keepLines w:val="0"/>
              <w:rPr>
                <w:rFonts w:eastAsia="맑은 고딕"/>
                <w:lang w:eastAsia="ko-KR"/>
              </w:rPr>
            </w:pPr>
            <w:del w:id="532" w:author="Young-Taek Lee" w:date="2025-09-29T11:02:00Z" w16du:dateUtc="2025-09-29T02:02:00Z">
              <w:r w:rsidRPr="00F9519C" w:rsidDel="003345F4">
                <w:rPr>
                  <w:rFonts w:cs="Arial"/>
                  <w:szCs w:val="18"/>
                  <w:lang w:eastAsia="ko-KR"/>
                </w:rPr>
                <w:delText>30.8</w:delText>
              </w:r>
            </w:del>
            <w:ins w:id="533" w:author="Young-Taek Lee" w:date="2025-09-29T11:02:00Z" w16du:dateUtc="2025-09-29T02:02:00Z">
              <w:r w:rsidR="003345F4">
                <w:rPr>
                  <w:rFonts w:cs="Arial" w:hint="eastAsia"/>
                  <w:szCs w:val="18"/>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1F258C48"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835AFA" w14:textId="77777777" w:rsidR="00B23302" w:rsidRPr="00F9519C" w:rsidRDefault="00B23302" w:rsidP="009E7C90">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B23302" w:rsidRPr="00F9519C" w14:paraId="6640658A" w14:textId="77777777" w:rsidTr="009E7C90">
        <w:trPr>
          <w:jc w:val="center"/>
        </w:trPr>
        <w:tc>
          <w:tcPr>
            <w:tcW w:w="2007" w:type="dxa"/>
            <w:tcBorders>
              <w:top w:val="nil"/>
              <w:left w:val="single" w:sz="4" w:space="0" w:color="auto"/>
              <w:bottom w:val="nil"/>
              <w:right w:val="single" w:sz="4" w:space="0" w:color="auto"/>
            </w:tcBorders>
            <w:vAlign w:val="center"/>
          </w:tcPr>
          <w:p w14:paraId="6EF3F91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A82F6B" w14:textId="77777777" w:rsidR="00B23302" w:rsidRPr="00F9519C" w:rsidRDefault="00B23302" w:rsidP="009E7C90">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F2FCEBF" w14:textId="77777777" w:rsidR="00B23302" w:rsidRPr="00F9519C" w:rsidRDefault="00B23302" w:rsidP="009E7C90">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81B5C0B" w14:textId="5F8151F2" w:rsidR="00B23302" w:rsidRPr="00F9519C" w:rsidRDefault="00B23302" w:rsidP="009E7C90">
            <w:pPr>
              <w:pStyle w:val="TAC"/>
              <w:keepNext w:val="0"/>
              <w:keepLines w:val="0"/>
              <w:rPr>
                <w:rFonts w:eastAsia="맑은 고딕"/>
                <w:lang w:eastAsia="ko-KR"/>
              </w:rPr>
            </w:pPr>
            <w:del w:id="534" w:author="Young-Taek Lee" w:date="2025-09-29T11:02:00Z" w16du:dateUtc="2025-09-29T02:02:00Z">
              <w:r w:rsidRPr="00F9519C" w:rsidDel="003345F4">
                <w:rPr>
                  <w:rFonts w:cs="Arial"/>
                  <w:szCs w:val="18"/>
                  <w:lang w:eastAsia="zh-CN"/>
                </w:rPr>
                <w:delText>5</w:delText>
              </w:r>
            </w:del>
            <w:ins w:id="535" w:author="Young-Taek Lee" w:date="2025-09-29T11:02:00Z" w16du:dateUtc="2025-09-29T02:02:00Z">
              <w:r w:rsidR="003345F4">
                <w:rPr>
                  <w:rFonts w:cs="Arial" w:hint="eastAsia"/>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CA6BFC6"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180E75" w14:textId="77777777" w:rsidR="00B23302" w:rsidRPr="00F9519C" w:rsidRDefault="00B23302" w:rsidP="009E7C90">
            <w:pPr>
              <w:pStyle w:val="TAC"/>
              <w:keepNext w:val="0"/>
              <w:keepLines w:val="0"/>
            </w:pPr>
            <w:r w:rsidRPr="00F9519C">
              <w:rPr>
                <w:rFonts w:cs="Arial"/>
                <w:color w:val="000000"/>
                <w:szCs w:val="18"/>
                <w:lang w:eastAsia="sv-SE"/>
              </w:rPr>
              <w:t>2</w:t>
            </w:r>
            <w:del w:id="536" w:author="Young-Taek Lee" w:date="2025-09-29T11:03:00Z" w16du:dateUtc="2025-09-29T02:03:00Z">
              <w:r w:rsidRPr="00F9519C" w:rsidDel="003345F4">
                <w:rPr>
                  <w:rFonts w:cs="Arial"/>
                  <w:color w:val="000000"/>
                  <w:szCs w:val="18"/>
                  <w:lang w:eastAsia="sv-SE"/>
                </w:rPr>
                <w:delText xml:space="preserve"> </w:delText>
              </w:r>
            </w:del>
            <w:r w:rsidRPr="00F9519C">
              <w:rPr>
                <w:rFonts w:cs="Arial"/>
                <w:color w:val="000000"/>
                <w:szCs w:val="18"/>
                <w:lang w:eastAsia="sv-SE"/>
              </w:rPr>
              <w:t>619</w:t>
            </w:r>
          </w:p>
        </w:tc>
        <w:tc>
          <w:tcPr>
            <w:tcW w:w="977" w:type="dxa"/>
            <w:tcBorders>
              <w:top w:val="single" w:sz="4" w:space="0" w:color="auto"/>
              <w:left w:val="single" w:sz="4" w:space="0" w:color="auto"/>
              <w:bottom w:val="single" w:sz="4" w:space="0" w:color="auto"/>
              <w:right w:val="single" w:sz="4" w:space="0" w:color="auto"/>
            </w:tcBorders>
          </w:tcPr>
          <w:p w14:paraId="39EF7E56" w14:textId="5B1B23CB" w:rsidR="00B23302" w:rsidRPr="00F9519C" w:rsidRDefault="00B23302" w:rsidP="009E7C90">
            <w:pPr>
              <w:pStyle w:val="TAC"/>
              <w:keepNext w:val="0"/>
              <w:keepLines w:val="0"/>
              <w:rPr>
                <w:rFonts w:eastAsia="맑은 고딕"/>
                <w:lang w:eastAsia="ko-KR"/>
              </w:rPr>
            </w:pPr>
            <w:del w:id="537" w:author="Young-Taek Lee" w:date="2025-09-29T11:03:00Z" w16du:dateUtc="2025-09-29T02:03:00Z">
              <w:r w:rsidRPr="00F9519C" w:rsidDel="003345F4">
                <w:rPr>
                  <w:rFonts w:cs="Arial"/>
                  <w:szCs w:val="18"/>
                  <w:lang w:eastAsia="sv-SE"/>
                </w:rPr>
                <w:delText>29.5</w:delText>
              </w:r>
            </w:del>
            <w:ins w:id="538" w:author="Young-Taek Lee" w:date="2025-09-29T11:03:00Z" w16du:dateUtc="2025-09-29T02:03:00Z">
              <w:r w:rsidR="003345F4">
                <w:rPr>
                  <w:rFonts w:cs="Arial" w:hint="eastAsia"/>
                  <w:szCs w:val="18"/>
                  <w:lang w:eastAsia="ko-KR"/>
                </w:rPr>
                <w:t>28.8</w:t>
              </w:r>
            </w:ins>
          </w:p>
        </w:tc>
        <w:tc>
          <w:tcPr>
            <w:tcW w:w="828" w:type="dxa"/>
            <w:tcBorders>
              <w:top w:val="single" w:sz="4" w:space="0" w:color="auto"/>
              <w:left w:val="single" w:sz="4" w:space="0" w:color="auto"/>
              <w:bottom w:val="single" w:sz="4" w:space="0" w:color="auto"/>
              <w:right w:val="single" w:sz="4" w:space="0" w:color="auto"/>
            </w:tcBorders>
          </w:tcPr>
          <w:p w14:paraId="33CE8F4C" w14:textId="77777777" w:rsidR="00B23302" w:rsidRPr="00F9519C" w:rsidRDefault="00B23302" w:rsidP="009E7C90">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5C1939" w14:textId="77777777" w:rsidR="00B23302" w:rsidRPr="00F9519C" w:rsidRDefault="00B23302" w:rsidP="009E7C90">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B23302" w:rsidRPr="00F9519C" w14:paraId="4FE97AE6" w14:textId="77777777" w:rsidTr="009E7C90">
        <w:trPr>
          <w:jc w:val="center"/>
        </w:trPr>
        <w:tc>
          <w:tcPr>
            <w:tcW w:w="2007" w:type="dxa"/>
            <w:tcBorders>
              <w:top w:val="nil"/>
              <w:left w:val="single" w:sz="4" w:space="0" w:color="auto"/>
              <w:bottom w:val="nil"/>
              <w:right w:val="single" w:sz="4" w:space="0" w:color="auto"/>
            </w:tcBorders>
            <w:vAlign w:val="center"/>
          </w:tcPr>
          <w:p w14:paraId="4F84441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33E6FE" w14:textId="77777777" w:rsidR="00B23302" w:rsidRPr="00F9519C" w:rsidRDefault="00B23302" w:rsidP="009E7C90">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315533" w14:textId="77777777" w:rsidR="00B23302" w:rsidRPr="00F9519C" w:rsidRDefault="00B23302" w:rsidP="009E7C90">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99E3E79"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CF839A"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F854AE" w14:textId="77777777" w:rsidR="00B23302" w:rsidRPr="00F9519C" w:rsidRDefault="00B23302" w:rsidP="009E7C90">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ED577B9" w14:textId="77777777" w:rsidR="00B23302" w:rsidRPr="00F9519C" w:rsidRDefault="00B23302" w:rsidP="009E7C90">
            <w:pPr>
              <w:pStyle w:val="TAC"/>
              <w:keepNext w:val="0"/>
              <w:keepLines w:val="0"/>
              <w:rPr>
                <w:rFonts w:eastAsia="맑은 고딕"/>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E5EA5E3"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0EB95B"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372303C7" w14:textId="77777777" w:rsidTr="009E7C90">
        <w:trPr>
          <w:jc w:val="center"/>
        </w:trPr>
        <w:tc>
          <w:tcPr>
            <w:tcW w:w="2007" w:type="dxa"/>
            <w:tcBorders>
              <w:top w:val="nil"/>
              <w:left w:val="single" w:sz="4" w:space="0" w:color="auto"/>
              <w:bottom w:val="nil"/>
              <w:right w:val="single" w:sz="4" w:space="0" w:color="auto"/>
            </w:tcBorders>
            <w:vAlign w:val="center"/>
          </w:tcPr>
          <w:p w14:paraId="4B1CB52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5E7A5A" w14:textId="77777777" w:rsidR="00B23302" w:rsidRPr="00F9519C" w:rsidRDefault="00B23302" w:rsidP="009E7C90">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E8898B9" w14:textId="77777777" w:rsidR="00B23302" w:rsidRPr="00F9519C" w:rsidRDefault="00B23302" w:rsidP="009E7C90">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957DCBC"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BBBE97"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B535C" w14:textId="77777777" w:rsidR="00B23302" w:rsidRPr="00F9519C" w:rsidRDefault="00B23302" w:rsidP="009E7C90">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F09EC93" w14:textId="77777777" w:rsidR="00B23302" w:rsidRPr="00F9519C" w:rsidRDefault="00B23302" w:rsidP="009E7C90">
            <w:pPr>
              <w:pStyle w:val="TAC"/>
              <w:keepNext w:val="0"/>
              <w:keepLines w:val="0"/>
              <w:rPr>
                <w:rFonts w:eastAsia="맑은 고딕"/>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AC5C2C8"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E4467"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16A6E7D0" w14:textId="77777777" w:rsidTr="009E7C90">
        <w:trPr>
          <w:jc w:val="center"/>
        </w:trPr>
        <w:tc>
          <w:tcPr>
            <w:tcW w:w="2007" w:type="dxa"/>
            <w:tcBorders>
              <w:top w:val="nil"/>
              <w:left w:val="single" w:sz="4" w:space="0" w:color="auto"/>
              <w:bottom w:val="nil"/>
              <w:right w:val="single" w:sz="4" w:space="0" w:color="auto"/>
            </w:tcBorders>
            <w:vAlign w:val="center"/>
          </w:tcPr>
          <w:p w14:paraId="5554B36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731C2F" w14:textId="77777777" w:rsidR="00B23302" w:rsidRPr="00F9519C" w:rsidRDefault="00B23302" w:rsidP="009E7C90">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40CFF88" w14:textId="77777777" w:rsidR="00B23302" w:rsidRPr="00F9519C" w:rsidRDefault="00B23302" w:rsidP="009E7C90">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1B3D0AE" w14:textId="260B28C9" w:rsidR="00B23302" w:rsidRPr="00F9519C" w:rsidRDefault="00B23302" w:rsidP="009E7C90">
            <w:pPr>
              <w:pStyle w:val="TAC"/>
              <w:keepNext w:val="0"/>
              <w:keepLines w:val="0"/>
              <w:rPr>
                <w:rFonts w:eastAsia="맑은 고딕"/>
                <w:lang w:eastAsia="ko-KR"/>
              </w:rPr>
            </w:pPr>
            <w:del w:id="539" w:author="Young-Taek Lee" w:date="2025-09-29T11:03:00Z" w16du:dateUtc="2025-09-29T02:03:00Z">
              <w:r w:rsidRPr="00F9519C" w:rsidDel="003345F4">
                <w:rPr>
                  <w:rFonts w:cs="Arial"/>
                  <w:szCs w:val="18"/>
                  <w:lang w:eastAsia="sv-SE"/>
                </w:rPr>
                <w:delText>5</w:delText>
              </w:r>
            </w:del>
            <w:ins w:id="540" w:author="Young-Taek Lee" w:date="2025-09-29T11:03:00Z" w16du:dateUtc="2025-09-29T02:03:00Z">
              <w:r w:rsidR="003345F4">
                <w:rPr>
                  <w:rFonts w:cs="Arial" w:hint="eastAsia"/>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1A599FF8" w14:textId="50BF70D8" w:rsidR="00B23302" w:rsidRPr="00F9519C" w:rsidRDefault="00B23302" w:rsidP="009E7C90">
            <w:pPr>
              <w:pStyle w:val="TAC"/>
              <w:keepNext w:val="0"/>
              <w:keepLines w:val="0"/>
              <w:rPr>
                <w:rFonts w:eastAsia="맑은 고딕"/>
                <w:lang w:eastAsia="ko-KR"/>
              </w:rPr>
            </w:pPr>
            <w:del w:id="541" w:author="Young-Taek Lee" w:date="2025-09-29T11:03:00Z" w16du:dateUtc="2025-09-29T02:03:00Z">
              <w:r w:rsidRPr="00F9519C" w:rsidDel="003345F4">
                <w:rPr>
                  <w:rFonts w:cs="Arial"/>
                  <w:szCs w:val="18"/>
                  <w:lang w:eastAsia="zh-CN"/>
                </w:rPr>
                <w:delText>25</w:delText>
              </w:r>
            </w:del>
            <w:ins w:id="542" w:author="Young-Taek Lee" w:date="2025-09-29T11:03:00Z" w16du:dateUtc="2025-09-29T02:03:00Z">
              <w:r w:rsidR="003345F4">
                <w:rPr>
                  <w:rFonts w:cs="Arial" w:hint="eastAsia"/>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B5AB133" w14:textId="77777777" w:rsidR="00B23302" w:rsidRPr="00F9519C" w:rsidRDefault="00B23302" w:rsidP="009E7C90">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614CF600" w14:textId="77777777" w:rsidR="00B23302" w:rsidRPr="00F9519C" w:rsidRDefault="00B23302" w:rsidP="009E7C90">
            <w:pPr>
              <w:pStyle w:val="TAC"/>
              <w:keepNext w:val="0"/>
              <w:keepLines w:val="0"/>
              <w:rPr>
                <w:rFonts w:eastAsia="맑은 고딕"/>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863D3B"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E7FB78"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2CA2A905" w14:textId="77777777" w:rsidTr="009E7C90">
        <w:trPr>
          <w:jc w:val="center"/>
        </w:trPr>
        <w:tc>
          <w:tcPr>
            <w:tcW w:w="2007" w:type="dxa"/>
            <w:tcBorders>
              <w:top w:val="nil"/>
              <w:left w:val="single" w:sz="4" w:space="0" w:color="auto"/>
              <w:bottom w:val="nil"/>
              <w:right w:val="single" w:sz="4" w:space="0" w:color="auto"/>
            </w:tcBorders>
            <w:vAlign w:val="center"/>
          </w:tcPr>
          <w:p w14:paraId="1C17D96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FBF8CB" w14:textId="77777777" w:rsidR="00B23302" w:rsidRPr="00F9519C" w:rsidRDefault="00B23302" w:rsidP="009E7C90">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845C50" w14:textId="77777777" w:rsidR="00B23302" w:rsidRPr="00F9519C" w:rsidRDefault="00B23302" w:rsidP="009E7C90">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1AD6375D" w14:textId="77777777" w:rsidR="00B23302" w:rsidRPr="00F9519C" w:rsidRDefault="00B23302" w:rsidP="009E7C90">
            <w:pPr>
              <w:pStyle w:val="TAC"/>
              <w:keepNext w:val="0"/>
              <w:keepLines w:val="0"/>
              <w:rPr>
                <w:rFonts w:eastAsia="맑은 고딕"/>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716BD82"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70EC16" w14:textId="77777777" w:rsidR="00B23302" w:rsidRPr="00F9519C" w:rsidRDefault="00B23302" w:rsidP="009E7C90">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D1DC2E3" w14:textId="11C19696" w:rsidR="00B23302" w:rsidRPr="00F9519C" w:rsidRDefault="00B23302" w:rsidP="009E7C90">
            <w:pPr>
              <w:pStyle w:val="TAC"/>
              <w:keepNext w:val="0"/>
              <w:keepLines w:val="0"/>
              <w:rPr>
                <w:rFonts w:eastAsia="맑은 고딕"/>
                <w:lang w:eastAsia="ko-KR"/>
              </w:rPr>
            </w:pPr>
            <w:del w:id="543" w:author="Young-Taek Lee" w:date="2025-09-29T11:04:00Z" w16du:dateUtc="2025-09-29T02:04:00Z">
              <w:r w:rsidRPr="00F9519C" w:rsidDel="003345F4">
                <w:rPr>
                  <w:rFonts w:cs="Arial"/>
                  <w:szCs w:val="18"/>
                  <w:lang w:eastAsia="ko-KR"/>
                </w:rPr>
                <w:delText>28.2</w:delText>
              </w:r>
            </w:del>
            <w:ins w:id="544" w:author="Young-Taek Lee" w:date="2025-09-29T11:04:00Z" w16du:dateUtc="2025-09-29T02:04:00Z">
              <w:r w:rsidR="003345F4">
                <w:rPr>
                  <w:rFonts w:cs="Arial" w:hint="eastAsia"/>
                  <w:szCs w:val="18"/>
                  <w:lang w:eastAsia="ko-KR"/>
                </w:rPr>
                <w:t>27.7</w:t>
              </w:r>
            </w:ins>
          </w:p>
        </w:tc>
        <w:tc>
          <w:tcPr>
            <w:tcW w:w="828" w:type="dxa"/>
            <w:tcBorders>
              <w:top w:val="single" w:sz="4" w:space="0" w:color="auto"/>
              <w:left w:val="single" w:sz="4" w:space="0" w:color="auto"/>
              <w:bottom w:val="single" w:sz="4" w:space="0" w:color="auto"/>
              <w:right w:val="single" w:sz="4" w:space="0" w:color="auto"/>
            </w:tcBorders>
          </w:tcPr>
          <w:p w14:paraId="39CA4F77" w14:textId="77777777" w:rsidR="00B23302" w:rsidRPr="00F9519C" w:rsidRDefault="00B23302" w:rsidP="009E7C90">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574945" w14:textId="77777777" w:rsidR="00B23302" w:rsidRPr="00F9519C" w:rsidRDefault="00B23302" w:rsidP="009E7C90">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B23302" w:rsidRPr="00F9519C" w14:paraId="2ACEDB2A"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73AED3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AA82D6" w14:textId="77777777" w:rsidR="00B23302" w:rsidRPr="00F9519C" w:rsidRDefault="00B23302" w:rsidP="009E7C90">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A6A2654" w14:textId="77777777" w:rsidR="00B23302" w:rsidRPr="00F9519C" w:rsidRDefault="00B23302" w:rsidP="009E7C90">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054D5583" w14:textId="77777777" w:rsidR="00B23302" w:rsidRPr="00F9519C" w:rsidRDefault="00B23302" w:rsidP="009E7C90">
            <w:pPr>
              <w:pStyle w:val="TAC"/>
              <w:keepNext w:val="0"/>
              <w:keepLines w:val="0"/>
              <w:rPr>
                <w:rFonts w:eastAsia="맑은 고딕"/>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02D632C6"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668189" w14:textId="77777777" w:rsidR="00B23302" w:rsidRPr="00F9519C" w:rsidRDefault="00B23302" w:rsidP="009E7C90">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6D845A08" w14:textId="77777777" w:rsidR="00B23302" w:rsidRPr="00F9519C" w:rsidRDefault="00B23302" w:rsidP="009E7C90">
            <w:pPr>
              <w:pStyle w:val="TAC"/>
              <w:keepNext w:val="0"/>
              <w:keepLines w:val="0"/>
              <w:rPr>
                <w:rFonts w:eastAsia="맑은 고딕"/>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7EE004"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4BDB6" w14:textId="77777777" w:rsidR="00B23302" w:rsidRPr="00F9519C" w:rsidRDefault="00B23302" w:rsidP="009E7C90">
            <w:pPr>
              <w:pStyle w:val="TAC"/>
              <w:keepNext w:val="0"/>
              <w:keepLines w:val="0"/>
            </w:pPr>
            <w:r w:rsidRPr="00F9519C">
              <w:rPr>
                <w:rFonts w:cs="Arial"/>
                <w:szCs w:val="18"/>
                <w:lang w:eastAsia="ko-KR"/>
              </w:rPr>
              <w:t>N/A</w:t>
            </w:r>
          </w:p>
        </w:tc>
      </w:tr>
      <w:tr w:rsidR="00B23302" w:rsidRPr="00F9519C" w14:paraId="6BEE027B"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CBAB140" w14:textId="77777777" w:rsidR="00B23302" w:rsidRPr="00F9519C" w:rsidRDefault="00B23302" w:rsidP="009E7C90">
            <w:pPr>
              <w:pStyle w:val="TAC"/>
              <w:keepNext w:val="0"/>
              <w:keepLines w:val="0"/>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12EB9AC" w14:textId="77777777" w:rsidR="00B23302" w:rsidRPr="00F9519C" w:rsidRDefault="00B23302" w:rsidP="009E7C90">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7895B1A8" w14:textId="77777777" w:rsidR="00B23302" w:rsidRPr="00F9519C" w:rsidRDefault="00B23302" w:rsidP="009E7C90">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21CD6063" w14:textId="77777777" w:rsidR="00B23302" w:rsidRPr="00F9519C" w:rsidRDefault="00B23302" w:rsidP="009E7C90">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5EF779A0" w14:textId="77777777" w:rsidR="00B23302" w:rsidRPr="00F9519C" w:rsidRDefault="00B23302" w:rsidP="009E7C90">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701C9CA" w14:textId="77777777" w:rsidR="00B23302" w:rsidRPr="00F9519C" w:rsidRDefault="00B23302" w:rsidP="009E7C90">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AA71BF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E93E9A" w14:textId="77777777" w:rsidR="00B23302" w:rsidRPr="00F9519C" w:rsidRDefault="00B23302" w:rsidP="009E7C90">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1392A8" w14:textId="77777777" w:rsidR="00B23302" w:rsidRPr="00F9519C" w:rsidRDefault="00B23302" w:rsidP="009E7C90">
            <w:pPr>
              <w:pStyle w:val="TAC"/>
              <w:keepNext w:val="0"/>
              <w:keepLines w:val="0"/>
              <w:rPr>
                <w:lang w:eastAsia="ja-JP"/>
              </w:rPr>
            </w:pPr>
            <w:r w:rsidRPr="00F9519C">
              <w:t>N/A</w:t>
            </w:r>
          </w:p>
        </w:tc>
      </w:tr>
      <w:tr w:rsidR="00B23302" w:rsidRPr="00F9519C" w14:paraId="56373DEB" w14:textId="77777777" w:rsidTr="009E7C90">
        <w:trPr>
          <w:jc w:val="center"/>
        </w:trPr>
        <w:tc>
          <w:tcPr>
            <w:tcW w:w="2007" w:type="dxa"/>
            <w:tcBorders>
              <w:top w:val="nil"/>
              <w:left w:val="single" w:sz="4" w:space="0" w:color="auto"/>
              <w:bottom w:val="nil"/>
              <w:right w:val="single" w:sz="4" w:space="0" w:color="auto"/>
            </w:tcBorders>
            <w:vAlign w:val="center"/>
          </w:tcPr>
          <w:p w14:paraId="24E2258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C6041C"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19860C4" w14:textId="77777777" w:rsidR="00B23302" w:rsidRPr="00F9519C" w:rsidRDefault="00B23302" w:rsidP="009E7C90">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DC51AB0"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9DC9D2"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9546F1B" w14:textId="77777777" w:rsidR="00B23302" w:rsidRPr="00F9519C" w:rsidRDefault="00B23302" w:rsidP="009E7C90">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737355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068FAB" w14:textId="77777777" w:rsidR="00B23302" w:rsidRPr="00F9519C" w:rsidRDefault="00B23302" w:rsidP="009E7C90">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C26205" w14:textId="77777777" w:rsidR="00B23302" w:rsidRPr="00F9519C" w:rsidRDefault="00B23302" w:rsidP="009E7C90">
            <w:pPr>
              <w:pStyle w:val="TAC"/>
              <w:keepNext w:val="0"/>
              <w:keepLines w:val="0"/>
              <w:rPr>
                <w:lang w:eastAsia="ja-JP"/>
              </w:rPr>
            </w:pPr>
            <w:r w:rsidRPr="00F9519C">
              <w:t>N/A</w:t>
            </w:r>
          </w:p>
        </w:tc>
      </w:tr>
      <w:tr w:rsidR="00B23302" w:rsidRPr="00F9519C" w14:paraId="5D8A9495" w14:textId="77777777" w:rsidTr="009E7C90">
        <w:trPr>
          <w:jc w:val="center"/>
        </w:trPr>
        <w:tc>
          <w:tcPr>
            <w:tcW w:w="2007" w:type="dxa"/>
            <w:tcBorders>
              <w:top w:val="nil"/>
              <w:left w:val="single" w:sz="4" w:space="0" w:color="auto"/>
              <w:bottom w:val="nil"/>
              <w:right w:val="single" w:sz="4" w:space="0" w:color="auto"/>
            </w:tcBorders>
            <w:vAlign w:val="center"/>
          </w:tcPr>
          <w:p w14:paraId="204F53F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E55CECE" w14:textId="77777777" w:rsidR="00B23302" w:rsidRPr="00F9519C" w:rsidRDefault="00B23302" w:rsidP="009E7C90">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5CEB69A9"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415468" w14:textId="77777777" w:rsidR="00B23302" w:rsidRPr="00F9519C" w:rsidRDefault="00B23302" w:rsidP="009E7C90">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B4FF5B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9268D1" w14:textId="77777777" w:rsidR="00B23302" w:rsidRPr="00F9519C" w:rsidRDefault="00B23302" w:rsidP="009E7C90">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5CCBCCA7" w14:textId="77777777" w:rsidR="00B23302" w:rsidRPr="00F9519C" w:rsidRDefault="00B23302" w:rsidP="009E7C90">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176FB63" w14:textId="77777777" w:rsidR="00B23302" w:rsidRPr="00F9519C" w:rsidRDefault="00B23302" w:rsidP="009E7C90">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96BAD7" w14:textId="77777777" w:rsidR="00B23302" w:rsidRPr="00F9519C" w:rsidRDefault="00B23302" w:rsidP="009E7C90">
            <w:pPr>
              <w:pStyle w:val="TAC"/>
              <w:keepNext w:val="0"/>
              <w:keepLines w:val="0"/>
              <w:rPr>
                <w:lang w:eastAsia="ja-JP"/>
              </w:rPr>
            </w:pPr>
            <w:r w:rsidRPr="00F9519C">
              <w:t>IMD4</w:t>
            </w:r>
          </w:p>
        </w:tc>
      </w:tr>
      <w:tr w:rsidR="00B23302" w:rsidRPr="00F9519C" w14:paraId="45B6B894" w14:textId="77777777" w:rsidTr="009E7C90">
        <w:trPr>
          <w:jc w:val="center"/>
        </w:trPr>
        <w:tc>
          <w:tcPr>
            <w:tcW w:w="2007" w:type="dxa"/>
            <w:tcBorders>
              <w:top w:val="nil"/>
              <w:left w:val="single" w:sz="4" w:space="0" w:color="auto"/>
              <w:bottom w:val="nil"/>
              <w:right w:val="single" w:sz="4" w:space="0" w:color="auto"/>
            </w:tcBorders>
            <w:vAlign w:val="center"/>
          </w:tcPr>
          <w:p w14:paraId="2873071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FE4244B" w14:textId="77777777" w:rsidR="00B23302" w:rsidRPr="00F9519C" w:rsidRDefault="00B23302" w:rsidP="009E7C90">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E5145C2" w14:textId="77777777" w:rsidR="00B23302" w:rsidRPr="00F9519C" w:rsidRDefault="00B23302" w:rsidP="009E7C90">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EE0EA0" w14:textId="77777777" w:rsidR="00B23302" w:rsidRPr="00F9519C" w:rsidRDefault="00B23302" w:rsidP="009E7C90">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B3E03A" w14:textId="77777777" w:rsidR="00B23302" w:rsidRPr="00F9519C" w:rsidRDefault="00B23302" w:rsidP="009E7C90">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ADCB36" w14:textId="77777777" w:rsidR="00B23302" w:rsidRPr="00F9519C" w:rsidRDefault="00B23302" w:rsidP="009E7C90">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6E59D505" w14:textId="77777777" w:rsidR="00B23302" w:rsidRPr="00F9519C" w:rsidRDefault="00B23302" w:rsidP="009E7C90">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74E0B12" w14:textId="77777777" w:rsidR="00B23302" w:rsidRPr="00F9519C" w:rsidRDefault="00B23302" w:rsidP="009E7C90">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B5488" w14:textId="77777777" w:rsidR="00B23302" w:rsidRPr="00F9519C" w:rsidRDefault="00B23302" w:rsidP="009E7C90">
            <w:pPr>
              <w:pStyle w:val="TAC"/>
              <w:keepNext w:val="0"/>
              <w:keepLines w:val="0"/>
              <w:rPr>
                <w:lang w:eastAsia="ja-JP"/>
              </w:rPr>
            </w:pPr>
            <w:r w:rsidRPr="00F9519C">
              <w:t>IMD4</w:t>
            </w:r>
          </w:p>
        </w:tc>
      </w:tr>
      <w:tr w:rsidR="00B23302" w:rsidRPr="00F9519C" w14:paraId="61AE9721" w14:textId="77777777" w:rsidTr="009E7C90">
        <w:trPr>
          <w:jc w:val="center"/>
        </w:trPr>
        <w:tc>
          <w:tcPr>
            <w:tcW w:w="2007" w:type="dxa"/>
            <w:tcBorders>
              <w:top w:val="nil"/>
              <w:left w:val="single" w:sz="4" w:space="0" w:color="auto"/>
              <w:bottom w:val="nil"/>
              <w:right w:val="single" w:sz="4" w:space="0" w:color="auto"/>
            </w:tcBorders>
            <w:vAlign w:val="center"/>
          </w:tcPr>
          <w:p w14:paraId="0DD3D11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086813" w14:textId="77777777" w:rsidR="00B23302" w:rsidRPr="00F9519C" w:rsidRDefault="00B23302" w:rsidP="009E7C90">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78D4DC8" w14:textId="77777777" w:rsidR="00B23302" w:rsidRPr="00F9519C" w:rsidRDefault="00B23302" w:rsidP="009E7C90">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2EDEA4B"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C4203A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B9317A7" w14:textId="77777777" w:rsidR="00B23302" w:rsidRPr="00F9519C" w:rsidRDefault="00B23302" w:rsidP="009E7C90">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14FF306C" w14:textId="77777777" w:rsidR="00B23302" w:rsidRPr="00F9519C" w:rsidRDefault="00B23302" w:rsidP="009E7C90">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F14F0B" w14:textId="77777777" w:rsidR="00B23302" w:rsidRPr="00F9519C" w:rsidRDefault="00B23302" w:rsidP="009E7C90">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720820" w14:textId="77777777" w:rsidR="00B23302" w:rsidRPr="00F9519C" w:rsidRDefault="00B23302" w:rsidP="009E7C90">
            <w:pPr>
              <w:pStyle w:val="TAC"/>
              <w:keepNext w:val="0"/>
              <w:keepLines w:val="0"/>
              <w:rPr>
                <w:lang w:eastAsia="ja-JP"/>
              </w:rPr>
            </w:pPr>
            <w:r w:rsidRPr="00F9519C">
              <w:t>N/A</w:t>
            </w:r>
          </w:p>
        </w:tc>
      </w:tr>
      <w:tr w:rsidR="00B23302" w:rsidRPr="00F9519C" w14:paraId="5053D1D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1E8AF3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96D634" w14:textId="77777777" w:rsidR="00B23302" w:rsidRPr="00F9519C" w:rsidRDefault="00B23302" w:rsidP="009E7C90">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73A46115" w14:textId="77777777" w:rsidR="00B23302" w:rsidRPr="00F9519C" w:rsidRDefault="00B23302" w:rsidP="009E7C90">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42D4B75" w14:textId="77777777" w:rsidR="00B23302" w:rsidRPr="00F9519C" w:rsidRDefault="00B23302" w:rsidP="009E7C90">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58B47F79" w14:textId="77777777" w:rsidR="00B23302" w:rsidRPr="00F9519C" w:rsidRDefault="00B23302" w:rsidP="009E7C90">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1F8B3919" w14:textId="77777777" w:rsidR="00B23302" w:rsidRPr="00F9519C" w:rsidRDefault="00B23302" w:rsidP="009E7C90">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3B1A3C63" w14:textId="77777777" w:rsidR="00B23302" w:rsidRPr="00F9519C" w:rsidRDefault="00B23302" w:rsidP="009E7C90">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8B86AA" w14:textId="77777777" w:rsidR="00B23302" w:rsidRPr="00F9519C" w:rsidRDefault="00B23302" w:rsidP="009E7C90">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BA2CC2" w14:textId="77777777" w:rsidR="00B23302" w:rsidRPr="00F9519C" w:rsidRDefault="00B23302" w:rsidP="009E7C90">
            <w:pPr>
              <w:pStyle w:val="TAC"/>
              <w:keepNext w:val="0"/>
              <w:keepLines w:val="0"/>
              <w:rPr>
                <w:lang w:eastAsia="ja-JP"/>
              </w:rPr>
            </w:pPr>
            <w:r w:rsidRPr="00F9519C">
              <w:t>N/A</w:t>
            </w:r>
          </w:p>
        </w:tc>
      </w:tr>
      <w:tr w:rsidR="00B23302" w:rsidRPr="00F9519C" w14:paraId="6C0C33A8"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3AA5E3E5" w14:textId="77777777" w:rsidR="00B23302" w:rsidRPr="00F9519C" w:rsidRDefault="00B23302" w:rsidP="009E7C90">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0924AA47" w14:textId="77777777" w:rsidR="00B23302" w:rsidRPr="00F9519C" w:rsidRDefault="00B23302" w:rsidP="009E7C90">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EA5105A" w14:textId="77777777" w:rsidR="00B23302" w:rsidRPr="00F9519C" w:rsidRDefault="00B23302" w:rsidP="009E7C90">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7D712D20"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DD1C0F" w14:textId="77777777" w:rsidR="00B23302" w:rsidRPr="00F9519C" w:rsidRDefault="00B23302" w:rsidP="009E7C90">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28A59F8" w14:textId="77777777" w:rsidR="00B23302" w:rsidRPr="00F9519C" w:rsidRDefault="00B23302" w:rsidP="009E7C90">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0AA55F1" w14:textId="77777777" w:rsidR="00B23302" w:rsidRPr="00F9519C" w:rsidRDefault="00B23302" w:rsidP="009E7C90">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F9FAC" w14:textId="77777777" w:rsidR="00B23302" w:rsidRPr="00F9519C" w:rsidRDefault="00B23302" w:rsidP="009E7C90">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8D47E6"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02A9DCAF" w14:textId="77777777" w:rsidTr="009E7C90">
        <w:trPr>
          <w:jc w:val="center"/>
        </w:trPr>
        <w:tc>
          <w:tcPr>
            <w:tcW w:w="2007" w:type="dxa"/>
            <w:tcBorders>
              <w:top w:val="nil"/>
              <w:left w:val="single" w:sz="4" w:space="0" w:color="auto"/>
              <w:bottom w:val="nil"/>
              <w:right w:val="single" w:sz="4" w:space="0" w:color="auto"/>
            </w:tcBorders>
          </w:tcPr>
          <w:p w14:paraId="2B26A82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0E6872" w14:textId="77777777" w:rsidR="00B23302" w:rsidRPr="00F9519C" w:rsidRDefault="00B23302" w:rsidP="009E7C90">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4C98355"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C003E9"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62C5AF"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467B59" w14:textId="77777777" w:rsidR="00B23302" w:rsidRPr="00F9519C" w:rsidRDefault="00B23302" w:rsidP="009E7C90">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0F70F0C" w14:textId="77777777" w:rsidR="00B23302" w:rsidRPr="00F9519C" w:rsidRDefault="00B23302" w:rsidP="009E7C90">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51093A2B"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09525E" w14:textId="77777777" w:rsidR="00B23302" w:rsidRPr="00F9519C" w:rsidRDefault="00B23302" w:rsidP="009E7C90">
            <w:pPr>
              <w:pStyle w:val="TAC"/>
              <w:keepNext w:val="0"/>
              <w:keepLines w:val="0"/>
              <w:rPr>
                <w:lang w:eastAsia="zh-CN"/>
              </w:rPr>
            </w:pPr>
            <w:r w:rsidRPr="00F9519C">
              <w:rPr>
                <w:lang w:eastAsia="ja-JP"/>
              </w:rPr>
              <w:t>IMD5</w:t>
            </w:r>
          </w:p>
        </w:tc>
      </w:tr>
      <w:tr w:rsidR="00B23302" w:rsidRPr="00F9519C" w14:paraId="42AE13D8" w14:textId="77777777" w:rsidTr="009E7C90">
        <w:trPr>
          <w:jc w:val="center"/>
        </w:trPr>
        <w:tc>
          <w:tcPr>
            <w:tcW w:w="2007" w:type="dxa"/>
            <w:tcBorders>
              <w:top w:val="nil"/>
              <w:left w:val="single" w:sz="4" w:space="0" w:color="auto"/>
              <w:bottom w:val="single" w:sz="4" w:space="0" w:color="auto"/>
              <w:right w:val="single" w:sz="4" w:space="0" w:color="auto"/>
            </w:tcBorders>
          </w:tcPr>
          <w:p w14:paraId="4983D4B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83E0E5" w14:textId="77777777" w:rsidR="00B23302" w:rsidRPr="00F9519C" w:rsidRDefault="00B23302" w:rsidP="009E7C90">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B57AA6E" w14:textId="77777777" w:rsidR="00B23302" w:rsidRPr="00F9519C" w:rsidRDefault="00B23302" w:rsidP="009E7C90">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D31ED65"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6CEE58"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0077B8" w14:textId="77777777" w:rsidR="00B23302" w:rsidRPr="00F9519C" w:rsidRDefault="00B23302" w:rsidP="009E7C90">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9FD87D7" w14:textId="77777777" w:rsidR="00B23302" w:rsidRPr="00F9519C" w:rsidRDefault="00B23302" w:rsidP="009E7C90">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510D35" w14:textId="77777777" w:rsidR="00B23302" w:rsidRPr="00F9519C" w:rsidRDefault="00B23302" w:rsidP="009E7C90">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749CC0" w14:textId="77777777" w:rsidR="00B23302" w:rsidRPr="00F9519C" w:rsidRDefault="00B23302" w:rsidP="009E7C90">
            <w:pPr>
              <w:pStyle w:val="TAC"/>
              <w:keepNext w:val="0"/>
              <w:keepLines w:val="0"/>
              <w:rPr>
                <w:lang w:eastAsia="zh-CN"/>
              </w:rPr>
            </w:pPr>
            <w:r w:rsidRPr="00F9519C">
              <w:rPr>
                <w:lang w:eastAsia="ja-JP"/>
              </w:rPr>
              <w:t>N/A</w:t>
            </w:r>
          </w:p>
        </w:tc>
      </w:tr>
      <w:tr w:rsidR="00B23302" w:rsidRPr="00F9519C" w14:paraId="0D50D413" w14:textId="77777777" w:rsidTr="009E7C90">
        <w:trPr>
          <w:jc w:val="center"/>
        </w:trPr>
        <w:tc>
          <w:tcPr>
            <w:tcW w:w="2007" w:type="dxa"/>
            <w:tcBorders>
              <w:top w:val="nil"/>
              <w:left w:val="single" w:sz="4" w:space="0" w:color="auto"/>
              <w:bottom w:val="nil"/>
              <w:right w:val="single" w:sz="4" w:space="0" w:color="auto"/>
            </w:tcBorders>
          </w:tcPr>
          <w:p w14:paraId="2B3C11B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81A2C8" w14:textId="77777777" w:rsidR="00B23302" w:rsidRPr="00F9519C" w:rsidRDefault="00B23302" w:rsidP="009E7C90">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A4E96B2" w14:textId="77777777" w:rsidR="00B23302" w:rsidRPr="00F9519C" w:rsidRDefault="00B23302" w:rsidP="009E7C90">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53F7DB71" w14:textId="77777777" w:rsidR="00B23302" w:rsidRPr="00F9519C" w:rsidRDefault="00B23302" w:rsidP="009E7C90">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6AA616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67A714" w14:textId="77777777" w:rsidR="00B23302" w:rsidRPr="00F9519C" w:rsidRDefault="00B23302" w:rsidP="009E7C90">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70816B00" w14:textId="77777777" w:rsidR="00B23302" w:rsidRPr="00F9519C" w:rsidRDefault="00B23302" w:rsidP="009E7C90">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F2DCCE" w14:textId="77777777" w:rsidR="00B23302" w:rsidRPr="00F9519C" w:rsidRDefault="00B23302" w:rsidP="009E7C90">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0DA3C7"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7C8E15A1" w14:textId="77777777" w:rsidTr="009E7C90">
        <w:trPr>
          <w:jc w:val="center"/>
        </w:trPr>
        <w:tc>
          <w:tcPr>
            <w:tcW w:w="2007" w:type="dxa"/>
            <w:tcBorders>
              <w:top w:val="nil"/>
              <w:left w:val="single" w:sz="4" w:space="0" w:color="auto"/>
              <w:bottom w:val="nil"/>
              <w:right w:val="single" w:sz="4" w:space="0" w:color="auto"/>
            </w:tcBorders>
          </w:tcPr>
          <w:p w14:paraId="70E49B0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1BD88D" w14:textId="77777777" w:rsidR="00B23302" w:rsidRPr="00F9519C" w:rsidRDefault="00B23302" w:rsidP="009E7C90">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04F4283" w14:textId="77777777" w:rsidR="00B23302" w:rsidRPr="00F9519C" w:rsidRDefault="00B23302" w:rsidP="009E7C90">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BB75249"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DCAB4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A405FC" w14:textId="77777777" w:rsidR="00B23302" w:rsidRPr="00F9519C" w:rsidRDefault="00B23302" w:rsidP="009E7C90">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D864EB0" w14:textId="77777777" w:rsidR="00B23302" w:rsidRPr="00F9519C" w:rsidRDefault="00B23302" w:rsidP="009E7C90">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85B458" w14:textId="77777777" w:rsidR="00B23302" w:rsidRPr="00F9519C" w:rsidRDefault="00B23302" w:rsidP="009E7C90">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6457EE" w14:textId="77777777" w:rsidR="00B23302" w:rsidRPr="00F9519C" w:rsidRDefault="00B23302" w:rsidP="009E7C90">
            <w:pPr>
              <w:pStyle w:val="TAC"/>
              <w:keepNext w:val="0"/>
              <w:keepLines w:val="0"/>
              <w:rPr>
                <w:lang w:eastAsia="ja-JP"/>
              </w:rPr>
            </w:pPr>
            <w:r w:rsidRPr="00F9519C">
              <w:rPr>
                <w:lang w:eastAsia="ja-JP"/>
              </w:rPr>
              <w:t>N/A</w:t>
            </w:r>
          </w:p>
        </w:tc>
      </w:tr>
      <w:tr w:rsidR="00B23302" w:rsidRPr="00F9519C" w14:paraId="0C2F5B3E" w14:textId="77777777" w:rsidTr="009E7C90">
        <w:trPr>
          <w:jc w:val="center"/>
        </w:trPr>
        <w:tc>
          <w:tcPr>
            <w:tcW w:w="2007" w:type="dxa"/>
            <w:tcBorders>
              <w:top w:val="nil"/>
              <w:left w:val="single" w:sz="4" w:space="0" w:color="auto"/>
              <w:bottom w:val="single" w:sz="4" w:space="0" w:color="auto"/>
              <w:right w:val="single" w:sz="4" w:space="0" w:color="auto"/>
            </w:tcBorders>
          </w:tcPr>
          <w:p w14:paraId="71E0CF5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7E9D82" w14:textId="77777777" w:rsidR="00B23302" w:rsidRPr="00F9519C" w:rsidRDefault="00B23302" w:rsidP="009E7C90">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C6D75E5"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509AB8"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4C7E7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9BFA69" w14:textId="77777777" w:rsidR="00B23302" w:rsidRPr="00F9519C" w:rsidRDefault="00B23302" w:rsidP="009E7C90">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4E278EA" w14:textId="77777777" w:rsidR="00B23302" w:rsidRPr="00F9519C" w:rsidRDefault="00B23302" w:rsidP="009E7C90">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5F45A310" w14:textId="77777777" w:rsidR="00B23302" w:rsidRPr="00F9519C" w:rsidRDefault="00B23302" w:rsidP="009E7C90">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8D98E6" w14:textId="77777777" w:rsidR="00B23302" w:rsidRPr="00F9519C" w:rsidRDefault="00B23302" w:rsidP="009E7C90">
            <w:pPr>
              <w:pStyle w:val="TAC"/>
              <w:keepNext w:val="0"/>
              <w:keepLines w:val="0"/>
              <w:rPr>
                <w:lang w:eastAsia="ja-JP"/>
              </w:rPr>
            </w:pPr>
            <w:r w:rsidRPr="00F9519C">
              <w:rPr>
                <w:lang w:eastAsia="ja-JP"/>
              </w:rPr>
              <w:t>IMD5</w:t>
            </w:r>
          </w:p>
        </w:tc>
      </w:tr>
      <w:tr w:rsidR="00B23302" w:rsidRPr="00F9519C" w14:paraId="6EF7587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0FCC0908" w14:textId="77777777" w:rsidR="00B23302" w:rsidRPr="00F9519C" w:rsidRDefault="00B23302" w:rsidP="009E7C90">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21833187" w14:textId="77777777" w:rsidR="00B23302" w:rsidRPr="00F9519C" w:rsidRDefault="00B23302" w:rsidP="009E7C90">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10FD5AB" w14:textId="77777777" w:rsidR="00B23302" w:rsidRPr="00F9519C" w:rsidRDefault="00B23302" w:rsidP="009E7C90">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1784E1DB" w14:textId="77777777" w:rsidR="00B23302" w:rsidRPr="00F9519C" w:rsidRDefault="00B23302" w:rsidP="009E7C90">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D95524" w14:textId="77777777" w:rsidR="00B23302" w:rsidRPr="00F9519C" w:rsidRDefault="00B23302" w:rsidP="009E7C90">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FA423F7" w14:textId="77777777" w:rsidR="00B23302" w:rsidRPr="00F9519C" w:rsidRDefault="00B23302" w:rsidP="009E7C90">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704850F" w14:textId="77777777" w:rsidR="00B23302" w:rsidRPr="00F9519C" w:rsidRDefault="00B23302" w:rsidP="009E7C90">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71717C" w14:textId="77777777" w:rsidR="00B23302" w:rsidRPr="00F9519C" w:rsidRDefault="00B23302" w:rsidP="009E7C90">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B5E25"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7811033E" w14:textId="77777777" w:rsidTr="009E7C90">
        <w:trPr>
          <w:jc w:val="center"/>
        </w:trPr>
        <w:tc>
          <w:tcPr>
            <w:tcW w:w="2007" w:type="dxa"/>
            <w:tcBorders>
              <w:top w:val="nil"/>
              <w:left w:val="single" w:sz="4" w:space="0" w:color="auto"/>
              <w:bottom w:val="nil"/>
              <w:right w:val="single" w:sz="4" w:space="0" w:color="auto"/>
            </w:tcBorders>
          </w:tcPr>
          <w:p w14:paraId="220A328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40B59C" w14:textId="77777777" w:rsidR="00B23302" w:rsidRPr="00F9519C" w:rsidRDefault="00B23302" w:rsidP="009E7C90">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8422B2" w14:textId="77777777" w:rsidR="00B23302" w:rsidRPr="00F9519C" w:rsidRDefault="00B23302" w:rsidP="009E7C90">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33FEC6"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EC1D24A"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AD2AFD" w14:textId="77777777" w:rsidR="00B23302" w:rsidRPr="00F9519C" w:rsidRDefault="00B23302" w:rsidP="009E7C90">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A56F809" w14:textId="77777777" w:rsidR="00B23302" w:rsidRPr="00F9519C" w:rsidRDefault="00B23302" w:rsidP="009E7C90">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5766016" w14:textId="77777777" w:rsidR="00B23302" w:rsidRPr="00F9519C" w:rsidRDefault="00B23302" w:rsidP="009E7C90">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11EA2" w14:textId="77777777" w:rsidR="00B23302" w:rsidRPr="00F9519C" w:rsidRDefault="00B23302" w:rsidP="009E7C90">
            <w:pPr>
              <w:pStyle w:val="TAC"/>
              <w:keepNext w:val="0"/>
              <w:keepLines w:val="0"/>
              <w:rPr>
                <w:lang w:eastAsia="zh-CN"/>
              </w:rPr>
            </w:pPr>
            <w:r w:rsidRPr="00F9519C">
              <w:rPr>
                <w:rFonts w:cs="Arial"/>
                <w:szCs w:val="18"/>
                <w:lang w:eastAsia="ja-JP"/>
              </w:rPr>
              <w:t>IMD3</w:t>
            </w:r>
          </w:p>
        </w:tc>
      </w:tr>
      <w:tr w:rsidR="00B23302" w:rsidRPr="00F9519C" w14:paraId="590F8C5E" w14:textId="77777777" w:rsidTr="009E7C90">
        <w:trPr>
          <w:jc w:val="center"/>
        </w:trPr>
        <w:tc>
          <w:tcPr>
            <w:tcW w:w="2007" w:type="dxa"/>
            <w:tcBorders>
              <w:top w:val="nil"/>
              <w:left w:val="single" w:sz="4" w:space="0" w:color="auto"/>
              <w:bottom w:val="nil"/>
              <w:right w:val="single" w:sz="4" w:space="0" w:color="auto"/>
            </w:tcBorders>
          </w:tcPr>
          <w:p w14:paraId="3FB64BE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8B73E0" w14:textId="77777777" w:rsidR="00B23302" w:rsidRPr="00F9519C" w:rsidRDefault="00B23302" w:rsidP="009E7C90">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3E93BBB" w14:textId="77777777" w:rsidR="00B23302" w:rsidRPr="00F9519C" w:rsidRDefault="00B23302" w:rsidP="009E7C90">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5A5493B"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0F71D2D" w14:textId="77777777" w:rsidR="00B23302" w:rsidRPr="00F9519C" w:rsidRDefault="00B23302" w:rsidP="009E7C90">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26F86E" w14:textId="77777777" w:rsidR="00B23302" w:rsidRPr="00F9519C" w:rsidRDefault="00B23302" w:rsidP="009E7C90">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29154677" w14:textId="77777777" w:rsidR="00B23302" w:rsidRPr="00F9519C" w:rsidRDefault="00B23302" w:rsidP="009E7C90">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3D128B"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1FD2F62"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7AED4875" w14:textId="77777777" w:rsidTr="009E7C90">
        <w:trPr>
          <w:jc w:val="center"/>
        </w:trPr>
        <w:tc>
          <w:tcPr>
            <w:tcW w:w="2007" w:type="dxa"/>
            <w:tcBorders>
              <w:top w:val="nil"/>
              <w:left w:val="single" w:sz="4" w:space="0" w:color="auto"/>
              <w:bottom w:val="nil"/>
              <w:right w:val="single" w:sz="4" w:space="0" w:color="auto"/>
            </w:tcBorders>
          </w:tcPr>
          <w:p w14:paraId="4488D87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E51503" w14:textId="77777777" w:rsidR="00B23302" w:rsidRPr="00F9519C" w:rsidRDefault="00B23302" w:rsidP="009E7C90">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F63EE60" w14:textId="77777777" w:rsidR="00B23302" w:rsidRPr="00F9519C" w:rsidRDefault="00B23302" w:rsidP="009E7C90">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BCD45C" w14:textId="77777777" w:rsidR="00B23302" w:rsidRPr="00F9519C" w:rsidRDefault="00B23302" w:rsidP="009E7C90">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22B8E15"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F6B277" w14:textId="77777777" w:rsidR="00B23302" w:rsidRPr="00F9519C" w:rsidRDefault="00B23302" w:rsidP="009E7C90">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2295C38" w14:textId="77777777" w:rsidR="00B23302" w:rsidRPr="00F9519C" w:rsidRDefault="00B23302" w:rsidP="009E7C90">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07C393C8" w14:textId="77777777" w:rsidR="00B23302" w:rsidRPr="00F9519C" w:rsidRDefault="00B23302" w:rsidP="009E7C90">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09256A" w14:textId="77777777" w:rsidR="00B23302" w:rsidRPr="00F9519C" w:rsidRDefault="00B23302" w:rsidP="009E7C90">
            <w:pPr>
              <w:pStyle w:val="TAC"/>
              <w:keepNext w:val="0"/>
              <w:keepLines w:val="0"/>
              <w:rPr>
                <w:lang w:eastAsia="zh-CN"/>
              </w:rPr>
            </w:pPr>
            <w:r w:rsidRPr="00F9519C">
              <w:rPr>
                <w:rFonts w:cs="Arial"/>
                <w:szCs w:val="18"/>
              </w:rPr>
              <w:t>IMD4</w:t>
            </w:r>
          </w:p>
        </w:tc>
      </w:tr>
      <w:tr w:rsidR="00B23302" w:rsidRPr="00F9519C" w14:paraId="57A02CD8" w14:textId="77777777" w:rsidTr="009E7C90">
        <w:trPr>
          <w:jc w:val="center"/>
        </w:trPr>
        <w:tc>
          <w:tcPr>
            <w:tcW w:w="2007" w:type="dxa"/>
            <w:tcBorders>
              <w:top w:val="nil"/>
              <w:left w:val="single" w:sz="4" w:space="0" w:color="auto"/>
              <w:bottom w:val="nil"/>
              <w:right w:val="single" w:sz="4" w:space="0" w:color="auto"/>
            </w:tcBorders>
          </w:tcPr>
          <w:p w14:paraId="7C01B63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B997EE" w14:textId="77777777" w:rsidR="00B23302" w:rsidRPr="00F9519C" w:rsidRDefault="00B23302" w:rsidP="009E7C90">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0667D8" w14:textId="77777777" w:rsidR="00B23302" w:rsidRPr="00F9519C" w:rsidRDefault="00B23302" w:rsidP="009E7C90">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17CA8FE7"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FF60DE" w14:textId="77777777" w:rsidR="00B23302" w:rsidRPr="00F9519C" w:rsidRDefault="00B23302" w:rsidP="009E7C90">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33F738" w14:textId="77777777" w:rsidR="00B23302" w:rsidRPr="00F9519C" w:rsidRDefault="00B23302" w:rsidP="009E7C90">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49FFFA1" w14:textId="77777777" w:rsidR="00B23302" w:rsidRPr="00F9519C" w:rsidRDefault="00B23302" w:rsidP="009E7C90">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1E86B3"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322583F"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089C1CA3" w14:textId="77777777" w:rsidTr="009E7C90">
        <w:trPr>
          <w:jc w:val="center"/>
        </w:trPr>
        <w:tc>
          <w:tcPr>
            <w:tcW w:w="2007" w:type="dxa"/>
            <w:tcBorders>
              <w:top w:val="nil"/>
              <w:left w:val="single" w:sz="4" w:space="0" w:color="auto"/>
              <w:bottom w:val="single" w:sz="4" w:space="0" w:color="auto"/>
              <w:right w:val="single" w:sz="4" w:space="0" w:color="auto"/>
            </w:tcBorders>
          </w:tcPr>
          <w:p w14:paraId="36E5510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66191D8" w14:textId="77777777" w:rsidR="00B23302" w:rsidRPr="00F9519C" w:rsidRDefault="00B23302" w:rsidP="009E7C90">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24D653" w14:textId="77777777" w:rsidR="00B23302" w:rsidRPr="00F9519C" w:rsidRDefault="00B23302" w:rsidP="009E7C90">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83EF33C" w14:textId="77777777" w:rsidR="00B23302" w:rsidRPr="00F9519C" w:rsidRDefault="00B23302" w:rsidP="009E7C90">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0630C5" w14:textId="77777777" w:rsidR="00B23302" w:rsidRPr="00F9519C" w:rsidRDefault="00B23302" w:rsidP="009E7C90">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89C5AA" w14:textId="77777777" w:rsidR="00B23302" w:rsidRPr="00F9519C" w:rsidRDefault="00B23302" w:rsidP="009E7C90">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A70EB44" w14:textId="77777777" w:rsidR="00B23302" w:rsidRPr="00F9519C" w:rsidRDefault="00B23302" w:rsidP="009E7C90">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FE67BF" w14:textId="77777777" w:rsidR="00B23302" w:rsidRPr="00F9519C" w:rsidRDefault="00B23302" w:rsidP="009E7C90">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DECE46" w14:textId="77777777" w:rsidR="00B23302" w:rsidRPr="00F9519C" w:rsidRDefault="00B23302" w:rsidP="009E7C90">
            <w:pPr>
              <w:pStyle w:val="TAC"/>
              <w:keepNext w:val="0"/>
              <w:keepLines w:val="0"/>
              <w:rPr>
                <w:lang w:eastAsia="zh-CN"/>
              </w:rPr>
            </w:pPr>
            <w:r w:rsidRPr="00F9519C">
              <w:rPr>
                <w:rFonts w:cs="Arial"/>
                <w:szCs w:val="18"/>
                <w:lang w:eastAsia="ja-JP"/>
              </w:rPr>
              <w:t>N/A</w:t>
            </w:r>
          </w:p>
        </w:tc>
      </w:tr>
      <w:tr w:rsidR="00B23302" w:rsidRPr="00F9519C" w14:paraId="0B000D2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68035E72" w14:textId="77777777" w:rsidR="00B23302" w:rsidRPr="00F9519C" w:rsidRDefault="00B23302" w:rsidP="009E7C90">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644B3552" w14:textId="77777777" w:rsidR="00B23302" w:rsidRPr="00F9519C" w:rsidRDefault="00B23302" w:rsidP="009E7C90">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44978EF" w14:textId="77777777" w:rsidR="00B23302" w:rsidRPr="00F9519C" w:rsidRDefault="00B23302" w:rsidP="009E7C90">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B1431E" w14:textId="77777777" w:rsidR="00B23302" w:rsidRPr="00F9519C" w:rsidRDefault="00B23302" w:rsidP="009E7C90">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86884A8"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B5E1B3" w14:textId="77777777" w:rsidR="00B23302" w:rsidRPr="00F9519C" w:rsidRDefault="00B23302" w:rsidP="009E7C90">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8A05121" w14:textId="77777777" w:rsidR="00B23302" w:rsidRPr="00F9519C" w:rsidRDefault="00B23302" w:rsidP="009E7C90">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9554A07" w14:textId="77777777" w:rsidR="00B23302" w:rsidRPr="00F9519C" w:rsidRDefault="00B23302" w:rsidP="009E7C90">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05A10B" w14:textId="77777777" w:rsidR="00B23302" w:rsidRPr="00F9519C" w:rsidRDefault="00B23302" w:rsidP="009E7C90">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B23302" w:rsidRPr="00F9519C" w14:paraId="7B46B86C" w14:textId="77777777" w:rsidTr="009E7C90">
        <w:trPr>
          <w:jc w:val="center"/>
        </w:trPr>
        <w:tc>
          <w:tcPr>
            <w:tcW w:w="2007" w:type="dxa"/>
            <w:tcBorders>
              <w:top w:val="nil"/>
              <w:left w:val="single" w:sz="4" w:space="0" w:color="auto"/>
              <w:bottom w:val="nil"/>
              <w:right w:val="single" w:sz="4" w:space="0" w:color="auto"/>
            </w:tcBorders>
          </w:tcPr>
          <w:p w14:paraId="1C06134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1F1AEF" w14:textId="77777777" w:rsidR="00B23302" w:rsidRPr="00F9519C" w:rsidRDefault="00B23302" w:rsidP="009E7C90">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45911E0" w14:textId="77777777" w:rsidR="00B23302" w:rsidRPr="00F9519C" w:rsidRDefault="00B23302" w:rsidP="009E7C90">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80F8A0D" w14:textId="77777777" w:rsidR="00B23302" w:rsidRPr="00F9519C" w:rsidRDefault="00B23302" w:rsidP="009E7C90">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300018" w14:textId="77777777" w:rsidR="00B23302" w:rsidRPr="00F9519C" w:rsidRDefault="00B23302" w:rsidP="009E7C90">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807DB9" w14:textId="77777777" w:rsidR="00B23302" w:rsidRPr="00F9519C" w:rsidRDefault="00B23302" w:rsidP="009E7C90">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763F65A" w14:textId="77777777" w:rsidR="00B23302" w:rsidRPr="00F9519C" w:rsidRDefault="00B23302" w:rsidP="009E7C90">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EEB3DC" w14:textId="77777777" w:rsidR="00B23302" w:rsidRPr="00F9519C" w:rsidRDefault="00B23302" w:rsidP="009E7C90">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6DE9B" w14:textId="77777777" w:rsidR="00B23302" w:rsidRPr="00F9519C" w:rsidRDefault="00B23302" w:rsidP="009E7C90">
            <w:pPr>
              <w:pStyle w:val="TAC"/>
              <w:keepNext w:val="0"/>
              <w:keepLines w:val="0"/>
              <w:rPr>
                <w:color w:val="000000"/>
                <w:lang w:eastAsia="zh-CN"/>
              </w:rPr>
            </w:pPr>
            <w:r w:rsidRPr="00F9519C">
              <w:rPr>
                <w:rFonts w:cs="Arial"/>
                <w:szCs w:val="18"/>
                <w:lang w:eastAsia="ja-JP"/>
              </w:rPr>
              <w:t>N/A</w:t>
            </w:r>
          </w:p>
        </w:tc>
      </w:tr>
      <w:tr w:rsidR="00B23302" w:rsidRPr="00F9519C" w14:paraId="52AA7CF3" w14:textId="77777777" w:rsidTr="009E7C90">
        <w:trPr>
          <w:jc w:val="center"/>
        </w:trPr>
        <w:tc>
          <w:tcPr>
            <w:tcW w:w="2007" w:type="dxa"/>
            <w:tcBorders>
              <w:top w:val="nil"/>
              <w:left w:val="single" w:sz="4" w:space="0" w:color="auto"/>
              <w:bottom w:val="single" w:sz="4" w:space="0" w:color="auto"/>
              <w:right w:val="single" w:sz="4" w:space="0" w:color="auto"/>
            </w:tcBorders>
          </w:tcPr>
          <w:p w14:paraId="631DF87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D13F4D" w14:textId="77777777" w:rsidR="00B23302" w:rsidRPr="00F9519C" w:rsidRDefault="00B23302" w:rsidP="009E7C90">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976398C" w14:textId="77777777" w:rsidR="00B23302" w:rsidRPr="00F9519C" w:rsidRDefault="00B23302" w:rsidP="009E7C90">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778AA21F" w14:textId="77777777" w:rsidR="00B23302" w:rsidRPr="00F9519C" w:rsidRDefault="00B23302" w:rsidP="009E7C90">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7A7F8B" w14:textId="77777777" w:rsidR="00B23302" w:rsidRPr="00F9519C" w:rsidRDefault="00B23302" w:rsidP="009E7C90">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7BA9C6" w14:textId="77777777" w:rsidR="00B23302" w:rsidRPr="00F9519C" w:rsidRDefault="00B23302" w:rsidP="009E7C90">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7D2CE632" w14:textId="77777777" w:rsidR="00B23302" w:rsidRPr="00F9519C" w:rsidRDefault="00B23302" w:rsidP="009E7C90">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880121" w14:textId="77777777" w:rsidR="00B23302" w:rsidRPr="00F9519C" w:rsidRDefault="00B23302" w:rsidP="009E7C90">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A0174C" w14:textId="77777777" w:rsidR="00B23302" w:rsidRPr="00F9519C" w:rsidRDefault="00B23302" w:rsidP="009E7C90">
            <w:pPr>
              <w:pStyle w:val="TAC"/>
              <w:keepNext w:val="0"/>
              <w:keepLines w:val="0"/>
              <w:rPr>
                <w:color w:val="000000"/>
                <w:lang w:eastAsia="zh-CN"/>
              </w:rPr>
            </w:pPr>
            <w:r w:rsidRPr="00F9519C">
              <w:rPr>
                <w:rFonts w:cs="Arial"/>
                <w:szCs w:val="18"/>
                <w:lang w:eastAsia="ja-JP"/>
              </w:rPr>
              <w:t>N/A</w:t>
            </w:r>
          </w:p>
        </w:tc>
      </w:tr>
      <w:tr w:rsidR="00B23302" w:rsidRPr="00F9519C" w14:paraId="3C73A29C"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18854E9" w14:textId="77777777" w:rsidR="00B23302" w:rsidRPr="00F9519C" w:rsidRDefault="00B23302" w:rsidP="009E7C90">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62E6F4D" w14:textId="77777777" w:rsidR="00B23302" w:rsidRPr="00F9519C" w:rsidRDefault="00B23302" w:rsidP="009E7C90">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0E708BCE"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B02579" w14:textId="77777777" w:rsidR="00B23302" w:rsidRPr="00F9519C" w:rsidRDefault="00B23302" w:rsidP="009E7C90">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9A38F3" w14:textId="77777777" w:rsidR="00B23302" w:rsidRPr="00F9519C" w:rsidRDefault="00B23302" w:rsidP="009E7C90">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877947" w14:textId="77777777" w:rsidR="00B23302" w:rsidRPr="00F9519C" w:rsidRDefault="00B23302" w:rsidP="009E7C90">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94458B5"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BEF45"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709E6" w14:textId="77777777" w:rsidR="00B23302" w:rsidRPr="00F9519C" w:rsidRDefault="00B23302" w:rsidP="009E7C90">
            <w:pPr>
              <w:pStyle w:val="TAC"/>
              <w:keepNext w:val="0"/>
              <w:keepLines w:val="0"/>
            </w:pPr>
            <w:r w:rsidRPr="00F9519C">
              <w:t>N/A</w:t>
            </w:r>
          </w:p>
        </w:tc>
      </w:tr>
      <w:tr w:rsidR="00B23302" w:rsidRPr="00F9519C" w14:paraId="1C2F1E37" w14:textId="77777777" w:rsidTr="009E7C90">
        <w:trPr>
          <w:jc w:val="center"/>
        </w:trPr>
        <w:tc>
          <w:tcPr>
            <w:tcW w:w="2007" w:type="dxa"/>
            <w:tcBorders>
              <w:top w:val="nil"/>
              <w:left w:val="single" w:sz="4" w:space="0" w:color="auto"/>
              <w:bottom w:val="nil"/>
              <w:right w:val="single" w:sz="4" w:space="0" w:color="auto"/>
            </w:tcBorders>
            <w:vAlign w:val="center"/>
          </w:tcPr>
          <w:p w14:paraId="3B31FD6F"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45F19" w14:textId="77777777" w:rsidR="00B23302" w:rsidRPr="00F9519C" w:rsidRDefault="00B23302" w:rsidP="009E7C90">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950F867"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567BB5" w14:textId="77777777" w:rsidR="00B23302" w:rsidRPr="00F9519C" w:rsidRDefault="00B23302" w:rsidP="009E7C90">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AD4A4FF" w14:textId="77777777" w:rsidR="00B23302" w:rsidRPr="00F9519C" w:rsidRDefault="00B23302" w:rsidP="009E7C90">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CAA71A" w14:textId="77777777" w:rsidR="00B23302" w:rsidRPr="00F9519C" w:rsidRDefault="00B23302" w:rsidP="009E7C90">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B794978"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43CD7"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EB915" w14:textId="77777777" w:rsidR="00B23302" w:rsidRPr="00F9519C" w:rsidRDefault="00B23302" w:rsidP="009E7C90">
            <w:pPr>
              <w:pStyle w:val="TAC"/>
              <w:keepNext w:val="0"/>
              <w:keepLines w:val="0"/>
            </w:pPr>
            <w:r w:rsidRPr="00F9519C">
              <w:t>N/A</w:t>
            </w:r>
          </w:p>
        </w:tc>
      </w:tr>
      <w:tr w:rsidR="00B23302" w:rsidRPr="00F9519C" w14:paraId="361C4CC0" w14:textId="77777777" w:rsidTr="009E7C90">
        <w:trPr>
          <w:jc w:val="center"/>
        </w:trPr>
        <w:tc>
          <w:tcPr>
            <w:tcW w:w="2007" w:type="dxa"/>
            <w:tcBorders>
              <w:top w:val="nil"/>
              <w:left w:val="single" w:sz="4" w:space="0" w:color="auto"/>
              <w:bottom w:val="nil"/>
              <w:right w:val="single" w:sz="4" w:space="0" w:color="auto"/>
            </w:tcBorders>
            <w:vAlign w:val="center"/>
          </w:tcPr>
          <w:p w14:paraId="56A6F7AD"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87D90"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F75F5B9"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609012" w14:textId="77777777" w:rsidR="00B23302" w:rsidRPr="00F9519C" w:rsidRDefault="00B23302" w:rsidP="009E7C90">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28408E3" w14:textId="77777777" w:rsidR="00B23302" w:rsidRPr="00F9519C" w:rsidRDefault="00B23302" w:rsidP="009E7C90">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55BA2A" w14:textId="77777777" w:rsidR="00B23302" w:rsidRPr="00F9519C" w:rsidRDefault="00B23302" w:rsidP="009E7C90">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D3C4F6"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7D3D4"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64A47" w14:textId="77777777" w:rsidR="00B23302" w:rsidRPr="00F9519C" w:rsidRDefault="00B23302" w:rsidP="009E7C90">
            <w:pPr>
              <w:pStyle w:val="TAC"/>
              <w:keepNext w:val="0"/>
              <w:keepLines w:val="0"/>
            </w:pPr>
            <w:r w:rsidRPr="00F9519C">
              <w:t>IMD2</w:t>
            </w:r>
            <w:r w:rsidRPr="00F9519C">
              <w:rPr>
                <w:color w:val="000000"/>
                <w:vertAlign w:val="superscript"/>
                <w:lang w:eastAsia="zh-CN"/>
              </w:rPr>
              <w:t>5</w:t>
            </w:r>
          </w:p>
        </w:tc>
      </w:tr>
      <w:tr w:rsidR="00B23302" w:rsidRPr="00F9519C" w14:paraId="47C159A8" w14:textId="77777777" w:rsidTr="009E7C90">
        <w:trPr>
          <w:jc w:val="center"/>
        </w:trPr>
        <w:tc>
          <w:tcPr>
            <w:tcW w:w="2007" w:type="dxa"/>
            <w:tcBorders>
              <w:top w:val="nil"/>
              <w:left w:val="single" w:sz="4" w:space="0" w:color="auto"/>
              <w:bottom w:val="nil"/>
              <w:right w:val="single" w:sz="4" w:space="0" w:color="auto"/>
            </w:tcBorders>
            <w:vAlign w:val="center"/>
          </w:tcPr>
          <w:p w14:paraId="76B93C1C"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4009F" w14:textId="77777777" w:rsidR="00B23302" w:rsidRPr="00F9519C" w:rsidRDefault="00B23302" w:rsidP="009E7C90">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3AD8B6BE"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6E76ED7" w14:textId="77777777" w:rsidR="00B23302" w:rsidRPr="00F9519C" w:rsidRDefault="00B23302" w:rsidP="009E7C90">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7940374" w14:textId="77777777" w:rsidR="00B23302" w:rsidRPr="00F9519C" w:rsidRDefault="00B23302" w:rsidP="009E7C90">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552859" w14:textId="77777777" w:rsidR="00B23302" w:rsidRPr="00F9519C" w:rsidRDefault="00B23302" w:rsidP="009E7C90">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1F9A270"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9A72A"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EAF22" w14:textId="77777777" w:rsidR="00B23302" w:rsidRPr="00F9519C" w:rsidRDefault="00B23302" w:rsidP="009E7C90">
            <w:pPr>
              <w:pStyle w:val="TAC"/>
              <w:keepNext w:val="0"/>
              <w:keepLines w:val="0"/>
            </w:pPr>
            <w:r w:rsidRPr="00F9519C">
              <w:t>IMD2</w:t>
            </w:r>
            <w:r w:rsidRPr="00F9519C">
              <w:rPr>
                <w:color w:val="000000"/>
                <w:vertAlign w:val="superscript"/>
                <w:lang w:eastAsia="zh-CN"/>
              </w:rPr>
              <w:t>5</w:t>
            </w:r>
          </w:p>
        </w:tc>
      </w:tr>
      <w:tr w:rsidR="00B23302" w:rsidRPr="00F9519C" w14:paraId="20FF6E5E" w14:textId="77777777" w:rsidTr="009E7C90">
        <w:trPr>
          <w:jc w:val="center"/>
        </w:trPr>
        <w:tc>
          <w:tcPr>
            <w:tcW w:w="2007" w:type="dxa"/>
            <w:tcBorders>
              <w:top w:val="nil"/>
              <w:left w:val="single" w:sz="4" w:space="0" w:color="auto"/>
              <w:bottom w:val="nil"/>
              <w:right w:val="single" w:sz="4" w:space="0" w:color="auto"/>
            </w:tcBorders>
            <w:vAlign w:val="center"/>
          </w:tcPr>
          <w:p w14:paraId="5F99659C"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BFAE0" w14:textId="77777777" w:rsidR="00B23302" w:rsidRPr="00F9519C" w:rsidRDefault="00B23302" w:rsidP="009E7C90">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43417C1"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7FF950" w14:textId="77777777" w:rsidR="00B23302" w:rsidRPr="00F9519C" w:rsidRDefault="00B23302" w:rsidP="009E7C90">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8C66BB" w14:textId="77777777" w:rsidR="00B23302" w:rsidRPr="00F9519C" w:rsidRDefault="00B23302" w:rsidP="009E7C90">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4DC04A" w14:textId="77777777" w:rsidR="00B23302" w:rsidRPr="00F9519C" w:rsidRDefault="00B23302" w:rsidP="009E7C90">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D6C51B"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457B4"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56563" w14:textId="77777777" w:rsidR="00B23302" w:rsidRPr="00F9519C" w:rsidRDefault="00B23302" w:rsidP="009E7C90">
            <w:pPr>
              <w:pStyle w:val="TAC"/>
              <w:keepNext w:val="0"/>
              <w:keepLines w:val="0"/>
            </w:pPr>
            <w:r w:rsidRPr="00F9519C">
              <w:t>N/A</w:t>
            </w:r>
          </w:p>
        </w:tc>
      </w:tr>
      <w:tr w:rsidR="00B23302" w:rsidRPr="00F9519C" w14:paraId="30916011"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0239D91B" w14:textId="77777777" w:rsidR="00B23302" w:rsidRPr="00F9519C" w:rsidRDefault="00B23302" w:rsidP="009E7C90">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A82D5"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589C454"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3D95AA" w14:textId="77777777" w:rsidR="00B23302" w:rsidRPr="00F9519C" w:rsidRDefault="00B23302" w:rsidP="009E7C90">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2A36B75" w14:textId="77777777" w:rsidR="00B23302" w:rsidRPr="00F9519C" w:rsidRDefault="00B23302" w:rsidP="009E7C90">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25E3309" w14:textId="77777777" w:rsidR="00B23302" w:rsidRPr="00F9519C" w:rsidRDefault="00B23302" w:rsidP="009E7C90">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D89758"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2D1DB"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96B97" w14:textId="77777777" w:rsidR="00B23302" w:rsidRPr="00F9519C" w:rsidRDefault="00B23302" w:rsidP="009E7C90">
            <w:pPr>
              <w:pStyle w:val="TAC"/>
              <w:keepNext w:val="0"/>
              <w:keepLines w:val="0"/>
            </w:pPr>
            <w:r w:rsidRPr="00F9519C">
              <w:t>N/A</w:t>
            </w:r>
          </w:p>
        </w:tc>
      </w:tr>
      <w:tr w:rsidR="00B23302" w:rsidRPr="00F9519C" w14:paraId="44219871"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541F2858" w14:textId="77777777" w:rsidR="00B23302" w:rsidRPr="00F9519C" w:rsidRDefault="00B23302" w:rsidP="009E7C90">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A5B8C56" w14:textId="77777777" w:rsidR="00B23302" w:rsidRPr="00F9519C" w:rsidRDefault="00B23302" w:rsidP="009E7C90">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3523AD50" w14:textId="77777777" w:rsidR="00B23302" w:rsidRPr="00F9519C" w:rsidRDefault="00B23302" w:rsidP="009E7C90">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4BCA962"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BAEDD7" w14:textId="77777777" w:rsidR="00B23302" w:rsidRPr="00F9519C" w:rsidRDefault="00B23302" w:rsidP="009E7C90">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4337C2" w14:textId="77777777" w:rsidR="00B23302" w:rsidRPr="00F9519C" w:rsidRDefault="00B23302" w:rsidP="009E7C90">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77BEE178"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CAA2F"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9B500" w14:textId="77777777" w:rsidR="00B23302" w:rsidRPr="00F9519C" w:rsidRDefault="00B23302" w:rsidP="009E7C90">
            <w:pPr>
              <w:pStyle w:val="TAC"/>
              <w:keepNext w:val="0"/>
              <w:keepLines w:val="0"/>
            </w:pPr>
            <w:r w:rsidRPr="00F9519C">
              <w:t>N/A</w:t>
            </w:r>
          </w:p>
        </w:tc>
      </w:tr>
      <w:tr w:rsidR="00B23302" w:rsidRPr="00F9519C" w14:paraId="6EA2C1F9" w14:textId="77777777" w:rsidTr="009E7C90">
        <w:trPr>
          <w:jc w:val="center"/>
        </w:trPr>
        <w:tc>
          <w:tcPr>
            <w:tcW w:w="2007" w:type="dxa"/>
            <w:tcBorders>
              <w:top w:val="nil"/>
              <w:left w:val="single" w:sz="4" w:space="0" w:color="auto"/>
              <w:bottom w:val="nil"/>
              <w:right w:val="single" w:sz="4" w:space="0" w:color="auto"/>
            </w:tcBorders>
            <w:vAlign w:val="center"/>
          </w:tcPr>
          <w:p w14:paraId="57E1FFE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239E2F" w14:textId="77777777" w:rsidR="00B23302" w:rsidRPr="00F9519C" w:rsidRDefault="00B23302" w:rsidP="009E7C90">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5783350" w14:textId="77777777" w:rsidR="00B23302" w:rsidRPr="00F9519C" w:rsidRDefault="00B23302" w:rsidP="009E7C90">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554D6A"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87D50A"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04D24E" w14:textId="77777777" w:rsidR="00B23302" w:rsidRPr="00F9519C" w:rsidRDefault="00B23302" w:rsidP="009E7C90">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8049C81" w14:textId="77777777" w:rsidR="00B23302" w:rsidRPr="00F9519C" w:rsidRDefault="00B23302" w:rsidP="009E7C90">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3F4D41B"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A0872" w14:textId="77777777" w:rsidR="00B23302" w:rsidRPr="00F9519C" w:rsidRDefault="00B23302" w:rsidP="009E7C90">
            <w:pPr>
              <w:pStyle w:val="TAC"/>
              <w:keepNext w:val="0"/>
              <w:keepLines w:val="0"/>
            </w:pPr>
            <w:r w:rsidRPr="00F9519C">
              <w:t>IMD2</w:t>
            </w:r>
            <w:r w:rsidRPr="00F9519C">
              <w:rPr>
                <w:vertAlign w:val="superscript"/>
              </w:rPr>
              <w:t>2,1</w:t>
            </w:r>
          </w:p>
        </w:tc>
      </w:tr>
      <w:tr w:rsidR="00B23302" w:rsidRPr="00F9519C" w14:paraId="0F3FC26E" w14:textId="77777777" w:rsidTr="009E7C90">
        <w:trPr>
          <w:jc w:val="center"/>
        </w:trPr>
        <w:tc>
          <w:tcPr>
            <w:tcW w:w="2007" w:type="dxa"/>
            <w:tcBorders>
              <w:top w:val="nil"/>
              <w:left w:val="single" w:sz="4" w:space="0" w:color="auto"/>
              <w:bottom w:val="nil"/>
              <w:right w:val="single" w:sz="4" w:space="0" w:color="auto"/>
            </w:tcBorders>
            <w:vAlign w:val="center"/>
          </w:tcPr>
          <w:p w14:paraId="74F84F0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FC131C"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575FE1B" w14:textId="77777777" w:rsidR="00B23302" w:rsidRPr="00F9519C" w:rsidRDefault="00B23302" w:rsidP="009E7C90">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AA1F8B3" w14:textId="77777777" w:rsidR="00B23302" w:rsidRPr="00F9519C" w:rsidRDefault="00B23302" w:rsidP="009E7C90">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CEA8EB" w14:textId="77777777" w:rsidR="00B23302" w:rsidRPr="00F9519C" w:rsidRDefault="00B23302" w:rsidP="009E7C90">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331A8F" w14:textId="77777777" w:rsidR="00B23302" w:rsidRPr="00F9519C" w:rsidRDefault="00B23302" w:rsidP="009E7C90">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0C8EBBF7"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DA84E" w14:textId="77777777" w:rsidR="00B23302" w:rsidRPr="00F9519C" w:rsidRDefault="00B23302" w:rsidP="009E7C90">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BE8D4F" w14:textId="77777777" w:rsidR="00B23302" w:rsidRPr="00F9519C" w:rsidRDefault="00B23302" w:rsidP="009E7C90">
            <w:pPr>
              <w:pStyle w:val="TAC"/>
              <w:keepNext w:val="0"/>
              <w:keepLines w:val="0"/>
            </w:pPr>
            <w:r w:rsidRPr="00F9519C">
              <w:rPr>
                <w:lang w:eastAsia="zh-CN"/>
              </w:rPr>
              <w:t>N/A</w:t>
            </w:r>
          </w:p>
        </w:tc>
      </w:tr>
      <w:tr w:rsidR="00B23302" w:rsidRPr="00F9519C" w14:paraId="06516904" w14:textId="77777777" w:rsidTr="009E7C90">
        <w:trPr>
          <w:jc w:val="center"/>
        </w:trPr>
        <w:tc>
          <w:tcPr>
            <w:tcW w:w="2007" w:type="dxa"/>
            <w:tcBorders>
              <w:top w:val="nil"/>
              <w:left w:val="single" w:sz="4" w:space="0" w:color="auto"/>
              <w:bottom w:val="nil"/>
              <w:right w:val="single" w:sz="4" w:space="0" w:color="auto"/>
            </w:tcBorders>
            <w:vAlign w:val="center"/>
          </w:tcPr>
          <w:p w14:paraId="1C12A85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CFE14D" w14:textId="77777777" w:rsidR="00B23302" w:rsidRPr="00F9519C" w:rsidRDefault="00B23302" w:rsidP="009E7C90">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4C031173" w14:textId="77777777" w:rsidR="00B23302" w:rsidRPr="00F9519C" w:rsidRDefault="00B23302" w:rsidP="009E7C90">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CC157BF"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50149B"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332618" w14:textId="77777777" w:rsidR="00B23302" w:rsidRPr="00F9519C" w:rsidRDefault="00B23302" w:rsidP="009E7C90">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44951DE" w14:textId="77777777" w:rsidR="00B23302" w:rsidRPr="00F9519C" w:rsidRDefault="00B23302" w:rsidP="009E7C90">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2BD681E6"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21CA2" w14:textId="77777777" w:rsidR="00B23302" w:rsidRPr="00F9519C" w:rsidRDefault="00B23302" w:rsidP="009E7C90">
            <w:pPr>
              <w:pStyle w:val="TAC"/>
              <w:keepNext w:val="0"/>
              <w:keepLines w:val="0"/>
            </w:pPr>
            <w:r w:rsidRPr="00F9519C">
              <w:rPr>
                <w:lang w:eastAsia="zh-CN"/>
              </w:rPr>
              <w:t>IMD2</w:t>
            </w:r>
            <w:r w:rsidRPr="00F9519C">
              <w:rPr>
                <w:vertAlign w:val="superscript"/>
                <w:lang w:eastAsia="zh-CN"/>
              </w:rPr>
              <w:t>1</w:t>
            </w:r>
          </w:p>
        </w:tc>
      </w:tr>
      <w:tr w:rsidR="00B23302" w:rsidRPr="00F9519C" w14:paraId="4B075C92" w14:textId="77777777" w:rsidTr="009E7C90">
        <w:trPr>
          <w:jc w:val="center"/>
        </w:trPr>
        <w:tc>
          <w:tcPr>
            <w:tcW w:w="2007" w:type="dxa"/>
            <w:tcBorders>
              <w:top w:val="nil"/>
              <w:left w:val="single" w:sz="4" w:space="0" w:color="auto"/>
              <w:bottom w:val="nil"/>
              <w:right w:val="single" w:sz="4" w:space="0" w:color="auto"/>
            </w:tcBorders>
            <w:vAlign w:val="center"/>
          </w:tcPr>
          <w:p w14:paraId="7C36831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4FCB84" w14:textId="77777777" w:rsidR="00B23302" w:rsidRPr="00F9519C" w:rsidRDefault="00B23302" w:rsidP="009E7C90">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A3F6FC7" w14:textId="77777777" w:rsidR="00B23302" w:rsidRPr="00F9519C" w:rsidRDefault="00B23302" w:rsidP="009E7C90">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EB0038D" w14:textId="77777777" w:rsidR="00B23302" w:rsidRPr="00F9519C" w:rsidRDefault="00B23302" w:rsidP="009E7C90">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852564" w14:textId="77777777" w:rsidR="00B23302" w:rsidRPr="00F9519C" w:rsidRDefault="00B23302" w:rsidP="009E7C90">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8601D" w14:textId="77777777" w:rsidR="00B23302" w:rsidRPr="00F9519C" w:rsidRDefault="00B23302" w:rsidP="009E7C90">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8C433B"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BEA4D" w14:textId="77777777" w:rsidR="00B23302" w:rsidRPr="00F9519C" w:rsidRDefault="00B23302" w:rsidP="009E7C90">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86AD6" w14:textId="77777777" w:rsidR="00B23302" w:rsidRPr="00F9519C" w:rsidRDefault="00B23302" w:rsidP="009E7C90">
            <w:pPr>
              <w:pStyle w:val="TAC"/>
              <w:keepNext w:val="0"/>
              <w:keepLines w:val="0"/>
            </w:pPr>
            <w:r w:rsidRPr="00F9519C">
              <w:t>N/A</w:t>
            </w:r>
          </w:p>
        </w:tc>
      </w:tr>
      <w:tr w:rsidR="00B23302" w:rsidRPr="00F9519C" w14:paraId="2E307696"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4773C28"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4BB2AF" w14:textId="77777777" w:rsidR="00B23302" w:rsidRPr="00F9519C" w:rsidRDefault="00B23302" w:rsidP="009E7C90">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C12A9A1" w14:textId="77777777" w:rsidR="00B23302" w:rsidRPr="00F9519C" w:rsidRDefault="00B23302" w:rsidP="009E7C90">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73027F52" w14:textId="77777777" w:rsidR="00B23302" w:rsidRPr="00F9519C" w:rsidRDefault="00B23302" w:rsidP="009E7C90">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DB541E" w14:textId="77777777" w:rsidR="00B23302" w:rsidRPr="00F9519C" w:rsidRDefault="00B23302" w:rsidP="009E7C90">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36C8F6" w14:textId="77777777" w:rsidR="00B23302" w:rsidRPr="00F9519C" w:rsidRDefault="00B23302" w:rsidP="009E7C90">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4EC83279" w14:textId="77777777" w:rsidR="00B23302" w:rsidRPr="00F9519C" w:rsidRDefault="00B23302" w:rsidP="009E7C90">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53321" w14:textId="77777777" w:rsidR="00B23302" w:rsidRPr="00F9519C" w:rsidRDefault="00B23302" w:rsidP="009E7C90">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C77DC4" w14:textId="77777777" w:rsidR="00B23302" w:rsidRPr="00F9519C" w:rsidRDefault="00B23302" w:rsidP="009E7C90">
            <w:pPr>
              <w:pStyle w:val="TAC"/>
              <w:keepNext w:val="0"/>
              <w:keepLines w:val="0"/>
            </w:pPr>
            <w:r w:rsidRPr="00F9519C">
              <w:t>N/A</w:t>
            </w:r>
          </w:p>
        </w:tc>
      </w:tr>
      <w:tr w:rsidR="00B23302" w:rsidRPr="00F9519C" w14:paraId="3B988AF0" w14:textId="77777777" w:rsidTr="009E7C90">
        <w:trPr>
          <w:jc w:val="center"/>
        </w:trPr>
        <w:tc>
          <w:tcPr>
            <w:tcW w:w="2007" w:type="dxa"/>
            <w:tcBorders>
              <w:top w:val="single" w:sz="4" w:space="0" w:color="auto"/>
              <w:left w:val="single" w:sz="4" w:space="0" w:color="auto"/>
              <w:bottom w:val="nil"/>
              <w:right w:val="single" w:sz="4" w:space="0" w:color="auto"/>
            </w:tcBorders>
          </w:tcPr>
          <w:p w14:paraId="14421CAE" w14:textId="77777777" w:rsidR="00B23302" w:rsidRPr="00F9519C" w:rsidRDefault="00B23302" w:rsidP="009E7C90">
            <w:pPr>
              <w:pStyle w:val="TAC"/>
              <w:keepNext w:val="0"/>
              <w:keepLines w:val="0"/>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752FDED" w14:textId="77777777" w:rsidR="00B23302" w:rsidRPr="00F9519C" w:rsidRDefault="00B23302" w:rsidP="009E7C90">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5E44836" w14:textId="77777777" w:rsidR="00B23302" w:rsidRPr="00F9519C" w:rsidRDefault="00B23302" w:rsidP="009E7C90">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31B314A9" w14:textId="77777777" w:rsidR="00B23302" w:rsidRPr="00F9519C" w:rsidRDefault="00B23302" w:rsidP="009E7C90">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2C7774"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EF71BC" w14:textId="77777777" w:rsidR="00B23302" w:rsidRPr="00F9519C" w:rsidRDefault="00B23302" w:rsidP="009E7C90">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EB15E8"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B45299"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D1B84F"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3975B9D7" w14:textId="77777777" w:rsidTr="009E7C90">
        <w:trPr>
          <w:jc w:val="center"/>
        </w:trPr>
        <w:tc>
          <w:tcPr>
            <w:tcW w:w="2007" w:type="dxa"/>
            <w:tcBorders>
              <w:top w:val="nil"/>
              <w:left w:val="single" w:sz="4" w:space="0" w:color="auto"/>
              <w:bottom w:val="nil"/>
              <w:right w:val="single" w:sz="4" w:space="0" w:color="auto"/>
            </w:tcBorders>
          </w:tcPr>
          <w:p w14:paraId="6616E3A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28DFBB"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161BBCC9" w14:textId="77777777" w:rsidR="00B23302" w:rsidRPr="00F9519C" w:rsidRDefault="00B23302" w:rsidP="009E7C90">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26392C" w14:textId="77777777" w:rsidR="00B23302" w:rsidRPr="00F9519C" w:rsidRDefault="00B23302" w:rsidP="009E7C90">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6C11C4"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F282AA" w14:textId="77777777" w:rsidR="00B23302" w:rsidRPr="00F9519C" w:rsidRDefault="00B23302" w:rsidP="009E7C90">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08B9458" w14:textId="77777777" w:rsidR="00B23302" w:rsidRPr="00F9519C" w:rsidRDefault="00B23302" w:rsidP="009E7C90">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55C6AC9D"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D8E92A" w14:textId="77777777" w:rsidR="00B23302" w:rsidRPr="00F9519C" w:rsidRDefault="00B23302" w:rsidP="009E7C90">
            <w:pPr>
              <w:pStyle w:val="TAC"/>
              <w:keepNext w:val="0"/>
              <w:keepLines w:val="0"/>
              <w:rPr>
                <w:rFonts w:cs="Arial"/>
                <w:szCs w:val="18"/>
                <w:lang w:eastAsia="ja-JP"/>
              </w:rPr>
            </w:pPr>
            <w:r w:rsidRPr="00F9519C">
              <w:t>IMD2</w:t>
            </w:r>
          </w:p>
        </w:tc>
      </w:tr>
      <w:tr w:rsidR="00B23302" w:rsidRPr="00F9519C" w14:paraId="7787D4F0" w14:textId="77777777" w:rsidTr="009E7C90">
        <w:trPr>
          <w:jc w:val="center"/>
        </w:trPr>
        <w:tc>
          <w:tcPr>
            <w:tcW w:w="2007" w:type="dxa"/>
            <w:tcBorders>
              <w:top w:val="nil"/>
              <w:left w:val="single" w:sz="4" w:space="0" w:color="auto"/>
              <w:bottom w:val="nil"/>
              <w:right w:val="single" w:sz="4" w:space="0" w:color="auto"/>
            </w:tcBorders>
          </w:tcPr>
          <w:p w14:paraId="74672ED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7BED3B" w14:textId="77777777" w:rsidR="00B23302" w:rsidRPr="00F9519C" w:rsidRDefault="00B23302" w:rsidP="009E7C90">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E48BA16" w14:textId="77777777" w:rsidR="00B23302" w:rsidRPr="00F9519C" w:rsidRDefault="00B23302" w:rsidP="009E7C90">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7717CD08" w14:textId="77777777" w:rsidR="00B23302" w:rsidRPr="00F9519C" w:rsidRDefault="00B23302" w:rsidP="009E7C90">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21B399" w14:textId="77777777" w:rsidR="00B23302" w:rsidRPr="00F9519C" w:rsidRDefault="00B23302" w:rsidP="009E7C90">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F3F2FD" w14:textId="77777777" w:rsidR="00B23302" w:rsidRPr="00F9519C" w:rsidRDefault="00B23302" w:rsidP="009E7C90">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33BD97CC"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753651" w14:textId="77777777" w:rsidR="00B23302" w:rsidRPr="00F9519C" w:rsidRDefault="00B23302" w:rsidP="009E7C90">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B186A9"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3BF6C187" w14:textId="77777777" w:rsidTr="009E7C90">
        <w:trPr>
          <w:jc w:val="center"/>
        </w:trPr>
        <w:tc>
          <w:tcPr>
            <w:tcW w:w="2007" w:type="dxa"/>
            <w:tcBorders>
              <w:top w:val="nil"/>
              <w:left w:val="single" w:sz="4" w:space="0" w:color="auto"/>
              <w:bottom w:val="nil"/>
              <w:right w:val="single" w:sz="4" w:space="0" w:color="auto"/>
            </w:tcBorders>
          </w:tcPr>
          <w:p w14:paraId="3100E95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B043C52" w14:textId="77777777" w:rsidR="00B23302" w:rsidRPr="00F9519C" w:rsidRDefault="00B23302" w:rsidP="009E7C90">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C8AD27B"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4B99778"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F4A7D1" w14:textId="77777777" w:rsidR="00B23302" w:rsidRPr="00F9519C" w:rsidRDefault="00B23302" w:rsidP="009E7C90">
            <w:pPr>
              <w:pStyle w:val="TAC"/>
              <w:keepNext w:val="0"/>
              <w:keepLines w:val="0"/>
              <w:rPr>
                <w:rFonts w:cs="Arial"/>
                <w:szCs w:val="18"/>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D6D2DF" w14:textId="77777777" w:rsidR="00B23302" w:rsidRPr="00F9519C" w:rsidRDefault="00B23302" w:rsidP="009E7C90">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E64759A"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005E74"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3442E3"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3DE8EDFF" w14:textId="77777777" w:rsidTr="009E7C90">
        <w:trPr>
          <w:jc w:val="center"/>
        </w:trPr>
        <w:tc>
          <w:tcPr>
            <w:tcW w:w="2007" w:type="dxa"/>
            <w:tcBorders>
              <w:top w:val="nil"/>
              <w:left w:val="single" w:sz="4" w:space="0" w:color="auto"/>
              <w:bottom w:val="nil"/>
              <w:right w:val="single" w:sz="4" w:space="0" w:color="auto"/>
            </w:tcBorders>
          </w:tcPr>
          <w:p w14:paraId="046B215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CEA395B"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60A7277B" w14:textId="77777777" w:rsidR="00B23302" w:rsidRPr="00F9519C" w:rsidRDefault="00B23302" w:rsidP="009E7C90">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7A28835"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5009A9"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8F58E8" w14:textId="77777777" w:rsidR="00B23302" w:rsidRPr="00F9519C" w:rsidRDefault="00B23302" w:rsidP="009E7C90">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452A52E" w14:textId="77777777" w:rsidR="00B23302" w:rsidRPr="00F9519C" w:rsidRDefault="00B23302" w:rsidP="009E7C90">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2197C67B"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A61E65" w14:textId="77777777" w:rsidR="00B23302" w:rsidRPr="00F9519C" w:rsidRDefault="00B23302" w:rsidP="009E7C90">
            <w:pPr>
              <w:pStyle w:val="TAC"/>
              <w:keepNext w:val="0"/>
              <w:keepLines w:val="0"/>
              <w:rPr>
                <w:rFonts w:cs="Arial"/>
                <w:szCs w:val="18"/>
                <w:lang w:eastAsia="ja-JP"/>
              </w:rPr>
            </w:pPr>
            <w:r w:rsidRPr="00F9519C">
              <w:t>IMD4</w:t>
            </w:r>
          </w:p>
        </w:tc>
      </w:tr>
      <w:tr w:rsidR="00B23302" w:rsidRPr="00F9519C" w14:paraId="6346F8CE" w14:textId="77777777" w:rsidTr="009E7C90">
        <w:trPr>
          <w:jc w:val="center"/>
        </w:trPr>
        <w:tc>
          <w:tcPr>
            <w:tcW w:w="2007" w:type="dxa"/>
            <w:tcBorders>
              <w:top w:val="nil"/>
              <w:left w:val="single" w:sz="4" w:space="0" w:color="auto"/>
              <w:bottom w:val="nil"/>
              <w:right w:val="single" w:sz="4" w:space="0" w:color="auto"/>
            </w:tcBorders>
          </w:tcPr>
          <w:p w14:paraId="2BFF194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7A1AEC" w14:textId="77777777" w:rsidR="00B23302" w:rsidRPr="00F9519C" w:rsidRDefault="00B23302" w:rsidP="009E7C90">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B67D748"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29BAAF43"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E26977" w14:textId="77777777" w:rsidR="00B23302" w:rsidRPr="00F9519C" w:rsidRDefault="00B23302" w:rsidP="009E7C90">
            <w:pPr>
              <w:pStyle w:val="TAC"/>
              <w:keepNext w:val="0"/>
              <w:keepLines w:val="0"/>
              <w:rPr>
                <w:rFonts w:cs="Arial"/>
                <w:szCs w:val="18"/>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F4E90C" w14:textId="77777777" w:rsidR="00B23302" w:rsidRPr="00F9519C" w:rsidRDefault="00B23302" w:rsidP="009E7C90">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9D6413"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150A57" w14:textId="77777777" w:rsidR="00B23302" w:rsidRPr="00F9519C" w:rsidRDefault="00B23302" w:rsidP="009E7C90">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3A727D"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1BCBD590" w14:textId="77777777" w:rsidTr="009E7C90">
        <w:trPr>
          <w:jc w:val="center"/>
        </w:trPr>
        <w:tc>
          <w:tcPr>
            <w:tcW w:w="2007" w:type="dxa"/>
            <w:tcBorders>
              <w:top w:val="nil"/>
              <w:left w:val="single" w:sz="4" w:space="0" w:color="auto"/>
              <w:bottom w:val="nil"/>
              <w:right w:val="single" w:sz="4" w:space="0" w:color="auto"/>
            </w:tcBorders>
          </w:tcPr>
          <w:p w14:paraId="34C3D70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1DA387" w14:textId="77777777" w:rsidR="00B23302" w:rsidRPr="00F9519C" w:rsidRDefault="00B23302" w:rsidP="009E7C90">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417466B"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BF51838"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AEC94D" w14:textId="77777777" w:rsidR="00B23302" w:rsidRPr="00F9519C" w:rsidRDefault="00B23302" w:rsidP="009E7C90">
            <w:pPr>
              <w:pStyle w:val="TAC"/>
              <w:keepNext w:val="0"/>
              <w:keepLines w:val="0"/>
              <w:rPr>
                <w:rFonts w:cs="Arial"/>
                <w:szCs w:val="18"/>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6D6836" w14:textId="77777777" w:rsidR="00B23302" w:rsidRPr="00F9519C" w:rsidRDefault="00B23302" w:rsidP="009E7C90">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43C646"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1A1910"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40460A"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241879F2" w14:textId="77777777" w:rsidTr="009E7C90">
        <w:trPr>
          <w:jc w:val="center"/>
        </w:trPr>
        <w:tc>
          <w:tcPr>
            <w:tcW w:w="2007" w:type="dxa"/>
            <w:tcBorders>
              <w:top w:val="nil"/>
              <w:left w:val="single" w:sz="4" w:space="0" w:color="auto"/>
              <w:bottom w:val="nil"/>
              <w:right w:val="single" w:sz="4" w:space="0" w:color="auto"/>
            </w:tcBorders>
          </w:tcPr>
          <w:p w14:paraId="75CCA66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7182331"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040AF921" w14:textId="77777777" w:rsidR="00B23302" w:rsidRPr="00F9519C" w:rsidRDefault="00B23302" w:rsidP="009E7C90">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40410CD"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054997"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E4D36A" w14:textId="77777777" w:rsidR="00B23302" w:rsidRPr="00F9519C" w:rsidRDefault="00B23302" w:rsidP="009E7C90">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98F4DC4" w14:textId="77777777" w:rsidR="00B23302" w:rsidRPr="00F9519C" w:rsidRDefault="00B23302" w:rsidP="009E7C90">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19A74441" w14:textId="77777777" w:rsidR="00B23302" w:rsidRPr="00F9519C" w:rsidRDefault="00B23302" w:rsidP="009E7C90">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F2223E" w14:textId="77777777" w:rsidR="00B23302" w:rsidRPr="00F9519C" w:rsidRDefault="00B23302" w:rsidP="009E7C90">
            <w:pPr>
              <w:pStyle w:val="TAC"/>
              <w:keepNext w:val="0"/>
              <w:keepLines w:val="0"/>
              <w:rPr>
                <w:rFonts w:cs="Arial"/>
                <w:szCs w:val="18"/>
                <w:lang w:eastAsia="ja-JP"/>
              </w:rPr>
            </w:pPr>
            <w:r w:rsidRPr="00F9519C">
              <w:t>IMD5</w:t>
            </w:r>
          </w:p>
        </w:tc>
      </w:tr>
      <w:tr w:rsidR="00B23302" w:rsidRPr="00F9519C" w14:paraId="15C54F93" w14:textId="77777777" w:rsidTr="009E7C90">
        <w:trPr>
          <w:jc w:val="center"/>
        </w:trPr>
        <w:tc>
          <w:tcPr>
            <w:tcW w:w="2007" w:type="dxa"/>
            <w:tcBorders>
              <w:top w:val="nil"/>
              <w:left w:val="single" w:sz="4" w:space="0" w:color="auto"/>
              <w:bottom w:val="nil"/>
              <w:right w:val="single" w:sz="4" w:space="0" w:color="auto"/>
            </w:tcBorders>
          </w:tcPr>
          <w:p w14:paraId="5A0AEF16"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830557" w14:textId="77777777" w:rsidR="00B23302" w:rsidRPr="00F9519C" w:rsidRDefault="00B23302" w:rsidP="009E7C90">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D70DF73"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1E3940EE" w14:textId="77777777" w:rsidR="00B23302" w:rsidRPr="00F9519C" w:rsidRDefault="00B23302" w:rsidP="009E7C90">
            <w:pPr>
              <w:pStyle w:val="TAC"/>
              <w:keepNext w:val="0"/>
              <w:keepLines w:val="0"/>
              <w:rPr>
                <w:rFonts w:cs="Arial"/>
                <w:szCs w:val="18"/>
                <w:lang w:eastAsia="zh-CN"/>
              </w:rPr>
            </w:pPr>
            <w:r w:rsidRPr="00F9519C">
              <w:rPr>
                <w:rFonts w:eastAsia="맑은 고딕"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7CB192" w14:textId="77777777" w:rsidR="00B23302" w:rsidRPr="00F9519C" w:rsidRDefault="00B23302" w:rsidP="009E7C90">
            <w:pPr>
              <w:pStyle w:val="TAC"/>
              <w:keepNext w:val="0"/>
              <w:keepLines w:val="0"/>
              <w:rPr>
                <w:rFonts w:cs="Arial"/>
                <w:szCs w:val="18"/>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B4EFF9" w14:textId="77777777" w:rsidR="00B23302" w:rsidRPr="00F9519C" w:rsidRDefault="00B23302" w:rsidP="009E7C90">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7671DAB"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E9E67C" w14:textId="77777777" w:rsidR="00B23302" w:rsidRPr="00F9519C" w:rsidRDefault="00B23302" w:rsidP="009E7C90">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3C1A2F"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7B5BFC35" w14:textId="77777777" w:rsidTr="009E7C90">
        <w:trPr>
          <w:jc w:val="center"/>
        </w:trPr>
        <w:tc>
          <w:tcPr>
            <w:tcW w:w="2007" w:type="dxa"/>
            <w:tcBorders>
              <w:top w:val="nil"/>
              <w:left w:val="single" w:sz="4" w:space="0" w:color="auto"/>
              <w:bottom w:val="nil"/>
              <w:right w:val="single" w:sz="4" w:space="0" w:color="auto"/>
            </w:tcBorders>
          </w:tcPr>
          <w:p w14:paraId="4D8A6D5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920351"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6960A4D" w14:textId="77777777" w:rsidR="00B23302" w:rsidRPr="00F9519C" w:rsidRDefault="00B23302" w:rsidP="009E7C90">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515F794"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C7A6CF"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5715F6"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3BF25223" w14:textId="77777777" w:rsidR="00B23302" w:rsidRPr="00F9519C" w:rsidRDefault="00B23302" w:rsidP="009E7C90">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A45E566"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E6E58" w14:textId="77777777" w:rsidR="00B23302" w:rsidRPr="00F9519C" w:rsidRDefault="00B23302" w:rsidP="009E7C90">
            <w:pPr>
              <w:pStyle w:val="TAC"/>
              <w:keepNext w:val="0"/>
              <w:keepLines w:val="0"/>
              <w:rPr>
                <w:rFonts w:cs="Arial"/>
                <w:szCs w:val="18"/>
                <w:lang w:eastAsia="ja-JP"/>
              </w:rPr>
            </w:pPr>
            <w:r w:rsidRPr="00F9519C">
              <w:rPr>
                <w:lang w:eastAsia="zh-CN"/>
              </w:rPr>
              <w:t>IMD5</w:t>
            </w:r>
          </w:p>
        </w:tc>
      </w:tr>
      <w:tr w:rsidR="00B23302" w:rsidRPr="00F9519C" w14:paraId="3AA2CB79" w14:textId="77777777" w:rsidTr="009E7C90">
        <w:trPr>
          <w:jc w:val="center"/>
        </w:trPr>
        <w:tc>
          <w:tcPr>
            <w:tcW w:w="2007" w:type="dxa"/>
            <w:tcBorders>
              <w:top w:val="nil"/>
              <w:left w:val="single" w:sz="4" w:space="0" w:color="auto"/>
              <w:bottom w:val="nil"/>
              <w:right w:val="single" w:sz="4" w:space="0" w:color="auto"/>
            </w:tcBorders>
          </w:tcPr>
          <w:p w14:paraId="12E7801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295ECC" w14:textId="77777777" w:rsidR="00B23302" w:rsidRPr="00F9519C" w:rsidRDefault="00B23302" w:rsidP="009E7C90">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C26A8A8" w14:textId="77777777" w:rsidR="00B23302" w:rsidRPr="00F9519C" w:rsidRDefault="00B23302" w:rsidP="009E7C90">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4220E1C3"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81E08B" w14:textId="77777777" w:rsidR="00B23302" w:rsidRPr="00F9519C" w:rsidRDefault="00B23302" w:rsidP="009E7C90">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8FDAC9" w14:textId="77777777" w:rsidR="00B23302" w:rsidRPr="00F9519C" w:rsidRDefault="00B23302" w:rsidP="009E7C90">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8C923E4"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72CEA1"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DA012" w14:textId="77777777" w:rsidR="00B23302" w:rsidRPr="00F9519C" w:rsidRDefault="00B23302" w:rsidP="009E7C90">
            <w:pPr>
              <w:pStyle w:val="TAC"/>
              <w:keepNext w:val="0"/>
              <w:keepLines w:val="0"/>
              <w:rPr>
                <w:rFonts w:cs="Arial"/>
                <w:szCs w:val="18"/>
                <w:lang w:eastAsia="ja-JP"/>
              </w:rPr>
            </w:pPr>
            <w:r w:rsidRPr="00F9519C">
              <w:rPr>
                <w:lang w:eastAsia="zh-CN"/>
              </w:rPr>
              <w:t>N/A</w:t>
            </w:r>
          </w:p>
        </w:tc>
      </w:tr>
      <w:tr w:rsidR="00B23302" w:rsidRPr="00F9519C" w14:paraId="7E17C50F" w14:textId="77777777" w:rsidTr="009E7C90">
        <w:trPr>
          <w:jc w:val="center"/>
        </w:trPr>
        <w:tc>
          <w:tcPr>
            <w:tcW w:w="2007" w:type="dxa"/>
            <w:tcBorders>
              <w:top w:val="nil"/>
              <w:left w:val="single" w:sz="4" w:space="0" w:color="auto"/>
              <w:bottom w:val="single" w:sz="4" w:space="0" w:color="auto"/>
              <w:right w:val="single" w:sz="4" w:space="0" w:color="auto"/>
            </w:tcBorders>
          </w:tcPr>
          <w:p w14:paraId="1264C13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562AA9"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AAF65A5" w14:textId="77777777" w:rsidR="00B23302" w:rsidRPr="00F9519C" w:rsidRDefault="00B23302" w:rsidP="009E7C90">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05DB3307" w14:textId="77777777" w:rsidR="00B23302" w:rsidRPr="00F9519C" w:rsidRDefault="00B23302" w:rsidP="009E7C90">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413CFA" w14:textId="77777777" w:rsidR="00B23302" w:rsidRPr="00F9519C" w:rsidRDefault="00B23302" w:rsidP="009E7C90">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D2DD1" w14:textId="77777777" w:rsidR="00B23302" w:rsidRPr="00F9519C" w:rsidRDefault="00B23302" w:rsidP="009E7C90">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44639373" w14:textId="77777777" w:rsidR="00B23302" w:rsidRPr="00F9519C" w:rsidRDefault="00B23302" w:rsidP="009E7C90">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C8B9A" w14:textId="77777777" w:rsidR="00B23302" w:rsidRPr="00F9519C" w:rsidRDefault="00B23302" w:rsidP="009E7C90">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47134" w14:textId="77777777" w:rsidR="00B23302" w:rsidRPr="00F9519C" w:rsidRDefault="00B23302" w:rsidP="009E7C90">
            <w:pPr>
              <w:pStyle w:val="TAC"/>
              <w:keepNext w:val="0"/>
              <w:keepLines w:val="0"/>
              <w:rPr>
                <w:rFonts w:cs="Arial"/>
                <w:szCs w:val="18"/>
                <w:lang w:eastAsia="ja-JP"/>
              </w:rPr>
            </w:pPr>
            <w:r w:rsidRPr="00F9519C">
              <w:t>N/A</w:t>
            </w:r>
          </w:p>
        </w:tc>
      </w:tr>
      <w:tr w:rsidR="00B23302" w:rsidRPr="00F9519C" w14:paraId="12ECD1DD" w14:textId="77777777" w:rsidTr="009E7C90">
        <w:trPr>
          <w:jc w:val="center"/>
        </w:trPr>
        <w:tc>
          <w:tcPr>
            <w:tcW w:w="2007" w:type="dxa"/>
            <w:tcBorders>
              <w:top w:val="single" w:sz="4" w:space="0" w:color="auto"/>
              <w:left w:val="single" w:sz="4" w:space="0" w:color="auto"/>
              <w:bottom w:val="nil"/>
              <w:right w:val="single" w:sz="4" w:space="0" w:color="auto"/>
            </w:tcBorders>
          </w:tcPr>
          <w:p w14:paraId="70EFC33D" w14:textId="77777777" w:rsidR="00B23302" w:rsidRPr="00F9519C" w:rsidRDefault="00B23302" w:rsidP="009E7C90">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3921DF7D" w14:textId="77777777" w:rsidR="00B23302" w:rsidRPr="00F9519C" w:rsidRDefault="00B23302" w:rsidP="009E7C90">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87A0A4" w14:textId="77777777" w:rsidR="00B23302" w:rsidRPr="00F9519C" w:rsidRDefault="00B23302" w:rsidP="009E7C90">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52A926F" w14:textId="77777777" w:rsidR="00B23302" w:rsidRPr="00F9519C" w:rsidRDefault="00B23302" w:rsidP="009E7C90">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40AAE1" w14:textId="77777777" w:rsidR="00B23302" w:rsidRPr="00F9519C" w:rsidRDefault="00B23302" w:rsidP="009E7C90">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E84B90" w14:textId="77777777" w:rsidR="00B23302" w:rsidRPr="00F9519C" w:rsidRDefault="00B23302" w:rsidP="009E7C90">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EA79446"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F02DC6"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18F7F3"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3C12FC5E" w14:textId="77777777" w:rsidTr="009E7C90">
        <w:trPr>
          <w:jc w:val="center"/>
        </w:trPr>
        <w:tc>
          <w:tcPr>
            <w:tcW w:w="2007" w:type="dxa"/>
            <w:tcBorders>
              <w:top w:val="nil"/>
              <w:left w:val="single" w:sz="4" w:space="0" w:color="auto"/>
              <w:bottom w:val="nil"/>
              <w:right w:val="single" w:sz="4" w:space="0" w:color="auto"/>
            </w:tcBorders>
          </w:tcPr>
          <w:p w14:paraId="223BC1B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24278" w14:textId="77777777" w:rsidR="00B23302" w:rsidRPr="00F9519C" w:rsidRDefault="00B23302" w:rsidP="009E7C90">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53CE503" w14:textId="77777777" w:rsidR="00B23302" w:rsidRPr="00F9519C" w:rsidRDefault="00B23302" w:rsidP="009E7C90">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4C2A81C0" w14:textId="77777777" w:rsidR="00B23302" w:rsidRPr="00F9519C" w:rsidRDefault="00B23302" w:rsidP="009E7C90">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C07E8A" w14:textId="77777777" w:rsidR="00B23302" w:rsidRPr="00F9519C" w:rsidRDefault="00B23302" w:rsidP="009E7C90">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C33B2B" w14:textId="77777777" w:rsidR="00B23302" w:rsidRPr="00F9519C" w:rsidRDefault="00B23302" w:rsidP="009E7C90">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0C19B98"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7AC7D2"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0A693"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1BF87219" w14:textId="77777777" w:rsidTr="009E7C90">
        <w:trPr>
          <w:jc w:val="center"/>
        </w:trPr>
        <w:tc>
          <w:tcPr>
            <w:tcW w:w="2007" w:type="dxa"/>
            <w:tcBorders>
              <w:top w:val="nil"/>
              <w:left w:val="single" w:sz="4" w:space="0" w:color="auto"/>
              <w:bottom w:val="nil"/>
              <w:right w:val="single" w:sz="4" w:space="0" w:color="auto"/>
            </w:tcBorders>
          </w:tcPr>
          <w:p w14:paraId="3F68670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48ECC" w14:textId="77777777" w:rsidR="00B23302" w:rsidRPr="00F9519C" w:rsidRDefault="00B23302" w:rsidP="009E7C90">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26DE23"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62496C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B8C3EE"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415C6D" w14:textId="77777777" w:rsidR="00B23302" w:rsidRPr="00F9519C" w:rsidRDefault="00B23302" w:rsidP="009E7C90">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298388B5" w14:textId="77777777" w:rsidR="00B23302" w:rsidRPr="00F9519C" w:rsidRDefault="00B23302" w:rsidP="009E7C90">
            <w:pPr>
              <w:pStyle w:val="TAC"/>
              <w:keepNext w:val="0"/>
              <w:keepLines w:val="0"/>
            </w:pPr>
            <w:r w:rsidRPr="00F9519C">
              <w:rPr>
                <w:rFonts w:eastAsia="맑은 고딕"/>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62049B1"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7DF26" w14:textId="77777777" w:rsidR="00B23302" w:rsidRPr="00F9519C" w:rsidRDefault="00B23302" w:rsidP="009E7C90">
            <w:pPr>
              <w:pStyle w:val="TAC"/>
              <w:keepNext w:val="0"/>
              <w:keepLines w:val="0"/>
            </w:pPr>
            <w:r w:rsidRPr="00F9519C">
              <w:rPr>
                <w:rFonts w:eastAsia="맑은 고딕"/>
                <w:lang w:eastAsia="ko-KR"/>
              </w:rPr>
              <w:t>IMD3</w:t>
            </w:r>
            <w:r w:rsidRPr="00F9519C">
              <w:rPr>
                <w:color w:val="000000"/>
                <w:vertAlign w:val="superscript"/>
                <w:lang w:eastAsia="zh-CN"/>
              </w:rPr>
              <w:t>1,2,5</w:t>
            </w:r>
          </w:p>
        </w:tc>
      </w:tr>
      <w:tr w:rsidR="00B23302" w:rsidRPr="00F9519C" w14:paraId="235579FD" w14:textId="77777777" w:rsidTr="009E7C90">
        <w:trPr>
          <w:jc w:val="center"/>
        </w:trPr>
        <w:tc>
          <w:tcPr>
            <w:tcW w:w="2007" w:type="dxa"/>
            <w:tcBorders>
              <w:top w:val="nil"/>
              <w:left w:val="single" w:sz="4" w:space="0" w:color="auto"/>
              <w:bottom w:val="nil"/>
              <w:right w:val="single" w:sz="4" w:space="0" w:color="auto"/>
            </w:tcBorders>
          </w:tcPr>
          <w:p w14:paraId="253DF2E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BC515" w14:textId="77777777" w:rsidR="00B23302" w:rsidRPr="00F9519C" w:rsidRDefault="00B23302" w:rsidP="009E7C90">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E48F91"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9649ED1" w14:textId="77777777" w:rsidR="00B23302" w:rsidRPr="00F9519C" w:rsidRDefault="00B23302" w:rsidP="009E7C90">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2D9C8D"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DBCB41" w14:textId="77777777" w:rsidR="00B23302" w:rsidRPr="00F9519C" w:rsidRDefault="00B23302" w:rsidP="009E7C90">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F114405" w14:textId="77777777" w:rsidR="00B23302" w:rsidRPr="00F9519C" w:rsidRDefault="00B23302" w:rsidP="009E7C90">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46B51A1"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750D9" w14:textId="77777777" w:rsidR="00B23302" w:rsidRPr="00F9519C" w:rsidRDefault="00B23302" w:rsidP="009E7C90">
            <w:pPr>
              <w:pStyle w:val="TAC"/>
              <w:keepNext w:val="0"/>
              <w:keepLines w:val="0"/>
            </w:pPr>
            <w:r w:rsidRPr="00F9519C">
              <w:rPr>
                <w:color w:val="000000"/>
                <w:lang w:eastAsia="zh-CN"/>
              </w:rPr>
              <w:t>IMD3</w:t>
            </w:r>
            <w:r w:rsidRPr="00F9519C">
              <w:rPr>
                <w:color w:val="000000"/>
                <w:vertAlign w:val="superscript"/>
                <w:lang w:eastAsia="zh-CN"/>
              </w:rPr>
              <w:t>2</w:t>
            </w:r>
          </w:p>
        </w:tc>
      </w:tr>
      <w:tr w:rsidR="00B23302" w:rsidRPr="00F9519C" w14:paraId="0A74ACBF" w14:textId="77777777" w:rsidTr="009E7C90">
        <w:trPr>
          <w:jc w:val="center"/>
        </w:trPr>
        <w:tc>
          <w:tcPr>
            <w:tcW w:w="2007" w:type="dxa"/>
            <w:tcBorders>
              <w:top w:val="nil"/>
              <w:left w:val="single" w:sz="4" w:space="0" w:color="auto"/>
              <w:bottom w:val="nil"/>
              <w:right w:val="single" w:sz="4" w:space="0" w:color="auto"/>
            </w:tcBorders>
          </w:tcPr>
          <w:p w14:paraId="21359A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FA328" w14:textId="77777777" w:rsidR="00B23302" w:rsidRPr="00F9519C" w:rsidRDefault="00B23302" w:rsidP="009E7C90">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A2E75B" w14:textId="77777777" w:rsidR="00B23302" w:rsidRPr="00F9519C" w:rsidRDefault="00B23302" w:rsidP="009E7C90">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392863F" w14:textId="77777777" w:rsidR="00B23302" w:rsidRPr="00F9519C" w:rsidRDefault="00B23302" w:rsidP="009E7C90">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34DFD9" w14:textId="77777777" w:rsidR="00B23302" w:rsidRPr="00F9519C" w:rsidRDefault="00B23302" w:rsidP="009E7C90">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C742E" w14:textId="77777777" w:rsidR="00B23302" w:rsidRPr="00F9519C" w:rsidRDefault="00B23302" w:rsidP="009E7C90">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B81D55D"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E323A7"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BB9D2"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1B49D83B" w14:textId="77777777" w:rsidTr="009E7C90">
        <w:trPr>
          <w:jc w:val="center"/>
        </w:trPr>
        <w:tc>
          <w:tcPr>
            <w:tcW w:w="2007" w:type="dxa"/>
            <w:tcBorders>
              <w:top w:val="nil"/>
              <w:left w:val="single" w:sz="4" w:space="0" w:color="auto"/>
              <w:bottom w:val="nil"/>
              <w:right w:val="single" w:sz="4" w:space="0" w:color="auto"/>
            </w:tcBorders>
          </w:tcPr>
          <w:p w14:paraId="3913CDD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B87C4" w14:textId="77777777" w:rsidR="00B23302" w:rsidRPr="00F9519C" w:rsidRDefault="00B23302" w:rsidP="009E7C90">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2456EC" w14:textId="77777777" w:rsidR="00B23302" w:rsidRPr="00F9519C" w:rsidRDefault="00B23302" w:rsidP="009E7C90">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1B278B15" w14:textId="77777777" w:rsidR="00B23302" w:rsidRPr="00F9519C" w:rsidRDefault="00B23302" w:rsidP="009E7C90">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0F54F5" w14:textId="77777777" w:rsidR="00B23302" w:rsidRPr="00F9519C" w:rsidRDefault="00B23302" w:rsidP="009E7C90">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3B1AEB" w14:textId="77777777" w:rsidR="00B23302" w:rsidRPr="00F9519C" w:rsidRDefault="00B23302" w:rsidP="009E7C90">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08449AB"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AE39D"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CADB3F"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1F15DF01" w14:textId="77777777" w:rsidTr="009E7C90">
        <w:trPr>
          <w:jc w:val="center"/>
        </w:trPr>
        <w:tc>
          <w:tcPr>
            <w:tcW w:w="2007" w:type="dxa"/>
            <w:tcBorders>
              <w:top w:val="nil"/>
              <w:left w:val="single" w:sz="4" w:space="0" w:color="auto"/>
              <w:bottom w:val="nil"/>
              <w:right w:val="single" w:sz="4" w:space="0" w:color="auto"/>
            </w:tcBorders>
          </w:tcPr>
          <w:p w14:paraId="7AF908D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D48C1A" w14:textId="77777777" w:rsidR="00B23302" w:rsidRPr="00F9519C" w:rsidRDefault="00B23302" w:rsidP="009E7C90">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B0F8840" w14:textId="77777777" w:rsidR="00B23302" w:rsidRPr="00F9519C" w:rsidRDefault="00B23302" w:rsidP="009E7C90">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DEAF20B" w14:textId="77777777" w:rsidR="00B23302" w:rsidRPr="00F9519C" w:rsidRDefault="00B23302" w:rsidP="009E7C90">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544DF6" w14:textId="77777777" w:rsidR="00B23302" w:rsidRPr="00F9519C" w:rsidRDefault="00B23302" w:rsidP="009E7C90">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FB887" w14:textId="77777777" w:rsidR="00B23302" w:rsidRPr="00F9519C" w:rsidRDefault="00B23302" w:rsidP="009E7C90">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196C492"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FF159"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ADB25"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794E169F" w14:textId="77777777" w:rsidTr="009E7C90">
        <w:trPr>
          <w:jc w:val="center"/>
        </w:trPr>
        <w:tc>
          <w:tcPr>
            <w:tcW w:w="2007" w:type="dxa"/>
            <w:tcBorders>
              <w:top w:val="nil"/>
              <w:left w:val="single" w:sz="4" w:space="0" w:color="auto"/>
              <w:bottom w:val="nil"/>
              <w:right w:val="single" w:sz="4" w:space="0" w:color="auto"/>
            </w:tcBorders>
          </w:tcPr>
          <w:p w14:paraId="2518E48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050875" w14:textId="77777777" w:rsidR="00B23302" w:rsidRPr="00F9519C" w:rsidRDefault="00B23302" w:rsidP="009E7C90">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722476C"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91AC8AF" w14:textId="77777777" w:rsidR="00B23302" w:rsidRPr="00F9519C" w:rsidRDefault="00B23302" w:rsidP="009E7C90">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91C23B"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D53769" w14:textId="77777777" w:rsidR="00B23302" w:rsidRPr="00F9519C" w:rsidRDefault="00B23302" w:rsidP="009E7C90">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3BB9927" w14:textId="77777777" w:rsidR="00B23302" w:rsidRPr="00F9519C" w:rsidRDefault="00B23302" w:rsidP="009E7C90">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EEF3720"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284D0" w14:textId="77777777" w:rsidR="00B23302" w:rsidRPr="00F9519C" w:rsidRDefault="00B23302" w:rsidP="009E7C90">
            <w:pPr>
              <w:pStyle w:val="TAC"/>
              <w:keepNext w:val="0"/>
              <w:keepLines w:val="0"/>
            </w:pPr>
            <w:r w:rsidRPr="00F9519C">
              <w:rPr>
                <w:color w:val="000000"/>
                <w:lang w:eastAsia="zh-CN"/>
              </w:rPr>
              <w:t>IMD3</w:t>
            </w:r>
            <w:r w:rsidRPr="00F9519C">
              <w:rPr>
                <w:color w:val="000000"/>
                <w:vertAlign w:val="superscript"/>
                <w:lang w:eastAsia="zh-CN"/>
              </w:rPr>
              <w:t>5</w:t>
            </w:r>
          </w:p>
        </w:tc>
      </w:tr>
      <w:tr w:rsidR="00B23302" w:rsidRPr="00F9519C" w14:paraId="0FBCF37B" w14:textId="77777777" w:rsidTr="009E7C90">
        <w:trPr>
          <w:jc w:val="center"/>
        </w:trPr>
        <w:tc>
          <w:tcPr>
            <w:tcW w:w="2007" w:type="dxa"/>
            <w:tcBorders>
              <w:top w:val="nil"/>
              <w:left w:val="single" w:sz="4" w:space="0" w:color="auto"/>
              <w:right w:val="single" w:sz="4" w:space="0" w:color="auto"/>
            </w:tcBorders>
          </w:tcPr>
          <w:p w14:paraId="43C6C3A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CBB1B" w14:textId="77777777" w:rsidR="00B23302" w:rsidRPr="00F9519C" w:rsidRDefault="00B23302" w:rsidP="009E7C90">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B2C1B2" w14:textId="77777777" w:rsidR="00B23302" w:rsidRPr="00F9519C" w:rsidRDefault="00B23302" w:rsidP="009E7C90">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29BD76B3" w14:textId="77777777" w:rsidR="00B23302" w:rsidRPr="00F9519C" w:rsidRDefault="00B23302" w:rsidP="009E7C90">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7F6ADF" w14:textId="77777777" w:rsidR="00B23302" w:rsidRPr="00F9519C" w:rsidRDefault="00B23302" w:rsidP="009E7C90">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33CF8C" w14:textId="77777777" w:rsidR="00B23302" w:rsidRPr="00F9519C" w:rsidRDefault="00B23302" w:rsidP="009E7C90">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9ADDBDD"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D89B5B"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CCC562"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2B179AFE" w14:textId="77777777" w:rsidTr="009E7C90">
        <w:trPr>
          <w:jc w:val="center"/>
        </w:trPr>
        <w:tc>
          <w:tcPr>
            <w:tcW w:w="2007" w:type="dxa"/>
            <w:tcBorders>
              <w:top w:val="nil"/>
              <w:left w:val="single" w:sz="4" w:space="0" w:color="auto"/>
              <w:bottom w:val="nil"/>
              <w:right w:val="single" w:sz="4" w:space="0" w:color="auto"/>
            </w:tcBorders>
          </w:tcPr>
          <w:p w14:paraId="5ED575F8" w14:textId="77777777" w:rsidR="00B23302" w:rsidRPr="00F9519C" w:rsidRDefault="00B23302" w:rsidP="009E7C90">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3E1BA574" w14:textId="77777777" w:rsidR="00B23302" w:rsidRPr="00F9519C" w:rsidRDefault="00B23302" w:rsidP="009E7C90">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5A71E5E" w14:textId="77777777" w:rsidR="00B23302" w:rsidRPr="00F9519C" w:rsidRDefault="00B23302" w:rsidP="009E7C90">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3744E413" w14:textId="77777777" w:rsidR="00B23302" w:rsidRPr="00F9519C" w:rsidRDefault="00B23302" w:rsidP="009E7C90">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EE8444"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551CF7" w14:textId="77777777" w:rsidR="00B23302" w:rsidRPr="00F9519C" w:rsidRDefault="00B23302" w:rsidP="009E7C90">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944F7A9" w14:textId="77777777" w:rsidR="00B23302" w:rsidRPr="00F9519C" w:rsidRDefault="00B23302" w:rsidP="009E7C90">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DDF69F"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4AFEA3"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45B0A6F0" w14:textId="77777777" w:rsidTr="009E7C90">
        <w:trPr>
          <w:jc w:val="center"/>
        </w:trPr>
        <w:tc>
          <w:tcPr>
            <w:tcW w:w="2007" w:type="dxa"/>
            <w:tcBorders>
              <w:top w:val="nil"/>
              <w:left w:val="single" w:sz="4" w:space="0" w:color="auto"/>
              <w:bottom w:val="nil"/>
              <w:right w:val="single" w:sz="4" w:space="0" w:color="auto"/>
            </w:tcBorders>
          </w:tcPr>
          <w:p w14:paraId="43A1CB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37267" w14:textId="77777777" w:rsidR="00B23302" w:rsidRPr="00F9519C" w:rsidRDefault="00B23302" w:rsidP="009E7C90">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52189C7A" w14:textId="77777777" w:rsidR="00B23302" w:rsidRPr="00F9519C" w:rsidRDefault="00B23302" w:rsidP="009E7C90">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1537E3F7" w14:textId="77777777" w:rsidR="00B23302" w:rsidRPr="00F9519C" w:rsidRDefault="00B23302" w:rsidP="009E7C90">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3146EF"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7B0E40" w14:textId="77777777" w:rsidR="00B23302" w:rsidRPr="00F9519C" w:rsidRDefault="00B23302" w:rsidP="009E7C90">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70DE7567" w14:textId="77777777" w:rsidR="00B23302" w:rsidRPr="00F9519C" w:rsidRDefault="00B23302" w:rsidP="009E7C90">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4AED8D"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87FAE3"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75B32F0F" w14:textId="77777777" w:rsidTr="009E7C90">
        <w:trPr>
          <w:jc w:val="center"/>
        </w:trPr>
        <w:tc>
          <w:tcPr>
            <w:tcW w:w="2007" w:type="dxa"/>
            <w:tcBorders>
              <w:top w:val="nil"/>
              <w:left w:val="single" w:sz="4" w:space="0" w:color="auto"/>
              <w:bottom w:val="nil"/>
              <w:right w:val="single" w:sz="4" w:space="0" w:color="auto"/>
            </w:tcBorders>
          </w:tcPr>
          <w:p w14:paraId="2501222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8DBC9" w14:textId="77777777" w:rsidR="00B23302" w:rsidRPr="00F9519C" w:rsidRDefault="00B23302" w:rsidP="009E7C90">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86473C8" w14:textId="77777777" w:rsidR="00B23302" w:rsidRPr="00F9519C" w:rsidRDefault="00B23302" w:rsidP="009E7C90">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0BA7740" w14:textId="77777777" w:rsidR="00B23302" w:rsidRPr="00F9519C" w:rsidRDefault="00B23302" w:rsidP="009E7C90">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C7DC9E8"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B7CC8F" w14:textId="77777777" w:rsidR="00B23302" w:rsidRPr="00F9519C" w:rsidRDefault="00B23302" w:rsidP="009E7C90">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162F466B" w14:textId="77777777" w:rsidR="00B23302" w:rsidRPr="00F9519C" w:rsidRDefault="00B23302" w:rsidP="009E7C90">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2EAD40C0" w14:textId="77777777" w:rsidR="00B23302" w:rsidRPr="00F9519C" w:rsidRDefault="00B23302" w:rsidP="009E7C90">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99E356" w14:textId="77777777" w:rsidR="00B23302" w:rsidRPr="00F9519C" w:rsidRDefault="00B23302" w:rsidP="009E7C90">
            <w:pPr>
              <w:pStyle w:val="TAC"/>
              <w:keepNext w:val="0"/>
              <w:keepLines w:val="0"/>
              <w:rPr>
                <w:color w:val="000000"/>
                <w:lang w:eastAsia="zh-CN"/>
              </w:rPr>
            </w:pPr>
            <w:r w:rsidRPr="00F9519C">
              <w:t>IMD4</w:t>
            </w:r>
            <w:r w:rsidRPr="00F9519C">
              <w:rPr>
                <w:rFonts w:eastAsia="MS Mincho"/>
                <w:vertAlign w:val="superscript"/>
              </w:rPr>
              <w:t>1</w:t>
            </w:r>
          </w:p>
        </w:tc>
      </w:tr>
      <w:tr w:rsidR="00B23302" w:rsidRPr="00F9519C" w14:paraId="491C9DEA" w14:textId="77777777" w:rsidTr="009E7C90">
        <w:trPr>
          <w:jc w:val="center"/>
        </w:trPr>
        <w:tc>
          <w:tcPr>
            <w:tcW w:w="2007" w:type="dxa"/>
            <w:tcBorders>
              <w:top w:val="nil"/>
              <w:left w:val="single" w:sz="4" w:space="0" w:color="auto"/>
              <w:bottom w:val="nil"/>
              <w:right w:val="single" w:sz="4" w:space="0" w:color="auto"/>
            </w:tcBorders>
          </w:tcPr>
          <w:p w14:paraId="762143F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93BC2" w14:textId="77777777" w:rsidR="00B23302" w:rsidRPr="00F9519C" w:rsidRDefault="00B23302" w:rsidP="009E7C90">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FB68A5F" w14:textId="77777777" w:rsidR="00B23302" w:rsidRPr="00F9519C" w:rsidRDefault="00B23302" w:rsidP="009E7C90">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E732F6" w14:textId="77777777" w:rsidR="00B23302" w:rsidRPr="00F9519C" w:rsidRDefault="00B23302" w:rsidP="009E7C90">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9AAFAE" w14:textId="77777777" w:rsidR="00B23302" w:rsidRPr="00F9519C" w:rsidRDefault="00B23302" w:rsidP="009E7C90">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527569" w14:textId="77777777" w:rsidR="00B23302" w:rsidRPr="00F9519C" w:rsidRDefault="00B23302" w:rsidP="009E7C90">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36F16C2" w14:textId="77777777" w:rsidR="00B23302" w:rsidRPr="00F9519C" w:rsidRDefault="00B23302" w:rsidP="009E7C90">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37C8F39C"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366710" w14:textId="77777777" w:rsidR="00B23302" w:rsidRPr="00F9519C" w:rsidRDefault="00B23302" w:rsidP="009E7C90">
            <w:pPr>
              <w:pStyle w:val="TAC"/>
              <w:keepNext w:val="0"/>
              <w:keepLines w:val="0"/>
              <w:rPr>
                <w:color w:val="000000"/>
                <w:lang w:eastAsia="zh-CN"/>
              </w:rPr>
            </w:pPr>
            <w:r w:rsidRPr="00F9519C">
              <w:t>IMD3</w:t>
            </w:r>
          </w:p>
        </w:tc>
      </w:tr>
      <w:tr w:rsidR="00B23302" w:rsidRPr="00F9519C" w14:paraId="03D6F646" w14:textId="77777777" w:rsidTr="009E7C90">
        <w:trPr>
          <w:jc w:val="center"/>
        </w:trPr>
        <w:tc>
          <w:tcPr>
            <w:tcW w:w="2007" w:type="dxa"/>
            <w:tcBorders>
              <w:top w:val="nil"/>
              <w:left w:val="single" w:sz="4" w:space="0" w:color="auto"/>
              <w:bottom w:val="nil"/>
              <w:right w:val="single" w:sz="4" w:space="0" w:color="auto"/>
            </w:tcBorders>
          </w:tcPr>
          <w:p w14:paraId="69E2F05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A8395" w14:textId="77777777" w:rsidR="00B23302" w:rsidRPr="00F9519C" w:rsidRDefault="00B23302" w:rsidP="009E7C90">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406C664" w14:textId="77777777" w:rsidR="00B23302" w:rsidRPr="00F9519C" w:rsidRDefault="00B23302" w:rsidP="009E7C90">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2F5CD4F" w14:textId="77777777" w:rsidR="00B23302" w:rsidRPr="00F9519C" w:rsidRDefault="00B23302" w:rsidP="009E7C90">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D22796" w14:textId="77777777" w:rsidR="00B23302" w:rsidRPr="00F9519C" w:rsidRDefault="00B23302" w:rsidP="009E7C90">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45A82B" w14:textId="77777777" w:rsidR="00B23302" w:rsidRPr="00F9519C" w:rsidRDefault="00B23302" w:rsidP="009E7C90">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A514B11" w14:textId="77777777" w:rsidR="00B23302" w:rsidRPr="00F9519C" w:rsidRDefault="00B23302" w:rsidP="009E7C90">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B9B605"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88DEC5"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2931FF41" w14:textId="77777777" w:rsidTr="009E7C90">
        <w:trPr>
          <w:jc w:val="center"/>
        </w:trPr>
        <w:tc>
          <w:tcPr>
            <w:tcW w:w="2007" w:type="dxa"/>
            <w:tcBorders>
              <w:top w:val="nil"/>
              <w:left w:val="single" w:sz="4" w:space="0" w:color="auto"/>
              <w:bottom w:val="single" w:sz="4" w:space="0" w:color="auto"/>
              <w:right w:val="single" w:sz="4" w:space="0" w:color="auto"/>
            </w:tcBorders>
          </w:tcPr>
          <w:p w14:paraId="68B2929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E059E" w14:textId="77777777" w:rsidR="00B23302" w:rsidRPr="00F9519C" w:rsidRDefault="00B23302" w:rsidP="009E7C90">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01A4DAD" w14:textId="77777777" w:rsidR="00B23302" w:rsidRPr="00F9519C" w:rsidRDefault="00B23302" w:rsidP="009E7C90">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2C22A012" w14:textId="77777777" w:rsidR="00B23302" w:rsidRPr="00F9519C" w:rsidRDefault="00B23302" w:rsidP="009E7C90">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638B2F" w14:textId="77777777" w:rsidR="00B23302" w:rsidRPr="00F9519C" w:rsidRDefault="00B23302" w:rsidP="009E7C90">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0DF7033" w14:textId="77777777" w:rsidR="00B23302" w:rsidRPr="00F9519C" w:rsidRDefault="00B23302" w:rsidP="009E7C90">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26E04479" w14:textId="77777777" w:rsidR="00B23302" w:rsidRPr="00F9519C" w:rsidRDefault="00B23302" w:rsidP="009E7C90">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AF97AC" w14:textId="77777777" w:rsidR="00B23302" w:rsidRPr="00F9519C" w:rsidRDefault="00B23302" w:rsidP="009E7C90">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5A606C" w14:textId="77777777" w:rsidR="00B23302" w:rsidRPr="00F9519C" w:rsidRDefault="00B23302" w:rsidP="009E7C90">
            <w:pPr>
              <w:pStyle w:val="TAC"/>
              <w:keepNext w:val="0"/>
              <w:keepLines w:val="0"/>
              <w:rPr>
                <w:color w:val="000000"/>
                <w:lang w:eastAsia="zh-CN"/>
              </w:rPr>
            </w:pPr>
            <w:r w:rsidRPr="00F9519C">
              <w:t>N/A</w:t>
            </w:r>
          </w:p>
        </w:tc>
      </w:tr>
      <w:tr w:rsidR="00B23302" w:rsidRPr="00F9519C" w14:paraId="3FB05ABD"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7E1A294A" w14:textId="77777777" w:rsidR="00B23302" w:rsidRPr="00F9519C" w:rsidRDefault="00B23302" w:rsidP="009E7C90">
            <w:pPr>
              <w:pStyle w:val="TAC"/>
              <w:keepNext w:val="0"/>
              <w:keepLines w:val="0"/>
              <w:rPr>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CAF036D" w14:textId="77777777" w:rsidR="00B23302" w:rsidRPr="00F9519C" w:rsidRDefault="00B23302" w:rsidP="009E7C90">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1235D10" w14:textId="77777777" w:rsidR="00B23302" w:rsidRPr="00F9519C" w:rsidRDefault="00B23302" w:rsidP="009E7C90">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4B6214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2875C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3BB919" w14:textId="77777777" w:rsidR="00B23302" w:rsidRPr="00F9519C" w:rsidRDefault="00B23302" w:rsidP="009E7C90">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738D17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C7C25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76E808" w14:textId="77777777" w:rsidR="00B23302" w:rsidRPr="00F9519C" w:rsidRDefault="00B23302" w:rsidP="009E7C90">
            <w:pPr>
              <w:pStyle w:val="TAC"/>
              <w:keepNext w:val="0"/>
              <w:keepLines w:val="0"/>
            </w:pPr>
            <w:r w:rsidRPr="00F9519C">
              <w:t>N/A</w:t>
            </w:r>
          </w:p>
        </w:tc>
      </w:tr>
      <w:tr w:rsidR="00B23302" w:rsidRPr="00F9519C" w14:paraId="2F376159" w14:textId="77777777" w:rsidTr="009E7C90">
        <w:trPr>
          <w:jc w:val="center"/>
        </w:trPr>
        <w:tc>
          <w:tcPr>
            <w:tcW w:w="2007" w:type="dxa"/>
            <w:tcBorders>
              <w:top w:val="nil"/>
              <w:left w:val="single" w:sz="4" w:space="0" w:color="auto"/>
              <w:bottom w:val="nil"/>
              <w:right w:val="single" w:sz="4" w:space="0" w:color="auto"/>
            </w:tcBorders>
            <w:vAlign w:val="center"/>
          </w:tcPr>
          <w:p w14:paraId="6B95EAC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D10F6" w14:textId="77777777" w:rsidR="00B23302" w:rsidRPr="00F9519C" w:rsidRDefault="00B23302" w:rsidP="009E7C90">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609598" w14:textId="77777777" w:rsidR="00B23302" w:rsidRPr="00F9519C" w:rsidRDefault="00B23302" w:rsidP="009E7C90">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0657B52D"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CE215D"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7E2D876" w14:textId="77777777" w:rsidR="00B23302" w:rsidRPr="00F9519C" w:rsidRDefault="00B23302" w:rsidP="009E7C90">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496DB1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5FF25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E116E0" w14:textId="77777777" w:rsidR="00B23302" w:rsidRPr="00F9519C" w:rsidRDefault="00B23302" w:rsidP="009E7C90">
            <w:pPr>
              <w:pStyle w:val="TAC"/>
              <w:keepNext w:val="0"/>
              <w:keepLines w:val="0"/>
            </w:pPr>
            <w:r w:rsidRPr="00F9519C">
              <w:t>N/A</w:t>
            </w:r>
          </w:p>
        </w:tc>
      </w:tr>
      <w:tr w:rsidR="00B23302" w:rsidRPr="00F9519C" w14:paraId="19A1AB91" w14:textId="77777777" w:rsidTr="009E7C90">
        <w:trPr>
          <w:jc w:val="center"/>
        </w:trPr>
        <w:tc>
          <w:tcPr>
            <w:tcW w:w="2007" w:type="dxa"/>
            <w:tcBorders>
              <w:top w:val="nil"/>
              <w:left w:val="single" w:sz="4" w:space="0" w:color="auto"/>
              <w:bottom w:val="nil"/>
              <w:right w:val="single" w:sz="4" w:space="0" w:color="auto"/>
            </w:tcBorders>
            <w:vAlign w:val="center"/>
          </w:tcPr>
          <w:p w14:paraId="7A9E623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B558A" w14:textId="77777777" w:rsidR="00B23302" w:rsidRPr="00F9519C" w:rsidRDefault="00B23302" w:rsidP="009E7C90">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7E7D5C61"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A4DFFDB"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5D4FE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CEEE24" w14:textId="77777777" w:rsidR="00B23302" w:rsidRPr="00F9519C" w:rsidRDefault="00B23302" w:rsidP="009E7C90">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5092AEC6" w14:textId="77777777" w:rsidR="00B23302" w:rsidRPr="00F9519C" w:rsidRDefault="00B23302" w:rsidP="009E7C90">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647B7A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5D2D5A"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52905198" w14:textId="77777777" w:rsidTr="009E7C90">
        <w:trPr>
          <w:jc w:val="center"/>
        </w:trPr>
        <w:tc>
          <w:tcPr>
            <w:tcW w:w="2007" w:type="dxa"/>
            <w:tcBorders>
              <w:top w:val="nil"/>
              <w:left w:val="single" w:sz="4" w:space="0" w:color="auto"/>
              <w:bottom w:val="nil"/>
              <w:right w:val="single" w:sz="4" w:space="0" w:color="auto"/>
            </w:tcBorders>
            <w:vAlign w:val="center"/>
          </w:tcPr>
          <w:p w14:paraId="6A3F934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2983D" w14:textId="77777777" w:rsidR="00B23302" w:rsidRPr="00F9519C" w:rsidRDefault="00B23302" w:rsidP="009E7C90">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2971688"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94825FD"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E638C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1DB470" w14:textId="77777777" w:rsidR="00B23302" w:rsidRPr="00F9519C" w:rsidRDefault="00B23302" w:rsidP="009E7C90">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04A00DB9" w14:textId="77777777" w:rsidR="00B23302" w:rsidRPr="00F9519C" w:rsidRDefault="00B23302" w:rsidP="009E7C90">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B3B2E6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6EED3E" w14:textId="77777777" w:rsidR="00B23302" w:rsidRPr="00F9519C" w:rsidRDefault="00B23302" w:rsidP="009E7C90">
            <w:pPr>
              <w:pStyle w:val="TAC"/>
              <w:keepNext w:val="0"/>
              <w:keepLines w:val="0"/>
            </w:pPr>
            <w:r w:rsidRPr="00F9519C">
              <w:t>IMD3</w:t>
            </w:r>
          </w:p>
        </w:tc>
      </w:tr>
      <w:tr w:rsidR="00B23302" w:rsidRPr="00F9519C" w14:paraId="21AC8F56" w14:textId="77777777" w:rsidTr="009E7C90">
        <w:trPr>
          <w:jc w:val="center"/>
        </w:trPr>
        <w:tc>
          <w:tcPr>
            <w:tcW w:w="2007" w:type="dxa"/>
            <w:tcBorders>
              <w:top w:val="nil"/>
              <w:left w:val="single" w:sz="4" w:space="0" w:color="auto"/>
              <w:bottom w:val="nil"/>
              <w:right w:val="single" w:sz="4" w:space="0" w:color="auto"/>
            </w:tcBorders>
            <w:vAlign w:val="center"/>
          </w:tcPr>
          <w:p w14:paraId="0597079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BF23F" w14:textId="77777777" w:rsidR="00B23302" w:rsidRPr="00F9519C" w:rsidRDefault="00B23302" w:rsidP="009E7C90">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59170D" w14:textId="77777777" w:rsidR="00B23302" w:rsidRPr="00F9519C" w:rsidRDefault="00B23302" w:rsidP="009E7C90">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23D64875" w14:textId="77777777" w:rsidR="00B23302" w:rsidRPr="00F9519C" w:rsidRDefault="00B23302" w:rsidP="009E7C90">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A6785C"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6442AF"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385EDE5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853E6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B793C3" w14:textId="77777777" w:rsidR="00B23302" w:rsidRPr="00F9519C" w:rsidRDefault="00B23302" w:rsidP="009E7C90">
            <w:pPr>
              <w:pStyle w:val="TAC"/>
              <w:keepNext w:val="0"/>
              <w:keepLines w:val="0"/>
            </w:pPr>
            <w:r w:rsidRPr="00F9519C">
              <w:t>N/A</w:t>
            </w:r>
          </w:p>
        </w:tc>
      </w:tr>
      <w:tr w:rsidR="00B23302" w:rsidRPr="00F9519C" w14:paraId="4A8E9BB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403948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516E4" w14:textId="77777777" w:rsidR="00B23302" w:rsidRPr="00F9519C" w:rsidRDefault="00B23302" w:rsidP="009E7C90">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692C16BF" w14:textId="77777777" w:rsidR="00B23302" w:rsidRPr="00F9519C" w:rsidRDefault="00B23302" w:rsidP="009E7C90">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5B718922" w14:textId="77777777" w:rsidR="00B23302" w:rsidRPr="00F9519C" w:rsidRDefault="00B23302" w:rsidP="009E7C90">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A6BED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F3D747" w14:textId="77777777" w:rsidR="00B23302" w:rsidRPr="00F9519C" w:rsidRDefault="00B23302" w:rsidP="009E7C90">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5596C03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580C5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DD4436" w14:textId="77777777" w:rsidR="00B23302" w:rsidRPr="00F9519C" w:rsidRDefault="00B23302" w:rsidP="009E7C90">
            <w:pPr>
              <w:pStyle w:val="TAC"/>
              <w:keepNext w:val="0"/>
              <w:keepLines w:val="0"/>
            </w:pPr>
            <w:r w:rsidRPr="00F9519C">
              <w:t>N/A</w:t>
            </w:r>
          </w:p>
        </w:tc>
      </w:tr>
      <w:tr w:rsidR="00B23302" w:rsidRPr="00F9519C" w14:paraId="0F27C73F" w14:textId="77777777" w:rsidTr="009E7C90">
        <w:trPr>
          <w:jc w:val="center"/>
        </w:trPr>
        <w:tc>
          <w:tcPr>
            <w:tcW w:w="2007" w:type="dxa"/>
            <w:tcBorders>
              <w:top w:val="single" w:sz="4" w:space="0" w:color="auto"/>
              <w:left w:val="single" w:sz="4" w:space="0" w:color="auto"/>
              <w:bottom w:val="nil"/>
              <w:right w:val="single" w:sz="4" w:space="0" w:color="auto"/>
            </w:tcBorders>
          </w:tcPr>
          <w:p w14:paraId="5BF89BFD" w14:textId="77777777" w:rsidR="00B23302" w:rsidRPr="00F9519C" w:rsidRDefault="00B23302" w:rsidP="009E7C90">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6B8510F3" w14:textId="77777777" w:rsidR="00B23302" w:rsidRPr="00F9519C" w:rsidRDefault="00B23302" w:rsidP="009E7C90">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6AE82486"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CE1865"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8AD44E"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FF603E"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B1C154C"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9D83C"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91E2E" w14:textId="77777777" w:rsidR="00B23302" w:rsidRPr="00F9519C" w:rsidRDefault="00B23302" w:rsidP="009E7C90">
            <w:pPr>
              <w:pStyle w:val="TAC"/>
              <w:keepNext w:val="0"/>
              <w:keepLines w:val="0"/>
            </w:pPr>
            <w:r w:rsidRPr="00F9519C">
              <w:t>N/A</w:t>
            </w:r>
          </w:p>
        </w:tc>
      </w:tr>
      <w:tr w:rsidR="00B23302" w:rsidRPr="00F9519C" w14:paraId="2206E847" w14:textId="77777777" w:rsidTr="009E7C90">
        <w:trPr>
          <w:jc w:val="center"/>
        </w:trPr>
        <w:tc>
          <w:tcPr>
            <w:tcW w:w="2007" w:type="dxa"/>
            <w:tcBorders>
              <w:top w:val="nil"/>
              <w:left w:val="single" w:sz="4" w:space="0" w:color="auto"/>
              <w:bottom w:val="nil"/>
              <w:right w:val="single" w:sz="4" w:space="0" w:color="auto"/>
            </w:tcBorders>
          </w:tcPr>
          <w:p w14:paraId="04136B0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D5BF4"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BDA83C"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EBE4BA"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7B2B918"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739B92"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423FF4F"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680A6"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21907" w14:textId="77777777" w:rsidR="00B23302" w:rsidRPr="00F9519C" w:rsidRDefault="00B23302" w:rsidP="009E7C90">
            <w:pPr>
              <w:pStyle w:val="TAC"/>
              <w:keepNext w:val="0"/>
              <w:keepLines w:val="0"/>
            </w:pPr>
            <w:r w:rsidRPr="00F9519C">
              <w:t>N/A</w:t>
            </w:r>
          </w:p>
        </w:tc>
      </w:tr>
      <w:tr w:rsidR="00B23302" w:rsidRPr="00F9519C" w14:paraId="63AD4387" w14:textId="77777777" w:rsidTr="009E7C90">
        <w:trPr>
          <w:jc w:val="center"/>
        </w:trPr>
        <w:tc>
          <w:tcPr>
            <w:tcW w:w="2007" w:type="dxa"/>
            <w:tcBorders>
              <w:top w:val="nil"/>
              <w:left w:val="single" w:sz="4" w:space="0" w:color="auto"/>
              <w:bottom w:val="nil"/>
              <w:right w:val="single" w:sz="4" w:space="0" w:color="auto"/>
            </w:tcBorders>
          </w:tcPr>
          <w:p w14:paraId="7E09B1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1CCB3"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576D0F5"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A3B305A"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BBAD584"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9E2D93"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4474DB9"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D8C92"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869920"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7C1C4C63" w14:textId="77777777" w:rsidTr="009E7C90">
        <w:trPr>
          <w:jc w:val="center"/>
        </w:trPr>
        <w:tc>
          <w:tcPr>
            <w:tcW w:w="2007" w:type="dxa"/>
            <w:tcBorders>
              <w:top w:val="nil"/>
              <w:left w:val="single" w:sz="4" w:space="0" w:color="auto"/>
              <w:bottom w:val="nil"/>
              <w:right w:val="single" w:sz="4" w:space="0" w:color="auto"/>
            </w:tcBorders>
          </w:tcPr>
          <w:p w14:paraId="0904894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25C15" w14:textId="77777777" w:rsidR="00B23302" w:rsidRPr="00F9519C" w:rsidRDefault="00B23302" w:rsidP="009E7C90">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71634075" w14:textId="77777777" w:rsidR="00B23302" w:rsidRPr="00F9519C" w:rsidRDefault="00B23302" w:rsidP="009E7C90">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7ACB681"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E218DB"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0408F" w14:textId="77777777" w:rsidR="00B23302" w:rsidRPr="00F9519C" w:rsidRDefault="00B23302" w:rsidP="009E7C90">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1196DDD"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88ECE"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B2E4F" w14:textId="77777777" w:rsidR="00B23302" w:rsidRPr="00F9519C" w:rsidRDefault="00B23302" w:rsidP="009E7C90">
            <w:pPr>
              <w:pStyle w:val="TAC"/>
              <w:keepNext w:val="0"/>
              <w:keepLines w:val="0"/>
            </w:pPr>
            <w:r w:rsidRPr="00F9519C">
              <w:t>N/A</w:t>
            </w:r>
          </w:p>
        </w:tc>
      </w:tr>
      <w:tr w:rsidR="00B23302" w:rsidRPr="00F9519C" w14:paraId="505BD722" w14:textId="77777777" w:rsidTr="009E7C90">
        <w:trPr>
          <w:jc w:val="center"/>
        </w:trPr>
        <w:tc>
          <w:tcPr>
            <w:tcW w:w="2007" w:type="dxa"/>
            <w:tcBorders>
              <w:top w:val="nil"/>
              <w:left w:val="single" w:sz="4" w:space="0" w:color="auto"/>
              <w:bottom w:val="nil"/>
              <w:right w:val="single" w:sz="4" w:space="0" w:color="auto"/>
            </w:tcBorders>
          </w:tcPr>
          <w:p w14:paraId="64AB5AF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CAC64"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FE2DD3" w14:textId="77777777" w:rsidR="00B23302" w:rsidRPr="00F9519C" w:rsidRDefault="00B23302" w:rsidP="009E7C90">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1C30EC05"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DB32BE"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365BF8" w14:textId="77777777" w:rsidR="00B23302" w:rsidRPr="00F9519C" w:rsidRDefault="00B23302" w:rsidP="009E7C90">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77314BC"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F2965"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3CAE7" w14:textId="77777777" w:rsidR="00B23302" w:rsidRPr="00F9519C" w:rsidRDefault="00B23302" w:rsidP="009E7C90">
            <w:pPr>
              <w:pStyle w:val="TAC"/>
              <w:keepNext w:val="0"/>
              <w:keepLines w:val="0"/>
            </w:pPr>
            <w:r w:rsidRPr="00F9519C">
              <w:t>N/A</w:t>
            </w:r>
          </w:p>
        </w:tc>
      </w:tr>
      <w:tr w:rsidR="00B23302" w:rsidRPr="00F9519C" w14:paraId="35673CA8" w14:textId="77777777" w:rsidTr="009E7C90">
        <w:trPr>
          <w:jc w:val="center"/>
        </w:trPr>
        <w:tc>
          <w:tcPr>
            <w:tcW w:w="2007" w:type="dxa"/>
            <w:tcBorders>
              <w:top w:val="nil"/>
              <w:left w:val="single" w:sz="4" w:space="0" w:color="auto"/>
              <w:bottom w:val="nil"/>
              <w:right w:val="single" w:sz="4" w:space="0" w:color="auto"/>
            </w:tcBorders>
          </w:tcPr>
          <w:p w14:paraId="6E591D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44605"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98F1571"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13671FC"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BF938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8BB116" w14:textId="77777777" w:rsidR="00B23302" w:rsidRPr="00F9519C" w:rsidRDefault="00B23302" w:rsidP="009E7C90">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A154308" w14:textId="77777777" w:rsidR="00B23302" w:rsidRPr="00F9519C" w:rsidRDefault="00B23302" w:rsidP="009E7C90">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CB9398F"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21C60" w14:textId="77777777" w:rsidR="00B23302" w:rsidRPr="00F9519C" w:rsidRDefault="00B23302" w:rsidP="009E7C90">
            <w:pPr>
              <w:pStyle w:val="TAC"/>
              <w:keepNext w:val="0"/>
              <w:keepLines w:val="0"/>
            </w:pPr>
            <w:r w:rsidRPr="00F9519C">
              <w:t>IMD4</w:t>
            </w:r>
          </w:p>
        </w:tc>
      </w:tr>
      <w:tr w:rsidR="00B23302" w:rsidRPr="00F9519C" w14:paraId="16D73015" w14:textId="77777777" w:rsidTr="009E7C90">
        <w:trPr>
          <w:jc w:val="center"/>
        </w:trPr>
        <w:tc>
          <w:tcPr>
            <w:tcW w:w="2007" w:type="dxa"/>
            <w:tcBorders>
              <w:top w:val="nil"/>
              <w:left w:val="single" w:sz="4" w:space="0" w:color="auto"/>
              <w:bottom w:val="nil"/>
              <w:right w:val="single" w:sz="4" w:space="0" w:color="auto"/>
            </w:tcBorders>
          </w:tcPr>
          <w:p w14:paraId="548ED23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2A7DA" w14:textId="77777777" w:rsidR="00B23302" w:rsidRPr="00F9519C" w:rsidRDefault="00B23302" w:rsidP="009E7C90">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7A8E07F2" w14:textId="77777777" w:rsidR="00B23302" w:rsidRPr="00F9519C" w:rsidRDefault="00B23302" w:rsidP="009E7C90">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5D3C022"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E9D83"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D772A" w14:textId="77777777" w:rsidR="00B23302" w:rsidRPr="00F9519C" w:rsidRDefault="00B23302" w:rsidP="009E7C90">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5817886"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986AB"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02DBB" w14:textId="77777777" w:rsidR="00B23302" w:rsidRPr="00F9519C" w:rsidRDefault="00B23302" w:rsidP="009E7C90">
            <w:pPr>
              <w:pStyle w:val="TAC"/>
              <w:keepNext w:val="0"/>
              <w:keepLines w:val="0"/>
            </w:pPr>
            <w:r w:rsidRPr="00F9519C">
              <w:t>N/A</w:t>
            </w:r>
          </w:p>
        </w:tc>
      </w:tr>
      <w:tr w:rsidR="00B23302" w:rsidRPr="00F9519C" w14:paraId="7839E8DD" w14:textId="77777777" w:rsidTr="009E7C90">
        <w:trPr>
          <w:jc w:val="center"/>
        </w:trPr>
        <w:tc>
          <w:tcPr>
            <w:tcW w:w="2007" w:type="dxa"/>
            <w:tcBorders>
              <w:top w:val="nil"/>
              <w:left w:val="single" w:sz="4" w:space="0" w:color="auto"/>
              <w:bottom w:val="nil"/>
              <w:right w:val="single" w:sz="4" w:space="0" w:color="auto"/>
            </w:tcBorders>
          </w:tcPr>
          <w:p w14:paraId="585C64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C5304"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59AFF3" w14:textId="77777777" w:rsidR="00B23302" w:rsidRPr="00F9519C" w:rsidRDefault="00B23302" w:rsidP="009E7C90">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8BFBB8A" w14:textId="77777777" w:rsidR="00B23302" w:rsidRPr="00F9519C" w:rsidRDefault="00B23302" w:rsidP="009E7C90">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8A9B2A"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6F6D21" w14:textId="77777777" w:rsidR="00B23302" w:rsidRPr="00F9519C" w:rsidRDefault="00B23302" w:rsidP="009E7C90">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3BBA60C8"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FB1AB"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FE53A" w14:textId="77777777" w:rsidR="00B23302" w:rsidRPr="00F9519C" w:rsidRDefault="00B23302" w:rsidP="009E7C90">
            <w:pPr>
              <w:pStyle w:val="TAC"/>
              <w:keepNext w:val="0"/>
              <w:keepLines w:val="0"/>
            </w:pPr>
            <w:r w:rsidRPr="00F9519C">
              <w:t>N/A</w:t>
            </w:r>
          </w:p>
        </w:tc>
      </w:tr>
      <w:tr w:rsidR="00B23302" w:rsidRPr="00F9519C" w14:paraId="379BB63C" w14:textId="77777777" w:rsidTr="009E7C90">
        <w:trPr>
          <w:jc w:val="center"/>
        </w:trPr>
        <w:tc>
          <w:tcPr>
            <w:tcW w:w="2007" w:type="dxa"/>
            <w:tcBorders>
              <w:top w:val="nil"/>
              <w:left w:val="single" w:sz="4" w:space="0" w:color="auto"/>
              <w:bottom w:val="nil"/>
              <w:right w:val="single" w:sz="4" w:space="0" w:color="auto"/>
            </w:tcBorders>
          </w:tcPr>
          <w:p w14:paraId="60A75DC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62A29"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04C3293" w14:textId="77777777" w:rsidR="00B23302" w:rsidRPr="00F9519C" w:rsidRDefault="00B23302" w:rsidP="009E7C90">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63CF669" w14:textId="77777777" w:rsidR="00B23302" w:rsidRPr="00F9519C" w:rsidRDefault="00B23302" w:rsidP="009E7C90">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C5FF2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DA28F2" w14:textId="77777777" w:rsidR="00B23302" w:rsidRPr="00F9519C" w:rsidRDefault="00B23302" w:rsidP="009E7C90">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7D61CB70" w14:textId="77777777" w:rsidR="00B23302" w:rsidRPr="00F9519C" w:rsidRDefault="00B23302" w:rsidP="009E7C90">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BC68DBC"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383D7C" w14:textId="77777777" w:rsidR="00B23302" w:rsidRPr="00F9519C" w:rsidRDefault="00B23302" w:rsidP="009E7C90">
            <w:pPr>
              <w:pStyle w:val="TAC"/>
              <w:keepNext w:val="0"/>
              <w:keepLines w:val="0"/>
            </w:pPr>
            <w:r w:rsidRPr="00F9519C">
              <w:t>IMD5</w:t>
            </w:r>
          </w:p>
        </w:tc>
      </w:tr>
      <w:tr w:rsidR="00B23302" w:rsidRPr="00F9519C" w14:paraId="6AC43946" w14:textId="77777777" w:rsidTr="009E7C90">
        <w:trPr>
          <w:jc w:val="center"/>
        </w:trPr>
        <w:tc>
          <w:tcPr>
            <w:tcW w:w="2007" w:type="dxa"/>
            <w:tcBorders>
              <w:top w:val="nil"/>
              <w:left w:val="single" w:sz="4" w:space="0" w:color="auto"/>
              <w:bottom w:val="nil"/>
              <w:right w:val="single" w:sz="4" w:space="0" w:color="auto"/>
            </w:tcBorders>
          </w:tcPr>
          <w:p w14:paraId="6BAADCC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3EAD3" w14:textId="77777777" w:rsidR="00B23302" w:rsidRPr="00F9519C" w:rsidRDefault="00B23302" w:rsidP="009E7C90">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6B46D4F"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D21C35"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190F30C"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C8EC61"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720F0A0"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BE41F"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B435D"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0A66D549" w14:textId="77777777" w:rsidTr="009E7C90">
        <w:trPr>
          <w:jc w:val="center"/>
        </w:trPr>
        <w:tc>
          <w:tcPr>
            <w:tcW w:w="2007" w:type="dxa"/>
            <w:tcBorders>
              <w:top w:val="nil"/>
              <w:left w:val="single" w:sz="4" w:space="0" w:color="auto"/>
              <w:bottom w:val="nil"/>
              <w:right w:val="single" w:sz="4" w:space="0" w:color="auto"/>
            </w:tcBorders>
          </w:tcPr>
          <w:p w14:paraId="04D6214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6609B"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74D14E"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8E839E"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5BF58E"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E8020F"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A3B923"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25CB1"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AB823" w14:textId="77777777" w:rsidR="00B23302" w:rsidRPr="00F9519C" w:rsidRDefault="00B23302" w:rsidP="009E7C90">
            <w:pPr>
              <w:pStyle w:val="TAC"/>
              <w:keepNext w:val="0"/>
              <w:keepLines w:val="0"/>
            </w:pPr>
            <w:r w:rsidRPr="00F9519C">
              <w:t>N/A</w:t>
            </w:r>
          </w:p>
        </w:tc>
      </w:tr>
      <w:tr w:rsidR="00B23302" w:rsidRPr="00F9519C" w14:paraId="708030D8" w14:textId="77777777" w:rsidTr="009E7C90">
        <w:trPr>
          <w:jc w:val="center"/>
        </w:trPr>
        <w:tc>
          <w:tcPr>
            <w:tcW w:w="2007" w:type="dxa"/>
            <w:tcBorders>
              <w:top w:val="nil"/>
              <w:left w:val="single" w:sz="4" w:space="0" w:color="auto"/>
              <w:bottom w:val="nil"/>
              <w:right w:val="single" w:sz="4" w:space="0" w:color="auto"/>
            </w:tcBorders>
          </w:tcPr>
          <w:p w14:paraId="2610F85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3B229"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2A6D491"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359A50"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46DCE86"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98ADE3"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353DB0B"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71F53"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495CF6" w14:textId="77777777" w:rsidR="00B23302" w:rsidRPr="00F9519C" w:rsidRDefault="00B23302" w:rsidP="009E7C90">
            <w:pPr>
              <w:pStyle w:val="TAC"/>
              <w:keepNext w:val="0"/>
              <w:keepLines w:val="0"/>
            </w:pPr>
            <w:r w:rsidRPr="00F9519C">
              <w:t>N/A</w:t>
            </w:r>
          </w:p>
        </w:tc>
      </w:tr>
      <w:tr w:rsidR="00B23302" w:rsidRPr="00F9519C" w14:paraId="609A9F31" w14:textId="77777777" w:rsidTr="009E7C90">
        <w:trPr>
          <w:jc w:val="center"/>
        </w:trPr>
        <w:tc>
          <w:tcPr>
            <w:tcW w:w="2007" w:type="dxa"/>
            <w:tcBorders>
              <w:top w:val="nil"/>
              <w:left w:val="single" w:sz="4" w:space="0" w:color="auto"/>
              <w:bottom w:val="nil"/>
              <w:right w:val="single" w:sz="4" w:space="0" w:color="auto"/>
            </w:tcBorders>
          </w:tcPr>
          <w:p w14:paraId="00DEB9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B12F5" w14:textId="77777777" w:rsidR="00B23302" w:rsidRPr="00F9519C" w:rsidRDefault="00B23302" w:rsidP="009E7C90">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3B9334D8"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5F20CE"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17A4C9C"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D9EB56"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2264D62"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38E48"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6265D"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183A7916" w14:textId="77777777" w:rsidTr="009E7C90">
        <w:trPr>
          <w:jc w:val="center"/>
        </w:trPr>
        <w:tc>
          <w:tcPr>
            <w:tcW w:w="2007" w:type="dxa"/>
            <w:tcBorders>
              <w:top w:val="nil"/>
              <w:left w:val="single" w:sz="4" w:space="0" w:color="auto"/>
              <w:bottom w:val="nil"/>
              <w:right w:val="single" w:sz="4" w:space="0" w:color="auto"/>
            </w:tcBorders>
          </w:tcPr>
          <w:p w14:paraId="26D9F9B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E8075" w14:textId="77777777" w:rsidR="00B23302" w:rsidRPr="00F9519C" w:rsidRDefault="00B23302" w:rsidP="009E7C90">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5A2D634"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007098"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2EC39AF"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6DA679"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9836C5"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9C9A1"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909D2" w14:textId="77777777" w:rsidR="00B23302" w:rsidRPr="00F9519C" w:rsidRDefault="00B23302" w:rsidP="009E7C90">
            <w:pPr>
              <w:pStyle w:val="TAC"/>
              <w:keepNext w:val="0"/>
              <w:keepLines w:val="0"/>
            </w:pPr>
            <w:r w:rsidRPr="00F9519C">
              <w:t>N/A</w:t>
            </w:r>
          </w:p>
        </w:tc>
      </w:tr>
      <w:tr w:rsidR="00B23302" w:rsidRPr="00F9519C" w14:paraId="55492EFC" w14:textId="77777777" w:rsidTr="009E7C90">
        <w:trPr>
          <w:jc w:val="center"/>
        </w:trPr>
        <w:tc>
          <w:tcPr>
            <w:tcW w:w="2007" w:type="dxa"/>
            <w:tcBorders>
              <w:top w:val="nil"/>
              <w:left w:val="single" w:sz="4" w:space="0" w:color="auto"/>
              <w:right w:val="single" w:sz="4" w:space="0" w:color="auto"/>
            </w:tcBorders>
          </w:tcPr>
          <w:p w14:paraId="1643F2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BB4A1" w14:textId="77777777" w:rsidR="00B23302" w:rsidRPr="00F9519C" w:rsidRDefault="00B23302" w:rsidP="009E7C90">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70D55F0" w14:textId="77777777" w:rsidR="00B23302" w:rsidRPr="00F9519C" w:rsidRDefault="00B23302" w:rsidP="009E7C90">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A69CAD" w14:textId="77777777" w:rsidR="00B23302" w:rsidRPr="00F9519C" w:rsidRDefault="00B23302" w:rsidP="009E7C90">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D54D14"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FA9C88" w14:textId="77777777" w:rsidR="00B23302" w:rsidRPr="00F9519C" w:rsidRDefault="00B23302" w:rsidP="009E7C90">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53E3F3" w14:textId="77777777" w:rsidR="00B23302" w:rsidRPr="00F9519C" w:rsidRDefault="00B23302" w:rsidP="009E7C90">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CB33F"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56D26" w14:textId="77777777" w:rsidR="00B23302" w:rsidRPr="00F9519C" w:rsidRDefault="00B23302" w:rsidP="009E7C90">
            <w:pPr>
              <w:pStyle w:val="TAC"/>
              <w:keepNext w:val="0"/>
              <w:keepLines w:val="0"/>
            </w:pPr>
            <w:r w:rsidRPr="00F9519C">
              <w:t>N/A</w:t>
            </w:r>
          </w:p>
        </w:tc>
      </w:tr>
      <w:tr w:rsidR="00B23302" w:rsidRPr="00F9519C" w14:paraId="3553955F" w14:textId="77777777" w:rsidTr="009E7C90">
        <w:trPr>
          <w:jc w:val="center"/>
        </w:trPr>
        <w:tc>
          <w:tcPr>
            <w:tcW w:w="9859" w:type="dxa"/>
            <w:gridSpan w:val="9"/>
            <w:tcBorders>
              <w:left w:val="single" w:sz="4" w:space="0" w:color="auto"/>
              <w:right w:val="single" w:sz="4" w:space="0" w:color="auto"/>
            </w:tcBorders>
            <w:vAlign w:val="center"/>
          </w:tcPr>
          <w:p w14:paraId="739C4DC3" w14:textId="77777777" w:rsidR="00B23302" w:rsidRPr="00F9519C" w:rsidRDefault="00B23302" w:rsidP="009E7C90">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4E603856" w14:textId="77777777" w:rsidR="00B23302" w:rsidRPr="00F9519C" w:rsidRDefault="00B23302" w:rsidP="009E7C90">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5C5E16E1" w14:textId="77777777" w:rsidR="00B23302" w:rsidRPr="00F9519C" w:rsidRDefault="00B23302" w:rsidP="009E7C90">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0A09533" w14:textId="77777777" w:rsidR="00B23302" w:rsidRPr="00F9519C" w:rsidRDefault="00B23302" w:rsidP="009E7C90">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4B8888BD" w14:textId="77777777" w:rsidR="00B23302" w:rsidRPr="00F9519C" w:rsidRDefault="00B23302" w:rsidP="009E7C90">
            <w:pPr>
              <w:pStyle w:val="TAN"/>
              <w:keepNext w:val="0"/>
              <w:keepLines w:val="0"/>
            </w:pPr>
            <w:r w:rsidRPr="00F9519C">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FF291E0" w14:textId="77777777" w:rsidR="00B23302" w:rsidRPr="00F9519C" w:rsidRDefault="00B23302" w:rsidP="009E7C90">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27D328B3" w14:textId="77777777" w:rsidR="00B23302" w:rsidRPr="00F9519C" w:rsidRDefault="00B23302" w:rsidP="009E7C90">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6ACD2B33" w14:textId="77777777" w:rsidR="00B23302" w:rsidRPr="00F9519C" w:rsidRDefault="00B23302" w:rsidP="009E7C90">
            <w:pPr>
              <w:pStyle w:val="TAN"/>
              <w:keepNext w:val="0"/>
              <w:keepLines w:val="0"/>
              <w:rPr>
                <w:lang w:eastAsia="zh-CN"/>
              </w:rPr>
            </w:pPr>
            <w:r w:rsidRPr="00F9519C">
              <w:t>NOTE 8:</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5BFF2B00" w14:textId="77777777" w:rsidR="00B23302" w:rsidRPr="00F9519C" w:rsidRDefault="00B23302" w:rsidP="009E7C90">
            <w:pPr>
              <w:pStyle w:val="TAN"/>
              <w:keepNext w:val="0"/>
              <w:keepLines w:val="0"/>
              <w:rPr>
                <w:rFonts w:eastAsia="SimSun"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6721995B" w14:textId="77777777" w:rsidR="00B23302" w:rsidRPr="00F9519C" w:rsidRDefault="00B23302" w:rsidP="009E7C90">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0F0529A7" w14:textId="77777777" w:rsidR="00B23302" w:rsidRPr="00F9519C" w:rsidRDefault="00B23302" w:rsidP="009E7C90">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541BAD3B" w14:textId="77777777" w:rsidR="00B23302" w:rsidRPr="00F9519C" w:rsidRDefault="00B23302" w:rsidP="009E7C90">
            <w:pPr>
              <w:pStyle w:val="TAN"/>
              <w:keepNext w:val="0"/>
              <w:keepLines w:val="0"/>
              <w:rPr>
                <w:rFonts w:eastAsia="SimSun" w:cs="Arial"/>
                <w:szCs w:val="18"/>
                <w:lang w:eastAsia="zh-CN" w:bidi="ar"/>
              </w:rPr>
            </w:pPr>
            <w:r w:rsidRPr="00F9519C">
              <w:t xml:space="preserve">NOTE 12: </w:t>
            </w:r>
            <w:r w:rsidRPr="00F9519C">
              <w:rPr>
                <w:rFonts w:eastAsia="SimSun" w:cs="Arial"/>
                <w:szCs w:val="18"/>
                <w:lang w:eastAsia="zh-CN" w:bidi="ar"/>
              </w:rPr>
              <w:t>This is a share spectrum access band, hence no MSD is defined.</w:t>
            </w:r>
          </w:p>
          <w:p w14:paraId="44D187CD" w14:textId="77777777" w:rsidR="00B23302" w:rsidRPr="00F9519C" w:rsidRDefault="00B23302" w:rsidP="009E7C90">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62962571" w14:textId="77777777" w:rsidR="00B23302" w:rsidRPr="00F9519C" w:rsidRDefault="00B23302" w:rsidP="00B23302">
      <w:pPr>
        <w:rPr>
          <w:lang w:eastAsia="zh-CN"/>
        </w:rPr>
      </w:pPr>
    </w:p>
    <w:p w14:paraId="35274847" w14:textId="77777777" w:rsidR="00B23302" w:rsidRPr="00F9519C" w:rsidRDefault="00B23302" w:rsidP="00B23302">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B23302" w:rsidRPr="00F9519C" w14:paraId="6553A3FC" w14:textId="77777777" w:rsidTr="009E7C9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F0C98AB" w14:textId="77777777" w:rsidR="00B23302" w:rsidRPr="00F9519C" w:rsidRDefault="00B23302" w:rsidP="009E7C90">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6149BFE5" w14:textId="77777777" w:rsidR="00B23302" w:rsidRPr="00F9519C" w:rsidRDefault="00B23302" w:rsidP="009E7C90">
            <w:pPr>
              <w:pStyle w:val="TAH"/>
              <w:keepNext w:val="0"/>
              <w:keepLines w:val="0"/>
            </w:pPr>
            <w:r w:rsidRPr="00F9519C">
              <w:t>Source of IMD</w:t>
            </w:r>
          </w:p>
        </w:tc>
      </w:tr>
      <w:tr w:rsidR="00B23302" w:rsidRPr="00F9519C" w14:paraId="12E67D2B" w14:textId="77777777" w:rsidTr="009E7C90">
        <w:trPr>
          <w:tblHeader/>
          <w:jc w:val="center"/>
        </w:trPr>
        <w:tc>
          <w:tcPr>
            <w:tcW w:w="2007" w:type="dxa"/>
            <w:tcBorders>
              <w:top w:val="single" w:sz="4" w:space="0" w:color="auto"/>
              <w:left w:val="single" w:sz="4" w:space="0" w:color="auto"/>
              <w:bottom w:val="single" w:sz="4" w:space="0" w:color="auto"/>
              <w:right w:val="single" w:sz="4" w:space="0" w:color="auto"/>
            </w:tcBorders>
          </w:tcPr>
          <w:p w14:paraId="54C6D4AF" w14:textId="77777777" w:rsidR="00B23302" w:rsidRPr="00F9519C" w:rsidRDefault="00B23302" w:rsidP="009E7C90">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DA2B1E" w14:textId="77777777" w:rsidR="00B23302" w:rsidRPr="00F9519C" w:rsidRDefault="00B23302" w:rsidP="009E7C90">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4EB50D2B" w14:textId="77777777" w:rsidR="00B23302" w:rsidRPr="00F9519C" w:rsidRDefault="00B23302" w:rsidP="009E7C90">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12C6FA6C" w14:textId="77777777" w:rsidR="00B23302" w:rsidRPr="00F9519C" w:rsidRDefault="00B23302" w:rsidP="009E7C90">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7681C5DE" w14:textId="77777777" w:rsidR="00B23302" w:rsidRPr="00F9519C" w:rsidRDefault="00B23302" w:rsidP="009E7C90">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B90BE2C" w14:textId="77777777" w:rsidR="00B23302" w:rsidRPr="00F9519C" w:rsidRDefault="00B23302" w:rsidP="009E7C90">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2ADC86D0" w14:textId="77777777" w:rsidR="00B23302" w:rsidRPr="00F9519C" w:rsidRDefault="00B23302" w:rsidP="009E7C90">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692C9188" w14:textId="77777777" w:rsidR="00B23302" w:rsidRPr="00F9519C" w:rsidRDefault="00B23302" w:rsidP="009E7C90">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6DD8028B" w14:textId="77777777" w:rsidR="00B23302" w:rsidRPr="00F9519C" w:rsidRDefault="00B23302" w:rsidP="009E7C90">
            <w:pPr>
              <w:pStyle w:val="TAH"/>
              <w:keepNext w:val="0"/>
              <w:keepLines w:val="0"/>
            </w:pPr>
          </w:p>
        </w:tc>
      </w:tr>
      <w:tr w:rsidR="00B23302" w:rsidRPr="00F9519C" w14:paraId="74E1EC08" w14:textId="77777777" w:rsidTr="009E7C90">
        <w:trPr>
          <w:jc w:val="center"/>
        </w:trPr>
        <w:tc>
          <w:tcPr>
            <w:tcW w:w="2007" w:type="dxa"/>
            <w:tcBorders>
              <w:top w:val="nil"/>
              <w:left w:val="single" w:sz="4" w:space="0" w:color="auto"/>
              <w:bottom w:val="nil"/>
              <w:right w:val="single" w:sz="4" w:space="0" w:color="auto"/>
            </w:tcBorders>
          </w:tcPr>
          <w:p w14:paraId="2F5C990A" w14:textId="77777777" w:rsidR="00B23302" w:rsidRPr="00F9519C" w:rsidRDefault="00B23302" w:rsidP="009E7C90">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0E67D3E0" w14:textId="77777777" w:rsidR="00B23302" w:rsidRPr="00F9519C" w:rsidRDefault="00B23302" w:rsidP="009E7C90">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4037F78A" w14:textId="77777777" w:rsidR="00B23302" w:rsidRPr="00F9519C" w:rsidRDefault="00B23302" w:rsidP="009E7C90">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3E2047B1"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76B33FA"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6B6067D" w14:textId="77777777" w:rsidR="00B23302" w:rsidRPr="00F9519C" w:rsidRDefault="00B23302" w:rsidP="009E7C90">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023CF3C"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8D22B3B" w14:textId="77777777" w:rsidR="00B23302" w:rsidRPr="00F9519C" w:rsidRDefault="00B23302" w:rsidP="009E7C90">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1D148C8" w14:textId="77777777" w:rsidR="00B23302" w:rsidRPr="00F9519C" w:rsidRDefault="00B23302" w:rsidP="009E7C90">
            <w:pPr>
              <w:pStyle w:val="TAC"/>
              <w:keepNext w:val="0"/>
              <w:keepLines w:val="0"/>
            </w:pPr>
            <w:r w:rsidRPr="00F9519C">
              <w:rPr>
                <w:lang w:eastAsia="ja-JP"/>
              </w:rPr>
              <w:t>N/A</w:t>
            </w:r>
          </w:p>
        </w:tc>
      </w:tr>
      <w:tr w:rsidR="00B23302" w:rsidRPr="00F9519C" w14:paraId="6074B1BD" w14:textId="77777777" w:rsidTr="009E7C90">
        <w:trPr>
          <w:jc w:val="center"/>
        </w:trPr>
        <w:tc>
          <w:tcPr>
            <w:tcW w:w="2007" w:type="dxa"/>
            <w:tcBorders>
              <w:top w:val="nil"/>
              <w:left w:val="single" w:sz="4" w:space="0" w:color="auto"/>
              <w:bottom w:val="nil"/>
              <w:right w:val="single" w:sz="4" w:space="0" w:color="auto"/>
            </w:tcBorders>
          </w:tcPr>
          <w:p w14:paraId="1A28E4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DD28C4" w14:textId="77777777" w:rsidR="00B23302" w:rsidRPr="00F9519C" w:rsidRDefault="00B23302" w:rsidP="009E7C90">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1871C0D2"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5EFEF50E"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60BFFD6"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562A835" w14:textId="77777777" w:rsidR="00B23302" w:rsidRPr="00F9519C" w:rsidRDefault="00B23302" w:rsidP="009E7C90">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4DBCFA5" w14:textId="77777777" w:rsidR="00B23302" w:rsidRPr="00F9519C" w:rsidRDefault="00B23302" w:rsidP="009E7C90">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tcPr>
          <w:p w14:paraId="2FB9D757" w14:textId="77777777" w:rsidR="00B23302" w:rsidRPr="00F9519C" w:rsidRDefault="00B23302" w:rsidP="009E7C90">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0786FBC0" w14:textId="77777777" w:rsidR="00B23302" w:rsidRPr="00F9519C" w:rsidRDefault="00B23302" w:rsidP="009E7C90">
            <w:pPr>
              <w:pStyle w:val="TAC"/>
              <w:keepNext w:val="0"/>
              <w:keepLines w:val="0"/>
            </w:pPr>
            <w:r w:rsidRPr="00F9519C">
              <w:rPr>
                <w:lang w:eastAsia="ja-JP"/>
              </w:rPr>
              <w:t>IMD2</w:t>
            </w:r>
            <w:r w:rsidRPr="00F9519C">
              <w:rPr>
                <w:vertAlign w:val="superscript"/>
                <w:lang w:eastAsia="ja-JP"/>
              </w:rPr>
              <w:t>1,2</w:t>
            </w:r>
          </w:p>
        </w:tc>
      </w:tr>
      <w:tr w:rsidR="00B23302" w:rsidRPr="00F9519C" w14:paraId="73148067" w14:textId="77777777" w:rsidTr="009E7C90">
        <w:trPr>
          <w:jc w:val="center"/>
        </w:trPr>
        <w:tc>
          <w:tcPr>
            <w:tcW w:w="2007" w:type="dxa"/>
            <w:tcBorders>
              <w:top w:val="nil"/>
              <w:left w:val="single" w:sz="4" w:space="0" w:color="auto"/>
              <w:bottom w:val="nil"/>
              <w:right w:val="single" w:sz="4" w:space="0" w:color="auto"/>
            </w:tcBorders>
          </w:tcPr>
          <w:p w14:paraId="77D39A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D3FC88" w14:textId="77777777" w:rsidR="00B23302" w:rsidRPr="00F9519C" w:rsidRDefault="00B23302" w:rsidP="009E7C90">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5E8B9E7C" w14:textId="77777777" w:rsidR="00B23302" w:rsidRPr="00F9519C" w:rsidRDefault="00B23302" w:rsidP="009E7C90">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2D4BD3EA" w14:textId="77777777" w:rsidR="00B23302" w:rsidRPr="00F9519C" w:rsidRDefault="00B23302" w:rsidP="009E7C90">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510D7BD1" w14:textId="77777777" w:rsidR="00B23302" w:rsidRPr="00F9519C" w:rsidRDefault="00B23302" w:rsidP="009E7C90">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0D53E987" w14:textId="77777777" w:rsidR="00B23302" w:rsidRPr="00F9519C" w:rsidRDefault="00B23302" w:rsidP="009E7C90">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732A965"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1D99813A" w14:textId="77777777" w:rsidR="00B23302" w:rsidRPr="00F9519C" w:rsidRDefault="00B23302" w:rsidP="009E7C90">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24FF5960" w14:textId="77777777" w:rsidR="00B23302" w:rsidRPr="00F9519C" w:rsidRDefault="00B23302" w:rsidP="009E7C90">
            <w:pPr>
              <w:pStyle w:val="TAC"/>
              <w:keepNext w:val="0"/>
              <w:keepLines w:val="0"/>
            </w:pPr>
            <w:r w:rsidRPr="00F9519C">
              <w:rPr>
                <w:lang w:eastAsia="ja-JP"/>
              </w:rPr>
              <w:t>N/A</w:t>
            </w:r>
          </w:p>
        </w:tc>
      </w:tr>
      <w:tr w:rsidR="00B23302" w:rsidRPr="00F9519C" w14:paraId="70230632" w14:textId="77777777" w:rsidTr="009E7C90">
        <w:trPr>
          <w:jc w:val="center"/>
        </w:trPr>
        <w:tc>
          <w:tcPr>
            <w:tcW w:w="2007" w:type="dxa"/>
            <w:tcBorders>
              <w:top w:val="nil"/>
              <w:left w:val="single" w:sz="4" w:space="0" w:color="auto"/>
              <w:bottom w:val="nil"/>
              <w:right w:val="single" w:sz="4" w:space="0" w:color="auto"/>
            </w:tcBorders>
          </w:tcPr>
          <w:p w14:paraId="748EE90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8E83E4" w14:textId="77777777" w:rsidR="00B23302" w:rsidRPr="00F9519C" w:rsidRDefault="00B23302" w:rsidP="009E7C90">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5B668D48"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0846D9A1"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21179A2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180B703" w14:textId="77777777" w:rsidR="00B23302" w:rsidRPr="00F9519C" w:rsidRDefault="00B23302" w:rsidP="009E7C90">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1F9AB74" w14:textId="77777777" w:rsidR="00B23302" w:rsidRPr="00F9519C" w:rsidRDefault="00B23302" w:rsidP="009E7C90">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tcPr>
          <w:p w14:paraId="42337847" w14:textId="77777777" w:rsidR="00B23302" w:rsidRPr="00F9519C" w:rsidRDefault="00B23302" w:rsidP="009E7C90">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4B9A0E4A" w14:textId="77777777" w:rsidR="00B23302" w:rsidRPr="00F9519C" w:rsidRDefault="00B23302" w:rsidP="009E7C90">
            <w:pPr>
              <w:pStyle w:val="TAC"/>
              <w:keepNext w:val="0"/>
              <w:keepLines w:val="0"/>
            </w:pPr>
            <w:r w:rsidRPr="00F9519C">
              <w:rPr>
                <w:lang w:eastAsia="ja-JP"/>
              </w:rPr>
              <w:t>IMD2</w:t>
            </w:r>
            <w:r w:rsidRPr="00F9519C">
              <w:rPr>
                <w:vertAlign w:val="superscript"/>
                <w:lang w:eastAsia="ja-JP"/>
              </w:rPr>
              <w:t>1</w:t>
            </w:r>
          </w:p>
        </w:tc>
      </w:tr>
      <w:tr w:rsidR="00B23302" w:rsidRPr="00F9519C" w14:paraId="607C6EAC" w14:textId="77777777" w:rsidTr="009E7C90">
        <w:trPr>
          <w:jc w:val="center"/>
        </w:trPr>
        <w:tc>
          <w:tcPr>
            <w:tcW w:w="2007" w:type="dxa"/>
            <w:tcBorders>
              <w:top w:val="nil"/>
              <w:left w:val="single" w:sz="4" w:space="0" w:color="auto"/>
              <w:bottom w:val="nil"/>
              <w:right w:val="single" w:sz="4" w:space="0" w:color="auto"/>
            </w:tcBorders>
          </w:tcPr>
          <w:p w14:paraId="0AB199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6583F7" w14:textId="77777777" w:rsidR="00B23302" w:rsidRPr="00F9519C" w:rsidRDefault="00B23302" w:rsidP="009E7C90">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038493AB" w14:textId="77777777" w:rsidR="00B23302" w:rsidRPr="00F9519C" w:rsidRDefault="00B23302" w:rsidP="009E7C90">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1021C10B"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9F78621"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7E1969A" w14:textId="77777777" w:rsidR="00B23302" w:rsidRPr="00F9519C" w:rsidRDefault="00B23302" w:rsidP="009E7C90">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45B5A1B"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F9C6E37" w14:textId="77777777" w:rsidR="00B23302" w:rsidRPr="00F9519C" w:rsidRDefault="00B23302" w:rsidP="009E7C90">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F3CF47D" w14:textId="77777777" w:rsidR="00B23302" w:rsidRPr="00F9519C" w:rsidRDefault="00B23302" w:rsidP="009E7C90">
            <w:pPr>
              <w:pStyle w:val="TAC"/>
              <w:keepNext w:val="0"/>
              <w:keepLines w:val="0"/>
            </w:pPr>
            <w:r w:rsidRPr="00F9519C">
              <w:rPr>
                <w:lang w:eastAsia="ja-JP"/>
              </w:rPr>
              <w:t>N/A</w:t>
            </w:r>
          </w:p>
        </w:tc>
      </w:tr>
      <w:tr w:rsidR="00B23302" w:rsidRPr="00F9519C" w14:paraId="45F16B8A" w14:textId="77777777" w:rsidTr="009E7C90">
        <w:trPr>
          <w:jc w:val="center"/>
        </w:trPr>
        <w:tc>
          <w:tcPr>
            <w:tcW w:w="2007" w:type="dxa"/>
            <w:tcBorders>
              <w:top w:val="nil"/>
              <w:left w:val="single" w:sz="4" w:space="0" w:color="auto"/>
              <w:bottom w:val="nil"/>
              <w:right w:val="single" w:sz="4" w:space="0" w:color="auto"/>
            </w:tcBorders>
          </w:tcPr>
          <w:p w14:paraId="20AEA1B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67EAC2A" w14:textId="77777777" w:rsidR="00B23302" w:rsidRPr="00F9519C" w:rsidRDefault="00B23302" w:rsidP="009E7C90">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249FBA6D" w14:textId="77777777" w:rsidR="00B23302" w:rsidRPr="00F9519C" w:rsidRDefault="00B23302" w:rsidP="009E7C90">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1EBFA20B" w14:textId="77777777" w:rsidR="00B23302" w:rsidRPr="00F9519C" w:rsidRDefault="00B23302" w:rsidP="009E7C90">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38B84D8C" w14:textId="77777777" w:rsidR="00B23302" w:rsidRPr="00F9519C" w:rsidRDefault="00B23302" w:rsidP="009E7C90">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1183CDA0" w14:textId="77777777" w:rsidR="00B23302" w:rsidRPr="00F9519C" w:rsidRDefault="00B23302" w:rsidP="009E7C90">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8743DD5" w14:textId="77777777" w:rsidR="00B23302" w:rsidRPr="00F9519C" w:rsidRDefault="00B23302" w:rsidP="009E7C90">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6E74CB86" w14:textId="77777777" w:rsidR="00B23302" w:rsidRPr="00F9519C" w:rsidRDefault="00B23302" w:rsidP="009E7C90">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11B0C7E6" w14:textId="77777777" w:rsidR="00B23302" w:rsidRPr="00F9519C" w:rsidRDefault="00B23302" w:rsidP="009E7C90">
            <w:pPr>
              <w:pStyle w:val="TAC"/>
              <w:keepNext w:val="0"/>
              <w:keepLines w:val="0"/>
            </w:pPr>
            <w:r w:rsidRPr="00F9519C">
              <w:rPr>
                <w:lang w:eastAsia="ja-JP"/>
              </w:rPr>
              <w:t>N/A</w:t>
            </w:r>
          </w:p>
        </w:tc>
      </w:tr>
      <w:tr w:rsidR="00B23302" w:rsidRPr="00F9519C" w14:paraId="1C619F43" w14:textId="77777777" w:rsidTr="009E7C90">
        <w:trPr>
          <w:jc w:val="center"/>
        </w:trPr>
        <w:tc>
          <w:tcPr>
            <w:tcW w:w="2007" w:type="dxa"/>
            <w:tcBorders>
              <w:top w:val="single" w:sz="4" w:space="0" w:color="auto"/>
              <w:left w:val="single" w:sz="4" w:space="0" w:color="auto"/>
              <w:bottom w:val="nil"/>
              <w:right w:val="single" w:sz="4" w:space="0" w:color="auto"/>
            </w:tcBorders>
          </w:tcPr>
          <w:p w14:paraId="59B774AF" w14:textId="77777777" w:rsidR="00B23302" w:rsidRPr="00F9519C" w:rsidRDefault="00B23302" w:rsidP="009E7C90">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6E043876" w14:textId="77777777" w:rsidR="00B23302" w:rsidRPr="00F9519C" w:rsidRDefault="00B23302" w:rsidP="009E7C90">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32F6ED5F" w14:textId="77777777" w:rsidR="00B23302" w:rsidRPr="00F9519C" w:rsidRDefault="00B23302" w:rsidP="009E7C90">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45FD1B92" w14:textId="77777777" w:rsidR="00B23302" w:rsidRPr="00F9519C" w:rsidRDefault="00B23302" w:rsidP="009E7C90">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1A178383" w14:textId="77777777" w:rsidR="00B23302" w:rsidRPr="00F9519C" w:rsidRDefault="00B23302" w:rsidP="009E7C90">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31CF968" w14:textId="77777777" w:rsidR="00B23302" w:rsidRPr="00F9519C" w:rsidRDefault="00B23302" w:rsidP="009E7C90">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998C2D4"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47713C2" w14:textId="77777777" w:rsidR="00B23302" w:rsidRPr="00F9519C" w:rsidRDefault="00B23302" w:rsidP="009E7C90">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73DE406" w14:textId="77777777" w:rsidR="00B23302" w:rsidRPr="00F9519C" w:rsidRDefault="00B23302" w:rsidP="009E7C90">
            <w:pPr>
              <w:pStyle w:val="TAC"/>
              <w:keepNext w:val="0"/>
              <w:keepLines w:val="0"/>
              <w:rPr>
                <w:lang w:eastAsia="zh-CN"/>
              </w:rPr>
            </w:pPr>
            <w:r w:rsidRPr="00F9519C">
              <w:t>N/A</w:t>
            </w:r>
          </w:p>
        </w:tc>
      </w:tr>
      <w:tr w:rsidR="00B23302" w:rsidRPr="00F9519C" w14:paraId="3C2702F3" w14:textId="77777777" w:rsidTr="009E7C90">
        <w:trPr>
          <w:jc w:val="center"/>
        </w:trPr>
        <w:tc>
          <w:tcPr>
            <w:tcW w:w="2007" w:type="dxa"/>
            <w:tcBorders>
              <w:top w:val="nil"/>
              <w:left w:val="single" w:sz="4" w:space="0" w:color="auto"/>
              <w:bottom w:val="nil"/>
              <w:right w:val="single" w:sz="4" w:space="0" w:color="auto"/>
            </w:tcBorders>
          </w:tcPr>
          <w:p w14:paraId="6827822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EB96145" w14:textId="77777777" w:rsidR="00B23302" w:rsidRPr="00F9519C" w:rsidRDefault="00B23302" w:rsidP="009E7C90">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38D57001" w14:textId="77777777" w:rsidR="00B23302" w:rsidRPr="00F9519C" w:rsidRDefault="00B23302" w:rsidP="009E7C90">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6F36AB54" w14:textId="77777777" w:rsidR="00B23302" w:rsidRPr="00F9519C" w:rsidRDefault="00B23302" w:rsidP="009E7C90">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1F57B4F9" w14:textId="77777777" w:rsidR="00B23302" w:rsidRPr="00F9519C" w:rsidRDefault="00B23302" w:rsidP="009E7C90">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2C666E3" w14:textId="77777777" w:rsidR="00B23302" w:rsidRPr="00F9519C" w:rsidRDefault="00B23302" w:rsidP="009E7C90">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065CF4F" w14:textId="77777777" w:rsidR="00B23302" w:rsidRPr="00F9519C" w:rsidRDefault="00B23302" w:rsidP="009E7C90">
            <w:pPr>
              <w:pStyle w:val="TAC"/>
              <w:keepNext w:val="0"/>
              <w:keepLines w:val="0"/>
              <w:rPr>
                <w:lang w:eastAsia="zh-CN"/>
              </w:rPr>
            </w:pPr>
            <w:r w:rsidRPr="00F9519C">
              <w:t>33.9</w:t>
            </w:r>
          </w:p>
        </w:tc>
        <w:tc>
          <w:tcPr>
            <w:tcW w:w="828" w:type="dxa"/>
            <w:tcBorders>
              <w:top w:val="nil"/>
              <w:left w:val="single" w:sz="4" w:space="0" w:color="auto"/>
              <w:right w:val="single" w:sz="4" w:space="0" w:color="auto"/>
            </w:tcBorders>
          </w:tcPr>
          <w:p w14:paraId="2CCED010"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510AF6F" w14:textId="77777777" w:rsidR="00B23302" w:rsidRPr="00F9519C" w:rsidRDefault="00B23302" w:rsidP="009E7C90">
            <w:pPr>
              <w:pStyle w:val="TAC"/>
              <w:keepNext w:val="0"/>
              <w:keepLines w:val="0"/>
              <w:rPr>
                <w:lang w:eastAsia="zh-CN"/>
              </w:rPr>
            </w:pPr>
            <w:r w:rsidRPr="00F9519C">
              <w:t>IMD2</w:t>
            </w:r>
          </w:p>
        </w:tc>
      </w:tr>
      <w:tr w:rsidR="00B23302" w:rsidRPr="00F9519C" w14:paraId="2D4BB510" w14:textId="77777777" w:rsidTr="009E7C90">
        <w:trPr>
          <w:jc w:val="center"/>
        </w:trPr>
        <w:tc>
          <w:tcPr>
            <w:tcW w:w="2007" w:type="dxa"/>
            <w:tcBorders>
              <w:top w:val="nil"/>
              <w:left w:val="single" w:sz="4" w:space="0" w:color="auto"/>
              <w:bottom w:val="single" w:sz="4" w:space="0" w:color="auto"/>
              <w:right w:val="single" w:sz="4" w:space="0" w:color="auto"/>
            </w:tcBorders>
          </w:tcPr>
          <w:p w14:paraId="3FA9050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320AAC" w14:textId="77777777" w:rsidR="00B23302" w:rsidRPr="00F9519C" w:rsidRDefault="00B23302" w:rsidP="009E7C90">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64D0465E" w14:textId="77777777" w:rsidR="00B23302" w:rsidRPr="00F9519C" w:rsidRDefault="00B23302" w:rsidP="009E7C90">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252874D8" w14:textId="77777777" w:rsidR="00B23302" w:rsidRPr="00F9519C" w:rsidRDefault="00B23302" w:rsidP="009E7C90">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1C173D24" w14:textId="77777777" w:rsidR="00B23302" w:rsidRPr="00F9519C" w:rsidRDefault="00B23302" w:rsidP="009E7C90">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2914A2C" w14:textId="77777777" w:rsidR="00B23302" w:rsidRPr="00F9519C" w:rsidRDefault="00B23302" w:rsidP="009E7C90">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5AD74762" w14:textId="77777777" w:rsidR="00B23302" w:rsidRPr="00F9519C" w:rsidRDefault="00B23302" w:rsidP="009E7C90">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0FDA6CCC" w14:textId="77777777" w:rsidR="00B23302" w:rsidRPr="00F9519C" w:rsidRDefault="00B23302" w:rsidP="009E7C90">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98C7AB1" w14:textId="77777777" w:rsidR="00B23302" w:rsidRPr="00F9519C" w:rsidRDefault="00B23302" w:rsidP="009E7C90">
            <w:pPr>
              <w:pStyle w:val="TAC"/>
              <w:keepNext w:val="0"/>
              <w:keepLines w:val="0"/>
              <w:rPr>
                <w:lang w:eastAsia="zh-CN"/>
              </w:rPr>
            </w:pPr>
            <w:r w:rsidRPr="00F9519C">
              <w:t>N/A</w:t>
            </w:r>
          </w:p>
        </w:tc>
      </w:tr>
      <w:tr w:rsidR="00B23302" w:rsidRPr="00F9519C" w14:paraId="44FA16D7" w14:textId="77777777" w:rsidTr="009E7C90">
        <w:trPr>
          <w:jc w:val="center"/>
        </w:trPr>
        <w:tc>
          <w:tcPr>
            <w:tcW w:w="2007" w:type="dxa"/>
            <w:tcBorders>
              <w:top w:val="nil"/>
              <w:left w:val="single" w:sz="4" w:space="0" w:color="auto"/>
              <w:bottom w:val="nil"/>
              <w:right w:val="single" w:sz="4" w:space="0" w:color="auto"/>
            </w:tcBorders>
          </w:tcPr>
          <w:p w14:paraId="4C6DFBB5" w14:textId="77777777" w:rsidR="00B23302" w:rsidRPr="00F9519C" w:rsidRDefault="00B23302" w:rsidP="009E7C90">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325E20E0" w14:textId="77777777" w:rsidR="00B23302" w:rsidRPr="00F9519C" w:rsidRDefault="00B23302" w:rsidP="009E7C90">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60200E36" w14:textId="77777777" w:rsidR="00B23302" w:rsidRPr="00F9519C" w:rsidRDefault="00B23302" w:rsidP="009E7C90">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48CE097B" w14:textId="77777777" w:rsidR="00B23302" w:rsidRPr="00F9519C" w:rsidRDefault="00B23302" w:rsidP="009E7C90">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34E81B0" w14:textId="77777777" w:rsidR="00B23302" w:rsidRPr="00F9519C" w:rsidRDefault="00B23302" w:rsidP="009E7C90">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15D1F3CA" w14:textId="77777777" w:rsidR="00B23302" w:rsidRPr="00F9519C" w:rsidRDefault="00B23302" w:rsidP="009E7C90">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2823E5C" w14:textId="77777777" w:rsidR="00B23302" w:rsidRPr="00F9519C" w:rsidRDefault="00B23302" w:rsidP="009E7C90">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499F2F2E" w14:textId="77777777" w:rsidR="00B23302" w:rsidRPr="00F9519C" w:rsidRDefault="00B23302" w:rsidP="009E7C90">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7AE1D6CB" w14:textId="77777777" w:rsidR="00B23302" w:rsidRPr="00F9519C" w:rsidRDefault="00B23302" w:rsidP="009E7C90">
            <w:pPr>
              <w:pStyle w:val="TAC"/>
              <w:keepNext w:val="0"/>
              <w:keepLines w:val="0"/>
            </w:pPr>
            <w:r w:rsidRPr="00F9519C">
              <w:rPr>
                <w:rFonts w:cs="Arial"/>
                <w:szCs w:val="14"/>
              </w:rPr>
              <w:t>N/A</w:t>
            </w:r>
          </w:p>
        </w:tc>
      </w:tr>
      <w:tr w:rsidR="00B23302" w:rsidRPr="00F9519C" w14:paraId="11602B18" w14:textId="77777777" w:rsidTr="009E7C90">
        <w:trPr>
          <w:jc w:val="center"/>
        </w:trPr>
        <w:tc>
          <w:tcPr>
            <w:tcW w:w="2007" w:type="dxa"/>
            <w:tcBorders>
              <w:top w:val="nil"/>
              <w:left w:val="single" w:sz="4" w:space="0" w:color="auto"/>
              <w:bottom w:val="nil"/>
              <w:right w:val="single" w:sz="4" w:space="0" w:color="auto"/>
            </w:tcBorders>
          </w:tcPr>
          <w:p w14:paraId="494B21E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61698C" w14:textId="77777777" w:rsidR="00B23302" w:rsidRPr="00F9519C" w:rsidRDefault="00B23302" w:rsidP="009E7C90">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4E1B01A4" w14:textId="77777777" w:rsidR="00B23302" w:rsidRPr="00F9519C" w:rsidRDefault="00B23302" w:rsidP="009E7C90">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7D1ACBFD" w14:textId="77777777" w:rsidR="00B23302" w:rsidRPr="00F9519C" w:rsidRDefault="00B23302" w:rsidP="009E7C90">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081099D5" w14:textId="77777777" w:rsidR="00B23302" w:rsidRPr="00F9519C" w:rsidRDefault="00B23302" w:rsidP="009E7C90">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7FEA29A9" w14:textId="77777777" w:rsidR="00B23302" w:rsidRPr="00F9519C" w:rsidRDefault="00B23302" w:rsidP="009E7C90">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554D3BD1" w14:textId="77777777" w:rsidR="00B23302" w:rsidRPr="00F9519C" w:rsidRDefault="00B23302" w:rsidP="009E7C90">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0EFCB1D9" w14:textId="77777777" w:rsidR="00B23302" w:rsidRPr="00F9519C" w:rsidRDefault="00B23302" w:rsidP="009E7C90">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0F3F7B0C" w14:textId="77777777" w:rsidR="00B23302" w:rsidRPr="00F9519C" w:rsidRDefault="00B23302" w:rsidP="009E7C90">
            <w:pPr>
              <w:pStyle w:val="TAC"/>
              <w:keepNext w:val="0"/>
              <w:keepLines w:val="0"/>
            </w:pPr>
            <w:r w:rsidRPr="00F9519C">
              <w:rPr>
                <w:rFonts w:cs="Arial"/>
                <w:szCs w:val="14"/>
              </w:rPr>
              <w:t>N/A</w:t>
            </w:r>
          </w:p>
        </w:tc>
      </w:tr>
      <w:tr w:rsidR="00B23302" w:rsidRPr="00F9519C" w14:paraId="6A97203F" w14:textId="77777777" w:rsidTr="009E7C90">
        <w:trPr>
          <w:jc w:val="center"/>
        </w:trPr>
        <w:tc>
          <w:tcPr>
            <w:tcW w:w="2007" w:type="dxa"/>
            <w:tcBorders>
              <w:top w:val="nil"/>
              <w:left w:val="single" w:sz="4" w:space="0" w:color="auto"/>
              <w:bottom w:val="single" w:sz="4" w:space="0" w:color="auto"/>
              <w:right w:val="single" w:sz="4" w:space="0" w:color="auto"/>
            </w:tcBorders>
          </w:tcPr>
          <w:p w14:paraId="3161DFE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D6A25E" w14:textId="77777777" w:rsidR="00B23302" w:rsidRPr="00F9519C" w:rsidRDefault="00B23302" w:rsidP="009E7C90">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4F1FABA4" w14:textId="77777777" w:rsidR="00B23302" w:rsidRPr="00F9519C" w:rsidRDefault="00B23302" w:rsidP="009E7C90">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0D0894F6" w14:textId="77777777" w:rsidR="00B23302" w:rsidRPr="00F9519C" w:rsidRDefault="00B23302" w:rsidP="009E7C90">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1D4767CD" w14:textId="77777777" w:rsidR="00B23302" w:rsidRPr="00F9519C" w:rsidRDefault="00B23302" w:rsidP="009E7C90">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5765F36C" w14:textId="77777777" w:rsidR="00B23302" w:rsidRPr="00F9519C" w:rsidRDefault="00B23302" w:rsidP="009E7C90">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3848CD" w14:textId="77777777" w:rsidR="00B23302" w:rsidRPr="00F9519C" w:rsidRDefault="00B23302" w:rsidP="009E7C90">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734DE71E" w14:textId="77777777" w:rsidR="00B23302" w:rsidRPr="00F9519C" w:rsidRDefault="00B23302" w:rsidP="009E7C90">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0EA8537A" w14:textId="77777777" w:rsidR="00B23302" w:rsidRPr="00F9519C" w:rsidRDefault="00B23302" w:rsidP="009E7C90">
            <w:pPr>
              <w:pStyle w:val="TAC"/>
              <w:keepNext w:val="0"/>
              <w:keepLines w:val="0"/>
            </w:pPr>
            <w:r w:rsidRPr="00F9519C">
              <w:rPr>
                <w:rFonts w:cs="Arial"/>
                <w:szCs w:val="14"/>
                <w:lang w:eastAsia="ko-KR"/>
              </w:rPr>
              <w:t>IMD5</w:t>
            </w:r>
          </w:p>
        </w:tc>
      </w:tr>
      <w:tr w:rsidR="00B23302" w:rsidRPr="00F9519C" w14:paraId="52F6624C" w14:textId="77777777" w:rsidTr="009E7C90">
        <w:trPr>
          <w:jc w:val="center"/>
        </w:trPr>
        <w:tc>
          <w:tcPr>
            <w:tcW w:w="2007" w:type="dxa"/>
            <w:tcBorders>
              <w:top w:val="nil"/>
              <w:left w:val="single" w:sz="4" w:space="0" w:color="auto"/>
              <w:bottom w:val="nil"/>
              <w:right w:val="single" w:sz="4" w:space="0" w:color="auto"/>
            </w:tcBorders>
          </w:tcPr>
          <w:p w14:paraId="42BD022E" w14:textId="77777777" w:rsidR="00B23302" w:rsidRPr="00F9519C" w:rsidRDefault="00B23302" w:rsidP="009E7C90">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68096AC3" w14:textId="77777777" w:rsidR="00B23302" w:rsidRPr="00F9519C" w:rsidRDefault="00B23302" w:rsidP="009E7C90">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4C51A2B1" w14:textId="77777777" w:rsidR="00B23302" w:rsidRPr="00F9519C" w:rsidRDefault="00B23302" w:rsidP="009E7C90">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72DB30B2" w14:textId="77777777" w:rsidR="00B23302" w:rsidRPr="00F9519C" w:rsidRDefault="00B23302" w:rsidP="009E7C90">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5DE8190B" w14:textId="77777777" w:rsidR="00B23302" w:rsidRPr="00F9519C" w:rsidRDefault="00B23302" w:rsidP="009E7C90">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2C15A8EB" w14:textId="77777777" w:rsidR="00B23302" w:rsidRPr="00F9519C" w:rsidRDefault="00B23302" w:rsidP="009E7C90">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5FE04C1" w14:textId="77777777" w:rsidR="00B23302" w:rsidRPr="00F9519C" w:rsidRDefault="00B23302" w:rsidP="009E7C90">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D094199" w14:textId="77777777" w:rsidR="00B23302" w:rsidRPr="00F9519C" w:rsidRDefault="00B23302" w:rsidP="009E7C90">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264A1F" w14:textId="77777777" w:rsidR="00B23302" w:rsidRPr="00F9519C" w:rsidRDefault="00B23302" w:rsidP="009E7C90">
            <w:pPr>
              <w:pStyle w:val="TAC"/>
              <w:keepNext w:val="0"/>
              <w:keepLines w:val="0"/>
              <w:rPr>
                <w:rFonts w:cs="Arial"/>
                <w:szCs w:val="14"/>
                <w:lang w:eastAsia="ko-KR"/>
              </w:rPr>
            </w:pPr>
            <w:r w:rsidRPr="00F9519C">
              <w:rPr>
                <w:lang w:eastAsia="ko-KR"/>
              </w:rPr>
              <w:t>N/A</w:t>
            </w:r>
          </w:p>
        </w:tc>
      </w:tr>
      <w:tr w:rsidR="00B23302" w:rsidRPr="00F9519C" w14:paraId="72825C99" w14:textId="77777777" w:rsidTr="009E7C90">
        <w:trPr>
          <w:jc w:val="center"/>
        </w:trPr>
        <w:tc>
          <w:tcPr>
            <w:tcW w:w="2007" w:type="dxa"/>
            <w:tcBorders>
              <w:top w:val="nil"/>
              <w:left w:val="single" w:sz="4" w:space="0" w:color="auto"/>
              <w:bottom w:val="nil"/>
              <w:right w:val="single" w:sz="4" w:space="0" w:color="auto"/>
            </w:tcBorders>
          </w:tcPr>
          <w:p w14:paraId="5125F20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C39A8A" w14:textId="77777777" w:rsidR="00B23302" w:rsidRPr="00F9519C" w:rsidRDefault="00B23302" w:rsidP="009E7C90">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660C745A" w14:textId="77777777" w:rsidR="00B23302" w:rsidRPr="00F9519C" w:rsidRDefault="00B23302" w:rsidP="009E7C90">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06D880D5" w14:textId="77777777" w:rsidR="00B23302" w:rsidRPr="00F9519C" w:rsidRDefault="00B23302" w:rsidP="009E7C90">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3AD32094" w14:textId="77777777" w:rsidR="00B23302" w:rsidRPr="00F9519C" w:rsidRDefault="00B23302" w:rsidP="009E7C90">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5095A641" w14:textId="77777777" w:rsidR="00B23302" w:rsidRPr="00F9519C" w:rsidRDefault="00B23302" w:rsidP="009E7C90">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817F950" w14:textId="77777777" w:rsidR="00B23302" w:rsidRPr="00F9519C" w:rsidRDefault="00B23302" w:rsidP="009E7C90">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6AC4228A" w14:textId="77777777" w:rsidR="00B23302" w:rsidRPr="00F9519C" w:rsidRDefault="00B23302" w:rsidP="009E7C90">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16DF5FB" w14:textId="77777777" w:rsidR="00B23302" w:rsidRPr="00F9519C" w:rsidRDefault="00B23302" w:rsidP="009E7C90">
            <w:pPr>
              <w:pStyle w:val="TAC"/>
              <w:keepNext w:val="0"/>
              <w:keepLines w:val="0"/>
              <w:rPr>
                <w:rFonts w:cs="Arial"/>
                <w:szCs w:val="14"/>
                <w:lang w:eastAsia="ko-KR"/>
              </w:rPr>
            </w:pPr>
            <w:r w:rsidRPr="00F9519C">
              <w:rPr>
                <w:lang w:eastAsia="ko-KR"/>
              </w:rPr>
              <w:t>IMD4</w:t>
            </w:r>
          </w:p>
        </w:tc>
      </w:tr>
      <w:tr w:rsidR="00B23302" w:rsidRPr="00F9519C" w14:paraId="2D4B72DE" w14:textId="77777777" w:rsidTr="009E7C90">
        <w:trPr>
          <w:jc w:val="center"/>
        </w:trPr>
        <w:tc>
          <w:tcPr>
            <w:tcW w:w="2007" w:type="dxa"/>
            <w:tcBorders>
              <w:top w:val="nil"/>
              <w:left w:val="single" w:sz="4" w:space="0" w:color="auto"/>
              <w:bottom w:val="nil"/>
              <w:right w:val="single" w:sz="4" w:space="0" w:color="auto"/>
            </w:tcBorders>
          </w:tcPr>
          <w:p w14:paraId="0E273F3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2AFDF25" w14:textId="77777777" w:rsidR="00B23302" w:rsidRPr="00F9519C" w:rsidRDefault="00B23302" w:rsidP="009E7C90">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00104598" w14:textId="77777777" w:rsidR="00B23302" w:rsidRPr="00F9519C" w:rsidRDefault="00B23302" w:rsidP="009E7C90">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0B4A7FB6" w14:textId="77777777" w:rsidR="00B23302" w:rsidRPr="00F9519C" w:rsidRDefault="00B23302" w:rsidP="009E7C90">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4121208" w14:textId="77777777" w:rsidR="00B23302" w:rsidRPr="00F9519C" w:rsidRDefault="00B23302" w:rsidP="009E7C90">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044A84C9" w14:textId="77777777" w:rsidR="00B23302" w:rsidRPr="00F9519C" w:rsidRDefault="00B23302" w:rsidP="009E7C90">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9D4C60C" w14:textId="77777777" w:rsidR="00B23302" w:rsidRPr="00F9519C" w:rsidRDefault="00B23302" w:rsidP="009E7C90">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32BE8896" w14:textId="77777777" w:rsidR="00B23302" w:rsidRPr="00F9519C" w:rsidRDefault="00B23302" w:rsidP="009E7C90">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28AAE3E" w14:textId="77777777" w:rsidR="00B23302" w:rsidRPr="00F9519C" w:rsidRDefault="00B23302" w:rsidP="009E7C90">
            <w:pPr>
              <w:pStyle w:val="TAC"/>
              <w:keepNext w:val="0"/>
              <w:keepLines w:val="0"/>
              <w:rPr>
                <w:rFonts w:cs="Arial"/>
                <w:szCs w:val="14"/>
                <w:lang w:eastAsia="ko-KR"/>
              </w:rPr>
            </w:pPr>
            <w:r w:rsidRPr="00F9519C">
              <w:rPr>
                <w:lang w:eastAsia="ko-KR"/>
              </w:rPr>
              <w:t>N/A</w:t>
            </w:r>
          </w:p>
        </w:tc>
      </w:tr>
      <w:tr w:rsidR="00B23302" w:rsidRPr="00F9519C" w14:paraId="2C2052FE" w14:textId="77777777" w:rsidTr="009E7C90">
        <w:trPr>
          <w:jc w:val="center"/>
        </w:trPr>
        <w:tc>
          <w:tcPr>
            <w:tcW w:w="2007" w:type="dxa"/>
            <w:tcBorders>
              <w:top w:val="nil"/>
              <w:left w:val="single" w:sz="4" w:space="0" w:color="auto"/>
              <w:bottom w:val="nil"/>
              <w:right w:val="single" w:sz="4" w:space="0" w:color="auto"/>
            </w:tcBorders>
          </w:tcPr>
          <w:p w14:paraId="4282692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0096B24" w14:textId="77777777" w:rsidR="00B23302" w:rsidRPr="00F9519C" w:rsidRDefault="00B23302" w:rsidP="009E7C90">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246019B9" w14:textId="77777777" w:rsidR="00B23302" w:rsidRPr="00F9519C" w:rsidRDefault="00B23302" w:rsidP="009E7C90">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15C7994A" w14:textId="77777777" w:rsidR="00B23302" w:rsidRPr="00F9519C" w:rsidRDefault="00B23302" w:rsidP="009E7C90">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25505F83" w14:textId="77777777" w:rsidR="00B23302" w:rsidRPr="00F9519C" w:rsidRDefault="00B23302" w:rsidP="009E7C90">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176CDDD6" w14:textId="77777777" w:rsidR="00B23302" w:rsidRPr="00F9519C" w:rsidRDefault="00B23302" w:rsidP="009E7C90">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6872BE4" w14:textId="77777777" w:rsidR="00B23302" w:rsidRPr="00F9519C" w:rsidRDefault="00B23302" w:rsidP="009E7C90">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4AAB98CD" w14:textId="77777777" w:rsidR="00B23302" w:rsidRPr="00F9519C" w:rsidRDefault="00B23302" w:rsidP="009E7C90">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11DB8C" w14:textId="77777777" w:rsidR="00B23302" w:rsidRPr="00F9519C" w:rsidRDefault="00B23302" w:rsidP="009E7C90">
            <w:pPr>
              <w:pStyle w:val="TAC"/>
              <w:keepNext w:val="0"/>
              <w:keepLines w:val="0"/>
              <w:rPr>
                <w:rFonts w:cs="Arial"/>
                <w:szCs w:val="14"/>
                <w:lang w:eastAsia="ko-KR"/>
              </w:rPr>
            </w:pPr>
            <w:r w:rsidRPr="00F9519C">
              <w:rPr>
                <w:lang w:eastAsia="ko-KR"/>
              </w:rPr>
              <w:t>IMD4</w:t>
            </w:r>
          </w:p>
        </w:tc>
      </w:tr>
      <w:tr w:rsidR="00B23302" w:rsidRPr="00F9519C" w14:paraId="55D575AC" w14:textId="77777777" w:rsidTr="009E7C90">
        <w:trPr>
          <w:jc w:val="center"/>
        </w:trPr>
        <w:tc>
          <w:tcPr>
            <w:tcW w:w="2007" w:type="dxa"/>
            <w:tcBorders>
              <w:top w:val="nil"/>
              <w:left w:val="single" w:sz="4" w:space="0" w:color="auto"/>
              <w:bottom w:val="nil"/>
              <w:right w:val="single" w:sz="4" w:space="0" w:color="auto"/>
            </w:tcBorders>
          </w:tcPr>
          <w:p w14:paraId="6F1C988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14BDCD" w14:textId="77777777" w:rsidR="00B23302" w:rsidRPr="00F9519C" w:rsidRDefault="00B23302" w:rsidP="009E7C90">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31C22908" w14:textId="77777777" w:rsidR="00B23302" w:rsidRPr="00F9519C" w:rsidRDefault="00B23302" w:rsidP="009E7C90">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00ACDD4B" w14:textId="77777777" w:rsidR="00B23302" w:rsidRPr="00F9519C" w:rsidRDefault="00B23302" w:rsidP="009E7C90">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02B2415E" w14:textId="77777777" w:rsidR="00B23302" w:rsidRPr="00F9519C" w:rsidRDefault="00B23302" w:rsidP="009E7C90">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0B8272B1" w14:textId="77777777" w:rsidR="00B23302" w:rsidRPr="00F9519C" w:rsidRDefault="00B23302" w:rsidP="009E7C90">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676B07A" w14:textId="77777777" w:rsidR="00B23302" w:rsidRPr="00F9519C" w:rsidRDefault="00B23302" w:rsidP="009E7C90">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325CFE0D" w14:textId="77777777" w:rsidR="00B23302" w:rsidRPr="00F9519C" w:rsidRDefault="00B23302" w:rsidP="009E7C90">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348B0F44" w14:textId="77777777" w:rsidR="00B23302" w:rsidRPr="00F9519C" w:rsidRDefault="00B23302" w:rsidP="009E7C90">
            <w:pPr>
              <w:pStyle w:val="TAC"/>
              <w:keepNext w:val="0"/>
              <w:keepLines w:val="0"/>
              <w:rPr>
                <w:rFonts w:cs="Arial"/>
                <w:szCs w:val="14"/>
                <w:lang w:eastAsia="ko-KR"/>
              </w:rPr>
            </w:pPr>
            <w:r w:rsidRPr="00F9519C">
              <w:rPr>
                <w:lang w:eastAsia="ko-KR"/>
              </w:rPr>
              <w:t>N/A</w:t>
            </w:r>
          </w:p>
        </w:tc>
      </w:tr>
      <w:tr w:rsidR="00B23302" w:rsidRPr="00F9519C" w14:paraId="3C9B8507" w14:textId="77777777" w:rsidTr="009E7C90">
        <w:trPr>
          <w:jc w:val="center"/>
        </w:trPr>
        <w:tc>
          <w:tcPr>
            <w:tcW w:w="2007" w:type="dxa"/>
            <w:tcBorders>
              <w:top w:val="nil"/>
              <w:left w:val="single" w:sz="4" w:space="0" w:color="auto"/>
              <w:bottom w:val="single" w:sz="4" w:space="0" w:color="auto"/>
              <w:right w:val="single" w:sz="4" w:space="0" w:color="auto"/>
            </w:tcBorders>
          </w:tcPr>
          <w:p w14:paraId="79103CB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EF74F7D" w14:textId="77777777" w:rsidR="00B23302" w:rsidRPr="00F9519C" w:rsidRDefault="00B23302" w:rsidP="009E7C90">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70B16206" w14:textId="77777777" w:rsidR="00B23302" w:rsidRPr="00F9519C" w:rsidRDefault="00B23302" w:rsidP="009E7C90">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600A6482" w14:textId="77777777" w:rsidR="00B23302" w:rsidRPr="00F9519C" w:rsidRDefault="00B23302" w:rsidP="009E7C90">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09BEB176" w14:textId="77777777" w:rsidR="00B23302" w:rsidRPr="00F9519C" w:rsidRDefault="00B23302" w:rsidP="009E7C90">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3AAB45C" w14:textId="77777777" w:rsidR="00B23302" w:rsidRPr="00F9519C" w:rsidRDefault="00B23302" w:rsidP="009E7C90">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6D62BF9" w14:textId="77777777" w:rsidR="00B23302" w:rsidRPr="00F9519C" w:rsidRDefault="00B23302" w:rsidP="009E7C90">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161E7B8" w14:textId="77777777" w:rsidR="00B23302" w:rsidRPr="00F9519C" w:rsidRDefault="00B23302" w:rsidP="009E7C90">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40345D9" w14:textId="77777777" w:rsidR="00B23302" w:rsidRPr="00F9519C" w:rsidRDefault="00B23302" w:rsidP="009E7C90">
            <w:pPr>
              <w:pStyle w:val="TAC"/>
              <w:keepNext w:val="0"/>
              <w:keepLines w:val="0"/>
              <w:rPr>
                <w:rFonts w:cs="Arial"/>
                <w:szCs w:val="14"/>
                <w:lang w:eastAsia="ko-KR"/>
              </w:rPr>
            </w:pPr>
            <w:r w:rsidRPr="00F9519C">
              <w:rPr>
                <w:lang w:eastAsia="ko-KR"/>
              </w:rPr>
              <w:t>N/A</w:t>
            </w:r>
          </w:p>
        </w:tc>
      </w:tr>
      <w:tr w:rsidR="00B23302" w:rsidRPr="00F9519C" w14:paraId="0CDC1E4A" w14:textId="77777777" w:rsidTr="009E7C90">
        <w:trPr>
          <w:jc w:val="center"/>
        </w:trPr>
        <w:tc>
          <w:tcPr>
            <w:tcW w:w="2007" w:type="dxa"/>
            <w:tcBorders>
              <w:top w:val="single" w:sz="4" w:space="0" w:color="auto"/>
              <w:left w:val="single" w:sz="4" w:space="0" w:color="auto"/>
              <w:bottom w:val="nil"/>
              <w:right w:val="single" w:sz="4" w:space="0" w:color="auto"/>
            </w:tcBorders>
          </w:tcPr>
          <w:p w14:paraId="354B264D" w14:textId="77777777" w:rsidR="00B23302" w:rsidRPr="00F9519C" w:rsidRDefault="00B23302" w:rsidP="009E7C90">
            <w:pPr>
              <w:pStyle w:val="TAC"/>
              <w:keepNext w:val="0"/>
              <w:keepLines w:val="0"/>
              <w:rPr>
                <w:lang w:eastAsia="zh-CN"/>
              </w:rPr>
            </w:pPr>
            <w:r w:rsidRPr="00DD4870">
              <w:rPr>
                <w:rFonts w:cs="Arial"/>
                <w:szCs w:val="18"/>
              </w:rPr>
              <w:t>CA</w:t>
            </w:r>
            <w:r w:rsidRPr="00DD4870">
              <w:rPr>
                <w:rFonts w:cs="Arial"/>
                <w:szCs w:val="18"/>
                <w:lang w:eastAsia="ko-KR"/>
              </w:rPr>
              <w:t>_</w:t>
            </w:r>
            <w:r w:rsidRPr="00DD4870">
              <w:rPr>
                <w:rFonts w:cs="Arial"/>
                <w:szCs w:val="18"/>
              </w:rPr>
              <w:t>n</w:t>
            </w:r>
            <w:r w:rsidRPr="00DD4870">
              <w:rPr>
                <w:rFonts w:cs="Arial"/>
                <w:szCs w:val="18"/>
                <w:lang w:eastAsia="ko-KR"/>
              </w:rPr>
              <w:t>1</w:t>
            </w:r>
            <w:r w:rsidRPr="00DD4870">
              <w:rPr>
                <w:rFonts w:cs="Arial"/>
                <w:szCs w:val="18"/>
              </w:rPr>
              <w:t>-</w:t>
            </w:r>
            <w:r w:rsidRPr="00DD4870">
              <w:rPr>
                <w:rFonts w:cs="Arial"/>
                <w:szCs w:val="18"/>
                <w:lang w:eastAsia="ko-KR"/>
              </w:rPr>
              <w:t>n18-n41</w:t>
            </w:r>
          </w:p>
        </w:tc>
        <w:tc>
          <w:tcPr>
            <w:tcW w:w="1146" w:type="dxa"/>
            <w:tcBorders>
              <w:top w:val="single" w:sz="4" w:space="0" w:color="auto"/>
              <w:left w:val="single" w:sz="4" w:space="0" w:color="auto"/>
              <w:right w:val="single" w:sz="4" w:space="0" w:color="auto"/>
            </w:tcBorders>
          </w:tcPr>
          <w:p w14:paraId="1F0919C3" w14:textId="77777777" w:rsidR="00B23302" w:rsidRPr="00F9519C" w:rsidRDefault="00B23302" w:rsidP="009E7C90">
            <w:pPr>
              <w:pStyle w:val="TAC"/>
              <w:keepNext w:val="0"/>
              <w:keepLines w:val="0"/>
              <w:rPr>
                <w:lang w:eastAsia="ko-KR"/>
              </w:rPr>
            </w:pPr>
            <w:r w:rsidRPr="00DD4870">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3B2E13C0" w14:textId="77777777" w:rsidR="00B23302" w:rsidRPr="00F9519C" w:rsidRDefault="00B23302" w:rsidP="009E7C90">
            <w:pPr>
              <w:pStyle w:val="TAC"/>
              <w:keepNext w:val="0"/>
              <w:keepLines w:val="0"/>
              <w:rPr>
                <w:lang w:eastAsia="ko-KR"/>
              </w:rPr>
            </w:pPr>
            <w:r w:rsidRPr="00DD4870">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71B87248" w14:textId="77777777" w:rsidR="00B23302" w:rsidRPr="00F9519C" w:rsidRDefault="00B23302" w:rsidP="009E7C90">
            <w:pPr>
              <w:pStyle w:val="TAC"/>
              <w:keepNext w:val="0"/>
              <w:keepLines w:val="0"/>
              <w:rPr>
                <w:lang w:eastAsia="ko-KR"/>
              </w:rPr>
            </w:pPr>
            <w:r w:rsidRPr="00DD4870">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4C052393" w14:textId="77777777" w:rsidR="00B23302" w:rsidRPr="00F9519C" w:rsidRDefault="00B23302" w:rsidP="009E7C90">
            <w:pPr>
              <w:pStyle w:val="TAC"/>
              <w:keepNext w:val="0"/>
              <w:keepLines w:val="0"/>
              <w:rPr>
                <w:lang w:eastAsia="ko-KR"/>
              </w:rPr>
            </w:pPr>
            <w:r w:rsidRPr="00DD4870">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C329C22" w14:textId="77777777" w:rsidR="00B23302" w:rsidRPr="00F9519C" w:rsidRDefault="00B23302" w:rsidP="009E7C90">
            <w:pPr>
              <w:pStyle w:val="TAC"/>
              <w:keepNext w:val="0"/>
              <w:keepLines w:val="0"/>
              <w:rPr>
                <w:lang w:eastAsia="ko-KR"/>
              </w:rPr>
            </w:pPr>
            <w:r w:rsidRPr="00DD4870">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C9CCD79" w14:textId="77777777" w:rsidR="00B23302" w:rsidRPr="00F9519C" w:rsidRDefault="00B23302" w:rsidP="009E7C90">
            <w:pPr>
              <w:pStyle w:val="TAC"/>
              <w:keepNext w:val="0"/>
              <w:keepLines w:val="0"/>
              <w:rPr>
                <w:lang w:eastAsia="ko-KR"/>
              </w:rPr>
            </w:pPr>
            <w:r w:rsidRPr="00DD4870">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6835E04" w14:textId="77777777" w:rsidR="00B23302" w:rsidRPr="00F9519C" w:rsidRDefault="00B23302" w:rsidP="009E7C90">
            <w:pPr>
              <w:pStyle w:val="TAC"/>
              <w:keepNext w:val="0"/>
              <w:keepLines w:val="0"/>
              <w:rPr>
                <w:lang w:eastAsia="zh-CN"/>
              </w:rPr>
            </w:pPr>
            <w:r w:rsidRPr="00DD4870">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8BAAF18" w14:textId="77777777" w:rsidR="00B23302" w:rsidRPr="00F9519C" w:rsidRDefault="00B23302" w:rsidP="009E7C90">
            <w:pPr>
              <w:pStyle w:val="TAC"/>
              <w:keepNext w:val="0"/>
              <w:keepLines w:val="0"/>
              <w:rPr>
                <w:lang w:eastAsia="ko-KR"/>
              </w:rPr>
            </w:pPr>
            <w:r w:rsidRPr="00DD4870">
              <w:rPr>
                <w:rFonts w:eastAsia="DengXian" w:cs="Arial"/>
                <w:szCs w:val="18"/>
                <w:lang w:eastAsia="ja-JP"/>
              </w:rPr>
              <w:t>N/A</w:t>
            </w:r>
          </w:p>
        </w:tc>
      </w:tr>
      <w:tr w:rsidR="00B23302" w:rsidRPr="00F9519C" w14:paraId="50657898" w14:textId="77777777" w:rsidTr="009E7C90">
        <w:trPr>
          <w:jc w:val="center"/>
        </w:trPr>
        <w:tc>
          <w:tcPr>
            <w:tcW w:w="2007" w:type="dxa"/>
            <w:tcBorders>
              <w:top w:val="nil"/>
              <w:left w:val="single" w:sz="4" w:space="0" w:color="auto"/>
              <w:bottom w:val="nil"/>
              <w:right w:val="single" w:sz="4" w:space="0" w:color="auto"/>
            </w:tcBorders>
          </w:tcPr>
          <w:p w14:paraId="7382A5F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624FD11" w14:textId="77777777" w:rsidR="00B23302" w:rsidRPr="00F9519C" w:rsidRDefault="00B23302" w:rsidP="009E7C90">
            <w:pPr>
              <w:pStyle w:val="TAC"/>
              <w:keepNext w:val="0"/>
              <w:keepLines w:val="0"/>
              <w:rPr>
                <w:lang w:eastAsia="ko-KR"/>
              </w:rPr>
            </w:pPr>
            <w:r w:rsidRPr="00DD4870">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040D7263" w14:textId="77777777" w:rsidR="00B23302" w:rsidRPr="00F9519C" w:rsidRDefault="00B23302" w:rsidP="009E7C90">
            <w:pPr>
              <w:pStyle w:val="TAC"/>
              <w:keepNext w:val="0"/>
              <w:keepLines w:val="0"/>
              <w:rPr>
                <w:lang w:eastAsia="ko-KR"/>
              </w:rPr>
            </w:pPr>
            <w:r w:rsidRPr="00DD4870">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12E9E129" w14:textId="77777777" w:rsidR="00B23302" w:rsidRPr="00F9519C" w:rsidRDefault="00B23302" w:rsidP="009E7C90">
            <w:pPr>
              <w:pStyle w:val="TAC"/>
              <w:keepNext w:val="0"/>
              <w:keepLines w:val="0"/>
              <w:rPr>
                <w:lang w:eastAsia="ko-KR"/>
              </w:rPr>
            </w:pPr>
            <w:r w:rsidRPr="00DD4870">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316FA748" w14:textId="77777777" w:rsidR="00B23302" w:rsidRPr="00F9519C" w:rsidRDefault="00B23302" w:rsidP="009E7C90">
            <w:pPr>
              <w:pStyle w:val="TAC"/>
              <w:keepNext w:val="0"/>
              <w:keepLines w:val="0"/>
              <w:rPr>
                <w:lang w:eastAsia="ko-KR"/>
              </w:rPr>
            </w:pPr>
            <w:r w:rsidRPr="00DD4870">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23713047" w14:textId="77777777" w:rsidR="00B23302" w:rsidRPr="00F9519C" w:rsidRDefault="00B23302" w:rsidP="009E7C90">
            <w:pPr>
              <w:pStyle w:val="TAC"/>
              <w:keepNext w:val="0"/>
              <w:keepLines w:val="0"/>
              <w:rPr>
                <w:lang w:eastAsia="ko-KR"/>
              </w:rPr>
            </w:pPr>
            <w:r w:rsidRPr="00DD4870">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855D355" w14:textId="77777777" w:rsidR="00B23302" w:rsidRPr="00F9519C" w:rsidRDefault="00B23302" w:rsidP="009E7C90">
            <w:pPr>
              <w:pStyle w:val="TAC"/>
              <w:keepNext w:val="0"/>
              <w:keepLines w:val="0"/>
              <w:rPr>
                <w:lang w:eastAsia="ko-KR"/>
              </w:rPr>
            </w:pPr>
            <w:r w:rsidRPr="00DD4870">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F993EEB" w14:textId="77777777" w:rsidR="00B23302" w:rsidRPr="00F9519C" w:rsidRDefault="00B23302" w:rsidP="009E7C90">
            <w:pPr>
              <w:pStyle w:val="TAC"/>
              <w:keepNext w:val="0"/>
              <w:keepLines w:val="0"/>
              <w:rPr>
                <w:lang w:eastAsia="zh-CN"/>
              </w:rPr>
            </w:pPr>
            <w:r w:rsidRPr="00DD4870">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50F8B72" w14:textId="77777777" w:rsidR="00B23302" w:rsidRPr="00F9519C" w:rsidRDefault="00B23302" w:rsidP="009E7C90">
            <w:pPr>
              <w:pStyle w:val="TAC"/>
              <w:keepNext w:val="0"/>
              <w:keepLines w:val="0"/>
              <w:rPr>
                <w:lang w:eastAsia="ko-KR"/>
              </w:rPr>
            </w:pPr>
            <w:r w:rsidRPr="00DD4870">
              <w:rPr>
                <w:rFonts w:eastAsia="DengXian" w:cs="Arial"/>
                <w:szCs w:val="18"/>
                <w:lang w:eastAsia="ja-JP"/>
              </w:rPr>
              <w:t>N/A</w:t>
            </w:r>
          </w:p>
        </w:tc>
      </w:tr>
      <w:tr w:rsidR="00B23302" w:rsidRPr="00F9519C" w14:paraId="2D2B3159" w14:textId="77777777" w:rsidTr="009E7C90">
        <w:trPr>
          <w:jc w:val="center"/>
        </w:trPr>
        <w:tc>
          <w:tcPr>
            <w:tcW w:w="2007" w:type="dxa"/>
            <w:tcBorders>
              <w:top w:val="nil"/>
              <w:left w:val="single" w:sz="4" w:space="0" w:color="auto"/>
              <w:bottom w:val="single" w:sz="4" w:space="0" w:color="auto"/>
              <w:right w:val="single" w:sz="4" w:space="0" w:color="auto"/>
            </w:tcBorders>
          </w:tcPr>
          <w:p w14:paraId="5FD0337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1522FD2" w14:textId="77777777" w:rsidR="00B23302" w:rsidRPr="00F9519C" w:rsidRDefault="00B23302" w:rsidP="009E7C90">
            <w:pPr>
              <w:pStyle w:val="TAC"/>
              <w:keepNext w:val="0"/>
              <w:keepLines w:val="0"/>
              <w:rPr>
                <w:lang w:eastAsia="ko-KR"/>
              </w:rPr>
            </w:pPr>
            <w:r w:rsidRPr="00DD4870">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590166DA" w14:textId="77777777" w:rsidR="00B23302" w:rsidRPr="00F9519C" w:rsidRDefault="00B23302" w:rsidP="009E7C90">
            <w:pPr>
              <w:pStyle w:val="TAC"/>
              <w:keepNext w:val="0"/>
              <w:keepLines w:val="0"/>
              <w:rPr>
                <w:lang w:eastAsia="ko-KR"/>
              </w:rPr>
            </w:pPr>
            <w:r w:rsidRPr="00DD4870">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25D391B0" w14:textId="77777777" w:rsidR="00B23302" w:rsidRPr="00F9519C" w:rsidRDefault="00B23302" w:rsidP="009E7C90">
            <w:pPr>
              <w:pStyle w:val="TAC"/>
              <w:keepNext w:val="0"/>
              <w:keepLines w:val="0"/>
              <w:rPr>
                <w:lang w:eastAsia="ko-KR"/>
              </w:rPr>
            </w:pPr>
            <w:r w:rsidRPr="00DD4870">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4088D445" w14:textId="77777777" w:rsidR="00B23302" w:rsidRPr="00F9519C" w:rsidRDefault="00B23302" w:rsidP="009E7C90">
            <w:pPr>
              <w:pStyle w:val="TAC"/>
              <w:keepNext w:val="0"/>
              <w:keepLines w:val="0"/>
              <w:rPr>
                <w:lang w:eastAsia="ko-KR"/>
              </w:rPr>
            </w:pPr>
            <w:r w:rsidRPr="00DD4870">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5C4431E8" w14:textId="77777777" w:rsidR="00B23302" w:rsidRPr="00F9519C" w:rsidRDefault="00B23302" w:rsidP="009E7C90">
            <w:pPr>
              <w:pStyle w:val="TAC"/>
              <w:keepNext w:val="0"/>
              <w:keepLines w:val="0"/>
              <w:rPr>
                <w:lang w:eastAsia="ko-KR"/>
              </w:rPr>
            </w:pPr>
            <w:r w:rsidRPr="00DD4870">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F3B7F20" w14:textId="77777777" w:rsidR="00B23302" w:rsidRPr="00F9519C" w:rsidRDefault="00B23302" w:rsidP="009E7C90">
            <w:pPr>
              <w:pStyle w:val="TAC"/>
              <w:keepNext w:val="0"/>
              <w:keepLines w:val="0"/>
              <w:rPr>
                <w:lang w:eastAsia="ko-KR"/>
              </w:rPr>
            </w:pPr>
            <w:r w:rsidRPr="00DD4870">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6888D367" w14:textId="77777777" w:rsidR="00B23302" w:rsidRPr="00F9519C" w:rsidRDefault="00B23302" w:rsidP="009E7C90">
            <w:pPr>
              <w:pStyle w:val="TAC"/>
              <w:keepNext w:val="0"/>
              <w:keepLines w:val="0"/>
              <w:rPr>
                <w:lang w:eastAsia="zh-CN"/>
              </w:rPr>
            </w:pPr>
            <w:r w:rsidRPr="00DD4870">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422FC05" w14:textId="77777777" w:rsidR="00B23302" w:rsidRPr="00F9519C" w:rsidRDefault="00B23302" w:rsidP="009E7C90">
            <w:pPr>
              <w:pStyle w:val="TAC"/>
              <w:keepNext w:val="0"/>
              <w:keepLines w:val="0"/>
              <w:rPr>
                <w:lang w:eastAsia="ko-KR"/>
              </w:rPr>
            </w:pPr>
            <w:r w:rsidRPr="00DD4870">
              <w:rPr>
                <w:rFonts w:eastAsia="DengXian" w:cs="Arial"/>
                <w:szCs w:val="18"/>
                <w:lang w:eastAsia="ja-JP"/>
              </w:rPr>
              <w:t>IMD5</w:t>
            </w:r>
          </w:p>
        </w:tc>
      </w:tr>
      <w:tr w:rsidR="00B23302" w:rsidRPr="00F9519C" w14:paraId="7A2E1E9F" w14:textId="77777777" w:rsidTr="009E7C90">
        <w:trPr>
          <w:jc w:val="center"/>
        </w:trPr>
        <w:tc>
          <w:tcPr>
            <w:tcW w:w="2007" w:type="dxa"/>
            <w:tcBorders>
              <w:top w:val="nil"/>
              <w:left w:val="single" w:sz="4" w:space="0" w:color="auto"/>
              <w:bottom w:val="nil"/>
              <w:right w:val="single" w:sz="4" w:space="0" w:color="auto"/>
            </w:tcBorders>
          </w:tcPr>
          <w:p w14:paraId="6D10DB87" w14:textId="77777777" w:rsidR="00B23302" w:rsidRPr="00F9519C" w:rsidRDefault="00B23302" w:rsidP="009E7C90">
            <w:pPr>
              <w:pStyle w:val="TAC"/>
              <w:keepNext w:val="0"/>
              <w:keepLines w:val="0"/>
              <w:rPr>
                <w:rFonts w:eastAsia="DengXian"/>
                <w:lang w:eastAsia="zh-CN"/>
              </w:rPr>
            </w:pPr>
            <w:r w:rsidRPr="00DD4870">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3AC2ACB9"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9691796"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FBAC24A"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BC60D5"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DB9DF4"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F47538F"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5D7E73" w14:textId="77777777" w:rsidR="00B23302" w:rsidRPr="00F9519C" w:rsidRDefault="00B23302" w:rsidP="009E7C90">
            <w:pPr>
              <w:pStyle w:val="TAC"/>
              <w:keepNext w:val="0"/>
              <w:keepLines w:val="0"/>
              <w:rPr>
                <w:rFonts w:cs="Arial"/>
                <w:szCs w:val="18"/>
                <w:lang w:eastAsia="zh-CN"/>
              </w:rPr>
            </w:pPr>
            <w:r w:rsidRPr="00DD4870">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C8D206"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r>
      <w:tr w:rsidR="00B23302" w:rsidRPr="00F9519C" w14:paraId="32AFB9B3" w14:textId="77777777" w:rsidTr="009E7C90">
        <w:trPr>
          <w:jc w:val="center"/>
        </w:trPr>
        <w:tc>
          <w:tcPr>
            <w:tcW w:w="2007" w:type="dxa"/>
            <w:tcBorders>
              <w:top w:val="nil"/>
              <w:left w:val="single" w:sz="4" w:space="0" w:color="auto"/>
              <w:bottom w:val="nil"/>
              <w:right w:val="single" w:sz="4" w:space="0" w:color="auto"/>
            </w:tcBorders>
          </w:tcPr>
          <w:p w14:paraId="5659B013"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C49B8C"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90311D"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34B8E48D"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4C5D9"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C6DA65"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4B50FE3"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2F3DF9" w14:textId="77777777" w:rsidR="00B23302" w:rsidRPr="00F9519C" w:rsidRDefault="00B23302" w:rsidP="009E7C90">
            <w:pPr>
              <w:pStyle w:val="TAC"/>
              <w:keepNext w:val="0"/>
              <w:keepLines w:val="0"/>
              <w:rPr>
                <w:rFonts w:cs="Arial"/>
                <w:szCs w:val="18"/>
                <w:lang w:eastAsia="zh-CN"/>
              </w:rPr>
            </w:pPr>
            <w:r w:rsidRPr="00DD4870">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696761"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r>
      <w:tr w:rsidR="00B23302" w:rsidRPr="00F9519C" w14:paraId="51137E46" w14:textId="77777777" w:rsidTr="009E7C90">
        <w:trPr>
          <w:jc w:val="center"/>
        </w:trPr>
        <w:tc>
          <w:tcPr>
            <w:tcW w:w="2007" w:type="dxa"/>
            <w:tcBorders>
              <w:top w:val="nil"/>
              <w:left w:val="single" w:sz="4" w:space="0" w:color="auto"/>
              <w:bottom w:val="nil"/>
              <w:right w:val="single" w:sz="4" w:space="0" w:color="auto"/>
            </w:tcBorders>
          </w:tcPr>
          <w:p w14:paraId="1A73CA1E"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1D9C51"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602AAD6" w14:textId="77777777" w:rsidR="00B23302" w:rsidRPr="00F9519C" w:rsidRDefault="00B23302" w:rsidP="009E7C90">
            <w:pPr>
              <w:pStyle w:val="TAC"/>
              <w:keepNext w:val="0"/>
              <w:keepLines w:val="0"/>
              <w:rPr>
                <w:rFonts w:cs="Arial"/>
                <w:szCs w:val="18"/>
              </w:rPr>
            </w:pPr>
            <w:r w:rsidRPr="00DD4870">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60C4A8"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5570C" w14:textId="77777777" w:rsidR="00B23302" w:rsidRPr="00F9519C" w:rsidRDefault="00B23302" w:rsidP="009E7C90">
            <w:pPr>
              <w:pStyle w:val="TAC"/>
              <w:keepNext w:val="0"/>
              <w:keepLines w:val="0"/>
              <w:rPr>
                <w:rFonts w:cs="Arial"/>
                <w:szCs w:val="18"/>
              </w:rPr>
            </w:pPr>
            <w:r w:rsidRPr="00DD4870">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C91E0F"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92EFDB" w14:textId="77777777" w:rsidR="00B23302" w:rsidRPr="00FC18F6" w:rsidRDefault="00B23302" w:rsidP="009E7C90">
            <w:pPr>
              <w:pStyle w:val="TAC"/>
              <w:keepNext w:val="0"/>
              <w:keepLines w:val="0"/>
              <w:rPr>
                <w:rFonts w:cs="Arial"/>
                <w:szCs w:val="18"/>
              </w:rPr>
            </w:pPr>
            <w:r w:rsidRPr="00FC18F6">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6086632" w14:textId="77777777" w:rsidR="00B23302" w:rsidRPr="00F9519C" w:rsidRDefault="00B23302" w:rsidP="009E7C90">
            <w:pPr>
              <w:pStyle w:val="TAC"/>
              <w:keepNext w:val="0"/>
              <w:keepLines w:val="0"/>
              <w:rPr>
                <w:rFonts w:cs="Arial"/>
                <w:szCs w:val="18"/>
                <w:lang w:eastAsia="zh-CN"/>
              </w:rPr>
            </w:pPr>
            <w:r w:rsidRPr="00DD4870">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456A80"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IMD5</w:t>
            </w:r>
          </w:p>
        </w:tc>
      </w:tr>
      <w:tr w:rsidR="00B23302" w:rsidRPr="00F9519C" w14:paraId="526C438E" w14:textId="77777777" w:rsidTr="009E7C90">
        <w:trPr>
          <w:jc w:val="center"/>
        </w:trPr>
        <w:tc>
          <w:tcPr>
            <w:tcW w:w="2007" w:type="dxa"/>
            <w:tcBorders>
              <w:top w:val="nil"/>
              <w:left w:val="single" w:sz="4" w:space="0" w:color="auto"/>
              <w:bottom w:val="nil"/>
              <w:right w:val="single" w:sz="4" w:space="0" w:color="auto"/>
            </w:tcBorders>
          </w:tcPr>
          <w:p w14:paraId="73E03219"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ECDC8"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65976A8" w14:textId="77777777" w:rsidR="00B23302" w:rsidRPr="00F9519C" w:rsidRDefault="00B23302" w:rsidP="009E7C90">
            <w:pPr>
              <w:pStyle w:val="TAC"/>
              <w:keepNext w:val="0"/>
              <w:keepLines w:val="0"/>
              <w:rPr>
                <w:rFonts w:cs="Arial"/>
                <w:szCs w:val="18"/>
              </w:rPr>
            </w:pPr>
            <w:r w:rsidRPr="00DD4870">
              <w:rPr>
                <w:kern w:val="2"/>
              </w:rPr>
              <w:t>N/A</w:t>
            </w:r>
          </w:p>
        </w:tc>
        <w:tc>
          <w:tcPr>
            <w:tcW w:w="964" w:type="dxa"/>
            <w:tcBorders>
              <w:top w:val="single" w:sz="4" w:space="0" w:color="auto"/>
              <w:left w:val="single" w:sz="4" w:space="0" w:color="auto"/>
              <w:bottom w:val="single" w:sz="4" w:space="0" w:color="auto"/>
              <w:right w:val="single" w:sz="4" w:space="0" w:color="auto"/>
            </w:tcBorders>
          </w:tcPr>
          <w:p w14:paraId="2129CE65"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DFB77B" w14:textId="77777777" w:rsidR="00B23302" w:rsidRPr="00F9519C" w:rsidRDefault="00B23302" w:rsidP="009E7C90">
            <w:pPr>
              <w:pStyle w:val="TAC"/>
              <w:keepNext w:val="0"/>
              <w:keepLines w:val="0"/>
              <w:rPr>
                <w:rFonts w:cs="Arial"/>
                <w:szCs w:val="18"/>
              </w:rPr>
            </w:pPr>
            <w:r w:rsidRPr="00DD4870">
              <w:rPr>
                <w:kern w:val="2"/>
              </w:rPr>
              <w:t>N/A</w:t>
            </w:r>
          </w:p>
        </w:tc>
        <w:tc>
          <w:tcPr>
            <w:tcW w:w="960" w:type="dxa"/>
            <w:tcBorders>
              <w:top w:val="single" w:sz="4" w:space="0" w:color="auto"/>
              <w:left w:val="single" w:sz="4" w:space="0" w:color="auto"/>
              <w:bottom w:val="single" w:sz="4" w:space="0" w:color="auto"/>
              <w:right w:val="single" w:sz="4" w:space="0" w:color="auto"/>
            </w:tcBorders>
          </w:tcPr>
          <w:p w14:paraId="308ECBC4"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12BEF1F" w14:textId="77777777" w:rsidR="00B23302" w:rsidRPr="00FC18F6" w:rsidRDefault="00B23302" w:rsidP="009E7C90">
            <w:pPr>
              <w:pStyle w:val="TAC"/>
              <w:keepNext w:val="0"/>
              <w:keepLines w:val="0"/>
              <w:rPr>
                <w:rFonts w:cs="Arial"/>
                <w:szCs w:val="18"/>
              </w:rPr>
            </w:pPr>
            <w:r w:rsidRPr="00FC18F6">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D817F0F" w14:textId="77777777" w:rsidR="00B23302" w:rsidRPr="00F9519C" w:rsidRDefault="00B23302" w:rsidP="009E7C90">
            <w:pPr>
              <w:pStyle w:val="TAC"/>
              <w:keepNext w:val="0"/>
              <w:keepLines w:val="0"/>
              <w:rPr>
                <w:rFonts w:cs="Arial"/>
                <w:szCs w:val="18"/>
                <w:lang w:eastAsia="zh-CN"/>
              </w:rPr>
            </w:pPr>
            <w:r w:rsidRPr="00DD4870">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F43399"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IMD3</w:t>
            </w:r>
          </w:p>
        </w:tc>
      </w:tr>
      <w:tr w:rsidR="00B23302" w:rsidRPr="00F9519C" w14:paraId="098A8F3F" w14:textId="77777777" w:rsidTr="009E7C90">
        <w:trPr>
          <w:jc w:val="center"/>
        </w:trPr>
        <w:tc>
          <w:tcPr>
            <w:tcW w:w="2007" w:type="dxa"/>
            <w:tcBorders>
              <w:top w:val="nil"/>
              <w:left w:val="single" w:sz="4" w:space="0" w:color="auto"/>
              <w:bottom w:val="nil"/>
              <w:right w:val="single" w:sz="4" w:space="0" w:color="auto"/>
            </w:tcBorders>
          </w:tcPr>
          <w:p w14:paraId="1E6889A9"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75E187"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59B64E"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60B3CC5D"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B3F98D"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799A65"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24FE6B"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410DAA" w14:textId="77777777" w:rsidR="00B23302" w:rsidRPr="00F9519C" w:rsidRDefault="00B23302" w:rsidP="009E7C90">
            <w:pPr>
              <w:pStyle w:val="TAC"/>
              <w:keepNext w:val="0"/>
              <w:keepLines w:val="0"/>
              <w:rPr>
                <w:rFonts w:cs="Arial"/>
                <w:szCs w:val="18"/>
                <w:lang w:eastAsia="zh-CN"/>
              </w:rPr>
            </w:pPr>
            <w:r w:rsidRPr="00DD4870">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B5EE7A"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r>
      <w:tr w:rsidR="00B23302" w:rsidRPr="00F9519C" w14:paraId="43643EEC" w14:textId="77777777" w:rsidTr="009E7C90">
        <w:trPr>
          <w:jc w:val="center"/>
        </w:trPr>
        <w:tc>
          <w:tcPr>
            <w:tcW w:w="2007" w:type="dxa"/>
            <w:tcBorders>
              <w:top w:val="nil"/>
              <w:left w:val="single" w:sz="4" w:space="0" w:color="auto"/>
              <w:bottom w:val="single" w:sz="4" w:space="0" w:color="auto"/>
              <w:right w:val="single" w:sz="4" w:space="0" w:color="auto"/>
            </w:tcBorders>
          </w:tcPr>
          <w:p w14:paraId="23A61DF5"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D81114"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13F446"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0A8EEA43"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BDD519"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A4E1DF"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879EDEC"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A93C44" w14:textId="77777777" w:rsidR="00B23302" w:rsidRPr="00F9519C" w:rsidRDefault="00B23302" w:rsidP="009E7C90">
            <w:pPr>
              <w:pStyle w:val="TAC"/>
              <w:keepNext w:val="0"/>
              <w:keepLines w:val="0"/>
              <w:rPr>
                <w:rFonts w:cs="Arial"/>
                <w:szCs w:val="18"/>
                <w:lang w:eastAsia="zh-CN"/>
              </w:rPr>
            </w:pPr>
            <w:r w:rsidRPr="00DD4870">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79EC1F" w14:textId="77777777" w:rsidR="00B23302" w:rsidRPr="00F9519C" w:rsidRDefault="00B23302" w:rsidP="009E7C90">
            <w:pPr>
              <w:pStyle w:val="TAC"/>
              <w:keepNext w:val="0"/>
              <w:keepLines w:val="0"/>
              <w:rPr>
                <w:rFonts w:cs="Arial"/>
                <w:szCs w:val="18"/>
              </w:rPr>
            </w:pPr>
            <w:r w:rsidRPr="00DD4870">
              <w:rPr>
                <w:rFonts w:cs="Arial"/>
                <w:kern w:val="2"/>
                <w:szCs w:val="18"/>
                <w:lang w:eastAsia="ja-JP"/>
              </w:rPr>
              <w:t>N/A</w:t>
            </w:r>
          </w:p>
        </w:tc>
      </w:tr>
      <w:tr w:rsidR="00B23302" w:rsidRPr="00F9519C" w14:paraId="2189B1A2" w14:textId="77777777" w:rsidTr="009E7C90">
        <w:trPr>
          <w:jc w:val="center"/>
        </w:trPr>
        <w:tc>
          <w:tcPr>
            <w:tcW w:w="2007" w:type="dxa"/>
            <w:tcBorders>
              <w:top w:val="nil"/>
              <w:left w:val="single" w:sz="4" w:space="0" w:color="auto"/>
              <w:bottom w:val="nil"/>
              <w:right w:val="single" w:sz="4" w:space="0" w:color="auto"/>
            </w:tcBorders>
          </w:tcPr>
          <w:p w14:paraId="77CEBF85" w14:textId="77777777" w:rsidR="00B23302" w:rsidRPr="00F9519C" w:rsidRDefault="00B23302" w:rsidP="009E7C90">
            <w:pPr>
              <w:pStyle w:val="TAC"/>
              <w:keepNext w:val="0"/>
              <w:keepLines w:val="0"/>
              <w:rPr>
                <w:rFonts w:eastAsia="DengXian"/>
                <w:lang w:eastAsia="zh-CN"/>
              </w:rPr>
            </w:pPr>
            <w:r w:rsidRPr="00DD4870">
              <w:rPr>
                <w:rFonts w:cs="Arial"/>
                <w:szCs w:val="18"/>
              </w:rPr>
              <w:t>CA</w:t>
            </w:r>
            <w:r w:rsidRPr="00DD4870">
              <w:rPr>
                <w:rFonts w:cs="Arial"/>
                <w:szCs w:val="18"/>
                <w:lang w:eastAsia="ko-KR"/>
              </w:rPr>
              <w:t>_</w:t>
            </w:r>
            <w:r w:rsidRPr="00DD4870">
              <w:rPr>
                <w:rFonts w:cs="Arial"/>
                <w:szCs w:val="18"/>
              </w:rPr>
              <w:t>n</w:t>
            </w:r>
            <w:r w:rsidRPr="00DD4870">
              <w:rPr>
                <w:rFonts w:cs="Arial"/>
                <w:szCs w:val="18"/>
                <w:lang w:eastAsia="ko-KR"/>
              </w:rPr>
              <w:t>1</w:t>
            </w:r>
            <w:r w:rsidRPr="00DD4870">
              <w:rPr>
                <w:rFonts w:cs="Arial"/>
                <w:szCs w:val="18"/>
              </w:rPr>
              <w:t>-</w:t>
            </w:r>
            <w:r w:rsidRPr="00DD4870">
              <w:rPr>
                <w:rFonts w:cs="Arial"/>
                <w:szCs w:val="18"/>
                <w:lang w:eastAsia="ko-KR"/>
              </w:rPr>
              <w:t>n26-n78</w:t>
            </w:r>
          </w:p>
        </w:tc>
        <w:tc>
          <w:tcPr>
            <w:tcW w:w="1146" w:type="dxa"/>
            <w:tcBorders>
              <w:top w:val="single" w:sz="4" w:space="0" w:color="auto"/>
              <w:left w:val="single" w:sz="4" w:space="0" w:color="auto"/>
              <w:right w:val="single" w:sz="4" w:space="0" w:color="auto"/>
            </w:tcBorders>
          </w:tcPr>
          <w:p w14:paraId="51963EB6" w14:textId="77777777" w:rsidR="00B23302" w:rsidRPr="00F9519C" w:rsidRDefault="00B23302" w:rsidP="009E7C90">
            <w:pPr>
              <w:pStyle w:val="TAC"/>
              <w:keepNext w:val="0"/>
              <w:keepLines w:val="0"/>
              <w:rPr>
                <w:rFonts w:cs="Arial"/>
                <w:szCs w:val="18"/>
              </w:rPr>
            </w:pPr>
            <w:r w:rsidRPr="00DD4870">
              <w:rPr>
                <w:lang w:eastAsia="zh-CN"/>
              </w:rPr>
              <w:t>n1</w:t>
            </w:r>
          </w:p>
        </w:tc>
        <w:tc>
          <w:tcPr>
            <w:tcW w:w="960" w:type="dxa"/>
            <w:tcBorders>
              <w:top w:val="single" w:sz="4" w:space="0" w:color="auto"/>
              <w:left w:val="single" w:sz="4" w:space="0" w:color="auto"/>
              <w:right w:val="single" w:sz="4" w:space="0" w:color="auto"/>
            </w:tcBorders>
          </w:tcPr>
          <w:p w14:paraId="0BF0AD74" w14:textId="77777777" w:rsidR="00B23302" w:rsidRPr="00F9519C" w:rsidRDefault="00B23302" w:rsidP="009E7C90">
            <w:pPr>
              <w:pStyle w:val="TAC"/>
              <w:keepNext w:val="0"/>
              <w:keepLines w:val="0"/>
              <w:rPr>
                <w:rFonts w:cs="Arial"/>
                <w:szCs w:val="18"/>
              </w:rPr>
            </w:pPr>
            <w:r w:rsidRPr="00DD4870">
              <w:rPr>
                <w:lang w:eastAsia="zh-CN"/>
              </w:rPr>
              <w:t>N/A</w:t>
            </w:r>
          </w:p>
        </w:tc>
        <w:tc>
          <w:tcPr>
            <w:tcW w:w="964" w:type="dxa"/>
            <w:tcBorders>
              <w:top w:val="single" w:sz="4" w:space="0" w:color="auto"/>
              <w:left w:val="single" w:sz="4" w:space="0" w:color="auto"/>
              <w:right w:val="single" w:sz="4" w:space="0" w:color="auto"/>
            </w:tcBorders>
          </w:tcPr>
          <w:p w14:paraId="2B3AECBF" w14:textId="77777777" w:rsidR="00B23302" w:rsidRPr="00F9519C" w:rsidRDefault="00B23302" w:rsidP="009E7C90">
            <w:pPr>
              <w:pStyle w:val="TAC"/>
              <w:keepNext w:val="0"/>
              <w:keepLines w:val="0"/>
              <w:rPr>
                <w:rFonts w:cs="Arial"/>
                <w:szCs w:val="18"/>
              </w:rPr>
            </w:pPr>
            <w:r w:rsidRPr="00DD4870">
              <w:rPr>
                <w:lang w:eastAsia="zh-CN"/>
              </w:rPr>
              <w:t>5</w:t>
            </w:r>
          </w:p>
        </w:tc>
        <w:tc>
          <w:tcPr>
            <w:tcW w:w="960" w:type="dxa"/>
            <w:tcBorders>
              <w:top w:val="single" w:sz="4" w:space="0" w:color="auto"/>
              <w:left w:val="single" w:sz="4" w:space="0" w:color="auto"/>
              <w:right w:val="single" w:sz="4" w:space="0" w:color="auto"/>
            </w:tcBorders>
          </w:tcPr>
          <w:p w14:paraId="0E99184F" w14:textId="77777777" w:rsidR="00B23302" w:rsidRPr="00F9519C" w:rsidRDefault="00B23302" w:rsidP="009E7C90">
            <w:pPr>
              <w:pStyle w:val="TAC"/>
              <w:keepNext w:val="0"/>
              <w:keepLines w:val="0"/>
              <w:rPr>
                <w:rFonts w:cs="Arial"/>
                <w:szCs w:val="18"/>
              </w:rPr>
            </w:pPr>
            <w:r w:rsidRPr="00DD4870">
              <w:rPr>
                <w:lang w:eastAsia="zh-CN"/>
              </w:rPr>
              <w:t>N/A</w:t>
            </w:r>
          </w:p>
        </w:tc>
        <w:tc>
          <w:tcPr>
            <w:tcW w:w="960" w:type="dxa"/>
            <w:tcBorders>
              <w:top w:val="single" w:sz="4" w:space="0" w:color="auto"/>
              <w:left w:val="single" w:sz="4" w:space="0" w:color="auto"/>
              <w:right w:val="single" w:sz="4" w:space="0" w:color="auto"/>
            </w:tcBorders>
          </w:tcPr>
          <w:p w14:paraId="224635AA" w14:textId="77777777" w:rsidR="00B23302" w:rsidRPr="00F9519C" w:rsidRDefault="00B23302" w:rsidP="009E7C90">
            <w:pPr>
              <w:pStyle w:val="TAC"/>
              <w:keepNext w:val="0"/>
              <w:keepLines w:val="0"/>
              <w:rPr>
                <w:rFonts w:cs="Arial"/>
                <w:szCs w:val="18"/>
              </w:rPr>
            </w:pPr>
            <w:r w:rsidRPr="00DD4870">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7A857F9D" w14:textId="77777777" w:rsidR="00B23302" w:rsidRPr="00F9519C" w:rsidRDefault="00B23302" w:rsidP="009E7C90">
            <w:pPr>
              <w:pStyle w:val="TAC"/>
              <w:keepNext w:val="0"/>
              <w:keepLines w:val="0"/>
              <w:rPr>
                <w:rFonts w:cs="Arial"/>
                <w:szCs w:val="18"/>
              </w:rPr>
            </w:pPr>
            <w:r w:rsidRPr="00DD4870">
              <w:rPr>
                <w:lang w:eastAsia="zh-CN"/>
              </w:rPr>
              <w:t>27.0</w:t>
            </w:r>
          </w:p>
        </w:tc>
        <w:tc>
          <w:tcPr>
            <w:tcW w:w="828" w:type="dxa"/>
            <w:tcBorders>
              <w:top w:val="single" w:sz="4" w:space="0" w:color="auto"/>
              <w:left w:val="single" w:sz="4" w:space="0" w:color="auto"/>
              <w:right w:val="single" w:sz="4" w:space="0" w:color="auto"/>
            </w:tcBorders>
          </w:tcPr>
          <w:p w14:paraId="6E7DA776" w14:textId="77777777" w:rsidR="00B23302" w:rsidRPr="00F9519C" w:rsidRDefault="00B23302" w:rsidP="009E7C90">
            <w:pPr>
              <w:pStyle w:val="TAC"/>
              <w:keepNext w:val="0"/>
              <w:keepLines w:val="0"/>
              <w:rPr>
                <w:rFonts w:cs="Arial"/>
                <w:szCs w:val="18"/>
                <w:lang w:eastAsia="zh-CN"/>
              </w:rPr>
            </w:pPr>
            <w:r w:rsidRPr="00DD4870">
              <w:rPr>
                <w:lang w:eastAsia="zh-CN"/>
              </w:rPr>
              <w:t>FDD</w:t>
            </w:r>
          </w:p>
        </w:tc>
        <w:tc>
          <w:tcPr>
            <w:tcW w:w="1057" w:type="dxa"/>
            <w:tcBorders>
              <w:top w:val="single" w:sz="4" w:space="0" w:color="auto"/>
              <w:left w:val="single" w:sz="4" w:space="0" w:color="auto"/>
              <w:right w:val="single" w:sz="4" w:space="0" w:color="auto"/>
            </w:tcBorders>
          </w:tcPr>
          <w:p w14:paraId="658E5CC4" w14:textId="77777777" w:rsidR="00B23302" w:rsidRPr="00F9519C" w:rsidRDefault="00B23302" w:rsidP="009E7C90">
            <w:pPr>
              <w:pStyle w:val="TAC"/>
              <w:keepNext w:val="0"/>
              <w:keepLines w:val="0"/>
              <w:rPr>
                <w:rFonts w:cs="Arial"/>
                <w:szCs w:val="18"/>
              </w:rPr>
            </w:pPr>
            <w:r w:rsidRPr="00DD4870">
              <w:rPr>
                <w:lang w:eastAsia="zh-CN"/>
              </w:rPr>
              <w:t>IMD3</w:t>
            </w:r>
          </w:p>
        </w:tc>
      </w:tr>
      <w:tr w:rsidR="00B23302" w:rsidRPr="00F9519C" w14:paraId="378B3A3B" w14:textId="77777777" w:rsidTr="009E7C90">
        <w:trPr>
          <w:jc w:val="center"/>
        </w:trPr>
        <w:tc>
          <w:tcPr>
            <w:tcW w:w="2007" w:type="dxa"/>
            <w:tcBorders>
              <w:top w:val="nil"/>
              <w:left w:val="single" w:sz="4" w:space="0" w:color="auto"/>
              <w:bottom w:val="nil"/>
              <w:right w:val="single" w:sz="4" w:space="0" w:color="auto"/>
            </w:tcBorders>
          </w:tcPr>
          <w:p w14:paraId="3A7052F1"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022ABF25" w14:textId="77777777" w:rsidR="00B23302" w:rsidRPr="00F9519C" w:rsidRDefault="00B23302" w:rsidP="009E7C90">
            <w:pPr>
              <w:pStyle w:val="TAC"/>
              <w:keepNext w:val="0"/>
              <w:keepLines w:val="0"/>
              <w:rPr>
                <w:rFonts w:cs="Arial"/>
                <w:szCs w:val="18"/>
              </w:rPr>
            </w:pPr>
            <w:r w:rsidRPr="00DD4870">
              <w:rPr>
                <w:lang w:eastAsia="zh-CN"/>
              </w:rPr>
              <w:t>n26</w:t>
            </w:r>
          </w:p>
        </w:tc>
        <w:tc>
          <w:tcPr>
            <w:tcW w:w="960" w:type="dxa"/>
            <w:tcBorders>
              <w:top w:val="single" w:sz="4" w:space="0" w:color="auto"/>
              <w:left w:val="single" w:sz="4" w:space="0" w:color="auto"/>
              <w:right w:val="single" w:sz="4" w:space="0" w:color="auto"/>
            </w:tcBorders>
            <w:vAlign w:val="center"/>
          </w:tcPr>
          <w:p w14:paraId="3CF3AEE1" w14:textId="77777777" w:rsidR="00B23302" w:rsidRPr="00F9519C" w:rsidRDefault="00B23302" w:rsidP="009E7C90">
            <w:pPr>
              <w:pStyle w:val="TAC"/>
              <w:keepNext w:val="0"/>
              <w:keepLines w:val="0"/>
              <w:rPr>
                <w:rFonts w:cs="Arial"/>
                <w:szCs w:val="18"/>
              </w:rPr>
            </w:pPr>
            <w:r w:rsidRPr="00DD4870">
              <w:rPr>
                <w:lang w:eastAsia="zh-CN"/>
              </w:rPr>
              <w:t>829</w:t>
            </w:r>
          </w:p>
        </w:tc>
        <w:tc>
          <w:tcPr>
            <w:tcW w:w="964" w:type="dxa"/>
            <w:tcBorders>
              <w:top w:val="single" w:sz="4" w:space="0" w:color="auto"/>
              <w:left w:val="single" w:sz="4" w:space="0" w:color="auto"/>
              <w:right w:val="single" w:sz="4" w:space="0" w:color="auto"/>
            </w:tcBorders>
            <w:vAlign w:val="center"/>
          </w:tcPr>
          <w:p w14:paraId="6B88CFAB" w14:textId="77777777" w:rsidR="00B23302" w:rsidRPr="00F9519C" w:rsidRDefault="00B23302" w:rsidP="009E7C90">
            <w:pPr>
              <w:pStyle w:val="TAC"/>
              <w:keepNext w:val="0"/>
              <w:keepLines w:val="0"/>
              <w:rPr>
                <w:rFonts w:cs="Arial"/>
                <w:szCs w:val="18"/>
              </w:rPr>
            </w:pPr>
            <w:r w:rsidRPr="00DD4870">
              <w:rPr>
                <w:lang w:eastAsia="zh-CN"/>
              </w:rPr>
              <w:t>5</w:t>
            </w:r>
          </w:p>
        </w:tc>
        <w:tc>
          <w:tcPr>
            <w:tcW w:w="960" w:type="dxa"/>
            <w:tcBorders>
              <w:top w:val="single" w:sz="4" w:space="0" w:color="auto"/>
              <w:left w:val="single" w:sz="4" w:space="0" w:color="auto"/>
              <w:right w:val="single" w:sz="4" w:space="0" w:color="auto"/>
            </w:tcBorders>
            <w:vAlign w:val="center"/>
          </w:tcPr>
          <w:p w14:paraId="7A93D378" w14:textId="77777777" w:rsidR="00B23302" w:rsidRPr="00F9519C" w:rsidRDefault="00B23302" w:rsidP="009E7C90">
            <w:pPr>
              <w:pStyle w:val="TAC"/>
              <w:keepNext w:val="0"/>
              <w:keepLines w:val="0"/>
              <w:rPr>
                <w:rFonts w:cs="Arial"/>
                <w:szCs w:val="18"/>
              </w:rPr>
            </w:pPr>
            <w:r w:rsidRPr="00DD4870">
              <w:rPr>
                <w:lang w:eastAsia="zh-CN"/>
              </w:rPr>
              <w:t>25</w:t>
            </w:r>
          </w:p>
        </w:tc>
        <w:tc>
          <w:tcPr>
            <w:tcW w:w="960" w:type="dxa"/>
            <w:tcBorders>
              <w:top w:val="single" w:sz="4" w:space="0" w:color="auto"/>
              <w:left w:val="single" w:sz="4" w:space="0" w:color="auto"/>
              <w:right w:val="single" w:sz="4" w:space="0" w:color="auto"/>
            </w:tcBorders>
            <w:vAlign w:val="center"/>
          </w:tcPr>
          <w:p w14:paraId="1424A8A5" w14:textId="77777777" w:rsidR="00B23302" w:rsidRPr="00F9519C" w:rsidRDefault="00B23302" w:rsidP="009E7C90">
            <w:pPr>
              <w:pStyle w:val="TAC"/>
              <w:keepNext w:val="0"/>
              <w:keepLines w:val="0"/>
              <w:rPr>
                <w:rFonts w:cs="Arial"/>
                <w:szCs w:val="18"/>
              </w:rPr>
            </w:pPr>
            <w:r w:rsidRPr="00DD4870">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D6673C4" w14:textId="77777777" w:rsidR="00B23302" w:rsidRPr="00F9519C" w:rsidRDefault="00B23302" w:rsidP="009E7C90">
            <w:pPr>
              <w:pStyle w:val="TAC"/>
              <w:keepNext w:val="0"/>
              <w:keepLines w:val="0"/>
              <w:rPr>
                <w:rFonts w:cs="Arial"/>
                <w:szCs w:val="18"/>
              </w:rPr>
            </w:pPr>
            <w:r w:rsidRPr="00DD4870">
              <w:rPr>
                <w:lang w:eastAsia="zh-CN"/>
              </w:rPr>
              <w:t>N/A</w:t>
            </w:r>
          </w:p>
        </w:tc>
        <w:tc>
          <w:tcPr>
            <w:tcW w:w="828" w:type="dxa"/>
            <w:tcBorders>
              <w:top w:val="single" w:sz="4" w:space="0" w:color="auto"/>
              <w:left w:val="single" w:sz="4" w:space="0" w:color="auto"/>
              <w:right w:val="single" w:sz="4" w:space="0" w:color="auto"/>
            </w:tcBorders>
          </w:tcPr>
          <w:p w14:paraId="3E741E63" w14:textId="77777777" w:rsidR="00B23302" w:rsidRPr="00F9519C" w:rsidRDefault="00B23302" w:rsidP="009E7C90">
            <w:pPr>
              <w:pStyle w:val="TAC"/>
              <w:keepNext w:val="0"/>
              <w:keepLines w:val="0"/>
              <w:rPr>
                <w:rFonts w:cs="Arial"/>
                <w:szCs w:val="18"/>
                <w:lang w:eastAsia="zh-CN"/>
              </w:rPr>
            </w:pPr>
            <w:r w:rsidRPr="00DD4870">
              <w:rPr>
                <w:lang w:eastAsia="zh-CN"/>
              </w:rPr>
              <w:t>FDD</w:t>
            </w:r>
          </w:p>
        </w:tc>
        <w:tc>
          <w:tcPr>
            <w:tcW w:w="1057" w:type="dxa"/>
            <w:tcBorders>
              <w:top w:val="single" w:sz="4" w:space="0" w:color="auto"/>
              <w:left w:val="single" w:sz="4" w:space="0" w:color="auto"/>
              <w:right w:val="single" w:sz="4" w:space="0" w:color="auto"/>
            </w:tcBorders>
          </w:tcPr>
          <w:p w14:paraId="07BEA34B" w14:textId="77777777" w:rsidR="00B23302" w:rsidRPr="00F9519C" w:rsidRDefault="00B23302" w:rsidP="009E7C90">
            <w:pPr>
              <w:pStyle w:val="TAC"/>
              <w:keepNext w:val="0"/>
              <w:keepLines w:val="0"/>
              <w:rPr>
                <w:rFonts w:cs="Arial"/>
                <w:szCs w:val="18"/>
              </w:rPr>
            </w:pPr>
            <w:r w:rsidRPr="00DD4870">
              <w:rPr>
                <w:lang w:eastAsia="zh-CN"/>
              </w:rPr>
              <w:t>N/A</w:t>
            </w:r>
          </w:p>
        </w:tc>
      </w:tr>
      <w:tr w:rsidR="00B23302" w:rsidRPr="00F9519C" w14:paraId="51147B46" w14:textId="77777777" w:rsidTr="009E7C90">
        <w:trPr>
          <w:jc w:val="center"/>
        </w:trPr>
        <w:tc>
          <w:tcPr>
            <w:tcW w:w="2007" w:type="dxa"/>
            <w:tcBorders>
              <w:top w:val="nil"/>
              <w:left w:val="single" w:sz="4" w:space="0" w:color="auto"/>
              <w:bottom w:val="nil"/>
              <w:right w:val="single" w:sz="4" w:space="0" w:color="auto"/>
            </w:tcBorders>
          </w:tcPr>
          <w:p w14:paraId="7345B5EF"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54617D1F" w14:textId="77777777" w:rsidR="00B23302" w:rsidRPr="00F9519C" w:rsidRDefault="00B23302" w:rsidP="009E7C90">
            <w:pPr>
              <w:pStyle w:val="TAC"/>
              <w:keepNext w:val="0"/>
              <w:keepLines w:val="0"/>
              <w:rPr>
                <w:rFonts w:cs="Arial"/>
                <w:szCs w:val="18"/>
              </w:rPr>
            </w:pPr>
            <w:r w:rsidRPr="00DD4870">
              <w:rPr>
                <w:lang w:eastAsia="zh-CN"/>
              </w:rPr>
              <w:t>n78</w:t>
            </w:r>
          </w:p>
        </w:tc>
        <w:tc>
          <w:tcPr>
            <w:tcW w:w="960" w:type="dxa"/>
            <w:tcBorders>
              <w:top w:val="single" w:sz="4" w:space="0" w:color="auto"/>
              <w:left w:val="single" w:sz="4" w:space="0" w:color="auto"/>
              <w:right w:val="single" w:sz="4" w:space="0" w:color="auto"/>
            </w:tcBorders>
            <w:vAlign w:val="center"/>
          </w:tcPr>
          <w:p w14:paraId="3B09EC4C" w14:textId="77777777" w:rsidR="00B23302" w:rsidRPr="00F9519C" w:rsidRDefault="00B23302" w:rsidP="009E7C90">
            <w:pPr>
              <w:pStyle w:val="TAC"/>
              <w:keepNext w:val="0"/>
              <w:keepLines w:val="0"/>
              <w:rPr>
                <w:rFonts w:cs="Arial"/>
                <w:szCs w:val="18"/>
              </w:rPr>
            </w:pPr>
            <w:r w:rsidRPr="00DD4870">
              <w:rPr>
                <w:lang w:eastAsia="zh-CN"/>
              </w:rPr>
              <w:t>3780</w:t>
            </w:r>
          </w:p>
        </w:tc>
        <w:tc>
          <w:tcPr>
            <w:tcW w:w="964" w:type="dxa"/>
            <w:tcBorders>
              <w:top w:val="single" w:sz="4" w:space="0" w:color="auto"/>
              <w:left w:val="single" w:sz="4" w:space="0" w:color="auto"/>
              <w:right w:val="single" w:sz="4" w:space="0" w:color="auto"/>
            </w:tcBorders>
            <w:vAlign w:val="center"/>
          </w:tcPr>
          <w:p w14:paraId="06BAF7E1" w14:textId="77777777" w:rsidR="00B23302" w:rsidRPr="00F9519C" w:rsidRDefault="00B23302" w:rsidP="009E7C90">
            <w:pPr>
              <w:pStyle w:val="TAC"/>
              <w:keepNext w:val="0"/>
              <w:keepLines w:val="0"/>
              <w:rPr>
                <w:rFonts w:cs="Arial"/>
                <w:szCs w:val="18"/>
              </w:rPr>
            </w:pPr>
            <w:r w:rsidRPr="00DD4870">
              <w:rPr>
                <w:lang w:eastAsia="zh-CN"/>
              </w:rPr>
              <w:t>10</w:t>
            </w:r>
          </w:p>
        </w:tc>
        <w:tc>
          <w:tcPr>
            <w:tcW w:w="960" w:type="dxa"/>
            <w:tcBorders>
              <w:top w:val="single" w:sz="4" w:space="0" w:color="auto"/>
              <w:left w:val="single" w:sz="4" w:space="0" w:color="auto"/>
              <w:right w:val="single" w:sz="4" w:space="0" w:color="auto"/>
            </w:tcBorders>
            <w:vAlign w:val="center"/>
          </w:tcPr>
          <w:p w14:paraId="4DC4252A" w14:textId="77777777" w:rsidR="00B23302" w:rsidRPr="00F9519C" w:rsidRDefault="00B23302" w:rsidP="009E7C90">
            <w:pPr>
              <w:pStyle w:val="TAC"/>
              <w:keepNext w:val="0"/>
              <w:keepLines w:val="0"/>
              <w:rPr>
                <w:rFonts w:cs="Arial"/>
                <w:szCs w:val="18"/>
              </w:rPr>
            </w:pPr>
            <w:r w:rsidRPr="00DD4870">
              <w:rPr>
                <w:lang w:eastAsia="zh-CN"/>
              </w:rPr>
              <w:t>50</w:t>
            </w:r>
          </w:p>
        </w:tc>
        <w:tc>
          <w:tcPr>
            <w:tcW w:w="960" w:type="dxa"/>
            <w:tcBorders>
              <w:top w:val="single" w:sz="4" w:space="0" w:color="auto"/>
              <w:left w:val="single" w:sz="4" w:space="0" w:color="auto"/>
              <w:right w:val="single" w:sz="4" w:space="0" w:color="auto"/>
            </w:tcBorders>
            <w:vAlign w:val="center"/>
          </w:tcPr>
          <w:p w14:paraId="78D29F76" w14:textId="77777777" w:rsidR="00B23302" w:rsidRPr="00F9519C" w:rsidRDefault="00B23302" w:rsidP="009E7C90">
            <w:pPr>
              <w:pStyle w:val="TAC"/>
              <w:keepNext w:val="0"/>
              <w:keepLines w:val="0"/>
              <w:rPr>
                <w:rFonts w:cs="Arial"/>
                <w:szCs w:val="18"/>
              </w:rPr>
            </w:pPr>
            <w:r w:rsidRPr="00DD4870">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433C5E97" w14:textId="77777777" w:rsidR="00B23302" w:rsidRPr="00F9519C" w:rsidRDefault="00B23302" w:rsidP="009E7C90">
            <w:pPr>
              <w:pStyle w:val="TAC"/>
              <w:keepNext w:val="0"/>
              <w:keepLines w:val="0"/>
              <w:rPr>
                <w:rFonts w:cs="Arial"/>
                <w:szCs w:val="18"/>
              </w:rPr>
            </w:pPr>
            <w:r w:rsidRPr="00DD4870">
              <w:rPr>
                <w:lang w:eastAsia="zh-CN"/>
              </w:rPr>
              <w:t>N/A</w:t>
            </w:r>
          </w:p>
        </w:tc>
        <w:tc>
          <w:tcPr>
            <w:tcW w:w="828" w:type="dxa"/>
            <w:tcBorders>
              <w:top w:val="single" w:sz="4" w:space="0" w:color="auto"/>
              <w:left w:val="single" w:sz="4" w:space="0" w:color="auto"/>
              <w:right w:val="single" w:sz="4" w:space="0" w:color="auto"/>
            </w:tcBorders>
          </w:tcPr>
          <w:p w14:paraId="7E058FE8" w14:textId="77777777" w:rsidR="00B23302" w:rsidRPr="00F9519C" w:rsidRDefault="00B23302" w:rsidP="009E7C90">
            <w:pPr>
              <w:pStyle w:val="TAC"/>
              <w:keepNext w:val="0"/>
              <w:keepLines w:val="0"/>
              <w:rPr>
                <w:rFonts w:cs="Arial"/>
                <w:szCs w:val="18"/>
                <w:lang w:eastAsia="zh-CN"/>
              </w:rPr>
            </w:pPr>
            <w:r w:rsidRPr="00DD4870">
              <w:rPr>
                <w:lang w:eastAsia="zh-CN"/>
              </w:rPr>
              <w:t>TDD</w:t>
            </w:r>
          </w:p>
        </w:tc>
        <w:tc>
          <w:tcPr>
            <w:tcW w:w="1057" w:type="dxa"/>
            <w:tcBorders>
              <w:top w:val="single" w:sz="4" w:space="0" w:color="auto"/>
              <w:left w:val="single" w:sz="4" w:space="0" w:color="auto"/>
              <w:right w:val="single" w:sz="4" w:space="0" w:color="auto"/>
            </w:tcBorders>
          </w:tcPr>
          <w:p w14:paraId="366EBB4E" w14:textId="77777777" w:rsidR="00B23302" w:rsidRPr="00F9519C" w:rsidRDefault="00B23302" w:rsidP="009E7C90">
            <w:pPr>
              <w:pStyle w:val="TAC"/>
              <w:keepNext w:val="0"/>
              <w:keepLines w:val="0"/>
              <w:rPr>
                <w:rFonts w:cs="Arial"/>
                <w:szCs w:val="18"/>
              </w:rPr>
            </w:pPr>
            <w:r w:rsidRPr="00DD4870">
              <w:rPr>
                <w:lang w:eastAsia="zh-CN"/>
              </w:rPr>
              <w:t>N/A</w:t>
            </w:r>
          </w:p>
        </w:tc>
      </w:tr>
      <w:tr w:rsidR="00B23302" w:rsidRPr="00F9519C" w14:paraId="7464719D" w14:textId="77777777" w:rsidTr="009E7C90">
        <w:trPr>
          <w:jc w:val="center"/>
        </w:trPr>
        <w:tc>
          <w:tcPr>
            <w:tcW w:w="2007" w:type="dxa"/>
            <w:tcBorders>
              <w:top w:val="nil"/>
              <w:left w:val="single" w:sz="4" w:space="0" w:color="auto"/>
              <w:bottom w:val="nil"/>
              <w:right w:val="single" w:sz="4" w:space="0" w:color="auto"/>
            </w:tcBorders>
          </w:tcPr>
          <w:p w14:paraId="19CA0167"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75A47F24" w14:textId="77777777" w:rsidR="00B23302" w:rsidRPr="00F9519C" w:rsidRDefault="00B23302" w:rsidP="009E7C90">
            <w:pPr>
              <w:pStyle w:val="TAC"/>
              <w:keepNext w:val="0"/>
              <w:keepLines w:val="0"/>
              <w:rPr>
                <w:rFonts w:cs="Arial"/>
                <w:szCs w:val="18"/>
              </w:rPr>
            </w:pPr>
            <w:r w:rsidRPr="00DD4870">
              <w:rPr>
                <w:lang w:eastAsia="zh-CN"/>
              </w:rPr>
              <w:t>n1</w:t>
            </w:r>
          </w:p>
        </w:tc>
        <w:tc>
          <w:tcPr>
            <w:tcW w:w="960" w:type="dxa"/>
            <w:tcBorders>
              <w:top w:val="single" w:sz="4" w:space="0" w:color="auto"/>
              <w:left w:val="single" w:sz="4" w:space="0" w:color="auto"/>
              <w:right w:val="single" w:sz="4" w:space="0" w:color="auto"/>
            </w:tcBorders>
          </w:tcPr>
          <w:p w14:paraId="42AE8728" w14:textId="77777777" w:rsidR="00B23302" w:rsidRPr="00F9519C" w:rsidRDefault="00B23302" w:rsidP="009E7C90">
            <w:pPr>
              <w:pStyle w:val="TAC"/>
              <w:keepNext w:val="0"/>
              <w:keepLines w:val="0"/>
              <w:rPr>
                <w:rFonts w:cs="Arial"/>
                <w:szCs w:val="18"/>
              </w:rPr>
            </w:pPr>
            <w:r w:rsidRPr="00DD4870">
              <w:rPr>
                <w:lang w:eastAsia="zh-CN"/>
              </w:rPr>
              <w:t>1975</w:t>
            </w:r>
          </w:p>
        </w:tc>
        <w:tc>
          <w:tcPr>
            <w:tcW w:w="964" w:type="dxa"/>
            <w:tcBorders>
              <w:top w:val="single" w:sz="4" w:space="0" w:color="auto"/>
              <w:left w:val="single" w:sz="4" w:space="0" w:color="auto"/>
              <w:right w:val="single" w:sz="4" w:space="0" w:color="auto"/>
            </w:tcBorders>
          </w:tcPr>
          <w:p w14:paraId="3C83E5C5" w14:textId="77777777" w:rsidR="00B23302" w:rsidRPr="00F9519C" w:rsidRDefault="00B23302" w:rsidP="009E7C90">
            <w:pPr>
              <w:pStyle w:val="TAC"/>
              <w:keepNext w:val="0"/>
              <w:keepLines w:val="0"/>
              <w:rPr>
                <w:rFonts w:cs="Arial"/>
                <w:szCs w:val="18"/>
              </w:rPr>
            </w:pPr>
            <w:r w:rsidRPr="00DD4870">
              <w:rPr>
                <w:lang w:eastAsia="zh-CN"/>
              </w:rPr>
              <w:t>5</w:t>
            </w:r>
          </w:p>
        </w:tc>
        <w:tc>
          <w:tcPr>
            <w:tcW w:w="960" w:type="dxa"/>
            <w:tcBorders>
              <w:top w:val="single" w:sz="4" w:space="0" w:color="auto"/>
              <w:left w:val="single" w:sz="4" w:space="0" w:color="auto"/>
              <w:right w:val="single" w:sz="4" w:space="0" w:color="auto"/>
            </w:tcBorders>
          </w:tcPr>
          <w:p w14:paraId="2B12810C" w14:textId="77777777" w:rsidR="00B23302" w:rsidRPr="00F9519C" w:rsidRDefault="00B23302" w:rsidP="009E7C90">
            <w:pPr>
              <w:pStyle w:val="TAC"/>
              <w:keepNext w:val="0"/>
              <w:keepLines w:val="0"/>
              <w:rPr>
                <w:rFonts w:cs="Arial"/>
                <w:szCs w:val="18"/>
              </w:rPr>
            </w:pPr>
            <w:r w:rsidRPr="00DD4870">
              <w:rPr>
                <w:lang w:eastAsia="zh-CN"/>
              </w:rPr>
              <w:t>25</w:t>
            </w:r>
          </w:p>
        </w:tc>
        <w:tc>
          <w:tcPr>
            <w:tcW w:w="960" w:type="dxa"/>
            <w:tcBorders>
              <w:top w:val="single" w:sz="4" w:space="0" w:color="auto"/>
              <w:left w:val="single" w:sz="4" w:space="0" w:color="auto"/>
              <w:right w:val="single" w:sz="4" w:space="0" w:color="auto"/>
            </w:tcBorders>
          </w:tcPr>
          <w:p w14:paraId="7FED71F6" w14:textId="77777777" w:rsidR="00B23302" w:rsidRPr="00F9519C" w:rsidRDefault="00B23302" w:rsidP="009E7C90">
            <w:pPr>
              <w:pStyle w:val="TAC"/>
              <w:keepNext w:val="0"/>
              <w:keepLines w:val="0"/>
              <w:rPr>
                <w:rFonts w:cs="Arial"/>
                <w:szCs w:val="18"/>
              </w:rPr>
            </w:pPr>
            <w:r w:rsidRPr="00DD4870">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5339EAF1" w14:textId="77777777" w:rsidR="00B23302" w:rsidRPr="00F9519C" w:rsidRDefault="00B23302" w:rsidP="009E7C90">
            <w:pPr>
              <w:pStyle w:val="TAC"/>
              <w:keepNext w:val="0"/>
              <w:keepLines w:val="0"/>
              <w:rPr>
                <w:rFonts w:cs="Arial"/>
                <w:szCs w:val="18"/>
              </w:rPr>
            </w:pPr>
            <w:r w:rsidRPr="00DD4870">
              <w:rPr>
                <w:lang w:eastAsia="zh-CN"/>
              </w:rPr>
              <w:t>N/A</w:t>
            </w:r>
          </w:p>
        </w:tc>
        <w:tc>
          <w:tcPr>
            <w:tcW w:w="828" w:type="dxa"/>
            <w:tcBorders>
              <w:top w:val="single" w:sz="4" w:space="0" w:color="auto"/>
              <w:left w:val="single" w:sz="4" w:space="0" w:color="auto"/>
              <w:right w:val="single" w:sz="4" w:space="0" w:color="auto"/>
            </w:tcBorders>
          </w:tcPr>
          <w:p w14:paraId="6FF71410" w14:textId="77777777" w:rsidR="00B23302" w:rsidRPr="00F9519C" w:rsidRDefault="00B23302" w:rsidP="009E7C90">
            <w:pPr>
              <w:pStyle w:val="TAC"/>
              <w:keepNext w:val="0"/>
              <w:keepLines w:val="0"/>
              <w:rPr>
                <w:rFonts w:cs="Arial"/>
                <w:szCs w:val="18"/>
                <w:lang w:eastAsia="zh-CN"/>
              </w:rPr>
            </w:pPr>
            <w:r w:rsidRPr="00DD4870">
              <w:rPr>
                <w:lang w:eastAsia="zh-CN"/>
              </w:rPr>
              <w:t>FDD</w:t>
            </w:r>
          </w:p>
        </w:tc>
        <w:tc>
          <w:tcPr>
            <w:tcW w:w="1057" w:type="dxa"/>
            <w:tcBorders>
              <w:top w:val="single" w:sz="4" w:space="0" w:color="auto"/>
              <w:left w:val="single" w:sz="4" w:space="0" w:color="auto"/>
              <w:right w:val="single" w:sz="4" w:space="0" w:color="auto"/>
            </w:tcBorders>
          </w:tcPr>
          <w:p w14:paraId="74C994F5" w14:textId="77777777" w:rsidR="00B23302" w:rsidRPr="00F9519C" w:rsidRDefault="00B23302" w:rsidP="009E7C90">
            <w:pPr>
              <w:pStyle w:val="TAC"/>
              <w:keepNext w:val="0"/>
              <w:keepLines w:val="0"/>
              <w:rPr>
                <w:rFonts w:cs="Arial"/>
                <w:szCs w:val="18"/>
              </w:rPr>
            </w:pPr>
            <w:r w:rsidRPr="00DD4870">
              <w:rPr>
                <w:lang w:eastAsia="zh-CN"/>
              </w:rPr>
              <w:t>N/A</w:t>
            </w:r>
          </w:p>
        </w:tc>
      </w:tr>
      <w:tr w:rsidR="00B23302" w:rsidRPr="00F9519C" w14:paraId="703796F7" w14:textId="77777777" w:rsidTr="009E7C90">
        <w:trPr>
          <w:jc w:val="center"/>
        </w:trPr>
        <w:tc>
          <w:tcPr>
            <w:tcW w:w="2007" w:type="dxa"/>
            <w:tcBorders>
              <w:top w:val="nil"/>
              <w:left w:val="single" w:sz="4" w:space="0" w:color="auto"/>
              <w:bottom w:val="nil"/>
              <w:right w:val="single" w:sz="4" w:space="0" w:color="auto"/>
            </w:tcBorders>
          </w:tcPr>
          <w:p w14:paraId="4C67828E"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3A08586E" w14:textId="77777777" w:rsidR="00B23302" w:rsidRPr="00F9519C" w:rsidRDefault="00B23302" w:rsidP="009E7C90">
            <w:pPr>
              <w:pStyle w:val="TAC"/>
              <w:keepNext w:val="0"/>
              <w:keepLines w:val="0"/>
              <w:rPr>
                <w:rFonts w:cs="Arial"/>
                <w:szCs w:val="18"/>
              </w:rPr>
            </w:pPr>
            <w:r w:rsidRPr="00DD4870">
              <w:rPr>
                <w:lang w:eastAsia="zh-CN"/>
              </w:rPr>
              <w:t>n26</w:t>
            </w:r>
          </w:p>
        </w:tc>
        <w:tc>
          <w:tcPr>
            <w:tcW w:w="960" w:type="dxa"/>
            <w:tcBorders>
              <w:top w:val="single" w:sz="4" w:space="0" w:color="auto"/>
              <w:left w:val="single" w:sz="4" w:space="0" w:color="auto"/>
              <w:right w:val="single" w:sz="4" w:space="0" w:color="auto"/>
            </w:tcBorders>
            <w:vAlign w:val="center"/>
          </w:tcPr>
          <w:p w14:paraId="6D353B71" w14:textId="77777777" w:rsidR="00B23302" w:rsidRPr="00F9519C" w:rsidRDefault="00B23302" w:rsidP="009E7C90">
            <w:pPr>
              <w:pStyle w:val="TAC"/>
              <w:keepNext w:val="0"/>
              <w:keepLines w:val="0"/>
              <w:rPr>
                <w:rFonts w:cs="Arial"/>
                <w:szCs w:val="18"/>
              </w:rPr>
            </w:pPr>
            <w:r w:rsidRPr="00DD4870">
              <w:rPr>
                <w:lang w:eastAsia="zh-CN"/>
              </w:rPr>
              <w:t>N/A</w:t>
            </w:r>
          </w:p>
        </w:tc>
        <w:tc>
          <w:tcPr>
            <w:tcW w:w="964" w:type="dxa"/>
            <w:tcBorders>
              <w:top w:val="single" w:sz="4" w:space="0" w:color="auto"/>
              <w:left w:val="single" w:sz="4" w:space="0" w:color="auto"/>
              <w:right w:val="single" w:sz="4" w:space="0" w:color="auto"/>
            </w:tcBorders>
            <w:vAlign w:val="center"/>
          </w:tcPr>
          <w:p w14:paraId="2E3642D5" w14:textId="77777777" w:rsidR="00B23302" w:rsidRPr="00F9519C" w:rsidRDefault="00B23302" w:rsidP="009E7C90">
            <w:pPr>
              <w:pStyle w:val="TAC"/>
              <w:keepNext w:val="0"/>
              <w:keepLines w:val="0"/>
              <w:rPr>
                <w:rFonts w:cs="Arial"/>
                <w:szCs w:val="18"/>
              </w:rPr>
            </w:pPr>
            <w:r w:rsidRPr="00DD4870">
              <w:rPr>
                <w:lang w:eastAsia="zh-CN"/>
              </w:rPr>
              <w:t>5</w:t>
            </w:r>
          </w:p>
        </w:tc>
        <w:tc>
          <w:tcPr>
            <w:tcW w:w="960" w:type="dxa"/>
            <w:tcBorders>
              <w:top w:val="single" w:sz="4" w:space="0" w:color="auto"/>
              <w:left w:val="single" w:sz="4" w:space="0" w:color="auto"/>
              <w:right w:val="single" w:sz="4" w:space="0" w:color="auto"/>
            </w:tcBorders>
            <w:vAlign w:val="center"/>
          </w:tcPr>
          <w:p w14:paraId="72AEA4B1" w14:textId="77777777" w:rsidR="00B23302" w:rsidRPr="00F9519C" w:rsidRDefault="00B23302" w:rsidP="009E7C90">
            <w:pPr>
              <w:pStyle w:val="TAC"/>
              <w:keepNext w:val="0"/>
              <w:keepLines w:val="0"/>
              <w:rPr>
                <w:rFonts w:cs="Arial"/>
                <w:szCs w:val="18"/>
              </w:rPr>
            </w:pPr>
            <w:r w:rsidRPr="00DD4870">
              <w:rPr>
                <w:lang w:eastAsia="zh-CN"/>
              </w:rPr>
              <w:t>N/A</w:t>
            </w:r>
          </w:p>
        </w:tc>
        <w:tc>
          <w:tcPr>
            <w:tcW w:w="960" w:type="dxa"/>
            <w:tcBorders>
              <w:top w:val="single" w:sz="4" w:space="0" w:color="auto"/>
              <w:left w:val="single" w:sz="4" w:space="0" w:color="auto"/>
              <w:right w:val="single" w:sz="4" w:space="0" w:color="auto"/>
            </w:tcBorders>
            <w:vAlign w:val="center"/>
          </w:tcPr>
          <w:p w14:paraId="30F106CC" w14:textId="77777777" w:rsidR="00B23302" w:rsidRPr="00F9519C" w:rsidRDefault="00B23302" w:rsidP="009E7C90">
            <w:pPr>
              <w:pStyle w:val="TAC"/>
              <w:keepNext w:val="0"/>
              <w:keepLines w:val="0"/>
              <w:rPr>
                <w:rFonts w:cs="Arial"/>
                <w:szCs w:val="18"/>
              </w:rPr>
            </w:pPr>
            <w:r w:rsidRPr="00DD4870">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299E9A8D" w14:textId="77777777" w:rsidR="00B23302" w:rsidRPr="00F9519C" w:rsidRDefault="00B23302" w:rsidP="009E7C90">
            <w:pPr>
              <w:pStyle w:val="TAC"/>
              <w:keepNext w:val="0"/>
              <w:keepLines w:val="0"/>
              <w:rPr>
                <w:rFonts w:cs="Arial"/>
                <w:szCs w:val="18"/>
              </w:rPr>
            </w:pPr>
            <w:r w:rsidRPr="00DD4870">
              <w:rPr>
                <w:lang w:eastAsia="zh-CN"/>
              </w:rPr>
              <w:t>15.3</w:t>
            </w:r>
          </w:p>
        </w:tc>
        <w:tc>
          <w:tcPr>
            <w:tcW w:w="828" w:type="dxa"/>
            <w:tcBorders>
              <w:top w:val="single" w:sz="4" w:space="0" w:color="auto"/>
              <w:left w:val="single" w:sz="4" w:space="0" w:color="auto"/>
              <w:right w:val="single" w:sz="4" w:space="0" w:color="auto"/>
            </w:tcBorders>
          </w:tcPr>
          <w:p w14:paraId="449BCFEA" w14:textId="77777777" w:rsidR="00B23302" w:rsidRPr="00F9519C" w:rsidRDefault="00B23302" w:rsidP="009E7C90">
            <w:pPr>
              <w:pStyle w:val="TAC"/>
              <w:keepNext w:val="0"/>
              <w:keepLines w:val="0"/>
              <w:rPr>
                <w:rFonts w:cs="Arial"/>
                <w:szCs w:val="18"/>
                <w:lang w:eastAsia="zh-CN"/>
              </w:rPr>
            </w:pPr>
            <w:r w:rsidRPr="00DD4870">
              <w:rPr>
                <w:lang w:eastAsia="zh-CN"/>
              </w:rPr>
              <w:t>FDD</w:t>
            </w:r>
          </w:p>
        </w:tc>
        <w:tc>
          <w:tcPr>
            <w:tcW w:w="1057" w:type="dxa"/>
            <w:tcBorders>
              <w:top w:val="single" w:sz="4" w:space="0" w:color="auto"/>
              <w:left w:val="single" w:sz="4" w:space="0" w:color="auto"/>
              <w:right w:val="single" w:sz="4" w:space="0" w:color="auto"/>
            </w:tcBorders>
          </w:tcPr>
          <w:p w14:paraId="288422CB" w14:textId="77777777" w:rsidR="00B23302" w:rsidRPr="00F9519C" w:rsidRDefault="00B23302" w:rsidP="009E7C90">
            <w:pPr>
              <w:pStyle w:val="TAC"/>
              <w:keepNext w:val="0"/>
              <w:keepLines w:val="0"/>
              <w:rPr>
                <w:rFonts w:cs="Arial"/>
                <w:szCs w:val="18"/>
              </w:rPr>
            </w:pPr>
            <w:r w:rsidRPr="00DD4870">
              <w:rPr>
                <w:lang w:eastAsia="zh-CN"/>
              </w:rPr>
              <w:t>IMD5</w:t>
            </w:r>
          </w:p>
        </w:tc>
      </w:tr>
      <w:tr w:rsidR="00B23302" w:rsidRPr="00F9519C" w14:paraId="1D748BC3" w14:textId="77777777" w:rsidTr="009E7C90">
        <w:trPr>
          <w:jc w:val="center"/>
        </w:trPr>
        <w:tc>
          <w:tcPr>
            <w:tcW w:w="2007" w:type="dxa"/>
            <w:tcBorders>
              <w:top w:val="nil"/>
              <w:left w:val="single" w:sz="4" w:space="0" w:color="auto"/>
              <w:bottom w:val="single" w:sz="4" w:space="0" w:color="auto"/>
              <w:right w:val="single" w:sz="4" w:space="0" w:color="auto"/>
            </w:tcBorders>
          </w:tcPr>
          <w:p w14:paraId="1FA77E0A"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779B064B" w14:textId="77777777" w:rsidR="00B23302" w:rsidRPr="00F9519C" w:rsidRDefault="00B23302" w:rsidP="009E7C90">
            <w:pPr>
              <w:pStyle w:val="TAC"/>
              <w:keepNext w:val="0"/>
              <w:keepLines w:val="0"/>
              <w:rPr>
                <w:rFonts w:cs="Arial"/>
                <w:szCs w:val="18"/>
              </w:rPr>
            </w:pPr>
            <w:r w:rsidRPr="00DD4870">
              <w:rPr>
                <w:lang w:eastAsia="zh-CN"/>
              </w:rPr>
              <w:t>n78</w:t>
            </w:r>
          </w:p>
        </w:tc>
        <w:tc>
          <w:tcPr>
            <w:tcW w:w="960" w:type="dxa"/>
            <w:tcBorders>
              <w:top w:val="single" w:sz="4" w:space="0" w:color="auto"/>
              <w:left w:val="single" w:sz="4" w:space="0" w:color="auto"/>
              <w:right w:val="single" w:sz="4" w:space="0" w:color="auto"/>
            </w:tcBorders>
            <w:vAlign w:val="center"/>
          </w:tcPr>
          <w:p w14:paraId="114D6216" w14:textId="77777777" w:rsidR="00B23302" w:rsidRPr="00F9519C" w:rsidRDefault="00B23302" w:rsidP="009E7C90">
            <w:pPr>
              <w:pStyle w:val="TAC"/>
              <w:keepNext w:val="0"/>
              <w:keepLines w:val="0"/>
              <w:rPr>
                <w:rFonts w:cs="Arial"/>
                <w:szCs w:val="18"/>
              </w:rPr>
            </w:pPr>
            <w:r w:rsidRPr="00DD4870">
              <w:rPr>
                <w:lang w:eastAsia="zh-CN"/>
              </w:rPr>
              <w:t>3405</w:t>
            </w:r>
          </w:p>
        </w:tc>
        <w:tc>
          <w:tcPr>
            <w:tcW w:w="964" w:type="dxa"/>
            <w:tcBorders>
              <w:top w:val="single" w:sz="4" w:space="0" w:color="auto"/>
              <w:left w:val="single" w:sz="4" w:space="0" w:color="auto"/>
              <w:right w:val="single" w:sz="4" w:space="0" w:color="auto"/>
            </w:tcBorders>
            <w:vAlign w:val="center"/>
          </w:tcPr>
          <w:p w14:paraId="60B89CC3" w14:textId="77777777" w:rsidR="00B23302" w:rsidRPr="00F9519C" w:rsidRDefault="00B23302" w:rsidP="009E7C90">
            <w:pPr>
              <w:pStyle w:val="TAC"/>
              <w:keepNext w:val="0"/>
              <w:keepLines w:val="0"/>
              <w:rPr>
                <w:rFonts w:cs="Arial"/>
                <w:szCs w:val="18"/>
              </w:rPr>
            </w:pPr>
            <w:r w:rsidRPr="00DD4870">
              <w:rPr>
                <w:lang w:eastAsia="zh-CN"/>
              </w:rPr>
              <w:t>10</w:t>
            </w:r>
          </w:p>
        </w:tc>
        <w:tc>
          <w:tcPr>
            <w:tcW w:w="960" w:type="dxa"/>
            <w:tcBorders>
              <w:top w:val="single" w:sz="4" w:space="0" w:color="auto"/>
              <w:left w:val="single" w:sz="4" w:space="0" w:color="auto"/>
              <w:right w:val="single" w:sz="4" w:space="0" w:color="auto"/>
            </w:tcBorders>
            <w:vAlign w:val="center"/>
          </w:tcPr>
          <w:p w14:paraId="2562DC94" w14:textId="77777777" w:rsidR="00B23302" w:rsidRPr="00F9519C" w:rsidRDefault="00B23302" w:rsidP="009E7C90">
            <w:pPr>
              <w:pStyle w:val="TAC"/>
              <w:keepNext w:val="0"/>
              <w:keepLines w:val="0"/>
              <w:rPr>
                <w:rFonts w:cs="Arial"/>
                <w:szCs w:val="18"/>
              </w:rPr>
            </w:pPr>
            <w:r w:rsidRPr="00DD4870">
              <w:rPr>
                <w:lang w:eastAsia="zh-CN"/>
              </w:rPr>
              <w:t>50</w:t>
            </w:r>
          </w:p>
        </w:tc>
        <w:tc>
          <w:tcPr>
            <w:tcW w:w="960" w:type="dxa"/>
            <w:tcBorders>
              <w:top w:val="single" w:sz="4" w:space="0" w:color="auto"/>
              <w:left w:val="single" w:sz="4" w:space="0" w:color="auto"/>
              <w:right w:val="single" w:sz="4" w:space="0" w:color="auto"/>
            </w:tcBorders>
            <w:vAlign w:val="center"/>
          </w:tcPr>
          <w:p w14:paraId="5CB4D748" w14:textId="77777777" w:rsidR="00B23302" w:rsidRPr="00F9519C" w:rsidRDefault="00B23302" w:rsidP="009E7C90">
            <w:pPr>
              <w:pStyle w:val="TAC"/>
              <w:keepNext w:val="0"/>
              <w:keepLines w:val="0"/>
              <w:rPr>
                <w:rFonts w:cs="Arial"/>
                <w:szCs w:val="18"/>
              </w:rPr>
            </w:pPr>
            <w:r w:rsidRPr="00DD4870">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20B3C3DE" w14:textId="77777777" w:rsidR="00B23302" w:rsidRPr="00F9519C" w:rsidRDefault="00B23302" w:rsidP="009E7C90">
            <w:pPr>
              <w:pStyle w:val="TAC"/>
              <w:keepNext w:val="0"/>
              <w:keepLines w:val="0"/>
              <w:rPr>
                <w:rFonts w:cs="Arial"/>
                <w:szCs w:val="18"/>
              </w:rPr>
            </w:pPr>
            <w:r w:rsidRPr="00DD4870">
              <w:rPr>
                <w:lang w:eastAsia="zh-CN"/>
              </w:rPr>
              <w:t>N/A</w:t>
            </w:r>
          </w:p>
        </w:tc>
        <w:tc>
          <w:tcPr>
            <w:tcW w:w="828" w:type="dxa"/>
            <w:tcBorders>
              <w:top w:val="single" w:sz="4" w:space="0" w:color="auto"/>
              <w:left w:val="single" w:sz="4" w:space="0" w:color="auto"/>
              <w:right w:val="single" w:sz="4" w:space="0" w:color="auto"/>
            </w:tcBorders>
          </w:tcPr>
          <w:p w14:paraId="2B6DE5E7" w14:textId="77777777" w:rsidR="00B23302" w:rsidRPr="00F9519C" w:rsidRDefault="00B23302" w:rsidP="009E7C90">
            <w:pPr>
              <w:pStyle w:val="TAC"/>
              <w:keepNext w:val="0"/>
              <w:keepLines w:val="0"/>
              <w:rPr>
                <w:rFonts w:cs="Arial"/>
                <w:szCs w:val="18"/>
                <w:lang w:eastAsia="zh-CN"/>
              </w:rPr>
            </w:pPr>
            <w:r w:rsidRPr="00DD4870">
              <w:rPr>
                <w:lang w:eastAsia="zh-CN"/>
              </w:rPr>
              <w:t>TDD</w:t>
            </w:r>
          </w:p>
        </w:tc>
        <w:tc>
          <w:tcPr>
            <w:tcW w:w="1057" w:type="dxa"/>
            <w:tcBorders>
              <w:top w:val="single" w:sz="4" w:space="0" w:color="auto"/>
              <w:left w:val="single" w:sz="4" w:space="0" w:color="auto"/>
              <w:right w:val="single" w:sz="4" w:space="0" w:color="auto"/>
            </w:tcBorders>
          </w:tcPr>
          <w:p w14:paraId="3219A8FC" w14:textId="77777777" w:rsidR="00B23302" w:rsidRPr="00F9519C" w:rsidRDefault="00B23302" w:rsidP="009E7C90">
            <w:pPr>
              <w:pStyle w:val="TAC"/>
              <w:keepNext w:val="0"/>
              <w:keepLines w:val="0"/>
              <w:rPr>
                <w:rFonts w:cs="Arial"/>
                <w:szCs w:val="18"/>
              </w:rPr>
            </w:pPr>
            <w:r w:rsidRPr="00DD4870">
              <w:rPr>
                <w:lang w:eastAsia="zh-CN"/>
              </w:rPr>
              <w:t>N/A</w:t>
            </w:r>
          </w:p>
        </w:tc>
      </w:tr>
      <w:tr w:rsidR="00B23302" w:rsidRPr="00F9519C" w14:paraId="43A73157" w14:textId="77777777" w:rsidTr="009E7C90">
        <w:trPr>
          <w:jc w:val="center"/>
        </w:trPr>
        <w:tc>
          <w:tcPr>
            <w:tcW w:w="2007" w:type="dxa"/>
            <w:tcBorders>
              <w:top w:val="single" w:sz="4" w:space="0" w:color="auto"/>
              <w:left w:val="single" w:sz="4" w:space="0" w:color="auto"/>
              <w:bottom w:val="nil"/>
              <w:right w:val="single" w:sz="4" w:space="0" w:color="auto"/>
            </w:tcBorders>
          </w:tcPr>
          <w:p w14:paraId="1B2284DE" w14:textId="77777777" w:rsidR="00B23302" w:rsidRPr="00F9519C" w:rsidRDefault="00B23302" w:rsidP="009E7C90">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16500800" w14:textId="77777777" w:rsidR="00B23302" w:rsidRPr="00F9519C" w:rsidRDefault="00B23302" w:rsidP="009E7C90">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174FA931" w14:textId="77777777" w:rsidR="00B23302" w:rsidRPr="00F9519C" w:rsidRDefault="00B23302" w:rsidP="009E7C90">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661A7153" w14:textId="77777777" w:rsidR="00B23302" w:rsidRPr="00F9519C" w:rsidRDefault="00B23302" w:rsidP="009E7C90">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1F7A63A8" w14:textId="77777777" w:rsidR="00B23302" w:rsidRPr="00F9519C" w:rsidRDefault="00B23302" w:rsidP="009E7C90">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354DEA17" w14:textId="77777777" w:rsidR="00B23302" w:rsidRPr="00F9519C" w:rsidRDefault="00B23302" w:rsidP="009E7C90">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091A47D4"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504250D4"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1B23B36E" w14:textId="77777777" w:rsidR="00B23302" w:rsidRPr="00F9519C" w:rsidRDefault="00B23302" w:rsidP="009E7C90">
            <w:pPr>
              <w:pStyle w:val="TAC"/>
              <w:keepNext w:val="0"/>
              <w:keepLines w:val="0"/>
            </w:pPr>
            <w:r w:rsidRPr="00F9519C">
              <w:rPr>
                <w:rFonts w:cs="Arial"/>
                <w:szCs w:val="18"/>
              </w:rPr>
              <w:t>N/A</w:t>
            </w:r>
          </w:p>
        </w:tc>
      </w:tr>
      <w:tr w:rsidR="00B23302" w:rsidRPr="00F9519C" w14:paraId="5BC26472" w14:textId="77777777" w:rsidTr="009E7C90">
        <w:trPr>
          <w:jc w:val="center"/>
        </w:trPr>
        <w:tc>
          <w:tcPr>
            <w:tcW w:w="2007" w:type="dxa"/>
            <w:tcBorders>
              <w:top w:val="nil"/>
              <w:left w:val="single" w:sz="4" w:space="0" w:color="auto"/>
              <w:bottom w:val="nil"/>
              <w:right w:val="single" w:sz="4" w:space="0" w:color="auto"/>
            </w:tcBorders>
          </w:tcPr>
          <w:p w14:paraId="001CC1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2ADA3E" w14:textId="77777777" w:rsidR="00B23302" w:rsidRPr="00F9519C" w:rsidRDefault="00B23302" w:rsidP="009E7C90">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09037E01" w14:textId="77777777" w:rsidR="00B23302" w:rsidRPr="00F9519C" w:rsidRDefault="00B23302" w:rsidP="009E7C90">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05A96E" w14:textId="77777777" w:rsidR="00B23302" w:rsidRPr="00F9519C" w:rsidRDefault="00B23302" w:rsidP="009E7C90">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0241BC3A" w14:textId="77777777" w:rsidR="00B23302" w:rsidRPr="00F9519C" w:rsidRDefault="00B23302" w:rsidP="009E7C90">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2EDEB9B0" w14:textId="77777777" w:rsidR="00B23302" w:rsidRPr="00F9519C" w:rsidRDefault="00B23302" w:rsidP="009E7C90">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1866CC2" w14:textId="77777777" w:rsidR="00B23302" w:rsidRPr="00F9519C" w:rsidRDefault="00B23302" w:rsidP="009E7C90">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0D071477" w14:textId="77777777" w:rsidR="00B23302" w:rsidRPr="00F9519C" w:rsidRDefault="00B23302" w:rsidP="009E7C90">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63A8BF5E" w14:textId="77777777" w:rsidR="00B23302" w:rsidRPr="00F9519C" w:rsidRDefault="00B23302" w:rsidP="009E7C90">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B23302" w:rsidRPr="00F9519C" w14:paraId="43117E0A" w14:textId="77777777" w:rsidTr="009E7C90">
        <w:trPr>
          <w:jc w:val="center"/>
        </w:trPr>
        <w:tc>
          <w:tcPr>
            <w:tcW w:w="2007" w:type="dxa"/>
            <w:tcBorders>
              <w:top w:val="nil"/>
              <w:left w:val="single" w:sz="4" w:space="0" w:color="auto"/>
              <w:bottom w:val="single" w:sz="4" w:space="0" w:color="auto"/>
              <w:right w:val="single" w:sz="4" w:space="0" w:color="auto"/>
            </w:tcBorders>
          </w:tcPr>
          <w:p w14:paraId="4B9447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85DF0C" w14:textId="77777777" w:rsidR="00B23302" w:rsidRPr="00F9519C" w:rsidRDefault="00B23302" w:rsidP="009E7C90">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34CA81CA" w14:textId="77777777" w:rsidR="00B23302" w:rsidRPr="00F9519C" w:rsidRDefault="00B23302" w:rsidP="009E7C90">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57E1DF39" w14:textId="77777777" w:rsidR="00B23302" w:rsidRPr="00F9519C" w:rsidRDefault="00B23302" w:rsidP="009E7C90">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0F3D7A6E" w14:textId="77777777" w:rsidR="00B23302" w:rsidRPr="00F9519C" w:rsidRDefault="00B23302" w:rsidP="009E7C90">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448E96F1" w14:textId="77777777" w:rsidR="00B23302" w:rsidRPr="00F9519C" w:rsidRDefault="00B23302" w:rsidP="009E7C90">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D41723F" w14:textId="77777777" w:rsidR="00B23302" w:rsidRPr="00F9519C" w:rsidRDefault="00B23302" w:rsidP="009E7C90">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42C8946F" w14:textId="77777777" w:rsidR="00B23302" w:rsidRPr="00F9519C" w:rsidRDefault="00B23302" w:rsidP="009E7C90">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23F32CFC" w14:textId="77777777" w:rsidR="00B23302" w:rsidRPr="00F9519C" w:rsidRDefault="00B23302" w:rsidP="009E7C90">
            <w:pPr>
              <w:pStyle w:val="TAC"/>
              <w:keepNext w:val="0"/>
              <w:keepLines w:val="0"/>
            </w:pPr>
            <w:r w:rsidRPr="00F9519C">
              <w:rPr>
                <w:rFonts w:cs="Arial"/>
                <w:szCs w:val="18"/>
              </w:rPr>
              <w:t>N/A</w:t>
            </w:r>
          </w:p>
        </w:tc>
      </w:tr>
      <w:tr w:rsidR="00B23302" w:rsidRPr="00F9519C" w14:paraId="07064634" w14:textId="77777777" w:rsidTr="009E7C90">
        <w:trPr>
          <w:jc w:val="center"/>
        </w:trPr>
        <w:tc>
          <w:tcPr>
            <w:tcW w:w="2007" w:type="dxa"/>
            <w:tcBorders>
              <w:top w:val="single" w:sz="4" w:space="0" w:color="auto"/>
              <w:left w:val="single" w:sz="4" w:space="0" w:color="auto"/>
              <w:bottom w:val="nil"/>
              <w:right w:val="single" w:sz="4" w:space="0" w:color="auto"/>
            </w:tcBorders>
          </w:tcPr>
          <w:p w14:paraId="111D0BD8" w14:textId="77777777" w:rsidR="00B23302" w:rsidRPr="00F9519C" w:rsidRDefault="00B23302" w:rsidP="009E7C90">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25C1884" w14:textId="77777777" w:rsidR="00B23302" w:rsidRPr="00F9519C" w:rsidRDefault="00B23302" w:rsidP="009E7C90">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2253886" w14:textId="77777777" w:rsidR="00B23302" w:rsidRPr="00F9519C" w:rsidRDefault="00B23302" w:rsidP="009E7C90">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28F64BD7" w14:textId="77777777" w:rsidR="00B23302" w:rsidRPr="00F9519C" w:rsidRDefault="00B23302" w:rsidP="009E7C90">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BC844CF"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047A8A" w14:textId="77777777" w:rsidR="00B23302" w:rsidRPr="00F9519C" w:rsidRDefault="00B23302" w:rsidP="009E7C90">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4FDDC298"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97F1F7B"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7787D"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2530CB06" w14:textId="77777777" w:rsidTr="009E7C90">
        <w:trPr>
          <w:jc w:val="center"/>
        </w:trPr>
        <w:tc>
          <w:tcPr>
            <w:tcW w:w="2007" w:type="dxa"/>
            <w:tcBorders>
              <w:top w:val="nil"/>
              <w:left w:val="single" w:sz="4" w:space="0" w:color="auto"/>
              <w:bottom w:val="nil"/>
              <w:right w:val="single" w:sz="4" w:space="0" w:color="auto"/>
            </w:tcBorders>
          </w:tcPr>
          <w:p w14:paraId="16BFF6D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6E11B7" w14:textId="77777777" w:rsidR="00B23302" w:rsidRPr="00F9519C" w:rsidRDefault="00B23302" w:rsidP="009E7C90">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AA715F" w14:textId="77777777" w:rsidR="00B23302" w:rsidRPr="00F9519C" w:rsidRDefault="00B23302" w:rsidP="009E7C90">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3FCC25D3" w14:textId="77777777" w:rsidR="00B23302" w:rsidRPr="00F9519C" w:rsidRDefault="00B23302" w:rsidP="009E7C90">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5D3E11A" w14:textId="77777777" w:rsidR="00B23302" w:rsidRPr="00F9519C" w:rsidRDefault="00B23302" w:rsidP="009E7C90">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C6F66ED" w14:textId="77777777" w:rsidR="00B23302" w:rsidRPr="00F9519C" w:rsidRDefault="00B23302" w:rsidP="009E7C90">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58CC930C"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B32246D"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C471D"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4873B316" w14:textId="77777777" w:rsidTr="009E7C90">
        <w:trPr>
          <w:jc w:val="center"/>
        </w:trPr>
        <w:tc>
          <w:tcPr>
            <w:tcW w:w="2007" w:type="dxa"/>
            <w:tcBorders>
              <w:top w:val="nil"/>
              <w:left w:val="single" w:sz="4" w:space="0" w:color="auto"/>
              <w:bottom w:val="nil"/>
              <w:right w:val="single" w:sz="4" w:space="0" w:color="auto"/>
            </w:tcBorders>
          </w:tcPr>
          <w:p w14:paraId="5BE9747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566BA" w14:textId="77777777" w:rsidR="00B23302" w:rsidRPr="00F9519C" w:rsidRDefault="00B23302" w:rsidP="009E7C90">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03E2A638" w14:textId="77777777" w:rsidR="00B23302" w:rsidRPr="00F9519C" w:rsidRDefault="00B23302" w:rsidP="009E7C90">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0F721C" w14:textId="77777777" w:rsidR="00B23302" w:rsidRPr="00F9519C" w:rsidRDefault="00B23302" w:rsidP="009E7C90">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09965C0"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7E15ED4" w14:textId="77777777" w:rsidR="00B23302" w:rsidRPr="00F9519C" w:rsidRDefault="00B23302" w:rsidP="009E7C90">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0BFFA9F5" w14:textId="77777777" w:rsidR="00B23302" w:rsidRPr="00F9519C" w:rsidRDefault="00B23302" w:rsidP="009E7C90">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6A27E5A8"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A24D14" w14:textId="77777777" w:rsidR="00B23302" w:rsidRPr="00F9519C" w:rsidRDefault="00B23302" w:rsidP="009E7C90">
            <w:pPr>
              <w:pStyle w:val="TAC"/>
              <w:keepNext w:val="0"/>
              <w:keepLines w:val="0"/>
              <w:rPr>
                <w:rFonts w:cs="Arial"/>
                <w:szCs w:val="18"/>
              </w:rPr>
            </w:pPr>
            <w:r w:rsidRPr="00F9519C">
              <w:rPr>
                <w:lang w:eastAsia="ko-KR"/>
              </w:rPr>
              <w:t>IMD5</w:t>
            </w:r>
          </w:p>
        </w:tc>
      </w:tr>
      <w:tr w:rsidR="00B23302" w:rsidRPr="00F9519C" w14:paraId="1DF77471" w14:textId="77777777" w:rsidTr="009E7C90">
        <w:trPr>
          <w:jc w:val="center"/>
        </w:trPr>
        <w:tc>
          <w:tcPr>
            <w:tcW w:w="2007" w:type="dxa"/>
            <w:tcBorders>
              <w:top w:val="nil"/>
              <w:left w:val="single" w:sz="4" w:space="0" w:color="auto"/>
              <w:bottom w:val="nil"/>
              <w:right w:val="single" w:sz="4" w:space="0" w:color="auto"/>
            </w:tcBorders>
          </w:tcPr>
          <w:p w14:paraId="19AA1D0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83457" w14:textId="77777777" w:rsidR="00B23302" w:rsidRPr="00F9519C" w:rsidRDefault="00B23302" w:rsidP="009E7C90">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576CBA2E" w14:textId="77777777" w:rsidR="00B23302" w:rsidRPr="00F9519C" w:rsidRDefault="00B23302" w:rsidP="009E7C90">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012F68FB" w14:textId="77777777" w:rsidR="00B23302" w:rsidRPr="00F9519C" w:rsidRDefault="00B23302" w:rsidP="009E7C90">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2DB18BD" w14:textId="77777777" w:rsidR="00B23302" w:rsidRPr="00F9519C" w:rsidRDefault="00B23302" w:rsidP="009E7C90">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A50BCEF" w14:textId="77777777" w:rsidR="00B23302" w:rsidRPr="00F9519C" w:rsidRDefault="00B23302" w:rsidP="009E7C90">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066D23F6"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094B4B"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A3532" w14:textId="77777777" w:rsidR="00B23302" w:rsidRPr="00F9519C" w:rsidRDefault="00B23302" w:rsidP="009E7C90">
            <w:pPr>
              <w:pStyle w:val="TAC"/>
              <w:keepNext w:val="0"/>
              <w:keepLines w:val="0"/>
              <w:rPr>
                <w:rFonts w:cs="Arial"/>
                <w:szCs w:val="18"/>
              </w:rPr>
            </w:pPr>
            <w:r w:rsidRPr="00F9519C">
              <w:t>N/A</w:t>
            </w:r>
          </w:p>
        </w:tc>
      </w:tr>
      <w:tr w:rsidR="00B23302" w:rsidRPr="00F9519C" w14:paraId="03235441" w14:textId="77777777" w:rsidTr="009E7C90">
        <w:trPr>
          <w:jc w:val="center"/>
        </w:trPr>
        <w:tc>
          <w:tcPr>
            <w:tcW w:w="2007" w:type="dxa"/>
            <w:tcBorders>
              <w:top w:val="nil"/>
              <w:left w:val="single" w:sz="4" w:space="0" w:color="auto"/>
              <w:bottom w:val="nil"/>
              <w:right w:val="single" w:sz="4" w:space="0" w:color="auto"/>
            </w:tcBorders>
          </w:tcPr>
          <w:p w14:paraId="393ACC2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B69105" w14:textId="77777777" w:rsidR="00B23302" w:rsidRPr="00F9519C" w:rsidRDefault="00B23302" w:rsidP="009E7C90">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E61DAC" w14:textId="77777777" w:rsidR="00B23302" w:rsidRPr="00F9519C" w:rsidRDefault="00B23302" w:rsidP="009E7C90">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4C0D1372" w14:textId="77777777" w:rsidR="00B23302" w:rsidRPr="00F9519C" w:rsidRDefault="00B23302" w:rsidP="009E7C90">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CAFCC97" w14:textId="77777777" w:rsidR="00B23302" w:rsidRPr="00F9519C" w:rsidRDefault="00B23302" w:rsidP="009E7C90">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F487DF7" w14:textId="77777777" w:rsidR="00B23302" w:rsidRPr="00F9519C" w:rsidRDefault="00B23302" w:rsidP="009E7C90">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4B156703"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F1DC8B7"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A9DA2B" w14:textId="77777777" w:rsidR="00B23302" w:rsidRPr="00F9519C" w:rsidRDefault="00B23302" w:rsidP="009E7C90">
            <w:pPr>
              <w:pStyle w:val="TAC"/>
              <w:keepNext w:val="0"/>
              <w:keepLines w:val="0"/>
              <w:rPr>
                <w:rFonts w:cs="Arial"/>
                <w:szCs w:val="18"/>
              </w:rPr>
            </w:pPr>
            <w:r w:rsidRPr="00F9519C">
              <w:t>N/A</w:t>
            </w:r>
          </w:p>
        </w:tc>
      </w:tr>
      <w:tr w:rsidR="00B23302" w:rsidRPr="00F9519C" w14:paraId="2B955534" w14:textId="77777777" w:rsidTr="009E7C90">
        <w:trPr>
          <w:jc w:val="center"/>
        </w:trPr>
        <w:tc>
          <w:tcPr>
            <w:tcW w:w="2007" w:type="dxa"/>
            <w:tcBorders>
              <w:top w:val="nil"/>
              <w:left w:val="single" w:sz="4" w:space="0" w:color="auto"/>
              <w:bottom w:val="single" w:sz="4" w:space="0" w:color="auto"/>
              <w:right w:val="single" w:sz="4" w:space="0" w:color="auto"/>
            </w:tcBorders>
          </w:tcPr>
          <w:p w14:paraId="7D63F0A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4ACA8" w14:textId="77777777" w:rsidR="00B23302" w:rsidRPr="00F9519C" w:rsidRDefault="00B23302" w:rsidP="009E7C90">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A30A662" w14:textId="77777777" w:rsidR="00B23302" w:rsidRPr="00F9519C" w:rsidRDefault="00B23302" w:rsidP="009E7C90">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6BF975" w14:textId="77777777" w:rsidR="00B23302" w:rsidRPr="00F9519C" w:rsidRDefault="00B23302" w:rsidP="009E7C90">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44DE115"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C0CBD3" w14:textId="77777777" w:rsidR="00B23302" w:rsidRPr="00F9519C" w:rsidRDefault="00B23302" w:rsidP="009E7C90">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51585EC1" w14:textId="77777777" w:rsidR="00B23302" w:rsidRPr="00F9519C" w:rsidRDefault="00B23302" w:rsidP="009E7C90">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4637EAC1"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5C361" w14:textId="77777777" w:rsidR="00B23302" w:rsidRPr="00F9519C" w:rsidRDefault="00B23302" w:rsidP="009E7C90">
            <w:pPr>
              <w:pStyle w:val="TAC"/>
              <w:keepNext w:val="0"/>
              <w:keepLines w:val="0"/>
              <w:rPr>
                <w:rFonts w:cs="Arial"/>
                <w:szCs w:val="18"/>
              </w:rPr>
            </w:pPr>
            <w:r w:rsidRPr="00F9519C">
              <w:rPr>
                <w:lang w:eastAsia="ko-KR"/>
              </w:rPr>
              <w:t>IMD3</w:t>
            </w:r>
          </w:p>
        </w:tc>
      </w:tr>
      <w:tr w:rsidR="00B23302" w:rsidRPr="00F9519C" w14:paraId="1974F544" w14:textId="77777777" w:rsidTr="009E7C90">
        <w:trPr>
          <w:jc w:val="center"/>
        </w:trPr>
        <w:tc>
          <w:tcPr>
            <w:tcW w:w="2007" w:type="dxa"/>
            <w:tcBorders>
              <w:top w:val="nil"/>
              <w:left w:val="single" w:sz="4" w:space="0" w:color="auto"/>
              <w:bottom w:val="nil"/>
              <w:right w:val="single" w:sz="4" w:space="0" w:color="auto"/>
            </w:tcBorders>
          </w:tcPr>
          <w:p w14:paraId="1AF27420" w14:textId="77777777" w:rsidR="00B23302" w:rsidRPr="00F9519C" w:rsidRDefault="00B23302" w:rsidP="009E7C90">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5DA6FF" w14:textId="77777777" w:rsidR="00B23302" w:rsidRPr="00F9519C" w:rsidRDefault="00B23302" w:rsidP="009E7C90">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3DDC6765" w14:textId="77777777" w:rsidR="00B23302" w:rsidRPr="00F9519C" w:rsidRDefault="00B23302" w:rsidP="009E7C90">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B77509A"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5C05A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51AC1C" w14:textId="77777777" w:rsidR="00B23302" w:rsidRPr="00F9519C" w:rsidRDefault="00B23302" w:rsidP="009E7C90">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C44A335" w14:textId="77777777" w:rsidR="00B23302" w:rsidRPr="00F9519C" w:rsidRDefault="00B23302" w:rsidP="009E7C90">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50361DD1"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2B48A" w14:textId="77777777" w:rsidR="00B23302" w:rsidRPr="00F9519C" w:rsidRDefault="00B23302" w:rsidP="009E7C90">
            <w:pPr>
              <w:pStyle w:val="TAC"/>
              <w:keepNext w:val="0"/>
              <w:keepLines w:val="0"/>
              <w:rPr>
                <w:lang w:eastAsia="ko-KR"/>
              </w:rPr>
            </w:pPr>
            <w:r w:rsidRPr="00F9519C">
              <w:rPr>
                <w:lang w:eastAsia="ja-JP"/>
              </w:rPr>
              <w:t>IMD3</w:t>
            </w:r>
          </w:p>
        </w:tc>
      </w:tr>
      <w:tr w:rsidR="00B23302" w:rsidRPr="00F9519C" w14:paraId="339FF635" w14:textId="77777777" w:rsidTr="009E7C90">
        <w:trPr>
          <w:jc w:val="center"/>
        </w:trPr>
        <w:tc>
          <w:tcPr>
            <w:tcW w:w="2007" w:type="dxa"/>
            <w:tcBorders>
              <w:top w:val="nil"/>
              <w:left w:val="single" w:sz="4" w:space="0" w:color="auto"/>
              <w:bottom w:val="nil"/>
              <w:right w:val="single" w:sz="4" w:space="0" w:color="auto"/>
            </w:tcBorders>
          </w:tcPr>
          <w:p w14:paraId="36F1F1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AF2D1" w14:textId="77777777" w:rsidR="00B23302" w:rsidRPr="00F9519C" w:rsidRDefault="00B23302" w:rsidP="009E7C90">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102389B" w14:textId="77777777" w:rsidR="00B23302" w:rsidRPr="00F9519C" w:rsidRDefault="00B23302" w:rsidP="009E7C90">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D4275BC"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ABAEFF"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6556A9" w14:textId="77777777" w:rsidR="00B23302" w:rsidRPr="00F9519C" w:rsidRDefault="00B23302" w:rsidP="009E7C90">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CBA6C22" w14:textId="77777777" w:rsidR="00B23302" w:rsidRPr="00F9519C" w:rsidRDefault="00B23302" w:rsidP="009E7C90">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D32CEC"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6F01AB"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18F1F360" w14:textId="77777777" w:rsidTr="009E7C90">
        <w:trPr>
          <w:jc w:val="center"/>
        </w:trPr>
        <w:tc>
          <w:tcPr>
            <w:tcW w:w="2007" w:type="dxa"/>
            <w:tcBorders>
              <w:top w:val="nil"/>
              <w:left w:val="single" w:sz="4" w:space="0" w:color="auto"/>
              <w:bottom w:val="nil"/>
              <w:right w:val="single" w:sz="4" w:space="0" w:color="auto"/>
            </w:tcBorders>
          </w:tcPr>
          <w:p w14:paraId="1AB517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46E6E"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C4D42F5" w14:textId="77777777" w:rsidR="00B23302" w:rsidRPr="00F9519C" w:rsidRDefault="00B23302" w:rsidP="009E7C90">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B0E9868" w14:textId="77777777" w:rsidR="00B23302" w:rsidRPr="00F9519C" w:rsidRDefault="00B23302" w:rsidP="009E7C90">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9F99ABC" w14:textId="77777777" w:rsidR="00B23302" w:rsidRPr="00F9519C" w:rsidRDefault="00B23302" w:rsidP="009E7C90">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7B1E6AD" w14:textId="77777777" w:rsidR="00B23302" w:rsidRPr="00F9519C" w:rsidRDefault="00B23302" w:rsidP="009E7C90">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EEB6686" w14:textId="77777777" w:rsidR="00B23302" w:rsidRPr="00F9519C" w:rsidRDefault="00B23302" w:rsidP="009E7C90">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C8D6D4"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66D09"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759F9513" w14:textId="77777777" w:rsidTr="009E7C90">
        <w:trPr>
          <w:jc w:val="center"/>
        </w:trPr>
        <w:tc>
          <w:tcPr>
            <w:tcW w:w="2007" w:type="dxa"/>
            <w:tcBorders>
              <w:top w:val="nil"/>
              <w:left w:val="single" w:sz="4" w:space="0" w:color="auto"/>
              <w:bottom w:val="nil"/>
              <w:right w:val="single" w:sz="4" w:space="0" w:color="auto"/>
            </w:tcBorders>
          </w:tcPr>
          <w:p w14:paraId="15125C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66196F" w14:textId="77777777" w:rsidR="00B23302" w:rsidRPr="00F9519C" w:rsidRDefault="00B23302" w:rsidP="009E7C90">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3EAAC49" w14:textId="77777777" w:rsidR="00B23302" w:rsidRPr="00F9519C" w:rsidRDefault="00B23302" w:rsidP="009E7C90">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0CE05B31"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172538" w14:textId="77777777" w:rsidR="00B23302" w:rsidRPr="00F9519C" w:rsidRDefault="00B23302" w:rsidP="009E7C90">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FB9496" w14:textId="77777777" w:rsidR="00B23302" w:rsidRPr="00F9519C" w:rsidRDefault="00B23302" w:rsidP="009E7C90">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E7FFDA9" w14:textId="77777777" w:rsidR="00B23302" w:rsidRPr="00F9519C" w:rsidRDefault="00B23302" w:rsidP="009E7C90">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32F498"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E2789"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400BF584" w14:textId="77777777" w:rsidTr="009E7C90">
        <w:trPr>
          <w:jc w:val="center"/>
        </w:trPr>
        <w:tc>
          <w:tcPr>
            <w:tcW w:w="2007" w:type="dxa"/>
            <w:tcBorders>
              <w:top w:val="nil"/>
              <w:left w:val="single" w:sz="4" w:space="0" w:color="auto"/>
              <w:bottom w:val="nil"/>
              <w:right w:val="single" w:sz="4" w:space="0" w:color="auto"/>
            </w:tcBorders>
          </w:tcPr>
          <w:p w14:paraId="0626DFB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1DD15" w14:textId="77777777" w:rsidR="00B23302" w:rsidRPr="00F9519C" w:rsidRDefault="00B23302" w:rsidP="009E7C90">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16B216D" w14:textId="77777777" w:rsidR="00B23302" w:rsidRPr="00F9519C" w:rsidRDefault="00B23302" w:rsidP="009E7C90">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5EE58A5" w14:textId="77777777" w:rsidR="00B23302" w:rsidRPr="00F9519C" w:rsidRDefault="00B23302" w:rsidP="009E7C90">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CB8A2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7F0C2D" w14:textId="77777777" w:rsidR="00B23302" w:rsidRPr="00F9519C" w:rsidRDefault="00B23302" w:rsidP="009E7C90">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F02DB4F" w14:textId="77777777" w:rsidR="00B23302" w:rsidRPr="00F9519C" w:rsidRDefault="00B23302" w:rsidP="009E7C90">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BA4520D" w14:textId="77777777" w:rsidR="00B23302" w:rsidRPr="00F9519C" w:rsidRDefault="00B23302" w:rsidP="009E7C90">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C79DD" w14:textId="77777777" w:rsidR="00B23302" w:rsidRPr="00F9519C" w:rsidRDefault="00B23302" w:rsidP="009E7C90">
            <w:pPr>
              <w:pStyle w:val="TAC"/>
              <w:keepNext w:val="0"/>
              <w:keepLines w:val="0"/>
              <w:rPr>
                <w:lang w:eastAsia="ko-KR"/>
              </w:rPr>
            </w:pPr>
            <w:r w:rsidRPr="00F9519C">
              <w:rPr>
                <w:lang w:eastAsia="ja-JP"/>
              </w:rPr>
              <w:t>IMD5</w:t>
            </w:r>
          </w:p>
        </w:tc>
      </w:tr>
      <w:tr w:rsidR="00B23302" w:rsidRPr="00F9519C" w14:paraId="4513DDA6" w14:textId="77777777" w:rsidTr="009E7C90">
        <w:trPr>
          <w:jc w:val="center"/>
        </w:trPr>
        <w:tc>
          <w:tcPr>
            <w:tcW w:w="2007" w:type="dxa"/>
            <w:tcBorders>
              <w:top w:val="nil"/>
              <w:left w:val="single" w:sz="4" w:space="0" w:color="auto"/>
              <w:bottom w:val="single" w:sz="4" w:space="0" w:color="auto"/>
              <w:right w:val="single" w:sz="4" w:space="0" w:color="auto"/>
            </w:tcBorders>
          </w:tcPr>
          <w:p w14:paraId="25D6A7D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0AEC1"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A6CF3EF" w14:textId="77777777" w:rsidR="00B23302" w:rsidRPr="00F9519C" w:rsidRDefault="00B23302" w:rsidP="009E7C90">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0D6FF26" w14:textId="77777777" w:rsidR="00B23302" w:rsidRPr="00F9519C" w:rsidRDefault="00B23302" w:rsidP="009E7C90">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074126" w14:textId="77777777" w:rsidR="00B23302" w:rsidRPr="00F9519C" w:rsidRDefault="00B23302" w:rsidP="009E7C90">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85B41AC" w14:textId="77777777" w:rsidR="00B23302" w:rsidRPr="00F9519C" w:rsidRDefault="00B23302" w:rsidP="009E7C90">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FF3286B" w14:textId="77777777" w:rsidR="00B23302" w:rsidRPr="00F9519C" w:rsidRDefault="00B23302" w:rsidP="009E7C90">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626EE8"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45928C" w14:textId="77777777" w:rsidR="00B23302" w:rsidRPr="00F9519C" w:rsidRDefault="00B23302" w:rsidP="009E7C90">
            <w:pPr>
              <w:pStyle w:val="TAC"/>
              <w:keepNext w:val="0"/>
              <w:keepLines w:val="0"/>
              <w:rPr>
                <w:lang w:eastAsia="ko-KR"/>
              </w:rPr>
            </w:pPr>
            <w:r w:rsidRPr="00F9519C">
              <w:rPr>
                <w:lang w:eastAsia="ja-JP"/>
              </w:rPr>
              <w:t>N/A</w:t>
            </w:r>
          </w:p>
        </w:tc>
      </w:tr>
      <w:tr w:rsidR="00B23302" w:rsidRPr="00F9519C" w14:paraId="6112AFE4" w14:textId="77777777" w:rsidTr="009E7C90">
        <w:trPr>
          <w:jc w:val="center"/>
        </w:trPr>
        <w:tc>
          <w:tcPr>
            <w:tcW w:w="2007" w:type="dxa"/>
            <w:tcBorders>
              <w:top w:val="nil"/>
              <w:left w:val="single" w:sz="4" w:space="0" w:color="auto"/>
              <w:bottom w:val="nil"/>
              <w:right w:val="single" w:sz="4" w:space="0" w:color="auto"/>
            </w:tcBorders>
          </w:tcPr>
          <w:p w14:paraId="262B0C83" w14:textId="77777777" w:rsidR="00B23302" w:rsidRPr="00F9519C" w:rsidRDefault="00B23302" w:rsidP="009E7C90">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C8BC3F2" w14:textId="77777777" w:rsidR="00B23302" w:rsidRPr="00F9519C" w:rsidRDefault="00B23302" w:rsidP="009E7C90">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78E90A41" w14:textId="77777777" w:rsidR="00B23302" w:rsidRPr="00F9519C" w:rsidRDefault="00B23302" w:rsidP="009E7C90">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1F3B5CAC" w14:textId="77777777" w:rsidR="00B23302" w:rsidRPr="00F9519C" w:rsidRDefault="00B23302" w:rsidP="009E7C90">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5EEC1B" w14:textId="77777777" w:rsidR="00B23302" w:rsidRPr="00F9519C" w:rsidRDefault="00B23302" w:rsidP="009E7C90">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949570" w14:textId="77777777" w:rsidR="00B23302" w:rsidRPr="00F9519C" w:rsidRDefault="00B23302" w:rsidP="009E7C90">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E35A40E" w14:textId="77777777" w:rsidR="00B23302" w:rsidRPr="00F9519C" w:rsidRDefault="00B23302" w:rsidP="009E7C90">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E39A08" w14:textId="77777777" w:rsidR="00B23302" w:rsidRPr="00F9519C" w:rsidRDefault="00B23302" w:rsidP="009E7C90">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9902F1" w14:textId="77777777" w:rsidR="00B23302" w:rsidRPr="00F9519C" w:rsidRDefault="00B23302" w:rsidP="009E7C90">
            <w:pPr>
              <w:pStyle w:val="TAC"/>
              <w:keepNext w:val="0"/>
              <w:keepLines w:val="0"/>
              <w:rPr>
                <w:lang w:eastAsia="ko-KR"/>
              </w:rPr>
            </w:pPr>
            <w:r w:rsidRPr="00F9519C">
              <w:rPr>
                <w:rFonts w:cs="Arial"/>
                <w:szCs w:val="14"/>
              </w:rPr>
              <w:t>N/A</w:t>
            </w:r>
          </w:p>
        </w:tc>
      </w:tr>
      <w:tr w:rsidR="00B23302" w:rsidRPr="00F9519C" w14:paraId="737347A2" w14:textId="77777777" w:rsidTr="009E7C90">
        <w:trPr>
          <w:jc w:val="center"/>
        </w:trPr>
        <w:tc>
          <w:tcPr>
            <w:tcW w:w="2007" w:type="dxa"/>
            <w:tcBorders>
              <w:top w:val="nil"/>
              <w:left w:val="single" w:sz="4" w:space="0" w:color="auto"/>
              <w:bottom w:val="nil"/>
              <w:right w:val="single" w:sz="4" w:space="0" w:color="auto"/>
            </w:tcBorders>
          </w:tcPr>
          <w:p w14:paraId="24F29D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46294" w14:textId="77777777" w:rsidR="00B23302" w:rsidRPr="00F9519C" w:rsidRDefault="00B23302" w:rsidP="009E7C90">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9968E7F" w14:textId="77777777" w:rsidR="00B23302" w:rsidRPr="00F9519C" w:rsidRDefault="00B23302" w:rsidP="009E7C90">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FE589F6" w14:textId="77777777" w:rsidR="00B23302" w:rsidRPr="00F9519C" w:rsidRDefault="00B23302" w:rsidP="009E7C90">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3EA6487" w14:textId="77777777" w:rsidR="00B23302" w:rsidRPr="00F9519C" w:rsidRDefault="00B23302" w:rsidP="009E7C90">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1F77CC" w14:textId="77777777" w:rsidR="00B23302" w:rsidRPr="00F9519C" w:rsidRDefault="00B23302" w:rsidP="009E7C90">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C437E09" w14:textId="77777777" w:rsidR="00B23302" w:rsidRPr="00F9519C" w:rsidRDefault="00B23302" w:rsidP="009E7C90">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4471090" w14:textId="77777777" w:rsidR="00B23302" w:rsidRPr="00F9519C" w:rsidRDefault="00B23302" w:rsidP="009E7C90">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53305D" w14:textId="77777777" w:rsidR="00B23302" w:rsidRPr="00F9519C" w:rsidRDefault="00B23302" w:rsidP="009E7C90">
            <w:pPr>
              <w:pStyle w:val="TAC"/>
              <w:keepNext w:val="0"/>
              <w:keepLines w:val="0"/>
              <w:rPr>
                <w:lang w:eastAsia="ko-KR"/>
              </w:rPr>
            </w:pPr>
            <w:r w:rsidRPr="00F9519C">
              <w:rPr>
                <w:rFonts w:cs="Arial"/>
                <w:szCs w:val="14"/>
              </w:rPr>
              <w:t>N/A</w:t>
            </w:r>
          </w:p>
        </w:tc>
      </w:tr>
      <w:tr w:rsidR="00B23302" w:rsidRPr="00F9519C" w14:paraId="687A975A" w14:textId="77777777" w:rsidTr="009E7C90">
        <w:trPr>
          <w:jc w:val="center"/>
        </w:trPr>
        <w:tc>
          <w:tcPr>
            <w:tcW w:w="2007" w:type="dxa"/>
            <w:tcBorders>
              <w:top w:val="nil"/>
              <w:left w:val="single" w:sz="4" w:space="0" w:color="auto"/>
              <w:bottom w:val="nil"/>
              <w:right w:val="single" w:sz="4" w:space="0" w:color="auto"/>
            </w:tcBorders>
          </w:tcPr>
          <w:p w14:paraId="2890089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74521" w14:textId="77777777" w:rsidR="00B23302" w:rsidRPr="00F9519C" w:rsidRDefault="00B23302" w:rsidP="009E7C90">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413D184" w14:textId="77777777" w:rsidR="00B23302" w:rsidRPr="00F9519C" w:rsidRDefault="00B23302" w:rsidP="009E7C90">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597638" w14:textId="77777777" w:rsidR="00B23302" w:rsidRPr="00F9519C" w:rsidRDefault="00B23302" w:rsidP="009E7C90">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8FDD7" w14:textId="77777777" w:rsidR="00B23302" w:rsidRPr="00F9519C" w:rsidRDefault="00B23302" w:rsidP="009E7C90">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CEDD1F" w14:textId="77777777" w:rsidR="00B23302" w:rsidRPr="00F9519C" w:rsidRDefault="00B23302" w:rsidP="009E7C90">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E05DB0E" w14:textId="77777777" w:rsidR="00B23302" w:rsidRPr="00F9519C" w:rsidRDefault="00B23302" w:rsidP="009E7C90">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71B19E65" w14:textId="77777777" w:rsidR="00B23302" w:rsidRPr="00F9519C" w:rsidRDefault="00B23302" w:rsidP="009E7C90">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681B3" w14:textId="77777777" w:rsidR="00B23302" w:rsidRPr="00F9519C" w:rsidRDefault="00B23302" w:rsidP="009E7C90">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B23302" w:rsidRPr="00F9519C" w14:paraId="7189C125" w14:textId="77777777" w:rsidTr="009E7C90">
        <w:trPr>
          <w:jc w:val="center"/>
        </w:trPr>
        <w:tc>
          <w:tcPr>
            <w:tcW w:w="2007" w:type="dxa"/>
            <w:tcBorders>
              <w:top w:val="nil"/>
              <w:left w:val="single" w:sz="4" w:space="0" w:color="auto"/>
              <w:bottom w:val="nil"/>
              <w:right w:val="single" w:sz="4" w:space="0" w:color="auto"/>
            </w:tcBorders>
          </w:tcPr>
          <w:p w14:paraId="420D44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82680" w14:textId="77777777" w:rsidR="00B23302" w:rsidRPr="00F9519C" w:rsidRDefault="00B23302" w:rsidP="009E7C90">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7E9C16E" w14:textId="77777777" w:rsidR="00B23302" w:rsidRPr="00F9519C" w:rsidRDefault="00B23302" w:rsidP="009E7C90">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DAE9D5C" w14:textId="77777777" w:rsidR="00B23302" w:rsidRPr="00F9519C" w:rsidRDefault="00B23302" w:rsidP="009E7C90">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D7AAC4" w14:textId="77777777" w:rsidR="00B23302" w:rsidRPr="00F9519C" w:rsidRDefault="00B23302" w:rsidP="009E7C90">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BEDA9A" w14:textId="77777777" w:rsidR="00B23302" w:rsidRPr="00F9519C" w:rsidRDefault="00B23302" w:rsidP="009E7C90">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ED4FEAA" w14:textId="77777777" w:rsidR="00B23302" w:rsidRPr="00F9519C" w:rsidRDefault="00B23302" w:rsidP="009E7C90">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C3AACDA" w14:textId="77777777" w:rsidR="00B23302" w:rsidRPr="00F9519C" w:rsidRDefault="00B23302" w:rsidP="009E7C90">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62A18" w14:textId="77777777" w:rsidR="00B23302" w:rsidRPr="00F9519C" w:rsidRDefault="00B23302" w:rsidP="009E7C90">
            <w:pPr>
              <w:pStyle w:val="TAC"/>
              <w:keepNext w:val="0"/>
              <w:keepLines w:val="0"/>
              <w:rPr>
                <w:rFonts w:cs="Arial"/>
                <w:szCs w:val="14"/>
                <w:lang w:eastAsia="ko-KR"/>
              </w:rPr>
            </w:pPr>
            <w:r w:rsidRPr="00F9519C">
              <w:rPr>
                <w:rFonts w:cs="Arial"/>
                <w:szCs w:val="14"/>
                <w:lang w:eastAsia="ko-KR"/>
              </w:rPr>
              <w:t>N/A</w:t>
            </w:r>
          </w:p>
        </w:tc>
      </w:tr>
      <w:tr w:rsidR="00B23302" w:rsidRPr="00F9519C" w14:paraId="64E20593" w14:textId="77777777" w:rsidTr="009E7C90">
        <w:trPr>
          <w:jc w:val="center"/>
        </w:trPr>
        <w:tc>
          <w:tcPr>
            <w:tcW w:w="2007" w:type="dxa"/>
            <w:tcBorders>
              <w:top w:val="nil"/>
              <w:left w:val="single" w:sz="4" w:space="0" w:color="auto"/>
              <w:bottom w:val="nil"/>
              <w:right w:val="single" w:sz="4" w:space="0" w:color="auto"/>
            </w:tcBorders>
          </w:tcPr>
          <w:p w14:paraId="4CC38D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A41BB" w14:textId="77777777" w:rsidR="00B23302" w:rsidRPr="00F9519C" w:rsidRDefault="00B23302" w:rsidP="009E7C90">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1286638" w14:textId="77777777" w:rsidR="00B23302" w:rsidRPr="00F9519C" w:rsidRDefault="00B23302" w:rsidP="009E7C90">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5E65087" w14:textId="77777777" w:rsidR="00B23302" w:rsidRPr="00F9519C" w:rsidRDefault="00B23302" w:rsidP="009E7C90">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AC313F" w14:textId="77777777" w:rsidR="00B23302" w:rsidRPr="00F9519C" w:rsidRDefault="00B23302" w:rsidP="009E7C90">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EA0E6E" w14:textId="77777777" w:rsidR="00B23302" w:rsidRPr="00F9519C" w:rsidRDefault="00B23302" w:rsidP="009E7C90">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D389C47" w14:textId="77777777" w:rsidR="00B23302" w:rsidRPr="00F9519C" w:rsidRDefault="00B23302" w:rsidP="009E7C90">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FD0359E" w14:textId="77777777" w:rsidR="00B23302" w:rsidRPr="00F9519C" w:rsidRDefault="00B23302" w:rsidP="009E7C90">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5E8D5" w14:textId="77777777" w:rsidR="00B23302" w:rsidRPr="00F9519C" w:rsidRDefault="00B23302" w:rsidP="009E7C90">
            <w:pPr>
              <w:pStyle w:val="TAC"/>
              <w:keepNext w:val="0"/>
              <w:keepLines w:val="0"/>
              <w:rPr>
                <w:rFonts w:cs="Arial"/>
                <w:szCs w:val="14"/>
                <w:lang w:eastAsia="ko-KR"/>
              </w:rPr>
            </w:pPr>
            <w:r w:rsidRPr="00F9519C">
              <w:rPr>
                <w:rFonts w:cs="Arial"/>
                <w:szCs w:val="14"/>
                <w:lang w:eastAsia="ko-KR"/>
              </w:rPr>
              <w:t>N/A</w:t>
            </w:r>
          </w:p>
        </w:tc>
      </w:tr>
      <w:tr w:rsidR="00B23302" w:rsidRPr="00F9519C" w14:paraId="0A94249A" w14:textId="77777777" w:rsidTr="009E7C90">
        <w:trPr>
          <w:jc w:val="center"/>
        </w:trPr>
        <w:tc>
          <w:tcPr>
            <w:tcW w:w="2007" w:type="dxa"/>
            <w:tcBorders>
              <w:top w:val="nil"/>
              <w:left w:val="single" w:sz="4" w:space="0" w:color="auto"/>
              <w:bottom w:val="single" w:sz="4" w:space="0" w:color="auto"/>
              <w:right w:val="single" w:sz="4" w:space="0" w:color="auto"/>
            </w:tcBorders>
          </w:tcPr>
          <w:p w14:paraId="4DFCBC3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D14FE" w14:textId="77777777" w:rsidR="00B23302" w:rsidRPr="00F9519C" w:rsidRDefault="00B23302" w:rsidP="009E7C90">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DAB4904" w14:textId="77777777" w:rsidR="00B23302" w:rsidRPr="00F9519C" w:rsidRDefault="00B23302" w:rsidP="009E7C90">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1CD1EE" w14:textId="77777777" w:rsidR="00B23302" w:rsidRPr="00F9519C" w:rsidRDefault="00B23302" w:rsidP="009E7C90">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FAE6923" w14:textId="77777777" w:rsidR="00B23302" w:rsidRPr="00F9519C" w:rsidRDefault="00B23302" w:rsidP="009E7C90">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0416BF" w14:textId="77777777" w:rsidR="00B23302" w:rsidRPr="00F9519C" w:rsidRDefault="00B23302" w:rsidP="009E7C90">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4E94540" w14:textId="77777777" w:rsidR="00B23302" w:rsidRPr="00F9519C" w:rsidRDefault="00B23302" w:rsidP="009E7C90">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54127401" w14:textId="77777777" w:rsidR="00B23302" w:rsidRPr="00F9519C" w:rsidRDefault="00B23302" w:rsidP="009E7C90">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F921D7" w14:textId="77777777" w:rsidR="00B23302" w:rsidRPr="00F9519C" w:rsidRDefault="00B23302" w:rsidP="009E7C90">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B23302" w:rsidRPr="00F9519C" w14:paraId="7259B674" w14:textId="77777777" w:rsidTr="009E7C90">
        <w:trPr>
          <w:jc w:val="center"/>
        </w:trPr>
        <w:tc>
          <w:tcPr>
            <w:tcW w:w="2007" w:type="dxa"/>
            <w:tcBorders>
              <w:top w:val="nil"/>
              <w:left w:val="single" w:sz="4" w:space="0" w:color="auto"/>
              <w:bottom w:val="nil"/>
              <w:right w:val="single" w:sz="4" w:space="0" w:color="auto"/>
            </w:tcBorders>
            <w:vAlign w:val="center"/>
          </w:tcPr>
          <w:p w14:paraId="704CE635" w14:textId="77777777" w:rsidR="00B23302" w:rsidRPr="00F9519C" w:rsidRDefault="00B23302" w:rsidP="009E7C90">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51287D48" w14:textId="77777777" w:rsidR="00B23302" w:rsidRPr="00F9519C" w:rsidRDefault="00B23302" w:rsidP="009E7C90">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195B2114" w14:textId="77777777" w:rsidR="00B23302" w:rsidRPr="00F9519C" w:rsidRDefault="00B23302" w:rsidP="009E7C90">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810C1A6" w14:textId="77777777" w:rsidR="00B23302" w:rsidRPr="00F9519C" w:rsidRDefault="00B23302" w:rsidP="009E7C90">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1DECA" w14:textId="77777777" w:rsidR="00B23302" w:rsidRPr="00F9519C" w:rsidRDefault="00B23302" w:rsidP="009E7C90">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CAAED" w14:textId="77777777" w:rsidR="00B23302" w:rsidRPr="00F9519C" w:rsidRDefault="00B23302" w:rsidP="009E7C90">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A5FAC5" w14:textId="77777777" w:rsidR="00B23302" w:rsidRPr="00F9519C" w:rsidRDefault="00B23302" w:rsidP="009E7C90">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3924C02" w14:textId="77777777" w:rsidR="00B23302" w:rsidRPr="00F9519C" w:rsidRDefault="00B23302" w:rsidP="009E7C90">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7AA6B1" w14:textId="77777777" w:rsidR="00B23302" w:rsidRPr="00F9519C" w:rsidRDefault="00B23302" w:rsidP="009E7C90">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B23302" w:rsidRPr="00F9519C" w14:paraId="2F7FA6F5" w14:textId="77777777" w:rsidTr="009E7C90">
        <w:trPr>
          <w:jc w:val="center"/>
        </w:trPr>
        <w:tc>
          <w:tcPr>
            <w:tcW w:w="2007" w:type="dxa"/>
            <w:tcBorders>
              <w:top w:val="nil"/>
              <w:left w:val="single" w:sz="4" w:space="0" w:color="auto"/>
              <w:bottom w:val="nil"/>
              <w:right w:val="single" w:sz="4" w:space="0" w:color="auto"/>
            </w:tcBorders>
            <w:vAlign w:val="center"/>
          </w:tcPr>
          <w:p w14:paraId="76B97E8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884D2" w14:textId="77777777" w:rsidR="00B23302" w:rsidRPr="00F9519C" w:rsidRDefault="00B23302" w:rsidP="009E7C90">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44C3C8A" w14:textId="77777777" w:rsidR="00B23302" w:rsidRPr="00F9519C" w:rsidRDefault="00B23302" w:rsidP="009E7C90">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1BBB4237" w14:textId="77777777" w:rsidR="00B23302" w:rsidRPr="00F9519C" w:rsidRDefault="00B23302" w:rsidP="009E7C90">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E807C7" w14:textId="77777777" w:rsidR="00B23302" w:rsidRPr="00F9519C" w:rsidRDefault="00B23302" w:rsidP="009E7C90">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7F484A" w14:textId="77777777" w:rsidR="00B23302" w:rsidRPr="00F9519C" w:rsidRDefault="00B23302" w:rsidP="009E7C90">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F052769" w14:textId="77777777" w:rsidR="00B23302" w:rsidRPr="00F9519C" w:rsidRDefault="00B23302" w:rsidP="009E7C90">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5A988" w14:textId="77777777" w:rsidR="00B23302" w:rsidRPr="00F9519C" w:rsidRDefault="00B23302" w:rsidP="009E7C90">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059DB2" w14:textId="77777777" w:rsidR="00B23302" w:rsidRPr="00F9519C" w:rsidRDefault="00B23302" w:rsidP="009E7C90">
            <w:pPr>
              <w:pStyle w:val="TAC"/>
              <w:keepNext w:val="0"/>
              <w:keepLines w:val="0"/>
              <w:rPr>
                <w:rFonts w:cs="Arial"/>
                <w:szCs w:val="14"/>
                <w:lang w:eastAsia="ko-KR"/>
              </w:rPr>
            </w:pPr>
            <w:r w:rsidRPr="00F9519C">
              <w:rPr>
                <w:rFonts w:eastAsia="Yu Mincho" w:hint="eastAsia"/>
                <w:lang w:eastAsia="ja-JP"/>
              </w:rPr>
              <w:t>N/A</w:t>
            </w:r>
          </w:p>
        </w:tc>
      </w:tr>
      <w:tr w:rsidR="00B23302" w:rsidRPr="00F9519C" w14:paraId="468C6CAB"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4F34D1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4EDF0" w14:textId="77777777" w:rsidR="00B23302" w:rsidRPr="00F9519C" w:rsidRDefault="00B23302" w:rsidP="009E7C90">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768E096" w14:textId="77777777" w:rsidR="00B23302" w:rsidRPr="00F9519C" w:rsidRDefault="00B23302" w:rsidP="009E7C90">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1D7CB083" w14:textId="77777777" w:rsidR="00B23302" w:rsidRPr="00F9519C" w:rsidRDefault="00B23302" w:rsidP="009E7C90">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38C5925" w14:textId="77777777" w:rsidR="00B23302" w:rsidRPr="00F9519C" w:rsidRDefault="00B23302" w:rsidP="009E7C90">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44CC30" w14:textId="77777777" w:rsidR="00B23302" w:rsidRPr="00F9519C" w:rsidRDefault="00B23302" w:rsidP="009E7C90">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4C5A2EEB" w14:textId="77777777" w:rsidR="00B23302" w:rsidRPr="00F9519C" w:rsidRDefault="00B23302" w:rsidP="009E7C90">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C6D346" w14:textId="77777777" w:rsidR="00B23302" w:rsidRPr="00F9519C" w:rsidRDefault="00B23302" w:rsidP="009E7C90">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A3FF77" w14:textId="77777777" w:rsidR="00B23302" w:rsidRPr="00F9519C" w:rsidRDefault="00B23302" w:rsidP="009E7C90">
            <w:pPr>
              <w:pStyle w:val="TAC"/>
              <w:keepNext w:val="0"/>
              <w:keepLines w:val="0"/>
              <w:rPr>
                <w:rFonts w:cs="Arial"/>
                <w:szCs w:val="14"/>
                <w:lang w:eastAsia="ko-KR"/>
              </w:rPr>
            </w:pPr>
            <w:r w:rsidRPr="00F9519C">
              <w:rPr>
                <w:rFonts w:eastAsia="Yu Mincho" w:cs="Arial" w:hint="eastAsia"/>
                <w:lang w:eastAsia="ja-JP"/>
              </w:rPr>
              <w:t>N/A</w:t>
            </w:r>
          </w:p>
        </w:tc>
      </w:tr>
      <w:tr w:rsidR="00B23302" w:rsidRPr="00F9519C" w14:paraId="3AB4105A"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1431C074" w14:textId="77777777" w:rsidR="00B23302" w:rsidRPr="00F9519C" w:rsidRDefault="00B23302" w:rsidP="009E7C90">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3B0DDEF" w14:textId="77777777" w:rsidR="00B23302" w:rsidRPr="00F9519C" w:rsidRDefault="00B23302" w:rsidP="009E7C90">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33EF1B7" w14:textId="77777777" w:rsidR="00B23302" w:rsidRPr="00F9519C" w:rsidRDefault="00B23302" w:rsidP="009E7C90">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60CBD5CA" w14:textId="77777777" w:rsidR="00B23302" w:rsidRPr="00F9519C" w:rsidRDefault="00B23302" w:rsidP="009E7C90">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D59E32" w14:textId="77777777" w:rsidR="00B23302" w:rsidRPr="00F9519C" w:rsidRDefault="00B23302" w:rsidP="009E7C90">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2A8A6" w14:textId="77777777" w:rsidR="00B23302" w:rsidRPr="00F9519C" w:rsidRDefault="00B23302" w:rsidP="009E7C90">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8ACC2E4" w14:textId="77777777" w:rsidR="00B23302" w:rsidRPr="00F9519C" w:rsidRDefault="00B23302" w:rsidP="009E7C90">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BD95D2"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96FD4"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18BB76AC" w14:textId="77777777" w:rsidTr="009E7C90">
        <w:trPr>
          <w:jc w:val="center"/>
        </w:trPr>
        <w:tc>
          <w:tcPr>
            <w:tcW w:w="2007" w:type="dxa"/>
            <w:tcBorders>
              <w:top w:val="nil"/>
              <w:left w:val="single" w:sz="4" w:space="0" w:color="auto"/>
              <w:bottom w:val="nil"/>
              <w:right w:val="single" w:sz="4" w:space="0" w:color="auto"/>
            </w:tcBorders>
            <w:vAlign w:val="center"/>
          </w:tcPr>
          <w:p w14:paraId="28E41BB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93A10" w14:textId="77777777" w:rsidR="00B23302" w:rsidRPr="00F9519C" w:rsidRDefault="00B23302" w:rsidP="009E7C90">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4705632F" w14:textId="77777777" w:rsidR="00B23302" w:rsidRPr="00F9519C" w:rsidRDefault="00B23302" w:rsidP="009E7C90">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4BAE714"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3FBE6A" w14:textId="77777777" w:rsidR="00B23302" w:rsidRPr="00F9519C" w:rsidRDefault="00B23302" w:rsidP="009E7C90">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789B50" w14:textId="77777777" w:rsidR="00B23302" w:rsidRPr="00F9519C" w:rsidRDefault="00B23302" w:rsidP="009E7C90">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EB0561"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93A6437"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2363E0"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3D691CF7" w14:textId="77777777" w:rsidTr="009E7C90">
        <w:trPr>
          <w:jc w:val="center"/>
        </w:trPr>
        <w:tc>
          <w:tcPr>
            <w:tcW w:w="2007" w:type="dxa"/>
            <w:tcBorders>
              <w:top w:val="nil"/>
              <w:left w:val="single" w:sz="4" w:space="0" w:color="auto"/>
              <w:bottom w:val="nil"/>
              <w:right w:val="single" w:sz="4" w:space="0" w:color="auto"/>
            </w:tcBorders>
            <w:vAlign w:val="center"/>
          </w:tcPr>
          <w:p w14:paraId="6AC4665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73136" w14:textId="77777777" w:rsidR="00B23302" w:rsidRPr="00F9519C" w:rsidRDefault="00B23302" w:rsidP="009E7C90">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47A608" w14:textId="77777777" w:rsidR="00B23302" w:rsidRPr="00F9519C" w:rsidRDefault="00B23302" w:rsidP="009E7C90">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B94A56"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659F61"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1A039C8" w14:textId="77777777" w:rsidR="00B23302" w:rsidRPr="00F9519C" w:rsidRDefault="00B23302" w:rsidP="009E7C90">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2AD59CED" w14:textId="77777777" w:rsidR="00B23302" w:rsidRPr="00F9519C" w:rsidRDefault="00B23302" w:rsidP="009E7C90">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FF1FFE5"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2DF30" w14:textId="77777777" w:rsidR="00B23302" w:rsidRPr="00F9519C" w:rsidRDefault="00B23302" w:rsidP="009E7C90">
            <w:pPr>
              <w:pStyle w:val="TAC"/>
              <w:keepNext w:val="0"/>
              <w:keepLines w:val="0"/>
              <w:rPr>
                <w:rFonts w:cs="Arial"/>
                <w:szCs w:val="18"/>
              </w:rPr>
            </w:pPr>
            <w:r w:rsidRPr="00F9519C">
              <w:rPr>
                <w:lang w:eastAsia="ko-KR"/>
              </w:rPr>
              <w:t>IMD3</w:t>
            </w:r>
            <w:r w:rsidRPr="00F9519C">
              <w:rPr>
                <w:vertAlign w:val="superscript"/>
                <w:lang w:eastAsia="ko-KR"/>
              </w:rPr>
              <w:t>1,2</w:t>
            </w:r>
          </w:p>
        </w:tc>
      </w:tr>
      <w:tr w:rsidR="00B23302" w:rsidRPr="00F9519C" w14:paraId="03BFB02A" w14:textId="77777777" w:rsidTr="009E7C90">
        <w:trPr>
          <w:jc w:val="center"/>
        </w:trPr>
        <w:tc>
          <w:tcPr>
            <w:tcW w:w="2007" w:type="dxa"/>
            <w:tcBorders>
              <w:top w:val="nil"/>
              <w:left w:val="single" w:sz="4" w:space="0" w:color="auto"/>
              <w:bottom w:val="nil"/>
              <w:right w:val="single" w:sz="4" w:space="0" w:color="auto"/>
            </w:tcBorders>
            <w:vAlign w:val="center"/>
          </w:tcPr>
          <w:p w14:paraId="0488F21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D4031" w14:textId="77777777" w:rsidR="00B23302" w:rsidRPr="00F9519C" w:rsidRDefault="00B23302" w:rsidP="009E7C90">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B5462BB" w14:textId="77777777" w:rsidR="00B23302" w:rsidRPr="00F9519C" w:rsidRDefault="00B23302" w:rsidP="009E7C90">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F5C6BFD" w14:textId="77777777" w:rsidR="00B23302" w:rsidRPr="00F9519C" w:rsidRDefault="00B23302" w:rsidP="009E7C90">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78A67"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753B74" w14:textId="77777777" w:rsidR="00B23302" w:rsidRPr="00F9519C" w:rsidRDefault="00B23302" w:rsidP="009E7C90">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976A728"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7F79773"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A0287"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5EB2CBEF" w14:textId="77777777" w:rsidTr="009E7C90">
        <w:trPr>
          <w:jc w:val="center"/>
        </w:trPr>
        <w:tc>
          <w:tcPr>
            <w:tcW w:w="2007" w:type="dxa"/>
            <w:tcBorders>
              <w:top w:val="nil"/>
              <w:left w:val="single" w:sz="4" w:space="0" w:color="auto"/>
              <w:bottom w:val="nil"/>
              <w:right w:val="single" w:sz="4" w:space="0" w:color="auto"/>
            </w:tcBorders>
            <w:vAlign w:val="center"/>
          </w:tcPr>
          <w:p w14:paraId="6BD5FAC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33F27" w14:textId="77777777" w:rsidR="00B23302" w:rsidRPr="00F9519C" w:rsidRDefault="00B23302" w:rsidP="009E7C90">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9A62F5" w14:textId="77777777" w:rsidR="00B23302" w:rsidRPr="00F9519C" w:rsidRDefault="00B23302" w:rsidP="009E7C90">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3BD315CA"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F7B67C" w14:textId="77777777" w:rsidR="00B23302" w:rsidRPr="00F9519C" w:rsidRDefault="00B23302" w:rsidP="009E7C90">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206D31" w14:textId="77777777" w:rsidR="00B23302" w:rsidRPr="00F9519C" w:rsidRDefault="00B23302" w:rsidP="009E7C90">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C09C8D7"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E6ACA5B"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1CE43"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00CB220E" w14:textId="77777777" w:rsidTr="009E7C90">
        <w:trPr>
          <w:jc w:val="center"/>
        </w:trPr>
        <w:tc>
          <w:tcPr>
            <w:tcW w:w="2007" w:type="dxa"/>
            <w:tcBorders>
              <w:top w:val="nil"/>
              <w:left w:val="single" w:sz="4" w:space="0" w:color="auto"/>
              <w:bottom w:val="nil"/>
              <w:right w:val="single" w:sz="4" w:space="0" w:color="auto"/>
            </w:tcBorders>
            <w:vAlign w:val="center"/>
          </w:tcPr>
          <w:p w14:paraId="0C4689B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EB915" w14:textId="77777777" w:rsidR="00B23302" w:rsidRPr="00F9519C" w:rsidRDefault="00B23302" w:rsidP="009E7C90">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AAF0E8D" w14:textId="77777777" w:rsidR="00B23302" w:rsidRPr="00F9519C" w:rsidRDefault="00B23302" w:rsidP="009E7C90">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CE32B5"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7C0A6C"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A87B57" w14:textId="77777777" w:rsidR="00B23302" w:rsidRPr="00F9519C" w:rsidRDefault="00B23302" w:rsidP="009E7C90">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890BBF5" w14:textId="77777777" w:rsidR="00B23302" w:rsidRPr="00F9519C" w:rsidRDefault="00B23302" w:rsidP="009E7C90">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3876984"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E7B9AF" w14:textId="77777777" w:rsidR="00B23302" w:rsidRPr="00F9519C" w:rsidRDefault="00B23302" w:rsidP="009E7C90">
            <w:pPr>
              <w:pStyle w:val="TAC"/>
              <w:keepNext w:val="0"/>
              <w:keepLines w:val="0"/>
              <w:rPr>
                <w:rFonts w:cs="Arial"/>
                <w:szCs w:val="18"/>
              </w:rPr>
            </w:pPr>
            <w:r w:rsidRPr="00F9519C">
              <w:rPr>
                <w:lang w:eastAsia="ko-KR"/>
              </w:rPr>
              <w:t>IMD4</w:t>
            </w:r>
            <w:r w:rsidRPr="00F9519C">
              <w:rPr>
                <w:vertAlign w:val="superscript"/>
                <w:lang w:eastAsia="ko-KR"/>
              </w:rPr>
              <w:t>1</w:t>
            </w:r>
          </w:p>
        </w:tc>
      </w:tr>
      <w:tr w:rsidR="00B23302" w:rsidRPr="00F9519C" w14:paraId="5E9C1891" w14:textId="77777777" w:rsidTr="009E7C90">
        <w:trPr>
          <w:jc w:val="center"/>
        </w:trPr>
        <w:tc>
          <w:tcPr>
            <w:tcW w:w="2007" w:type="dxa"/>
            <w:tcBorders>
              <w:top w:val="nil"/>
              <w:left w:val="single" w:sz="4" w:space="0" w:color="auto"/>
              <w:bottom w:val="nil"/>
              <w:right w:val="single" w:sz="4" w:space="0" w:color="auto"/>
            </w:tcBorders>
            <w:vAlign w:val="center"/>
          </w:tcPr>
          <w:p w14:paraId="0BE61E6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8E216" w14:textId="77777777" w:rsidR="00B23302" w:rsidRPr="00F9519C" w:rsidRDefault="00B23302" w:rsidP="009E7C90">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976195B" w14:textId="77777777" w:rsidR="00B23302" w:rsidRPr="00F9519C" w:rsidRDefault="00B23302" w:rsidP="009E7C90">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02B79277"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7A854B" w14:textId="77777777" w:rsidR="00B23302" w:rsidRPr="00F9519C" w:rsidRDefault="00B23302" w:rsidP="009E7C90">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87295" w14:textId="77777777" w:rsidR="00B23302" w:rsidRPr="00F9519C" w:rsidRDefault="00B23302" w:rsidP="009E7C90">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6306A8F"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A74E523"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74CDA"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1CB618E9" w14:textId="77777777" w:rsidTr="009E7C90">
        <w:trPr>
          <w:jc w:val="center"/>
        </w:trPr>
        <w:tc>
          <w:tcPr>
            <w:tcW w:w="2007" w:type="dxa"/>
            <w:tcBorders>
              <w:top w:val="nil"/>
              <w:left w:val="single" w:sz="4" w:space="0" w:color="auto"/>
              <w:bottom w:val="nil"/>
              <w:right w:val="single" w:sz="4" w:space="0" w:color="auto"/>
            </w:tcBorders>
            <w:vAlign w:val="center"/>
          </w:tcPr>
          <w:p w14:paraId="2567568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0644D" w14:textId="77777777" w:rsidR="00B23302" w:rsidRPr="00F9519C" w:rsidRDefault="00B23302" w:rsidP="009E7C90">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C481DD" w14:textId="77777777" w:rsidR="00B23302" w:rsidRPr="00F9519C" w:rsidRDefault="00B23302" w:rsidP="009E7C90">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FB6D559" w14:textId="77777777" w:rsidR="00B23302" w:rsidRPr="00F9519C" w:rsidRDefault="00B23302" w:rsidP="009E7C90">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239DE8" w14:textId="77777777" w:rsidR="00B23302" w:rsidRPr="00F9519C" w:rsidRDefault="00B23302" w:rsidP="009E7C90">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6DC0AC" w14:textId="77777777" w:rsidR="00B23302" w:rsidRPr="00F9519C" w:rsidRDefault="00B23302" w:rsidP="009E7C90">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E8555D6" w14:textId="77777777" w:rsidR="00B23302" w:rsidRPr="00F9519C" w:rsidRDefault="00B23302" w:rsidP="009E7C90">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C3AB3ED" w14:textId="77777777" w:rsidR="00B23302" w:rsidRPr="00F9519C" w:rsidRDefault="00B23302" w:rsidP="009E7C90">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58C59" w14:textId="77777777" w:rsidR="00B23302" w:rsidRPr="00F9519C" w:rsidRDefault="00B23302" w:rsidP="009E7C90">
            <w:pPr>
              <w:pStyle w:val="TAC"/>
              <w:keepNext w:val="0"/>
              <w:keepLines w:val="0"/>
              <w:rPr>
                <w:rFonts w:cs="Arial"/>
                <w:szCs w:val="18"/>
              </w:rPr>
            </w:pPr>
            <w:r w:rsidRPr="00F9519C">
              <w:rPr>
                <w:lang w:eastAsia="ko-KR"/>
              </w:rPr>
              <w:t>N/A</w:t>
            </w:r>
          </w:p>
        </w:tc>
      </w:tr>
      <w:tr w:rsidR="00B23302" w:rsidRPr="00F9519C" w14:paraId="5347634C"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10E66F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9C8B4" w14:textId="77777777" w:rsidR="00B23302" w:rsidRPr="00F9519C" w:rsidRDefault="00B23302" w:rsidP="009E7C90">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67584D2" w14:textId="77777777" w:rsidR="00B23302" w:rsidRPr="00F9519C" w:rsidRDefault="00B23302" w:rsidP="009E7C90">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7547A0" w14:textId="77777777" w:rsidR="00B23302" w:rsidRPr="00F9519C" w:rsidRDefault="00B23302" w:rsidP="009E7C90">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49AF13" w14:textId="77777777" w:rsidR="00B23302" w:rsidRPr="00F9519C" w:rsidRDefault="00B23302" w:rsidP="009E7C90">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CE3FBF" w14:textId="77777777" w:rsidR="00B23302" w:rsidRPr="00F9519C" w:rsidRDefault="00B23302" w:rsidP="009E7C90">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70660A" w14:textId="77777777" w:rsidR="00B23302" w:rsidRPr="00F9519C" w:rsidRDefault="00B23302" w:rsidP="009E7C90">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02077DCE" w14:textId="77777777" w:rsidR="00B23302" w:rsidRPr="00F9519C" w:rsidRDefault="00B23302" w:rsidP="009E7C90">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1F816" w14:textId="77777777" w:rsidR="00B23302" w:rsidRPr="00F9519C" w:rsidRDefault="00B23302" w:rsidP="009E7C90">
            <w:pPr>
              <w:pStyle w:val="TAC"/>
              <w:keepNext w:val="0"/>
              <w:keepLines w:val="0"/>
              <w:rPr>
                <w:rFonts w:cs="Arial"/>
                <w:szCs w:val="18"/>
              </w:rPr>
            </w:pPr>
            <w:r w:rsidRPr="00F9519C">
              <w:rPr>
                <w:lang w:eastAsia="ko-KR"/>
              </w:rPr>
              <w:t>IMD4</w:t>
            </w:r>
          </w:p>
        </w:tc>
      </w:tr>
      <w:tr w:rsidR="00B23302" w:rsidRPr="00F9519C" w14:paraId="7402DFE7" w14:textId="77777777" w:rsidTr="009E7C90">
        <w:trPr>
          <w:jc w:val="center"/>
        </w:trPr>
        <w:tc>
          <w:tcPr>
            <w:tcW w:w="2007" w:type="dxa"/>
            <w:tcBorders>
              <w:top w:val="single" w:sz="4" w:space="0" w:color="auto"/>
              <w:left w:val="single" w:sz="4" w:space="0" w:color="auto"/>
              <w:bottom w:val="nil"/>
              <w:right w:val="single" w:sz="4" w:space="0" w:color="auto"/>
            </w:tcBorders>
          </w:tcPr>
          <w:p w14:paraId="74B93C63" w14:textId="77777777" w:rsidR="00B23302" w:rsidRPr="00F9519C" w:rsidRDefault="00B23302" w:rsidP="009E7C90">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14EA3BF"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0EC7A94" w14:textId="77777777" w:rsidR="00B23302" w:rsidRPr="00F9519C" w:rsidRDefault="00B23302" w:rsidP="009E7C90">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4B274F57"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1B9E2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8F77C4" w14:textId="77777777" w:rsidR="00B23302" w:rsidRPr="00F9519C" w:rsidRDefault="00B23302" w:rsidP="009E7C90">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4EF2711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EA80B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58A6C6" w14:textId="77777777" w:rsidR="00B23302" w:rsidRPr="00F9519C" w:rsidRDefault="00B23302" w:rsidP="009E7C90">
            <w:pPr>
              <w:pStyle w:val="TAC"/>
              <w:keepNext w:val="0"/>
              <w:keepLines w:val="0"/>
            </w:pPr>
            <w:r w:rsidRPr="00F9519C">
              <w:t>N/A</w:t>
            </w:r>
          </w:p>
        </w:tc>
      </w:tr>
      <w:tr w:rsidR="00B23302" w:rsidRPr="00F9519C" w14:paraId="7F4678A1" w14:textId="77777777" w:rsidTr="009E7C90">
        <w:trPr>
          <w:jc w:val="center"/>
        </w:trPr>
        <w:tc>
          <w:tcPr>
            <w:tcW w:w="2007" w:type="dxa"/>
            <w:tcBorders>
              <w:top w:val="nil"/>
              <w:left w:val="single" w:sz="4" w:space="0" w:color="auto"/>
              <w:bottom w:val="nil"/>
              <w:right w:val="single" w:sz="4" w:space="0" w:color="auto"/>
            </w:tcBorders>
          </w:tcPr>
          <w:p w14:paraId="2D54A94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EF45D7"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D57074C"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EBFBF4E"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1B053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A45F82" w14:textId="77777777" w:rsidR="00B23302" w:rsidRPr="00F9519C" w:rsidRDefault="00B23302" w:rsidP="009E7C90">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2CF0C51C" w14:textId="77777777" w:rsidR="00B23302" w:rsidRPr="00F9519C" w:rsidRDefault="00B23302" w:rsidP="009E7C90">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2BC6969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8B18E1"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20877EFB" w14:textId="77777777" w:rsidTr="009E7C90">
        <w:trPr>
          <w:jc w:val="center"/>
        </w:trPr>
        <w:tc>
          <w:tcPr>
            <w:tcW w:w="2007" w:type="dxa"/>
            <w:tcBorders>
              <w:top w:val="nil"/>
              <w:left w:val="single" w:sz="4" w:space="0" w:color="auto"/>
              <w:bottom w:val="nil"/>
              <w:right w:val="single" w:sz="4" w:space="0" w:color="auto"/>
            </w:tcBorders>
          </w:tcPr>
          <w:p w14:paraId="4D8EB34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1395B"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825497" w14:textId="77777777" w:rsidR="00B23302" w:rsidRPr="00F9519C" w:rsidRDefault="00B23302" w:rsidP="009E7C90">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60F3FA7F" w14:textId="77777777" w:rsidR="00B23302" w:rsidRPr="00F9519C" w:rsidRDefault="00B23302" w:rsidP="009E7C90">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ADDCB95" w14:textId="77777777" w:rsidR="00B23302" w:rsidRPr="00F9519C" w:rsidRDefault="00B23302" w:rsidP="009E7C90">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9D7C6C0"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5F0B9B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11BF5A"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E6D508" w14:textId="77777777" w:rsidR="00B23302" w:rsidRPr="00F9519C" w:rsidRDefault="00B23302" w:rsidP="009E7C90">
            <w:pPr>
              <w:pStyle w:val="TAC"/>
              <w:keepNext w:val="0"/>
              <w:keepLines w:val="0"/>
            </w:pPr>
            <w:r w:rsidRPr="00F9519C">
              <w:t>N/A</w:t>
            </w:r>
          </w:p>
        </w:tc>
      </w:tr>
      <w:tr w:rsidR="00B23302" w:rsidRPr="00F9519C" w14:paraId="2BE59297" w14:textId="77777777" w:rsidTr="009E7C90">
        <w:trPr>
          <w:jc w:val="center"/>
        </w:trPr>
        <w:tc>
          <w:tcPr>
            <w:tcW w:w="2007" w:type="dxa"/>
            <w:tcBorders>
              <w:top w:val="nil"/>
              <w:left w:val="single" w:sz="4" w:space="0" w:color="auto"/>
              <w:bottom w:val="nil"/>
              <w:right w:val="single" w:sz="4" w:space="0" w:color="auto"/>
            </w:tcBorders>
          </w:tcPr>
          <w:p w14:paraId="091F2C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3DDB2"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58CA6F8"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FEE3F81"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06EF5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17936D"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67F7B63" w14:textId="77777777" w:rsidR="00B23302" w:rsidRPr="00F9519C" w:rsidRDefault="00B23302" w:rsidP="009E7C90">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3AD670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570848"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6A4E78F5" w14:textId="77777777" w:rsidTr="009E7C90">
        <w:trPr>
          <w:jc w:val="center"/>
        </w:trPr>
        <w:tc>
          <w:tcPr>
            <w:tcW w:w="2007" w:type="dxa"/>
            <w:tcBorders>
              <w:top w:val="nil"/>
              <w:left w:val="single" w:sz="4" w:space="0" w:color="auto"/>
              <w:bottom w:val="nil"/>
              <w:right w:val="single" w:sz="4" w:space="0" w:color="auto"/>
            </w:tcBorders>
          </w:tcPr>
          <w:p w14:paraId="21357B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E02178"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070C16E" w14:textId="77777777" w:rsidR="00B23302" w:rsidRPr="00F9519C" w:rsidRDefault="00B23302" w:rsidP="009E7C90">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0B93B5B"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D26D3D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99FD3E"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F94F0B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E46BD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0AB1A9" w14:textId="77777777" w:rsidR="00B23302" w:rsidRPr="00F9519C" w:rsidRDefault="00B23302" w:rsidP="009E7C90">
            <w:pPr>
              <w:pStyle w:val="TAC"/>
              <w:keepNext w:val="0"/>
              <w:keepLines w:val="0"/>
            </w:pPr>
            <w:r w:rsidRPr="00F9519C">
              <w:t>N/A</w:t>
            </w:r>
          </w:p>
        </w:tc>
      </w:tr>
      <w:tr w:rsidR="00B23302" w:rsidRPr="00F9519C" w14:paraId="4057E23C" w14:textId="77777777" w:rsidTr="009E7C90">
        <w:trPr>
          <w:jc w:val="center"/>
        </w:trPr>
        <w:tc>
          <w:tcPr>
            <w:tcW w:w="2007" w:type="dxa"/>
            <w:tcBorders>
              <w:top w:val="nil"/>
              <w:left w:val="single" w:sz="4" w:space="0" w:color="auto"/>
              <w:bottom w:val="single" w:sz="4" w:space="0" w:color="auto"/>
              <w:right w:val="single" w:sz="4" w:space="0" w:color="auto"/>
            </w:tcBorders>
          </w:tcPr>
          <w:p w14:paraId="5F8343A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7C9D7"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0972B54" w14:textId="77777777" w:rsidR="00B23302" w:rsidRPr="00F9519C" w:rsidRDefault="00B23302" w:rsidP="009E7C90">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1265F06A" w14:textId="77777777" w:rsidR="00B23302" w:rsidRPr="00F9519C" w:rsidRDefault="00B23302" w:rsidP="009E7C90">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6BC4BD24" w14:textId="77777777" w:rsidR="00B23302" w:rsidRPr="00F9519C" w:rsidRDefault="00B23302" w:rsidP="009E7C90">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598F57A" w14:textId="77777777" w:rsidR="00B23302" w:rsidRPr="00F9519C" w:rsidRDefault="00B23302" w:rsidP="009E7C90">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80E3CA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3901A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01EFC4" w14:textId="77777777" w:rsidR="00B23302" w:rsidRPr="00F9519C" w:rsidRDefault="00B23302" w:rsidP="009E7C90">
            <w:pPr>
              <w:pStyle w:val="TAC"/>
              <w:keepNext w:val="0"/>
              <w:keepLines w:val="0"/>
            </w:pPr>
            <w:r w:rsidRPr="00F9519C">
              <w:t>N/A</w:t>
            </w:r>
          </w:p>
        </w:tc>
      </w:tr>
      <w:tr w:rsidR="00B23302" w:rsidRPr="00F9519C" w14:paraId="65CD8ACA" w14:textId="77777777" w:rsidTr="009E7C90">
        <w:trPr>
          <w:jc w:val="center"/>
        </w:trPr>
        <w:tc>
          <w:tcPr>
            <w:tcW w:w="2007" w:type="dxa"/>
            <w:tcBorders>
              <w:top w:val="single" w:sz="4" w:space="0" w:color="auto"/>
              <w:left w:val="single" w:sz="4" w:space="0" w:color="auto"/>
              <w:bottom w:val="nil"/>
              <w:right w:val="single" w:sz="4" w:space="0" w:color="auto"/>
            </w:tcBorders>
          </w:tcPr>
          <w:p w14:paraId="068EDBD6" w14:textId="77777777" w:rsidR="00B23302" w:rsidRPr="00F9519C" w:rsidRDefault="00B23302" w:rsidP="009E7C90">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1945186"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2083EAC"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15920C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4B596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B14F22"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935A437" w14:textId="77777777" w:rsidR="00B23302" w:rsidRPr="00F9519C" w:rsidRDefault="00B23302" w:rsidP="009E7C90">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19E9BC2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E40CD8" w14:textId="77777777" w:rsidR="00B23302" w:rsidRPr="00F9519C" w:rsidRDefault="00B23302" w:rsidP="009E7C90">
            <w:pPr>
              <w:pStyle w:val="TAC"/>
              <w:keepNext w:val="0"/>
              <w:keepLines w:val="0"/>
            </w:pPr>
            <w:r w:rsidRPr="00F9519C">
              <w:t>IMD3</w:t>
            </w:r>
            <w:r w:rsidRPr="00F9519C">
              <w:rPr>
                <w:vertAlign w:val="superscript"/>
              </w:rPr>
              <w:t>2,5</w:t>
            </w:r>
          </w:p>
        </w:tc>
      </w:tr>
      <w:tr w:rsidR="00B23302" w:rsidRPr="00F9519C" w14:paraId="572AF488" w14:textId="77777777" w:rsidTr="009E7C90">
        <w:trPr>
          <w:jc w:val="center"/>
        </w:trPr>
        <w:tc>
          <w:tcPr>
            <w:tcW w:w="2007" w:type="dxa"/>
            <w:tcBorders>
              <w:top w:val="nil"/>
              <w:left w:val="single" w:sz="4" w:space="0" w:color="auto"/>
              <w:bottom w:val="nil"/>
              <w:right w:val="single" w:sz="4" w:space="0" w:color="auto"/>
            </w:tcBorders>
          </w:tcPr>
          <w:p w14:paraId="19525CC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EC9CA" w14:textId="77777777" w:rsidR="00B23302" w:rsidRPr="00F9519C" w:rsidRDefault="00B23302" w:rsidP="009E7C90">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D500F64" w14:textId="77777777" w:rsidR="00B23302" w:rsidRPr="00F9519C" w:rsidRDefault="00B23302" w:rsidP="009E7C90">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436B5455"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8F150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266059"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64AEFA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D8B1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2936DF" w14:textId="77777777" w:rsidR="00B23302" w:rsidRPr="00F9519C" w:rsidRDefault="00B23302" w:rsidP="009E7C90">
            <w:pPr>
              <w:pStyle w:val="TAC"/>
              <w:keepNext w:val="0"/>
              <w:keepLines w:val="0"/>
            </w:pPr>
            <w:r w:rsidRPr="00F9519C">
              <w:t>N/A</w:t>
            </w:r>
          </w:p>
        </w:tc>
      </w:tr>
      <w:tr w:rsidR="00B23302" w:rsidRPr="00F9519C" w14:paraId="7D5551B2" w14:textId="77777777" w:rsidTr="009E7C90">
        <w:trPr>
          <w:jc w:val="center"/>
        </w:trPr>
        <w:tc>
          <w:tcPr>
            <w:tcW w:w="2007" w:type="dxa"/>
            <w:tcBorders>
              <w:top w:val="nil"/>
              <w:left w:val="single" w:sz="4" w:space="0" w:color="auto"/>
              <w:bottom w:val="single" w:sz="4" w:space="0" w:color="auto"/>
              <w:right w:val="single" w:sz="4" w:space="0" w:color="auto"/>
            </w:tcBorders>
          </w:tcPr>
          <w:p w14:paraId="25F3F85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B3A3D"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45E9B6" w14:textId="77777777" w:rsidR="00B23302" w:rsidRPr="00F9519C" w:rsidRDefault="00B23302" w:rsidP="009E7C90">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6023C3C1"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719BEBE"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B773FD" w14:textId="77777777" w:rsidR="00B23302" w:rsidRPr="00F9519C" w:rsidRDefault="00B23302" w:rsidP="009E7C90">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45E9792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D937D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3F0952" w14:textId="77777777" w:rsidR="00B23302" w:rsidRPr="00F9519C" w:rsidRDefault="00B23302" w:rsidP="009E7C90">
            <w:pPr>
              <w:pStyle w:val="TAC"/>
              <w:keepNext w:val="0"/>
              <w:keepLines w:val="0"/>
            </w:pPr>
            <w:r w:rsidRPr="00F9519C">
              <w:t>N/A</w:t>
            </w:r>
          </w:p>
        </w:tc>
      </w:tr>
      <w:tr w:rsidR="00B23302" w:rsidRPr="00F9519C" w14:paraId="3233A3FE" w14:textId="77777777" w:rsidTr="009E7C90">
        <w:trPr>
          <w:jc w:val="center"/>
        </w:trPr>
        <w:tc>
          <w:tcPr>
            <w:tcW w:w="2007" w:type="dxa"/>
            <w:tcBorders>
              <w:top w:val="single" w:sz="4" w:space="0" w:color="auto"/>
              <w:left w:val="single" w:sz="4" w:space="0" w:color="auto"/>
              <w:bottom w:val="nil"/>
              <w:right w:val="single" w:sz="4" w:space="0" w:color="auto"/>
            </w:tcBorders>
          </w:tcPr>
          <w:p w14:paraId="4D2C21BC" w14:textId="77777777" w:rsidR="00B23302" w:rsidRPr="00F9519C" w:rsidRDefault="00B23302" w:rsidP="009E7C90">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3116FDBE"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5A1130B2"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86123A"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7614B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0460B4" w14:textId="77777777" w:rsidR="00B23302" w:rsidRPr="00F9519C" w:rsidRDefault="00B23302" w:rsidP="009E7C90">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5DFEBF24" w14:textId="77777777" w:rsidR="00B23302" w:rsidRPr="00F9519C" w:rsidRDefault="00B23302" w:rsidP="009E7C90">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10F7BB8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E299D1" w14:textId="77777777" w:rsidR="00B23302" w:rsidRPr="00F9519C" w:rsidRDefault="00B23302" w:rsidP="009E7C90">
            <w:pPr>
              <w:pStyle w:val="TAC"/>
              <w:keepNext w:val="0"/>
              <w:keepLines w:val="0"/>
            </w:pPr>
            <w:r w:rsidRPr="00F9519C">
              <w:t>IMD3</w:t>
            </w:r>
          </w:p>
        </w:tc>
      </w:tr>
      <w:tr w:rsidR="00B23302" w:rsidRPr="00F9519C" w14:paraId="71145449" w14:textId="77777777" w:rsidTr="009E7C90">
        <w:trPr>
          <w:jc w:val="center"/>
        </w:trPr>
        <w:tc>
          <w:tcPr>
            <w:tcW w:w="2007" w:type="dxa"/>
            <w:tcBorders>
              <w:top w:val="nil"/>
              <w:left w:val="single" w:sz="4" w:space="0" w:color="auto"/>
              <w:bottom w:val="nil"/>
              <w:right w:val="single" w:sz="4" w:space="0" w:color="auto"/>
            </w:tcBorders>
          </w:tcPr>
          <w:p w14:paraId="022722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4C4C0"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EDCD191" w14:textId="77777777" w:rsidR="00B23302" w:rsidRPr="00F9519C" w:rsidRDefault="00B23302" w:rsidP="009E7C90">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58609405"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1B76AF"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A4DC83"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3AC454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E9F39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335A19" w14:textId="77777777" w:rsidR="00B23302" w:rsidRPr="00F9519C" w:rsidRDefault="00B23302" w:rsidP="009E7C90">
            <w:pPr>
              <w:pStyle w:val="TAC"/>
              <w:keepNext w:val="0"/>
              <w:keepLines w:val="0"/>
            </w:pPr>
            <w:r w:rsidRPr="00F9519C">
              <w:t>N/A</w:t>
            </w:r>
          </w:p>
        </w:tc>
      </w:tr>
      <w:tr w:rsidR="00B23302" w:rsidRPr="00F9519C" w14:paraId="63CCE582" w14:textId="77777777" w:rsidTr="009E7C90">
        <w:trPr>
          <w:jc w:val="center"/>
        </w:trPr>
        <w:tc>
          <w:tcPr>
            <w:tcW w:w="2007" w:type="dxa"/>
            <w:tcBorders>
              <w:top w:val="nil"/>
              <w:left w:val="single" w:sz="4" w:space="0" w:color="auto"/>
              <w:bottom w:val="single" w:sz="4" w:space="0" w:color="auto"/>
              <w:right w:val="single" w:sz="4" w:space="0" w:color="auto"/>
            </w:tcBorders>
          </w:tcPr>
          <w:p w14:paraId="33F2613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95093"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2E51B6D" w14:textId="77777777" w:rsidR="00B23302" w:rsidRPr="00F9519C" w:rsidRDefault="00B23302" w:rsidP="009E7C90">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3A5A0089"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9D35CBD"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9997C0"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B5F797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C3A67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D61413" w14:textId="77777777" w:rsidR="00B23302" w:rsidRPr="00F9519C" w:rsidRDefault="00B23302" w:rsidP="009E7C90">
            <w:pPr>
              <w:pStyle w:val="TAC"/>
              <w:keepNext w:val="0"/>
              <w:keepLines w:val="0"/>
            </w:pPr>
            <w:r w:rsidRPr="00F9519C">
              <w:t>N/A</w:t>
            </w:r>
          </w:p>
        </w:tc>
      </w:tr>
      <w:tr w:rsidR="00B23302" w:rsidRPr="00F9519C" w14:paraId="5125B522" w14:textId="77777777" w:rsidTr="009E7C90">
        <w:trPr>
          <w:jc w:val="center"/>
        </w:trPr>
        <w:tc>
          <w:tcPr>
            <w:tcW w:w="2007" w:type="dxa"/>
            <w:tcBorders>
              <w:top w:val="single" w:sz="4" w:space="0" w:color="auto"/>
              <w:left w:val="single" w:sz="4" w:space="0" w:color="auto"/>
              <w:bottom w:val="nil"/>
              <w:right w:val="single" w:sz="4" w:space="0" w:color="auto"/>
            </w:tcBorders>
          </w:tcPr>
          <w:p w14:paraId="468D8671" w14:textId="77777777" w:rsidR="00B23302" w:rsidRPr="00F9519C" w:rsidRDefault="00B23302" w:rsidP="009E7C90">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E6B6B34"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9FC6EAD"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42EB2F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E93CE6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62DD46" w14:textId="77777777" w:rsidR="00B23302" w:rsidRPr="00F9519C" w:rsidRDefault="00B23302" w:rsidP="009E7C90">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26CFB0AE" w14:textId="77777777" w:rsidR="00B23302" w:rsidRPr="00F9519C" w:rsidRDefault="00B23302" w:rsidP="009E7C90">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08B9CC9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E9A9D8"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6B135D31" w14:textId="77777777" w:rsidTr="009E7C90">
        <w:trPr>
          <w:jc w:val="center"/>
        </w:trPr>
        <w:tc>
          <w:tcPr>
            <w:tcW w:w="2007" w:type="dxa"/>
            <w:tcBorders>
              <w:top w:val="nil"/>
              <w:left w:val="single" w:sz="4" w:space="0" w:color="auto"/>
              <w:bottom w:val="nil"/>
              <w:right w:val="single" w:sz="4" w:space="0" w:color="auto"/>
            </w:tcBorders>
          </w:tcPr>
          <w:p w14:paraId="2EA2C8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8EC22"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3B7A69F" w14:textId="77777777" w:rsidR="00B23302" w:rsidRPr="00F9519C" w:rsidRDefault="00B23302" w:rsidP="009E7C90">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77800C8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6DB76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214614" w14:textId="77777777" w:rsidR="00B23302" w:rsidRPr="00F9519C" w:rsidRDefault="00B23302" w:rsidP="009E7C90">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298A436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49CED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00B6F" w14:textId="77777777" w:rsidR="00B23302" w:rsidRPr="00F9519C" w:rsidRDefault="00B23302" w:rsidP="009E7C90">
            <w:pPr>
              <w:pStyle w:val="TAC"/>
              <w:keepNext w:val="0"/>
              <w:keepLines w:val="0"/>
            </w:pPr>
            <w:r w:rsidRPr="00F9519C">
              <w:t>N/A</w:t>
            </w:r>
          </w:p>
        </w:tc>
      </w:tr>
      <w:tr w:rsidR="00B23302" w:rsidRPr="00F9519C" w14:paraId="4469573F" w14:textId="77777777" w:rsidTr="009E7C90">
        <w:trPr>
          <w:jc w:val="center"/>
        </w:trPr>
        <w:tc>
          <w:tcPr>
            <w:tcW w:w="2007" w:type="dxa"/>
            <w:tcBorders>
              <w:top w:val="nil"/>
              <w:left w:val="single" w:sz="4" w:space="0" w:color="auto"/>
              <w:bottom w:val="nil"/>
              <w:right w:val="single" w:sz="4" w:space="0" w:color="auto"/>
            </w:tcBorders>
          </w:tcPr>
          <w:p w14:paraId="60EAFFA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EE5AA"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D9D7A7A" w14:textId="77777777" w:rsidR="00B23302" w:rsidRPr="00F9519C" w:rsidRDefault="00B23302" w:rsidP="009E7C90">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D70A4B7"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56BC6D8"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B7EF17"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55BF5A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D1A7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1DCDB4" w14:textId="77777777" w:rsidR="00B23302" w:rsidRPr="00F9519C" w:rsidRDefault="00B23302" w:rsidP="009E7C90">
            <w:pPr>
              <w:pStyle w:val="TAC"/>
              <w:keepNext w:val="0"/>
              <w:keepLines w:val="0"/>
            </w:pPr>
            <w:r w:rsidRPr="00F9519C">
              <w:t>N/A</w:t>
            </w:r>
          </w:p>
        </w:tc>
      </w:tr>
      <w:tr w:rsidR="00B23302" w:rsidRPr="00F9519C" w14:paraId="628031D3" w14:textId="77777777" w:rsidTr="009E7C90">
        <w:trPr>
          <w:jc w:val="center"/>
        </w:trPr>
        <w:tc>
          <w:tcPr>
            <w:tcW w:w="2007" w:type="dxa"/>
            <w:tcBorders>
              <w:top w:val="nil"/>
              <w:left w:val="single" w:sz="4" w:space="0" w:color="auto"/>
              <w:bottom w:val="nil"/>
              <w:right w:val="single" w:sz="4" w:space="0" w:color="auto"/>
            </w:tcBorders>
          </w:tcPr>
          <w:p w14:paraId="1844D21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C421"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6D3CDE8F" w14:textId="77777777" w:rsidR="00B23302" w:rsidRPr="00F9519C" w:rsidRDefault="00B23302" w:rsidP="009E7C90">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5332F31B"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4A5470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A28074" w14:textId="77777777" w:rsidR="00B23302" w:rsidRPr="00F9519C" w:rsidRDefault="00B23302" w:rsidP="009E7C90">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7C26C2B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09123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0CAE1B" w14:textId="77777777" w:rsidR="00B23302" w:rsidRPr="00F9519C" w:rsidRDefault="00B23302" w:rsidP="009E7C90">
            <w:pPr>
              <w:pStyle w:val="TAC"/>
              <w:keepNext w:val="0"/>
              <w:keepLines w:val="0"/>
            </w:pPr>
            <w:r w:rsidRPr="00F9519C">
              <w:t>N/A</w:t>
            </w:r>
          </w:p>
        </w:tc>
      </w:tr>
      <w:tr w:rsidR="00B23302" w:rsidRPr="00F9519C" w14:paraId="106BCAAB" w14:textId="77777777" w:rsidTr="009E7C90">
        <w:trPr>
          <w:jc w:val="center"/>
        </w:trPr>
        <w:tc>
          <w:tcPr>
            <w:tcW w:w="2007" w:type="dxa"/>
            <w:tcBorders>
              <w:top w:val="nil"/>
              <w:left w:val="single" w:sz="4" w:space="0" w:color="auto"/>
              <w:bottom w:val="nil"/>
              <w:right w:val="single" w:sz="4" w:space="0" w:color="auto"/>
            </w:tcBorders>
          </w:tcPr>
          <w:p w14:paraId="6B045AB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83FD9"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A5631F0"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7C69051"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9B3BE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551961" w14:textId="77777777" w:rsidR="00B23302" w:rsidRPr="00F9519C" w:rsidRDefault="00B23302" w:rsidP="009E7C90">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0BB74A2" w14:textId="77777777" w:rsidR="00B23302" w:rsidRPr="00F9519C" w:rsidRDefault="00B23302" w:rsidP="009E7C90">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22762EE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F1919C"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43A31A62" w14:textId="77777777" w:rsidTr="009E7C90">
        <w:trPr>
          <w:jc w:val="center"/>
        </w:trPr>
        <w:tc>
          <w:tcPr>
            <w:tcW w:w="2007" w:type="dxa"/>
            <w:tcBorders>
              <w:top w:val="nil"/>
              <w:left w:val="single" w:sz="4" w:space="0" w:color="auto"/>
              <w:bottom w:val="nil"/>
              <w:right w:val="single" w:sz="4" w:space="0" w:color="auto"/>
            </w:tcBorders>
          </w:tcPr>
          <w:p w14:paraId="124AB0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0C9D3"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5B7B17" w14:textId="77777777" w:rsidR="00B23302" w:rsidRPr="00F9519C" w:rsidRDefault="00B23302" w:rsidP="009E7C90">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748E2095"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84DE7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56D865" w14:textId="77777777" w:rsidR="00B23302" w:rsidRPr="00F9519C" w:rsidRDefault="00B23302" w:rsidP="009E7C90">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35B83C6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F257F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24A38D" w14:textId="77777777" w:rsidR="00B23302" w:rsidRPr="00F9519C" w:rsidRDefault="00B23302" w:rsidP="009E7C90">
            <w:pPr>
              <w:pStyle w:val="TAC"/>
              <w:keepNext w:val="0"/>
              <w:keepLines w:val="0"/>
            </w:pPr>
            <w:r w:rsidRPr="00F9519C">
              <w:t>N/A</w:t>
            </w:r>
          </w:p>
        </w:tc>
      </w:tr>
      <w:tr w:rsidR="00B23302" w:rsidRPr="00F9519C" w14:paraId="4936259C" w14:textId="77777777" w:rsidTr="009E7C90">
        <w:trPr>
          <w:jc w:val="center"/>
        </w:trPr>
        <w:tc>
          <w:tcPr>
            <w:tcW w:w="2007" w:type="dxa"/>
            <w:tcBorders>
              <w:top w:val="nil"/>
              <w:left w:val="single" w:sz="4" w:space="0" w:color="auto"/>
              <w:bottom w:val="nil"/>
              <w:right w:val="single" w:sz="4" w:space="0" w:color="auto"/>
            </w:tcBorders>
          </w:tcPr>
          <w:p w14:paraId="63380A5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1F5FC"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876B5D7" w14:textId="77777777" w:rsidR="00B23302" w:rsidRPr="00F9519C" w:rsidRDefault="00B23302" w:rsidP="009E7C90">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1D2AC529"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DA776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22BB00" w14:textId="77777777" w:rsidR="00B23302" w:rsidRPr="00F9519C" w:rsidRDefault="00B23302" w:rsidP="009E7C90">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36CC50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CF185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E6E043" w14:textId="77777777" w:rsidR="00B23302" w:rsidRPr="00F9519C" w:rsidRDefault="00B23302" w:rsidP="009E7C90">
            <w:pPr>
              <w:pStyle w:val="TAC"/>
              <w:keepNext w:val="0"/>
              <w:keepLines w:val="0"/>
            </w:pPr>
            <w:r w:rsidRPr="00F9519C">
              <w:t>N/A</w:t>
            </w:r>
          </w:p>
        </w:tc>
      </w:tr>
      <w:tr w:rsidR="00B23302" w:rsidRPr="00F9519C" w14:paraId="4A19F111" w14:textId="77777777" w:rsidTr="009E7C90">
        <w:trPr>
          <w:jc w:val="center"/>
        </w:trPr>
        <w:tc>
          <w:tcPr>
            <w:tcW w:w="2007" w:type="dxa"/>
            <w:tcBorders>
              <w:top w:val="nil"/>
              <w:left w:val="single" w:sz="4" w:space="0" w:color="auto"/>
              <w:bottom w:val="nil"/>
              <w:right w:val="single" w:sz="4" w:space="0" w:color="auto"/>
            </w:tcBorders>
          </w:tcPr>
          <w:p w14:paraId="3D4D9F2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F4799"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1CAADC5"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7793BB4"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F439C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58D1B8" w14:textId="77777777" w:rsidR="00B23302" w:rsidRPr="00F9519C" w:rsidRDefault="00B23302" w:rsidP="009E7C90">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6E725E8D" w14:textId="77777777" w:rsidR="00B23302" w:rsidRPr="00F9519C" w:rsidRDefault="00B23302" w:rsidP="009E7C90">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4A237D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450D3E" w14:textId="77777777" w:rsidR="00B23302" w:rsidRPr="00F9519C" w:rsidRDefault="00B23302" w:rsidP="009E7C90">
            <w:pPr>
              <w:pStyle w:val="TAC"/>
              <w:keepNext w:val="0"/>
              <w:keepLines w:val="0"/>
            </w:pPr>
            <w:r w:rsidRPr="00F9519C">
              <w:t>IMD5</w:t>
            </w:r>
          </w:p>
        </w:tc>
      </w:tr>
      <w:tr w:rsidR="00B23302" w:rsidRPr="00F9519C" w14:paraId="6C9D377C" w14:textId="77777777" w:rsidTr="009E7C90">
        <w:trPr>
          <w:jc w:val="center"/>
        </w:trPr>
        <w:tc>
          <w:tcPr>
            <w:tcW w:w="2007" w:type="dxa"/>
            <w:tcBorders>
              <w:top w:val="nil"/>
              <w:left w:val="single" w:sz="4" w:space="0" w:color="auto"/>
              <w:bottom w:val="single" w:sz="4" w:space="0" w:color="auto"/>
              <w:right w:val="single" w:sz="4" w:space="0" w:color="auto"/>
            </w:tcBorders>
          </w:tcPr>
          <w:p w14:paraId="6042087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ACD23"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0AC9BBF" w14:textId="77777777" w:rsidR="00B23302" w:rsidRPr="00F9519C" w:rsidRDefault="00B23302" w:rsidP="009E7C90">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68DFB4AB"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922EC7E"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BD79EF2" w14:textId="77777777" w:rsidR="00B23302" w:rsidRPr="00F9519C" w:rsidRDefault="00B23302" w:rsidP="009E7C90">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19F9AFD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DA88D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BF93FD" w14:textId="77777777" w:rsidR="00B23302" w:rsidRPr="00F9519C" w:rsidRDefault="00B23302" w:rsidP="009E7C90">
            <w:pPr>
              <w:pStyle w:val="TAC"/>
              <w:keepNext w:val="0"/>
              <w:keepLines w:val="0"/>
            </w:pPr>
            <w:r w:rsidRPr="00F9519C">
              <w:t>N/A</w:t>
            </w:r>
          </w:p>
        </w:tc>
      </w:tr>
      <w:tr w:rsidR="00B23302" w:rsidRPr="00F9519C" w14:paraId="1F54026A" w14:textId="77777777" w:rsidTr="009E7C90">
        <w:trPr>
          <w:jc w:val="center"/>
        </w:trPr>
        <w:tc>
          <w:tcPr>
            <w:tcW w:w="2007" w:type="dxa"/>
            <w:tcBorders>
              <w:top w:val="nil"/>
              <w:left w:val="single" w:sz="4" w:space="0" w:color="auto"/>
              <w:bottom w:val="nil"/>
              <w:right w:val="single" w:sz="4" w:space="0" w:color="auto"/>
            </w:tcBorders>
          </w:tcPr>
          <w:p w14:paraId="6666836F" w14:textId="77777777" w:rsidR="00B23302" w:rsidRPr="00F9519C" w:rsidRDefault="00B23302" w:rsidP="009E7C90">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5CD2F0A" w14:textId="77777777" w:rsidR="00B23302" w:rsidRPr="00F9519C" w:rsidRDefault="00B23302" w:rsidP="009E7C90">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2B9253D2" w14:textId="77777777" w:rsidR="00B23302" w:rsidRPr="00F9519C" w:rsidRDefault="00B23302" w:rsidP="009E7C90">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27A67A2E"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A9F6D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6FCF40" w14:textId="77777777" w:rsidR="00B23302" w:rsidRPr="00F9519C" w:rsidRDefault="00B23302" w:rsidP="009E7C90">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3B6EC41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36540F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79BCFC" w14:textId="77777777" w:rsidR="00B23302" w:rsidRPr="00F9519C" w:rsidRDefault="00B23302" w:rsidP="009E7C90">
            <w:pPr>
              <w:pStyle w:val="TAC"/>
              <w:keepNext w:val="0"/>
              <w:keepLines w:val="0"/>
            </w:pPr>
            <w:r w:rsidRPr="00F9519C">
              <w:t>N/A</w:t>
            </w:r>
          </w:p>
        </w:tc>
      </w:tr>
      <w:tr w:rsidR="00B23302" w:rsidRPr="00F9519C" w14:paraId="7D38E9F7" w14:textId="77777777" w:rsidTr="009E7C90">
        <w:trPr>
          <w:jc w:val="center"/>
        </w:trPr>
        <w:tc>
          <w:tcPr>
            <w:tcW w:w="2007" w:type="dxa"/>
            <w:tcBorders>
              <w:top w:val="nil"/>
              <w:left w:val="single" w:sz="4" w:space="0" w:color="auto"/>
              <w:bottom w:val="nil"/>
              <w:right w:val="single" w:sz="4" w:space="0" w:color="auto"/>
            </w:tcBorders>
          </w:tcPr>
          <w:p w14:paraId="74ED61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2E9F5"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3D96302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5C1FAF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C5DBC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8D3968" w14:textId="77777777" w:rsidR="00B23302" w:rsidRPr="00F9519C" w:rsidRDefault="00B23302" w:rsidP="009E7C90">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46E03BFF" w14:textId="77777777" w:rsidR="00B23302" w:rsidRPr="00F9519C" w:rsidRDefault="00B23302" w:rsidP="009E7C90">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236A911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4CBE9A" w14:textId="77777777" w:rsidR="00B23302" w:rsidRPr="00F9519C" w:rsidRDefault="00B23302" w:rsidP="009E7C90">
            <w:pPr>
              <w:pStyle w:val="TAC"/>
              <w:keepNext w:val="0"/>
              <w:keepLines w:val="0"/>
            </w:pPr>
            <w:r w:rsidRPr="00F9519C">
              <w:t>IMD2</w:t>
            </w:r>
            <w:r w:rsidRPr="00F9519C">
              <w:rPr>
                <w:vertAlign w:val="superscript"/>
              </w:rPr>
              <w:t>1,2</w:t>
            </w:r>
          </w:p>
        </w:tc>
      </w:tr>
      <w:tr w:rsidR="00B23302" w:rsidRPr="00F9519C" w14:paraId="083BB02E" w14:textId="77777777" w:rsidTr="009E7C90">
        <w:trPr>
          <w:jc w:val="center"/>
        </w:trPr>
        <w:tc>
          <w:tcPr>
            <w:tcW w:w="2007" w:type="dxa"/>
            <w:tcBorders>
              <w:top w:val="nil"/>
              <w:left w:val="single" w:sz="4" w:space="0" w:color="auto"/>
              <w:bottom w:val="nil"/>
              <w:right w:val="single" w:sz="4" w:space="0" w:color="auto"/>
            </w:tcBorders>
          </w:tcPr>
          <w:p w14:paraId="0B74A8A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62B17"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15FDBD5" w14:textId="77777777" w:rsidR="00B23302" w:rsidRPr="00F9519C" w:rsidRDefault="00B23302" w:rsidP="009E7C90">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0581695A"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0B3559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AE889E2" w14:textId="77777777" w:rsidR="00B23302" w:rsidRPr="00F9519C" w:rsidRDefault="00B23302" w:rsidP="009E7C90">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15FE63C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B4626A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4697D6" w14:textId="77777777" w:rsidR="00B23302" w:rsidRPr="00F9519C" w:rsidRDefault="00B23302" w:rsidP="009E7C90">
            <w:pPr>
              <w:pStyle w:val="TAC"/>
              <w:keepNext w:val="0"/>
              <w:keepLines w:val="0"/>
            </w:pPr>
            <w:r w:rsidRPr="00F9519C">
              <w:t>N/A</w:t>
            </w:r>
          </w:p>
        </w:tc>
      </w:tr>
      <w:tr w:rsidR="00B23302" w:rsidRPr="00F9519C" w14:paraId="2CB2999F" w14:textId="77777777" w:rsidTr="009E7C90">
        <w:trPr>
          <w:jc w:val="center"/>
        </w:trPr>
        <w:tc>
          <w:tcPr>
            <w:tcW w:w="2007" w:type="dxa"/>
            <w:tcBorders>
              <w:top w:val="nil"/>
              <w:left w:val="single" w:sz="4" w:space="0" w:color="auto"/>
              <w:bottom w:val="nil"/>
              <w:right w:val="single" w:sz="4" w:space="0" w:color="auto"/>
            </w:tcBorders>
          </w:tcPr>
          <w:p w14:paraId="74E29A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CCB8E" w14:textId="77777777" w:rsidR="00B23302" w:rsidRPr="00F9519C" w:rsidRDefault="00B23302" w:rsidP="009E7C90">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0129D80A"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3D5195C1"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DEAE7B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C7BA7C"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0449F5A7" w14:textId="77777777" w:rsidR="00B23302" w:rsidRPr="00F9519C" w:rsidRDefault="00B23302" w:rsidP="009E7C90">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461A98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B1CA81" w14:textId="77777777" w:rsidR="00B23302" w:rsidRPr="00F9519C" w:rsidRDefault="00B23302" w:rsidP="009E7C90">
            <w:pPr>
              <w:pStyle w:val="TAC"/>
              <w:keepNext w:val="0"/>
              <w:keepLines w:val="0"/>
            </w:pPr>
            <w:r w:rsidRPr="00F9519C">
              <w:t>IMD2</w:t>
            </w:r>
            <w:r w:rsidRPr="00F9519C">
              <w:rPr>
                <w:vertAlign w:val="superscript"/>
              </w:rPr>
              <w:t>1,2</w:t>
            </w:r>
          </w:p>
        </w:tc>
      </w:tr>
      <w:tr w:rsidR="00B23302" w:rsidRPr="00F9519C" w14:paraId="4474E375" w14:textId="77777777" w:rsidTr="009E7C90">
        <w:trPr>
          <w:jc w:val="center"/>
        </w:trPr>
        <w:tc>
          <w:tcPr>
            <w:tcW w:w="2007" w:type="dxa"/>
            <w:tcBorders>
              <w:top w:val="nil"/>
              <w:left w:val="single" w:sz="4" w:space="0" w:color="auto"/>
              <w:bottom w:val="nil"/>
              <w:right w:val="single" w:sz="4" w:space="0" w:color="auto"/>
            </w:tcBorders>
          </w:tcPr>
          <w:p w14:paraId="5ABC2B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44730"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738BF73E" w14:textId="77777777" w:rsidR="00B23302" w:rsidRPr="00F9519C" w:rsidRDefault="00B23302" w:rsidP="009E7C90">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5B98FAA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6D4157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4805F7" w14:textId="77777777" w:rsidR="00B23302" w:rsidRPr="00F9519C" w:rsidRDefault="00B23302" w:rsidP="009E7C90">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2319B41E" w14:textId="77777777" w:rsidR="00B23302" w:rsidRPr="00F9519C" w:rsidRDefault="00B23302" w:rsidP="009E7C90">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F9F2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29036A" w14:textId="77777777" w:rsidR="00B23302" w:rsidRPr="00F9519C" w:rsidRDefault="00B23302" w:rsidP="009E7C90">
            <w:pPr>
              <w:pStyle w:val="TAC"/>
              <w:keepNext w:val="0"/>
              <w:keepLines w:val="0"/>
            </w:pPr>
            <w:r w:rsidRPr="00F9519C">
              <w:t>N/A</w:t>
            </w:r>
          </w:p>
        </w:tc>
      </w:tr>
      <w:tr w:rsidR="00B23302" w:rsidRPr="00F9519C" w14:paraId="5D28F567" w14:textId="77777777" w:rsidTr="009E7C90">
        <w:trPr>
          <w:jc w:val="center"/>
        </w:trPr>
        <w:tc>
          <w:tcPr>
            <w:tcW w:w="2007" w:type="dxa"/>
            <w:tcBorders>
              <w:top w:val="nil"/>
              <w:left w:val="single" w:sz="4" w:space="0" w:color="auto"/>
              <w:bottom w:val="single" w:sz="4" w:space="0" w:color="auto"/>
              <w:right w:val="single" w:sz="4" w:space="0" w:color="auto"/>
            </w:tcBorders>
          </w:tcPr>
          <w:p w14:paraId="5346D33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1213E"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15053FF0" w14:textId="77777777" w:rsidR="00B23302" w:rsidRPr="00F9519C" w:rsidRDefault="00B23302" w:rsidP="009E7C90">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057289B2"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6192B49"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E9E5D25" w14:textId="77777777" w:rsidR="00B23302" w:rsidRPr="00F9519C" w:rsidRDefault="00B23302" w:rsidP="009E7C90">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7C68352C" w14:textId="77777777" w:rsidR="00B23302" w:rsidRPr="00F9519C" w:rsidRDefault="00B23302" w:rsidP="009E7C90">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CC5E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D2197E" w14:textId="77777777" w:rsidR="00B23302" w:rsidRPr="00F9519C" w:rsidRDefault="00B23302" w:rsidP="009E7C90">
            <w:pPr>
              <w:pStyle w:val="TAC"/>
              <w:keepNext w:val="0"/>
              <w:keepLines w:val="0"/>
            </w:pPr>
            <w:r w:rsidRPr="00F9519C">
              <w:t>N/A</w:t>
            </w:r>
          </w:p>
        </w:tc>
      </w:tr>
      <w:tr w:rsidR="00B23302" w:rsidRPr="00F9519C" w14:paraId="6674E86F" w14:textId="77777777" w:rsidTr="009E7C90">
        <w:trPr>
          <w:jc w:val="center"/>
        </w:trPr>
        <w:tc>
          <w:tcPr>
            <w:tcW w:w="2007" w:type="dxa"/>
            <w:tcBorders>
              <w:top w:val="nil"/>
              <w:left w:val="single" w:sz="4" w:space="0" w:color="auto"/>
              <w:bottom w:val="nil"/>
              <w:right w:val="single" w:sz="4" w:space="0" w:color="auto"/>
            </w:tcBorders>
          </w:tcPr>
          <w:p w14:paraId="075B495D" w14:textId="77777777" w:rsidR="00B23302" w:rsidRPr="00F9519C" w:rsidRDefault="00B23302" w:rsidP="009E7C90">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541A1933" w14:textId="77777777" w:rsidR="00B23302" w:rsidRPr="00F9519C" w:rsidRDefault="00B23302" w:rsidP="009E7C90">
            <w:pPr>
              <w:pStyle w:val="TAC"/>
            </w:pPr>
            <w:r w:rsidRPr="00F9519C">
              <w:rPr>
                <w:rFonts w:eastAsia="맑은 고딕"/>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8459E03" w14:textId="77777777" w:rsidR="00B23302" w:rsidRPr="00F9519C" w:rsidRDefault="00B23302" w:rsidP="009E7C90">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1CB7C74" w14:textId="77777777" w:rsidR="00B23302" w:rsidRPr="00F9519C" w:rsidRDefault="00B23302" w:rsidP="009E7C90">
            <w:pPr>
              <w:pStyle w:val="TAC"/>
            </w:pPr>
            <w:r w:rsidRPr="00F9519C">
              <w:rPr>
                <w:rFonts w:eastAsia="맑은 고딕"/>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26428" w14:textId="77777777" w:rsidR="00B23302" w:rsidRPr="00F9519C" w:rsidRDefault="00B23302" w:rsidP="009E7C90">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79094F" w14:textId="77777777" w:rsidR="00B23302" w:rsidRPr="00F9519C" w:rsidRDefault="00B23302" w:rsidP="009E7C90">
            <w:pPr>
              <w:pStyle w:val="TAC"/>
            </w:pPr>
            <w:r w:rsidRPr="00F9519C">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766C6B4" w14:textId="77777777" w:rsidR="00B23302" w:rsidRPr="00F9519C" w:rsidRDefault="00B23302" w:rsidP="009E7C90">
            <w:pPr>
              <w:pStyle w:val="TAC"/>
              <w:rPr>
                <w:rFonts w:cs="Arial"/>
                <w:lang w:eastAsia="fi-FI"/>
              </w:rPr>
            </w:pPr>
            <w:r w:rsidRPr="00F9519C">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CE1F1A2" w14:textId="77777777" w:rsidR="00B23302" w:rsidRPr="00F9519C" w:rsidRDefault="00B23302" w:rsidP="009E7C90">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FFB2A3" w14:textId="77777777" w:rsidR="00B23302" w:rsidRPr="00F9519C" w:rsidRDefault="00B23302" w:rsidP="009E7C90">
            <w:pPr>
              <w:pStyle w:val="TAC"/>
            </w:pPr>
            <w:r w:rsidRPr="00F9519C">
              <w:rPr>
                <w:kern w:val="2"/>
                <w:lang w:eastAsia="ja-JP"/>
              </w:rPr>
              <w:t>IMD</w:t>
            </w:r>
            <w:r w:rsidRPr="00F9519C">
              <w:rPr>
                <w:kern w:val="2"/>
                <w:lang w:eastAsia="zh-CN"/>
              </w:rPr>
              <w:t>3</w:t>
            </w:r>
          </w:p>
        </w:tc>
      </w:tr>
      <w:tr w:rsidR="00B23302" w:rsidRPr="00F9519C" w14:paraId="70421846" w14:textId="77777777" w:rsidTr="009E7C90">
        <w:trPr>
          <w:jc w:val="center"/>
        </w:trPr>
        <w:tc>
          <w:tcPr>
            <w:tcW w:w="2007" w:type="dxa"/>
            <w:tcBorders>
              <w:top w:val="nil"/>
              <w:left w:val="single" w:sz="4" w:space="0" w:color="auto"/>
              <w:bottom w:val="nil"/>
              <w:right w:val="single" w:sz="4" w:space="0" w:color="auto"/>
            </w:tcBorders>
          </w:tcPr>
          <w:p w14:paraId="2E05E6A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D9571" w14:textId="77777777" w:rsidR="00B23302" w:rsidRPr="00F9519C" w:rsidRDefault="00B23302" w:rsidP="009E7C90">
            <w:pPr>
              <w:pStyle w:val="TAC"/>
            </w:pPr>
            <w:r w:rsidRPr="00F9519C">
              <w:rPr>
                <w:rFonts w:eastAsia="맑은 고딕"/>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0AD98F" w14:textId="77777777" w:rsidR="00B23302" w:rsidRPr="00F9519C" w:rsidRDefault="00B23302" w:rsidP="009E7C90">
            <w:pPr>
              <w:pStyle w:val="TAC"/>
            </w:pPr>
            <w:r w:rsidRPr="00F9519C">
              <w:rPr>
                <w:rFonts w:eastAsia="맑은 고딕"/>
                <w:lang w:eastAsia="ko-KR"/>
              </w:rPr>
              <w:t>25</w:t>
            </w:r>
            <w:r w:rsidRPr="00F9519C">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148FDB1" w14:textId="77777777" w:rsidR="00B23302" w:rsidRPr="00F9519C" w:rsidRDefault="00B23302" w:rsidP="009E7C90">
            <w:pPr>
              <w:pStyle w:val="TAC"/>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3958B9" w14:textId="77777777" w:rsidR="00B23302" w:rsidRPr="00F9519C" w:rsidRDefault="00B23302" w:rsidP="009E7C90">
            <w:pPr>
              <w:pStyle w:val="TAC"/>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DA0DA" w14:textId="77777777" w:rsidR="00B23302" w:rsidRPr="00F9519C" w:rsidRDefault="00B23302" w:rsidP="009E7C90">
            <w:pPr>
              <w:pStyle w:val="TAC"/>
            </w:pPr>
            <w:r w:rsidRPr="00F9519C">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4E0978C" w14:textId="77777777" w:rsidR="00B23302" w:rsidRPr="00F9519C" w:rsidRDefault="00B23302" w:rsidP="009E7C90">
            <w:pPr>
              <w:pStyle w:val="TAC"/>
              <w:rPr>
                <w:rFonts w:cs="Arial"/>
                <w:lang w:eastAsia="fi-FI"/>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22B339" w14:textId="77777777" w:rsidR="00B23302" w:rsidRPr="00F9519C" w:rsidRDefault="00B23302" w:rsidP="009E7C90">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2519F" w14:textId="77777777" w:rsidR="00B23302" w:rsidRPr="00F9519C" w:rsidRDefault="00B23302" w:rsidP="009E7C90">
            <w:pPr>
              <w:pStyle w:val="TAC"/>
            </w:pPr>
            <w:r w:rsidRPr="00F9519C">
              <w:rPr>
                <w:kern w:val="2"/>
                <w:lang w:eastAsia="ko-KR"/>
              </w:rPr>
              <w:t>N/A</w:t>
            </w:r>
          </w:p>
        </w:tc>
      </w:tr>
      <w:tr w:rsidR="00B23302" w:rsidRPr="00F9519C" w14:paraId="2BB4FFB4" w14:textId="77777777" w:rsidTr="009E7C90">
        <w:trPr>
          <w:jc w:val="center"/>
        </w:trPr>
        <w:tc>
          <w:tcPr>
            <w:tcW w:w="2007" w:type="dxa"/>
            <w:tcBorders>
              <w:top w:val="nil"/>
              <w:left w:val="single" w:sz="4" w:space="0" w:color="auto"/>
              <w:bottom w:val="nil"/>
              <w:right w:val="single" w:sz="4" w:space="0" w:color="auto"/>
            </w:tcBorders>
          </w:tcPr>
          <w:p w14:paraId="32AA3BA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E4F41" w14:textId="77777777" w:rsidR="00B23302" w:rsidRPr="00F9519C" w:rsidRDefault="00B23302" w:rsidP="009E7C90">
            <w:pPr>
              <w:pStyle w:val="TAC"/>
            </w:pPr>
            <w:r w:rsidRPr="00F9519C">
              <w:rPr>
                <w:rFonts w:eastAsia="맑은 고딕"/>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F33A31" w14:textId="77777777" w:rsidR="00B23302" w:rsidRPr="00F9519C" w:rsidRDefault="00B23302" w:rsidP="009E7C90">
            <w:pPr>
              <w:pStyle w:val="TAC"/>
            </w:pPr>
            <w:r w:rsidRPr="00F9519C">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00C51E1" w14:textId="77777777" w:rsidR="00B23302" w:rsidRPr="00F9519C" w:rsidRDefault="00B23302" w:rsidP="009E7C90">
            <w:pPr>
              <w:pStyle w:val="TAC"/>
            </w:pPr>
            <w:r w:rsidRPr="00F9519C">
              <w:rPr>
                <w:rFonts w:eastAsia="맑은 고딕"/>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ADE3C1" w14:textId="77777777" w:rsidR="00B23302" w:rsidRPr="00F9519C" w:rsidRDefault="00B23302" w:rsidP="009E7C90">
            <w:pPr>
              <w:pStyle w:val="TAC"/>
            </w:pPr>
            <w:r w:rsidRPr="00F9519C">
              <w:rPr>
                <w:rFonts w:eastAsia="맑은 고딕"/>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0733BE" w14:textId="77777777" w:rsidR="00B23302" w:rsidRPr="00F9519C" w:rsidRDefault="00B23302" w:rsidP="009E7C90">
            <w:pPr>
              <w:pStyle w:val="TAC"/>
            </w:pPr>
            <w:r w:rsidRPr="00F9519C">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C589E39" w14:textId="77777777" w:rsidR="00B23302" w:rsidRPr="00F9519C" w:rsidRDefault="00B23302" w:rsidP="009E7C90">
            <w:pPr>
              <w:pStyle w:val="TAC"/>
              <w:rPr>
                <w:rFonts w:cs="Arial"/>
                <w:lang w:eastAsia="fi-FI"/>
              </w:rPr>
            </w:pPr>
            <w:r w:rsidRPr="00F9519C">
              <w:rPr>
                <w:rFonts w:eastAsia="맑은 고딕"/>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BAABE7" w14:textId="77777777" w:rsidR="00B23302" w:rsidRPr="00F9519C" w:rsidRDefault="00B23302" w:rsidP="009E7C90">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18EEE" w14:textId="77777777" w:rsidR="00B23302" w:rsidRPr="00F9519C" w:rsidRDefault="00B23302" w:rsidP="009E7C90">
            <w:pPr>
              <w:pStyle w:val="TAC"/>
            </w:pPr>
            <w:r w:rsidRPr="00F9519C">
              <w:rPr>
                <w:kern w:val="2"/>
                <w:lang w:eastAsia="ko-KR"/>
              </w:rPr>
              <w:t>N/A</w:t>
            </w:r>
          </w:p>
        </w:tc>
      </w:tr>
      <w:tr w:rsidR="00B23302" w:rsidRPr="00F9519C" w14:paraId="6CAC2820" w14:textId="77777777" w:rsidTr="009E7C90">
        <w:trPr>
          <w:jc w:val="center"/>
        </w:trPr>
        <w:tc>
          <w:tcPr>
            <w:tcW w:w="2007" w:type="dxa"/>
            <w:tcBorders>
              <w:top w:val="nil"/>
              <w:left w:val="single" w:sz="4" w:space="0" w:color="auto"/>
              <w:bottom w:val="nil"/>
              <w:right w:val="single" w:sz="4" w:space="0" w:color="auto"/>
            </w:tcBorders>
          </w:tcPr>
          <w:p w14:paraId="59C25B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F3526" w14:textId="77777777" w:rsidR="00B23302" w:rsidRPr="00F9519C" w:rsidRDefault="00B23302" w:rsidP="009E7C90">
            <w:pPr>
              <w:pStyle w:val="TAC"/>
            </w:pPr>
            <w:r w:rsidRPr="00F9519C">
              <w:rPr>
                <w:rFonts w:eastAsia="맑은 고딕"/>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3E6AF1F" w14:textId="77777777" w:rsidR="00B23302" w:rsidRPr="00F9519C" w:rsidRDefault="00B23302" w:rsidP="009E7C90">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3D91A92" w14:textId="77777777" w:rsidR="00B23302" w:rsidRPr="00F9519C" w:rsidRDefault="00B23302" w:rsidP="009E7C90">
            <w:pPr>
              <w:pStyle w:val="TAC"/>
            </w:pPr>
            <w:r w:rsidRPr="00F9519C">
              <w:rPr>
                <w:rFonts w:eastAsia="맑은 고딕"/>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DD1281" w14:textId="77777777" w:rsidR="00B23302" w:rsidRPr="00F9519C" w:rsidRDefault="00B23302" w:rsidP="009E7C90">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1BB2EE" w14:textId="77777777" w:rsidR="00B23302" w:rsidRPr="00F9519C" w:rsidRDefault="00B23302" w:rsidP="009E7C90">
            <w:pPr>
              <w:pStyle w:val="TAC"/>
            </w:pPr>
            <w:r w:rsidRPr="00F9519C">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AC4D05" w14:textId="77777777" w:rsidR="00B23302" w:rsidRPr="00F9519C" w:rsidRDefault="00B23302" w:rsidP="009E7C90">
            <w:pPr>
              <w:pStyle w:val="TAC"/>
              <w:rPr>
                <w:rFonts w:cs="Arial"/>
                <w:lang w:eastAsia="fi-FI"/>
              </w:rPr>
            </w:pPr>
            <w:r w:rsidRPr="00F9519C">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8139CB2" w14:textId="77777777" w:rsidR="00B23302" w:rsidRPr="00F9519C" w:rsidRDefault="00B23302" w:rsidP="009E7C90">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F375F" w14:textId="77777777" w:rsidR="00B23302" w:rsidRPr="00F9519C" w:rsidRDefault="00B23302" w:rsidP="009E7C90">
            <w:pPr>
              <w:pStyle w:val="TAC"/>
            </w:pPr>
            <w:r w:rsidRPr="00F9519C">
              <w:rPr>
                <w:kern w:val="2"/>
                <w:lang w:eastAsia="ja-JP"/>
              </w:rPr>
              <w:t>IMD</w:t>
            </w:r>
            <w:r w:rsidRPr="00F9519C">
              <w:rPr>
                <w:kern w:val="2"/>
                <w:lang w:eastAsia="zh-CN"/>
              </w:rPr>
              <w:t>4</w:t>
            </w:r>
          </w:p>
        </w:tc>
      </w:tr>
      <w:tr w:rsidR="00B23302" w:rsidRPr="00F9519C" w14:paraId="281EA46B" w14:textId="77777777" w:rsidTr="009E7C90">
        <w:trPr>
          <w:jc w:val="center"/>
        </w:trPr>
        <w:tc>
          <w:tcPr>
            <w:tcW w:w="2007" w:type="dxa"/>
            <w:tcBorders>
              <w:top w:val="nil"/>
              <w:left w:val="single" w:sz="4" w:space="0" w:color="auto"/>
              <w:bottom w:val="nil"/>
              <w:right w:val="single" w:sz="4" w:space="0" w:color="auto"/>
            </w:tcBorders>
          </w:tcPr>
          <w:p w14:paraId="238C54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15D73" w14:textId="77777777" w:rsidR="00B23302" w:rsidRPr="00F9519C" w:rsidRDefault="00B23302" w:rsidP="009E7C90">
            <w:pPr>
              <w:pStyle w:val="TAC"/>
            </w:pPr>
            <w:r w:rsidRPr="00F9519C">
              <w:rPr>
                <w:rFonts w:eastAsia="맑은 고딕"/>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EADFBD" w14:textId="77777777" w:rsidR="00B23302" w:rsidRPr="00F9519C" w:rsidRDefault="00B23302" w:rsidP="009E7C90">
            <w:pPr>
              <w:pStyle w:val="TAC"/>
            </w:pPr>
            <w:r w:rsidRPr="00F9519C">
              <w:rPr>
                <w:rFonts w:eastAsia="맑은 고딕"/>
                <w:lang w:eastAsia="ko-KR"/>
              </w:rPr>
              <w:t>25</w:t>
            </w:r>
            <w:r w:rsidRPr="00F9519C">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7964322" w14:textId="77777777" w:rsidR="00B23302" w:rsidRPr="00F9519C" w:rsidRDefault="00B23302" w:rsidP="009E7C90">
            <w:pPr>
              <w:pStyle w:val="TAC"/>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9A3149" w14:textId="77777777" w:rsidR="00B23302" w:rsidRPr="00F9519C" w:rsidRDefault="00B23302" w:rsidP="009E7C90">
            <w:pPr>
              <w:pStyle w:val="TAC"/>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61B7BB" w14:textId="77777777" w:rsidR="00B23302" w:rsidRPr="00F9519C" w:rsidRDefault="00B23302" w:rsidP="009E7C90">
            <w:pPr>
              <w:pStyle w:val="TAC"/>
            </w:pPr>
            <w:r w:rsidRPr="00F9519C">
              <w:rPr>
                <w:rFonts w:eastAsia="맑은 고딕"/>
                <w:lang w:eastAsia="ko-KR"/>
              </w:rPr>
              <w:t>26</w:t>
            </w:r>
            <w:r w:rsidRPr="00F9519C">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7D23E4D" w14:textId="77777777" w:rsidR="00B23302" w:rsidRPr="00F9519C" w:rsidRDefault="00B23302" w:rsidP="009E7C90">
            <w:pPr>
              <w:pStyle w:val="TAC"/>
              <w:rPr>
                <w:rFonts w:cs="Arial"/>
                <w:lang w:eastAsia="fi-FI"/>
              </w:rPr>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ACE0BF" w14:textId="77777777" w:rsidR="00B23302" w:rsidRPr="00F9519C" w:rsidRDefault="00B23302" w:rsidP="009E7C90">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6D1E2" w14:textId="77777777" w:rsidR="00B23302" w:rsidRPr="00F9519C" w:rsidRDefault="00B23302" w:rsidP="009E7C90">
            <w:pPr>
              <w:pStyle w:val="TAC"/>
            </w:pPr>
            <w:r w:rsidRPr="00F9519C">
              <w:rPr>
                <w:kern w:val="2"/>
                <w:lang w:eastAsia="ko-KR"/>
              </w:rPr>
              <w:t>N/A</w:t>
            </w:r>
          </w:p>
        </w:tc>
      </w:tr>
      <w:tr w:rsidR="00B23302" w:rsidRPr="00F9519C" w14:paraId="0B7645A5" w14:textId="77777777" w:rsidTr="009E7C90">
        <w:trPr>
          <w:jc w:val="center"/>
        </w:trPr>
        <w:tc>
          <w:tcPr>
            <w:tcW w:w="2007" w:type="dxa"/>
            <w:tcBorders>
              <w:top w:val="nil"/>
              <w:left w:val="single" w:sz="4" w:space="0" w:color="auto"/>
              <w:bottom w:val="single" w:sz="4" w:space="0" w:color="auto"/>
              <w:right w:val="single" w:sz="4" w:space="0" w:color="auto"/>
            </w:tcBorders>
          </w:tcPr>
          <w:p w14:paraId="3A9664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C15DD" w14:textId="77777777" w:rsidR="00B23302" w:rsidRPr="00F9519C" w:rsidRDefault="00B23302" w:rsidP="009E7C90">
            <w:pPr>
              <w:pStyle w:val="TAC"/>
            </w:pPr>
            <w:r w:rsidRPr="00F9519C">
              <w:rPr>
                <w:rFonts w:eastAsia="맑은 고딕"/>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2F8AE3" w14:textId="77777777" w:rsidR="00B23302" w:rsidRPr="00F9519C" w:rsidRDefault="00B23302" w:rsidP="009E7C90">
            <w:pPr>
              <w:pStyle w:val="TAC"/>
            </w:pPr>
            <w:r w:rsidRPr="00F9519C">
              <w:rPr>
                <w:rFonts w:eastAsia="맑은 고딕"/>
                <w:kern w:val="2"/>
                <w:lang w:eastAsia="ko-KR"/>
              </w:rPr>
              <w:t>34</w:t>
            </w:r>
            <w:r w:rsidRPr="00F9519C">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35F00ADF" w14:textId="77777777" w:rsidR="00B23302" w:rsidRPr="00F9519C" w:rsidRDefault="00B23302" w:rsidP="009E7C90">
            <w:pPr>
              <w:pStyle w:val="TAC"/>
            </w:pPr>
            <w:r w:rsidRPr="00F9519C">
              <w:rPr>
                <w:rFonts w:eastAsia="맑은 고딕"/>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DDCFC6" w14:textId="77777777" w:rsidR="00B23302" w:rsidRPr="00F9519C" w:rsidRDefault="00B23302" w:rsidP="009E7C90">
            <w:pPr>
              <w:pStyle w:val="TAC"/>
            </w:pPr>
            <w:r w:rsidRPr="00F9519C">
              <w:rPr>
                <w:rFonts w:eastAsia="맑은 고딕"/>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78B2B3" w14:textId="77777777" w:rsidR="00B23302" w:rsidRPr="00F9519C" w:rsidRDefault="00B23302" w:rsidP="009E7C90">
            <w:pPr>
              <w:pStyle w:val="TAC"/>
            </w:pPr>
            <w:r w:rsidRPr="00F9519C">
              <w:rPr>
                <w:rFonts w:eastAsia="맑은 고딕"/>
                <w:kern w:val="2"/>
                <w:lang w:eastAsia="ko-KR"/>
              </w:rPr>
              <w:t>34</w:t>
            </w:r>
            <w:r w:rsidRPr="00F9519C">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D6C59B7" w14:textId="77777777" w:rsidR="00B23302" w:rsidRPr="00F9519C" w:rsidRDefault="00B23302" w:rsidP="009E7C90">
            <w:pPr>
              <w:pStyle w:val="TAC"/>
              <w:rPr>
                <w:rFonts w:cs="Arial"/>
                <w:lang w:eastAsia="fi-FI"/>
              </w:rPr>
            </w:pPr>
            <w:r w:rsidRPr="00F9519C">
              <w:rPr>
                <w:rFonts w:eastAsia="맑은 고딕"/>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BA8F67" w14:textId="77777777" w:rsidR="00B23302" w:rsidRPr="00F9519C" w:rsidRDefault="00B23302" w:rsidP="009E7C90">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C5F05" w14:textId="77777777" w:rsidR="00B23302" w:rsidRPr="00F9519C" w:rsidRDefault="00B23302" w:rsidP="009E7C90">
            <w:pPr>
              <w:pStyle w:val="TAC"/>
            </w:pPr>
            <w:r w:rsidRPr="00F9519C">
              <w:rPr>
                <w:rFonts w:eastAsia="맑은 고딕"/>
                <w:kern w:val="2"/>
                <w:lang w:eastAsia="ko-KR"/>
              </w:rPr>
              <w:t>N/A</w:t>
            </w:r>
          </w:p>
        </w:tc>
      </w:tr>
      <w:tr w:rsidR="00B23302" w:rsidRPr="00F9519C" w14:paraId="53774B0D" w14:textId="77777777" w:rsidTr="009E7C90">
        <w:trPr>
          <w:jc w:val="center"/>
        </w:trPr>
        <w:tc>
          <w:tcPr>
            <w:tcW w:w="2007" w:type="dxa"/>
            <w:tcBorders>
              <w:top w:val="single" w:sz="4" w:space="0" w:color="auto"/>
              <w:left w:val="single" w:sz="4" w:space="0" w:color="auto"/>
              <w:bottom w:val="nil"/>
              <w:right w:val="single" w:sz="4" w:space="0" w:color="auto"/>
            </w:tcBorders>
          </w:tcPr>
          <w:p w14:paraId="535A841C" w14:textId="77777777" w:rsidR="00B23302" w:rsidRPr="00F9519C" w:rsidRDefault="00B23302" w:rsidP="009E7C90">
            <w:pPr>
              <w:pStyle w:val="TAC"/>
              <w:keepNext w:val="0"/>
              <w:keepLines w:val="0"/>
              <w:rPr>
                <w:rFonts w:eastAsia="DengXian" w:cs="Arial"/>
                <w:szCs w:val="18"/>
                <w:lang w:eastAsia="zh-CN"/>
              </w:rPr>
            </w:pPr>
            <w:r w:rsidRPr="00DD4870">
              <w:rPr>
                <w:rFonts w:cs="Arial"/>
                <w:szCs w:val="18"/>
              </w:rPr>
              <w:t>CA</w:t>
            </w:r>
            <w:r w:rsidRPr="00DD4870">
              <w:rPr>
                <w:rFonts w:cs="Arial"/>
                <w:szCs w:val="18"/>
                <w:lang w:eastAsia="ko-KR"/>
              </w:rPr>
              <w:t>_</w:t>
            </w:r>
            <w:r w:rsidRPr="00DD4870">
              <w:rPr>
                <w:rFonts w:cs="Arial"/>
                <w:szCs w:val="18"/>
              </w:rPr>
              <w:t>n</w:t>
            </w:r>
            <w:r w:rsidRPr="00DD4870">
              <w:rPr>
                <w:rFonts w:cs="Arial"/>
                <w:szCs w:val="18"/>
                <w:lang w:eastAsia="ko-KR"/>
              </w:rPr>
              <w:t>3</w:t>
            </w:r>
            <w:r w:rsidRPr="00DD4870">
              <w:rPr>
                <w:rFonts w:cs="Arial"/>
                <w:szCs w:val="18"/>
              </w:rPr>
              <w:t>-</w:t>
            </w:r>
            <w:r w:rsidRPr="00DD4870">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528B16B7" w14:textId="77777777" w:rsidR="00B23302" w:rsidRPr="00F9519C" w:rsidRDefault="00B23302" w:rsidP="009E7C90">
            <w:pPr>
              <w:pStyle w:val="TAC"/>
              <w:keepNext w:val="0"/>
              <w:keepLines w:val="0"/>
              <w:rPr>
                <w:rFonts w:eastAsia="DengXian"/>
              </w:rPr>
            </w:pPr>
            <w:r w:rsidRPr="00DD4870">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CF33D94" w14:textId="77777777" w:rsidR="00B23302" w:rsidRPr="00F9519C" w:rsidRDefault="00B23302" w:rsidP="009E7C90">
            <w:pPr>
              <w:pStyle w:val="TAC"/>
              <w:keepNext w:val="0"/>
              <w:keepLines w:val="0"/>
              <w:rPr>
                <w:lang w:eastAsia="ko-KR"/>
              </w:rPr>
            </w:pPr>
            <w:r w:rsidRPr="00DD4870">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8E1B19" w14:textId="77777777" w:rsidR="00B23302" w:rsidRPr="00F9519C" w:rsidRDefault="00B23302" w:rsidP="009E7C90">
            <w:pPr>
              <w:pStyle w:val="TAC"/>
              <w:keepNext w:val="0"/>
              <w:keepLines w:val="0"/>
              <w:rPr>
                <w:lang w:eastAsia="ko-KR"/>
              </w:rPr>
            </w:pPr>
            <w:r w:rsidRPr="00DD4870">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B2811A" w14:textId="77777777" w:rsidR="00B23302" w:rsidRPr="00F9519C" w:rsidRDefault="00B23302" w:rsidP="009E7C90">
            <w:pPr>
              <w:pStyle w:val="TAC"/>
              <w:keepNext w:val="0"/>
              <w:keepLines w:val="0"/>
              <w:rPr>
                <w:lang w:eastAsia="ko-KR"/>
              </w:rPr>
            </w:pPr>
            <w:r w:rsidRPr="00DD4870">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30F6EF5" w14:textId="77777777" w:rsidR="00B23302" w:rsidRPr="00F9519C" w:rsidRDefault="00B23302" w:rsidP="009E7C90">
            <w:pPr>
              <w:pStyle w:val="TAC"/>
              <w:keepNext w:val="0"/>
              <w:keepLines w:val="0"/>
              <w:rPr>
                <w:lang w:eastAsia="ko-KR"/>
              </w:rPr>
            </w:pPr>
            <w:r w:rsidRPr="00DD4870">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2205C6F" w14:textId="77777777" w:rsidR="00B23302" w:rsidRPr="00F9519C" w:rsidRDefault="00B23302" w:rsidP="009E7C90">
            <w:pPr>
              <w:pStyle w:val="TAC"/>
              <w:keepNext w:val="0"/>
              <w:keepLines w:val="0"/>
              <w:rPr>
                <w:rFonts w:eastAsia="DengXian"/>
                <w:lang w:eastAsia="zh-CN"/>
              </w:rPr>
            </w:pPr>
            <w:r w:rsidRPr="00DD4870">
              <w:rPr>
                <w:rFonts w:eastAsia="Yu Mincho" w:cs="Arial" w:hint="eastAsia"/>
                <w:color w:val="000000"/>
                <w:szCs w:val="18"/>
                <w:lang w:eastAsia="ja-JP"/>
              </w:rPr>
              <w:t>3</w:t>
            </w:r>
            <w:r w:rsidRPr="00DD4870">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3E86E757" w14:textId="77777777" w:rsidR="00B23302" w:rsidRPr="00F9519C" w:rsidRDefault="00B23302" w:rsidP="009E7C90">
            <w:pPr>
              <w:pStyle w:val="TAC"/>
              <w:keepNext w:val="0"/>
              <w:keepLines w:val="0"/>
              <w:rPr>
                <w:rFonts w:eastAsia="DengXian"/>
              </w:rPr>
            </w:pPr>
            <w:r w:rsidRPr="00DD487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65C65A" w14:textId="77777777" w:rsidR="00B23302" w:rsidRPr="00F9519C" w:rsidRDefault="00B23302" w:rsidP="009E7C90">
            <w:pPr>
              <w:pStyle w:val="TAC"/>
              <w:keepNext w:val="0"/>
              <w:keepLines w:val="0"/>
              <w:rPr>
                <w:rFonts w:eastAsia="DengXian"/>
              </w:rPr>
            </w:pPr>
            <w:r w:rsidRPr="00DD4870">
              <w:rPr>
                <w:rFonts w:eastAsia="DengXian" w:cs="Arial"/>
                <w:szCs w:val="18"/>
              </w:rPr>
              <w:t>IMD2</w:t>
            </w:r>
          </w:p>
        </w:tc>
      </w:tr>
      <w:tr w:rsidR="00B23302" w:rsidRPr="00F9519C" w14:paraId="4167B190" w14:textId="77777777" w:rsidTr="009E7C90">
        <w:trPr>
          <w:jc w:val="center"/>
        </w:trPr>
        <w:tc>
          <w:tcPr>
            <w:tcW w:w="2007" w:type="dxa"/>
            <w:tcBorders>
              <w:top w:val="nil"/>
              <w:left w:val="single" w:sz="4" w:space="0" w:color="auto"/>
              <w:bottom w:val="nil"/>
              <w:right w:val="single" w:sz="4" w:space="0" w:color="auto"/>
            </w:tcBorders>
          </w:tcPr>
          <w:p w14:paraId="22872231"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377DEE" w14:textId="77777777" w:rsidR="00B23302" w:rsidRPr="00F9519C" w:rsidRDefault="00B23302" w:rsidP="009E7C90">
            <w:pPr>
              <w:pStyle w:val="TAC"/>
              <w:keepNext w:val="0"/>
              <w:keepLines w:val="0"/>
              <w:rPr>
                <w:rFonts w:eastAsia="DengXian"/>
              </w:rPr>
            </w:pPr>
            <w:r w:rsidRPr="00DD4870">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CE6DBEB" w14:textId="77777777" w:rsidR="00B23302" w:rsidRPr="00F9519C" w:rsidRDefault="00B23302" w:rsidP="009E7C90">
            <w:pPr>
              <w:pStyle w:val="TAC"/>
              <w:keepNext w:val="0"/>
              <w:keepLines w:val="0"/>
              <w:rPr>
                <w:lang w:eastAsia="ko-KR"/>
              </w:rPr>
            </w:pPr>
            <w:r w:rsidRPr="00DD4870">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F8F92A6" w14:textId="77777777" w:rsidR="00B23302" w:rsidRPr="00F9519C" w:rsidRDefault="00B23302" w:rsidP="009E7C90">
            <w:pPr>
              <w:pStyle w:val="TAC"/>
              <w:keepNext w:val="0"/>
              <w:keepLines w:val="0"/>
              <w:rPr>
                <w:lang w:eastAsia="ko-KR"/>
              </w:rPr>
            </w:pPr>
            <w:r w:rsidRPr="00DD4870">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1F9C0B3" w14:textId="77777777" w:rsidR="00B23302" w:rsidRPr="00F9519C" w:rsidRDefault="00B23302" w:rsidP="009E7C90">
            <w:pPr>
              <w:pStyle w:val="TAC"/>
              <w:keepNext w:val="0"/>
              <w:keepLines w:val="0"/>
              <w:rPr>
                <w:lang w:eastAsia="ko-KR"/>
              </w:rPr>
            </w:pPr>
            <w:r w:rsidRPr="00DD487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625710" w14:textId="77777777" w:rsidR="00B23302" w:rsidRPr="00F9519C" w:rsidRDefault="00B23302" w:rsidP="009E7C90">
            <w:pPr>
              <w:pStyle w:val="TAC"/>
              <w:keepNext w:val="0"/>
              <w:keepLines w:val="0"/>
              <w:rPr>
                <w:lang w:eastAsia="ko-KR"/>
              </w:rPr>
            </w:pPr>
            <w:r w:rsidRPr="00DD4870">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8B2D7F4"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138EFF" w14:textId="77777777" w:rsidR="00B23302" w:rsidRPr="00F9519C" w:rsidRDefault="00B23302" w:rsidP="009E7C90">
            <w:pPr>
              <w:pStyle w:val="TAC"/>
              <w:keepNext w:val="0"/>
              <w:keepLines w:val="0"/>
              <w:rPr>
                <w:rFonts w:eastAsia="DengXian"/>
              </w:rPr>
            </w:pPr>
            <w:r w:rsidRPr="00DD487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61A0EE" w14:textId="77777777" w:rsidR="00B23302" w:rsidRPr="00F9519C" w:rsidRDefault="00B23302" w:rsidP="009E7C90">
            <w:pPr>
              <w:pStyle w:val="TAC"/>
              <w:keepNext w:val="0"/>
              <w:keepLines w:val="0"/>
              <w:rPr>
                <w:rFonts w:eastAsia="DengXian"/>
              </w:rPr>
            </w:pPr>
            <w:r w:rsidRPr="00DD4870">
              <w:rPr>
                <w:rFonts w:eastAsia="DengXian" w:cs="Arial"/>
                <w:szCs w:val="18"/>
              </w:rPr>
              <w:t>N/A</w:t>
            </w:r>
          </w:p>
        </w:tc>
      </w:tr>
      <w:tr w:rsidR="00B23302" w:rsidRPr="00F9519C" w14:paraId="44534F81" w14:textId="77777777" w:rsidTr="009E7C90">
        <w:trPr>
          <w:jc w:val="center"/>
        </w:trPr>
        <w:tc>
          <w:tcPr>
            <w:tcW w:w="2007" w:type="dxa"/>
            <w:tcBorders>
              <w:top w:val="nil"/>
              <w:left w:val="single" w:sz="4" w:space="0" w:color="auto"/>
              <w:bottom w:val="nil"/>
              <w:right w:val="single" w:sz="4" w:space="0" w:color="auto"/>
            </w:tcBorders>
          </w:tcPr>
          <w:p w14:paraId="4213B8C1"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A39CFB" w14:textId="77777777" w:rsidR="00B23302" w:rsidRPr="00F9519C" w:rsidRDefault="00B23302" w:rsidP="009E7C90">
            <w:pPr>
              <w:pStyle w:val="TAC"/>
              <w:keepNext w:val="0"/>
              <w:keepLines w:val="0"/>
              <w:rPr>
                <w:rFonts w:eastAsia="DengXian"/>
              </w:rPr>
            </w:pPr>
            <w:r w:rsidRPr="00DD4870">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4CA0CFE" w14:textId="77777777" w:rsidR="00B23302" w:rsidRPr="00F9519C" w:rsidRDefault="00B23302" w:rsidP="009E7C90">
            <w:pPr>
              <w:pStyle w:val="TAC"/>
              <w:keepNext w:val="0"/>
              <w:keepLines w:val="0"/>
              <w:rPr>
                <w:lang w:eastAsia="ko-KR"/>
              </w:rPr>
            </w:pPr>
            <w:r w:rsidRPr="00DD4870">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366154E0" w14:textId="77777777" w:rsidR="00B23302" w:rsidRPr="00F9519C" w:rsidRDefault="00B23302" w:rsidP="009E7C90">
            <w:pPr>
              <w:pStyle w:val="TAC"/>
              <w:keepNext w:val="0"/>
              <w:keepLines w:val="0"/>
              <w:rPr>
                <w:lang w:eastAsia="ko-KR"/>
              </w:rPr>
            </w:pPr>
            <w:r w:rsidRPr="00DD4870">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F01DEBB" w14:textId="77777777" w:rsidR="00B23302" w:rsidRPr="00F9519C" w:rsidRDefault="00B23302" w:rsidP="009E7C90">
            <w:pPr>
              <w:pStyle w:val="TAC"/>
              <w:keepNext w:val="0"/>
              <w:keepLines w:val="0"/>
              <w:rPr>
                <w:lang w:eastAsia="ko-KR"/>
              </w:rPr>
            </w:pPr>
            <w:r w:rsidRPr="00DD487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CA7F1B" w14:textId="77777777" w:rsidR="00B23302" w:rsidRPr="00F9519C" w:rsidRDefault="00B23302" w:rsidP="009E7C90">
            <w:pPr>
              <w:pStyle w:val="TAC"/>
              <w:keepNext w:val="0"/>
              <w:keepLines w:val="0"/>
              <w:rPr>
                <w:lang w:eastAsia="ko-KR"/>
              </w:rPr>
            </w:pPr>
            <w:r w:rsidRPr="00DD4870">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147AFA1D"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D9F311" w14:textId="77777777" w:rsidR="00B23302" w:rsidRPr="00F9519C" w:rsidRDefault="00B23302" w:rsidP="009E7C90">
            <w:pPr>
              <w:pStyle w:val="TAC"/>
              <w:keepNext w:val="0"/>
              <w:keepLines w:val="0"/>
              <w:rPr>
                <w:rFonts w:eastAsia="DengXian"/>
              </w:rPr>
            </w:pPr>
            <w:r w:rsidRPr="00DD487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04EA66B" w14:textId="77777777" w:rsidR="00B23302" w:rsidRPr="00F9519C" w:rsidRDefault="00B23302" w:rsidP="009E7C90">
            <w:pPr>
              <w:pStyle w:val="TAC"/>
              <w:keepNext w:val="0"/>
              <w:keepLines w:val="0"/>
              <w:rPr>
                <w:rFonts w:eastAsia="DengXian"/>
              </w:rPr>
            </w:pPr>
            <w:r w:rsidRPr="00DD4870">
              <w:rPr>
                <w:rFonts w:eastAsia="DengXian" w:cs="Arial"/>
                <w:szCs w:val="18"/>
              </w:rPr>
              <w:t>N/A</w:t>
            </w:r>
          </w:p>
        </w:tc>
      </w:tr>
      <w:tr w:rsidR="00B23302" w:rsidRPr="00F9519C" w14:paraId="4F7EED02" w14:textId="77777777" w:rsidTr="009E7C90">
        <w:trPr>
          <w:jc w:val="center"/>
        </w:trPr>
        <w:tc>
          <w:tcPr>
            <w:tcW w:w="2007" w:type="dxa"/>
            <w:tcBorders>
              <w:top w:val="nil"/>
              <w:left w:val="single" w:sz="4" w:space="0" w:color="auto"/>
              <w:bottom w:val="nil"/>
              <w:right w:val="single" w:sz="4" w:space="0" w:color="auto"/>
            </w:tcBorders>
          </w:tcPr>
          <w:p w14:paraId="4B1DF2A3"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22AD5" w14:textId="77777777" w:rsidR="00B23302" w:rsidRPr="00F9519C" w:rsidRDefault="00B23302" w:rsidP="009E7C90">
            <w:pPr>
              <w:pStyle w:val="TAC"/>
              <w:keepNext w:val="0"/>
              <w:keepLines w:val="0"/>
              <w:rPr>
                <w:rFonts w:eastAsia="DengXian"/>
              </w:rPr>
            </w:pPr>
            <w:r w:rsidRPr="00DD4870">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2362227E" w14:textId="77777777" w:rsidR="00B23302" w:rsidRPr="00F9519C" w:rsidRDefault="00B23302" w:rsidP="009E7C90">
            <w:pPr>
              <w:pStyle w:val="TAC"/>
              <w:keepNext w:val="0"/>
              <w:keepLines w:val="0"/>
              <w:rPr>
                <w:lang w:eastAsia="ko-KR"/>
              </w:rPr>
            </w:pPr>
            <w:r w:rsidRPr="00DD4870">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D211F2" w14:textId="77777777" w:rsidR="00B23302" w:rsidRPr="00F9519C" w:rsidRDefault="00B23302" w:rsidP="009E7C90">
            <w:pPr>
              <w:pStyle w:val="TAC"/>
              <w:keepNext w:val="0"/>
              <w:keepLines w:val="0"/>
              <w:rPr>
                <w:lang w:eastAsia="ko-KR"/>
              </w:rPr>
            </w:pPr>
            <w:r w:rsidRPr="00DD4870">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07200B" w14:textId="77777777" w:rsidR="00B23302" w:rsidRPr="00F9519C" w:rsidRDefault="00B23302" w:rsidP="009E7C90">
            <w:pPr>
              <w:pStyle w:val="TAC"/>
              <w:keepNext w:val="0"/>
              <w:keepLines w:val="0"/>
              <w:rPr>
                <w:lang w:eastAsia="ko-KR"/>
              </w:rPr>
            </w:pPr>
            <w:r w:rsidRPr="00DD4870">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0652980" w14:textId="33DDBE01" w:rsidR="00B23302" w:rsidRPr="003345F4" w:rsidRDefault="00B23302" w:rsidP="009E7C90">
            <w:pPr>
              <w:pStyle w:val="TAC"/>
              <w:keepNext w:val="0"/>
              <w:keepLines w:val="0"/>
              <w:rPr>
                <w:lang w:eastAsia="ko-KR"/>
              </w:rPr>
            </w:pPr>
            <w:del w:id="545" w:author="Young-Taek Lee" w:date="2025-09-29T11:04:00Z" w16du:dateUtc="2025-09-29T02:04:00Z">
              <w:r w:rsidRPr="00DD4870" w:rsidDel="003345F4">
                <w:rPr>
                  <w:rFonts w:eastAsia="DengXian" w:cs="Arial"/>
                  <w:szCs w:val="18"/>
                </w:rPr>
                <w:delText>875</w:delText>
              </w:r>
            </w:del>
            <w:ins w:id="546" w:author="Young-Taek Lee" w:date="2025-09-29T11:05:00Z" w16du:dateUtc="2025-09-29T02:05:00Z">
              <w:r w:rsidR="003345F4">
                <w:rPr>
                  <w:rFonts w:cs="Arial" w:hint="eastAsia"/>
                  <w:szCs w:val="18"/>
                  <w:lang w:eastAsia="ko-KR"/>
                </w:rPr>
                <w:t>865</w:t>
              </w:r>
            </w:ins>
          </w:p>
        </w:tc>
        <w:tc>
          <w:tcPr>
            <w:tcW w:w="977" w:type="dxa"/>
            <w:tcBorders>
              <w:top w:val="single" w:sz="4" w:space="0" w:color="auto"/>
              <w:left w:val="single" w:sz="4" w:space="0" w:color="auto"/>
              <w:bottom w:val="single" w:sz="4" w:space="0" w:color="auto"/>
              <w:right w:val="single" w:sz="4" w:space="0" w:color="auto"/>
            </w:tcBorders>
          </w:tcPr>
          <w:p w14:paraId="23F5F5BC" w14:textId="463FC690" w:rsidR="00B23302" w:rsidRPr="003345F4" w:rsidRDefault="00B23302" w:rsidP="009E7C90">
            <w:pPr>
              <w:pStyle w:val="TAC"/>
              <w:keepNext w:val="0"/>
              <w:keepLines w:val="0"/>
              <w:rPr>
                <w:lang w:eastAsia="ko-KR"/>
              </w:rPr>
            </w:pPr>
            <w:del w:id="547" w:author="Young-Taek Lee" w:date="2025-09-29T11:05:00Z" w16du:dateUtc="2025-09-29T02:05:00Z">
              <w:r w:rsidRPr="00DD4870" w:rsidDel="003345F4">
                <w:rPr>
                  <w:rFonts w:eastAsia="DengXian" w:cs="Arial"/>
                  <w:szCs w:val="18"/>
                </w:rPr>
                <w:delText>28</w:delText>
              </w:r>
            </w:del>
            <w:ins w:id="548" w:author="Young-Taek Lee" w:date="2025-09-29T11:05:00Z" w16du:dateUtc="2025-09-29T02:05:00Z">
              <w:r w:rsidR="003345F4">
                <w:rPr>
                  <w:rFonts w:cs="Arial" w:hint="eastAsia"/>
                  <w:szCs w:val="18"/>
                  <w:lang w:eastAsia="ko-KR"/>
                </w:rPr>
                <w:t>26.7</w:t>
              </w:r>
            </w:ins>
          </w:p>
        </w:tc>
        <w:tc>
          <w:tcPr>
            <w:tcW w:w="828" w:type="dxa"/>
            <w:tcBorders>
              <w:top w:val="single" w:sz="4" w:space="0" w:color="auto"/>
              <w:left w:val="single" w:sz="4" w:space="0" w:color="auto"/>
              <w:bottom w:val="single" w:sz="4" w:space="0" w:color="auto"/>
              <w:right w:val="single" w:sz="4" w:space="0" w:color="auto"/>
            </w:tcBorders>
          </w:tcPr>
          <w:p w14:paraId="2DE0E5CB" w14:textId="77777777" w:rsidR="00B23302" w:rsidRPr="00F9519C" w:rsidRDefault="00B23302" w:rsidP="009E7C90">
            <w:pPr>
              <w:pStyle w:val="TAC"/>
              <w:keepNext w:val="0"/>
              <w:keepLines w:val="0"/>
              <w:rPr>
                <w:rFonts w:eastAsia="DengXian"/>
              </w:rPr>
            </w:pPr>
            <w:r w:rsidRPr="00DD487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7DC74F0" w14:textId="77777777" w:rsidR="00B23302" w:rsidRPr="00F9519C" w:rsidRDefault="00B23302" w:rsidP="009E7C90">
            <w:pPr>
              <w:pStyle w:val="TAC"/>
              <w:keepNext w:val="0"/>
              <w:keepLines w:val="0"/>
              <w:rPr>
                <w:rFonts w:eastAsia="DengXian"/>
              </w:rPr>
            </w:pPr>
            <w:r w:rsidRPr="00DD4870">
              <w:rPr>
                <w:rFonts w:eastAsia="DengXian" w:cs="Arial"/>
                <w:szCs w:val="18"/>
              </w:rPr>
              <w:t>IMD3</w:t>
            </w:r>
          </w:p>
        </w:tc>
      </w:tr>
      <w:tr w:rsidR="00B23302" w:rsidRPr="00F9519C" w14:paraId="14FD3C0E" w14:textId="77777777" w:rsidTr="009E7C90">
        <w:trPr>
          <w:jc w:val="center"/>
        </w:trPr>
        <w:tc>
          <w:tcPr>
            <w:tcW w:w="2007" w:type="dxa"/>
            <w:tcBorders>
              <w:top w:val="nil"/>
              <w:left w:val="single" w:sz="4" w:space="0" w:color="auto"/>
              <w:bottom w:val="nil"/>
              <w:right w:val="single" w:sz="4" w:space="0" w:color="auto"/>
            </w:tcBorders>
          </w:tcPr>
          <w:p w14:paraId="53574D0D"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3D811" w14:textId="77777777" w:rsidR="00B23302" w:rsidRPr="00F9519C" w:rsidRDefault="00B23302" w:rsidP="009E7C90">
            <w:pPr>
              <w:pStyle w:val="TAC"/>
              <w:keepNext w:val="0"/>
              <w:keepLines w:val="0"/>
              <w:rPr>
                <w:rFonts w:eastAsia="DengXian"/>
              </w:rPr>
            </w:pPr>
            <w:r w:rsidRPr="00DD4870">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AF4F70A" w14:textId="77777777" w:rsidR="00B23302" w:rsidRPr="00F9519C" w:rsidRDefault="00B23302" w:rsidP="009E7C90">
            <w:pPr>
              <w:pStyle w:val="TAC"/>
              <w:keepNext w:val="0"/>
              <w:keepLines w:val="0"/>
              <w:rPr>
                <w:lang w:eastAsia="ko-KR"/>
              </w:rPr>
            </w:pPr>
            <w:r w:rsidRPr="00DD4870">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2B625EF" w14:textId="77777777" w:rsidR="00B23302" w:rsidRPr="00F9519C" w:rsidRDefault="00B23302" w:rsidP="009E7C90">
            <w:pPr>
              <w:pStyle w:val="TAC"/>
              <w:keepNext w:val="0"/>
              <w:keepLines w:val="0"/>
              <w:rPr>
                <w:lang w:eastAsia="ko-KR"/>
              </w:rPr>
            </w:pPr>
            <w:r w:rsidRPr="00DD4870">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0D9F97F" w14:textId="77777777" w:rsidR="00B23302" w:rsidRPr="00F9519C" w:rsidRDefault="00B23302" w:rsidP="009E7C90">
            <w:pPr>
              <w:pStyle w:val="TAC"/>
              <w:keepNext w:val="0"/>
              <w:keepLines w:val="0"/>
              <w:rPr>
                <w:lang w:eastAsia="ko-KR"/>
              </w:rPr>
            </w:pPr>
            <w:r w:rsidRPr="00DD487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455568" w14:textId="77777777" w:rsidR="00B23302" w:rsidRPr="00F9519C" w:rsidRDefault="00B23302" w:rsidP="009E7C90">
            <w:pPr>
              <w:pStyle w:val="TAC"/>
              <w:keepNext w:val="0"/>
              <w:keepLines w:val="0"/>
              <w:rPr>
                <w:lang w:eastAsia="ko-KR"/>
              </w:rPr>
            </w:pPr>
            <w:r w:rsidRPr="00DD4870">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FEA2935"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3BB975" w14:textId="77777777" w:rsidR="00B23302" w:rsidRPr="00F9519C" w:rsidRDefault="00B23302" w:rsidP="009E7C90">
            <w:pPr>
              <w:pStyle w:val="TAC"/>
              <w:keepNext w:val="0"/>
              <w:keepLines w:val="0"/>
              <w:rPr>
                <w:rFonts w:eastAsia="DengXian"/>
              </w:rPr>
            </w:pPr>
            <w:r w:rsidRPr="00DD487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46AA3A" w14:textId="77777777" w:rsidR="00B23302" w:rsidRPr="00F9519C" w:rsidRDefault="00B23302" w:rsidP="009E7C90">
            <w:pPr>
              <w:pStyle w:val="TAC"/>
              <w:keepNext w:val="0"/>
              <w:keepLines w:val="0"/>
              <w:rPr>
                <w:rFonts w:eastAsia="DengXian"/>
              </w:rPr>
            </w:pPr>
            <w:r w:rsidRPr="00DD4870">
              <w:rPr>
                <w:rFonts w:eastAsia="DengXian" w:cs="Arial"/>
                <w:szCs w:val="18"/>
              </w:rPr>
              <w:t>N/A</w:t>
            </w:r>
          </w:p>
        </w:tc>
      </w:tr>
      <w:tr w:rsidR="00B23302" w:rsidRPr="00F9519C" w14:paraId="1C0630EA" w14:textId="77777777" w:rsidTr="009E7C90">
        <w:trPr>
          <w:jc w:val="center"/>
        </w:trPr>
        <w:tc>
          <w:tcPr>
            <w:tcW w:w="2007" w:type="dxa"/>
            <w:tcBorders>
              <w:top w:val="nil"/>
              <w:left w:val="single" w:sz="4" w:space="0" w:color="auto"/>
              <w:bottom w:val="nil"/>
              <w:right w:val="single" w:sz="4" w:space="0" w:color="auto"/>
            </w:tcBorders>
          </w:tcPr>
          <w:p w14:paraId="51F5956A"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71E36A" w14:textId="77777777" w:rsidR="00B23302" w:rsidRPr="00F9519C" w:rsidRDefault="00B23302" w:rsidP="009E7C90">
            <w:pPr>
              <w:pStyle w:val="TAC"/>
              <w:keepNext w:val="0"/>
              <w:keepLines w:val="0"/>
              <w:rPr>
                <w:rFonts w:eastAsia="DengXian"/>
              </w:rPr>
            </w:pPr>
            <w:r w:rsidRPr="00DD4870">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D2E4688" w14:textId="63E361C8" w:rsidR="00B23302" w:rsidRPr="003345F4" w:rsidRDefault="00B23302" w:rsidP="009E7C90">
            <w:pPr>
              <w:pStyle w:val="TAC"/>
              <w:keepNext w:val="0"/>
              <w:keepLines w:val="0"/>
              <w:rPr>
                <w:lang w:eastAsia="ko-KR"/>
              </w:rPr>
            </w:pPr>
            <w:del w:id="549" w:author="Young-Taek Lee" w:date="2025-09-29T11:05:00Z" w16du:dateUtc="2025-09-29T02:05:00Z">
              <w:r w:rsidRPr="00DD4870" w:rsidDel="003345F4">
                <w:rPr>
                  <w:rFonts w:eastAsia="DengXian" w:cs="Arial"/>
                  <w:szCs w:val="18"/>
                </w:rPr>
                <w:delText>2670</w:delText>
              </w:r>
            </w:del>
            <w:ins w:id="550" w:author="Young-Taek Lee" w:date="2025-09-29T11:05:00Z" w16du:dateUtc="2025-09-29T02:05:00Z">
              <w:r w:rsidR="003345F4">
                <w:rPr>
                  <w:rFonts w:cs="Arial" w:hint="eastAsia"/>
                  <w:szCs w:val="18"/>
                  <w:lang w:eastAsia="ko-KR"/>
                </w:rPr>
                <w:t>2585</w:t>
              </w:r>
            </w:ins>
          </w:p>
        </w:tc>
        <w:tc>
          <w:tcPr>
            <w:tcW w:w="964" w:type="dxa"/>
            <w:tcBorders>
              <w:top w:val="single" w:sz="4" w:space="0" w:color="auto"/>
              <w:left w:val="single" w:sz="4" w:space="0" w:color="auto"/>
              <w:bottom w:val="single" w:sz="4" w:space="0" w:color="auto"/>
              <w:right w:val="single" w:sz="4" w:space="0" w:color="auto"/>
            </w:tcBorders>
          </w:tcPr>
          <w:p w14:paraId="43548DE6" w14:textId="3C2E7B72" w:rsidR="00B23302" w:rsidRPr="003345F4" w:rsidRDefault="00B23302" w:rsidP="009E7C90">
            <w:pPr>
              <w:pStyle w:val="TAC"/>
              <w:keepNext w:val="0"/>
              <w:keepLines w:val="0"/>
              <w:rPr>
                <w:lang w:eastAsia="ko-KR"/>
              </w:rPr>
            </w:pPr>
            <w:del w:id="551" w:author="Young-Taek Lee" w:date="2025-09-29T11:05:00Z" w16du:dateUtc="2025-09-29T02:05:00Z">
              <w:r w:rsidRPr="00DD4870" w:rsidDel="003345F4">
                <w:rPr>
                  <w:rFonts w:eastAsia="DengXian" w:cs="Arial"/>
                  <w:szCs w:val="18"/>
                </w:rPr>
                <w:delText>5</w:delText>
              </w:r>
            </w:del>
            <w:ins w:id="552" w:author="Young-Taek Lee" w:date="2025-09-29T11:05:00Z" w16du:dateUtc="2025-09-29T02:05:00Z">
              <w:r w:rsidR="003345F4">
                <w:rPr>
                  <w:rFonts w:cs="Arial" w:hint="eastAsia"/>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DD476C4" w14:textId="615B6206" w:rsidR="00B23302" w:rsidRPr="003345F4" w:rsidRDefault="00B23302" w:rsidP="009E7C90">
            <w:pPr>
              <w:pStyle w:val="TAC"/>
              <w:keepNext w:val="0"/>
              <w:keepLines w:val="0"/>
              <w:rPr>
                <w:lang w:eastAsia="ko-KR"/>
              </w:rPr>
            </w:pPr>
            <w:del w:id="553" w:author="Young-Taek Lee" w:date="2025-09-29T11:05:00Z" w16du:dateUtc="2025-09-29T02:05:00Z">
              <w:r w:rsidRPr="00DD4870" w:rsidDel="003345F4">
                <w:rPr>
                  <w:rFonts w:eastAsia="DengXian" w:cs="Arial"/>
                  <w:szCs w:val="18"/>
                </w:rPr>
                <w:delText>25</w:delText>
              </w:r>
            </w:del>
            <w:ins w:id="554" w:author="Young-Taek Lee" w:date="2025-09-29T11:05:00Z" w16du:dateUtc="2025-09-29T02:05:00Z">
              <w:r w:rsidR="003345F4">
                <w:rPr>
                  <w:rFonts w:cs="Arial" w:hint="eastAsia"/>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ADCF83E" w14:textId="77777777" w:rsidR="00B23302" w:rsidRPr="00F9519C" w:rsidRDefault="00B23302" w:rsidP="009E7C90">
            <w:pPr>
              <w:pStyle w:val="TAC"/>
              <w:keepNext w:val="0"/>
              <w:keepLines w:val="0"/>
              <w:rPr>
                <w:lang w:eastAsia="ko-KR"/>
              </w:rPr>
            </w:pPr>
            <w:r w:rsidRPr="00DD4870">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A2C67D3"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7C285" w14:textId="77777777" w:rsidR="00B23302" w:rsidRPr="00F9519C" w:rsidRDefault="00B23302" w:rsidP="009E7C90">
            <w:pPr>
              <w:pStyle w:val="TAC"/>
              <w:keepNext w:val="0"/>
              <w:keepLines w:val="0"/>
              <w:rPr>
                <w:rFonts w:eastAsia="DengXian"/>
              </w:rPr>
            </w:pPr>
            <w:r w:rsidRPr="00DD487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D0E635A" w14:textId="77777777" w:rsidR="00B23302" w:rsidRPr="00F9519C" w:rsidRDefault="00B23302" w:rsidP="009E7C90">
            <w:pPr>
              <w:pStyle w:val="TAC"/>
              <w:keepNext w:val="0"/>
              <w:keepLines w:val="0"/>
              <w:rPr>
                <w:rFonts w:eastAsia="DengXian"/>
              </w:rPr>
            </w:pPr>
            <w:r w:rsidRPr="00DD4870">
              <w:rPr>
                <w:rFonts w:eastAsia="DengXian" w:cs="Arial"/>
                <w:szCs w:val="18"/>
              </w:rPr>
              <w:t>N/A</w:t>
            </w:r>
          </w:p>
        </w:tc>
      </w:tr>
      <w:tr w:rsidR="00B23302" w:rsidRPr="00F9519C" w14:paraId="53F681BA" w14:textId="77777777" w:rsidTr="009E7C90">
        <w:trPr>
          <w:jc w:val="center"/>
        </w:trPr>
        <w:tc>
          <w:tcPr>
            <w:tcW w:w="2007" w:type="dxa"/>
            <w:tcBorders>
              <w:top w:val="nil"/>
              <w:left w:val="single" w:sz="4" w:space="0" w:color="auto"/>
              <w:bottom w:val="nil"/>
              <w:right w:val="single" w:sz="4" w:space="0" w:color="auto"/>
            </w:tcBorders>
          </w:tcPr>
          <w:p w14:paraId="348F43D8"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A9034" w14:textId="77777777" w:rsidR="00B23302" w:rsidRPr="00F9519C" w:rsidRDefault="00B23302" w:rsidP="009E7C90">
            <w:pPr>
              <w:pStyle w:val="TAC"/>
              <w:keepNext w:val="0"/>
              <w:keepLines w:val="0"/>
              <w:rPr>
                <w:rFonts w:eastAsia="DengXian"/>
              </w:rPr>
            </w:pPr>
            <w:r w:rsidRPr="00DD4870">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6EB19D2" w14:textId="77777777" w:rsidR="00B23302" w:rsidRPr="00F9519C" w:rsidRDefault="00B23302" w:rsidP="009E7C90">
            <w:pPr>
              <w:pStyle w:val="TAC"/>
              <w:keepNext w:val="0"/>
              <w:keepLines w:val="0"/>
              <w:rPr>
                <w:lang w:eastAsia="ko-KR"/>
              </w:rPr>
            </w:pPr>
            <w:r w:rsidRPr="00DD4870">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A5BBC" w14:textId="77777777" w:rsidR="00B23302" w:rsidRPr="00F9519C" w:rsidRDefault="00B23302" w:rsidP="009E7C90">
            <w:pPr>
              <w:pStyle w:val="TAC"/>
              <w:keepNext w:val="0"/>
              <w:keepLines w:val="0"/>
              <w:rPr>
                <w:lang w:eastAsia="ko-KR"/>
              </w:rPr>
            </w:pPr>
            <w:r w:rsidRPr="00DD4870">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AE4251" w14:textId="77777777" w:rsidR="00B23302" w:rsidRPr="00F9519C" w:rsidRDefault="00B23302" w:rsidP="009E7C90">
            <w:pPr>
              <w:pStyle w:val="TAC"/>
              <w:keepNext w:val="0"/>
              <w:keepLines w:val="0"/>
              <w:rPr>
                <w:lang w:eastAsia="ko-KR"/>
              </w:rPr>
            </w:pPr>
            <w:r w:rsidRPr="00DD4870">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F33038E" w14:textId="77777777" w:rsidR="00B23302" w:rsidRPr="00F9519C" w:rsidRDefault="00B23302" w:rsidP="009E7C90">
            <w:pPr>
              <w:pStyle w:val="TAC"/>
              <w:keepNext w:val="0"/>
              <w:keepLines w:val="0"/>
              <w:rPr>
                <w:lang w:eastAsia="ko-KR"/>
              </w:rPr>
            </w:pPr>
            <w:r w:rsidRPr="00DD4870">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531C282A"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7A3DBB54" w14:textId="77777777" w:rsidR="00B23302" w:rsidRPr="00F9519C" w:rsidRDefault="00B23302" w:rsidP="009E7C90">
            <w:pPr>
              <w:pStyle w:val="TAC"/>
              <w:keepNext w:val="0"/>
              <w:keepLines w:val="0"/>
              <w:rPr>
                <w:rFonts w:eastAsia="DengXian"/>
              </w:rPr>
            </w:pPr>
            <w:r w:rsidRPr="00DD487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48912F" w14:textId="77777777" w:rsidR="00B23302" w:rsidRPr="00F9519C" w:rsidRDefault="00B23302" w:rsidP="009E7C90">
            <w:pPr>
              <w:pStyle w:val="TAC"/>
              <w:keepNext w:val="0"/>
              <w:keepLines w:val="0"/>
              <w:rPr>
                <w:rFonts w:eastAsia="DengXian"/>
              </w:rPr>
            </w:pPr>
            <w:r w:rsidRPr="00DD4870">
              <w:rPr>
                <w:rFonts w:eastAsia="DengXian" w:cs="Arial"/>
                <w:szCs w:val="18"/>
              </w:rPr>
              <w:t>IMD2</w:t>
            </w:r>
          </w:p>
        </w:tc>
      </w:tr>
      <w:tr w:rsidR="00B23302" w:rsidRPr="00F9519C" w14:paraId="3C27B719" w14:textId="77777777" w:rsidTr="009E7C90">
        <w:trPr>
          <w:jc w:val="center"/>
        </w:trPr>
        <w:tc>
          <w:tcPr>
            <w:tcW w:w="2007" w:type="dxa"/>
            <w:tcBorders>
              <w:top w:val="nil"/>
              <w:left w:val="single" w:sz="4" w:space="0" w:color="auto"/>
              <w:bottom w:val="nil"/>
              <w:right w:val="single" w:sz="4" w:space="0" w:color="auto"/>
            </w:tcBorders>
          </w:tcPr>
          <w:p w14:paraId="32DBAB9D"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38738" w14:textId="77777777" w:rsidR="00B23302" w:rsidRPr="00F9519C" w:rsidRDefault="00B23302" w:rsidP="009E7C90">
            <w:pPr>
              <w:pStyle w:val="TAC"/>
              <w:keepNext w:val="0"/>
              <w:keepLines w:val="0"/>
              <w:rPr>
                <w:rFonts w:eastAsia="DengXian"/>
              </w:rPr>
            </w:pPr>
            <w:r w:rsidRPr="00DD4870">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F773960" w14:textId="77777777" w:rsidR="00B23302" w:rsidRPr="00F9519C" w:rsidRDefault="00B23302" w:rsidP="009E7C90">
            <w:pPr>
              <w:pStyle w:val="TAC"/>
              <w:keepNext w:val="0"/>
              <w:keepLines w:val="0"/>
              <w:rPr>
                <w:lang w:eastAsia="ko-KR"/>
              </w:rPr>
            </w:pPr>
            <w:r w:rsidRPr="00DD4870">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6BE0DD08" w14:textId="77777777" w:rsidR="00B23302" w:rsidRPr="00F9519C" w:rsidRDefault="00B23302" w:rsidP="009E7C90">
            <w:pPr>
              <w:pStyle w:val="TAC"/>
              <w:keepNext w:val="0"/>
              <w:keepLines w:val="0"/>
              <w:rPr>
                <w:lang w:eastAsia="ko-KR"/>
              </w:rPr>
            </w:pPr>
            <w:r w:rsidRPr="00DD4870">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C8C6ED9" w14:textId="77777777" w:rsidR="00B23302" w:rsidRPr="00F9519C" w:rsidRDefault="00B23302" w:rsidP="009E7C90">
            <w:pPr>
              <w:pStyle w:val="TAC"/>
              <w:keepNext w:val="0"/>
              <w:keepLines w:val="0"/>
              <w:rPr>
                <w:lang w:eastAsia="ko-KR"/>
              </w:rPr>
            </w:pPr>
            <w:r w:rsidRPr="00DD487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8546E3" w14:textId="77777777" w:rsidR="00B23302" w:rsidRPr="00F9519C" w:rsidRDefault="00B23302" w:rsidP="009E7C90">
            <w:pPr>
              <w:pStyle w:val="TAC"/>
              <w:keepNext w:val="0"/>
              <w:keepLines w:val="0"/>
              <w:rPr>
                <w:lang w:eastAsia="ko-KR"/>
              </w:rPr>
            </w:pPr>
            <w:r w:rsidRPr="00DD4870">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DFD33F3"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BEE80A" w14:textId="77777777" w:rsidR="00B23302" w:rsidRPr="00F9519C" w:rsidRDefault="00B23302" w:rsidP="009E7C90">
            <w:pPr>
              <w:pStyle w:val="TAC"/>
              <w:keepNext w:val="0"/>
              <w:keepLines w:val="0"/>
              <w:rPr>
                <w:rFonts w:eastAsia="DengXian"/>
              </w:rPr>
            </w:pPr>
            <w:r w:rsidRPr="00DD487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D89DBA" w14:textId="77777777" w:rsidR="00B23302" w:rsidRPr="00F9519C" w:rsidRDefault="00B23302" w:rsidP="009E7C90">
            <w:pPr>
              <w:pStyle w:val="TAC"/>
              <w:keepNext w:val="0"/>
              <w:keepLines w:val="0"/>
              <w:rPr>
                <w:rFonts w:eastAsia="DengXian"/>
              </w:rPr>
            </w:pPr>
            <w:r w:rsidRPr="00DD4870">
              <w:rPr>
                <w:rFonts w:eastAsia="DengXian" w:cs="Arial"/>
                <w:szCs w:val="18"/>
              </w:rPr>
              <w:t>N/A</w:t>
            </w:r>
          </w:p>
        </w:tc>
      </w:tr>
      <w:tr w:rsidR="00B23302" w:rsidRPr="00F9519C" w14:paraId="1F9EF322" w14:textId="77777777" w:rsidTr="009E7C90">
        <w:trPr>
          <w:jc w:val="center"/>
        </w:trPr>
        <w:tc>
          <w:tcPr>
            <w:tcW w:w="2007" w:type="dxa"/>
            <w:tcBorders>
              <w:top w:val="nil"/>
              <w:left w:val="single" w:sz="4" w:space="0" w:color="auto"/>
              <w:bottom w:val="single" w:sz="4" w:space="0" w:color="auto"/>
              <w:right w:val="single" w:sz="4" w:space="0" w:color="auto"/>
            </w:tcBorders>
          </w:tcPr>
          <w:p w14:paraId="5AA7FB58" w14:textId="77777777" w:rsidR="00B23302" w:rsidRPr="00F9519C" w:rsidRDefault="00B23302" w:rsidP="009E7C90">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6240D2" w14:textId="77777777" w:rsidR="00B23302" w:rsidRPr="00F9519C" w:rsidRDefault="00B23302" w:rsidP="009E7C90">
            <w:pPr>
              <w:pStyle w:val="TAC"/>
              <w:keepNext w:val="0"/>
              <w:keepLines w:val="0"/>
              <w:rPr>
                <w:rFonts w:eastAsia="DengXian"/>
              </w:rPr>
            </w:pPr>
            <w:r w:rsidRPr="00DD4870">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495DC108" w14:textId="77777777" w:rsidR="00B23302" w:rsidRPr="00F9519C" w:rsidRDefault="00B23302" w:rsidP="009E7C90">
            <w:pPr>
              <w:pStyle w:val="TAC"/>
              <w:keepNext w:val="0"/>
              <w:keepLines w:val="0"/>
              <w:rPr>
                <w:lang w:eastAsia="ko-KR"/>
              </w:rPr>
            </w:pPr>
            <w:r w:rsidRPr="00DD4870">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2CC33CC7" w14:textId="77777777" w:rsidR="00B23302" w:rsidRPr="00F9519C" w:rsidRDefault="00B23302" w:rsidP="009E7C90">
            <w:pPr>
              <w:pStyle w:val="TAC"/>
              <w:keepNext w:val="0"/>
              <w:keepLines w:val="0"/>
              <w:rPr>
                <w:lang w:eastAsia="ko-KR"/>
              </w:rPr>
            </w:pPr>
            <w:r w:rsidRPr="00DD4870">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8FF7535" w14:textId="77777777" w:rsidR="00B23302" w:rsidRPr="00F9519C" w:rsidRDefault="00B23302" w:rsidP="009E7C90">
            <w:pPr>
              <w:pStyle w:val="TAC"/>
              <w:keepNext w:val="0"/>
              <w:keepLines w:val="0"/>
              <w:rPr>
                <w:lang w:eastAsia="ko-KR"/>
              </w:rPr>
            </w:pPr>
            <w:r w:rsidRPr="00DD487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406711" w14:textId="77777777" w:rsidR="00B23302" w:rsidRPr="00F9519C" w:rsidRDefault="00B23302" w:rsidP="009E7C90">
            <w:pPr>
              <w:pStyle w:val="TAC"/>
              <w:keepNext w:val="0"/>
              <w:keepLines w:val="0"/>
              <w:rPr>
                <w:lang w:eastAsia="ko-KR"/>
              </w:rPr>
            </w:pPr>
            <w:r w:rsidRPr="00DD4870">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0BED7D5" w14:textId="77777777" w:rsidR="00B23302" w:rsidRPr="00F9519C" w:rsidRDefault="00B23302" w:rsidP="009E7C90">
            <w:pPr>
              <w:pStyle w:val="TAC"/>
              <w:keepNext w:val="0"/>
              <w:keepLines w:val="0"/>
              <w:rPr>
                <w:rFonts w:eastAsia="DengXian"/>
                <w:lang w:eastAsia="zh-CN"/>
              </w:rPr>
            </w:pPr>
            <w:r w:rsidRPr="00DD487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6AEC5B" w14:textId="77777777" w:rsidR="00B23302" w:rsidRPr="00F9519C" w:rsidRDefault="00B23302" w:rsidP="009E7C90">
            <w:pPr>
              <w:pStyle w:val="TAC"/>
              <w:keepNext w:val="0"/>
              <w:keepLines w:val="0"/>
              <w:rPr>
                <w:rFonts w:eastAsia="DengXian"/>
              </w:rPr>
            </w:pPr>
            <w:r w:rsidRPr="00DD487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FA4110" w14:textId="77777777" w:rsidR="00B23302" w:rsidRPr="00F9519C" w:rsidRDefault="00B23302" w:rsidP="009E7C90">
            <w:pPr>
              <w:pStyle w:val="TAC"/>
              <w:keepNext w:val="0"/>
              <w:keepLines w:val="0"/>
              <w:rPr>
                <w:rFonts w:eastAsia="DengXian"/>
              </w:rPr>
            </w:pPr>
            <w:r w:rsidRPr="00DD4870">
              <w:rPr>
                <w:rFonts w:eastAsia="DengXian" w:cs="Arial"/>
                <w:szCs w:val="18"/>
              </w:rPr>
              <w:t>N/A</w:t>
            </w:r>
          </w:p>
        </w:tc>
      </w:tr>
      <w:tr w:rsidR="00B23302" w:rsidRPr="00F9519C" w14:paraId="7492A9A3" w14:textId="77777777" w:rsidTr="009E7C90">
        <w:trPr>
          <w:jc w:val="center"/>
        </w:trPr>
        <w:tc>
          <w:tcPr>
            <w:tcW w:w="2007" w:type="dxa"/>
            <w:tcBorders>
              <w:top w:val="single" w:sz="4" w:space="0" w:color="auto"/>
              <w:left w:val="single" w:sz="4" w:space="0" w:color="auto"/>
              <w:bottom w:val="nil"/>
              <w:right w:val="single" w:sz="4" w:space="0" w:color="auto"/>
            </w:tcBorders>
          </w:tcPr>
          <w:p w14:paraId="2FE21D8B" w14:textId="77777777" w:rsidR="00B23302" w:rsidRPr="00F9519C" w:rsidRDefault="00B23302" w:rsidP="009E7C90">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10942E32" w14:textId="77777777" w:rsidR="00B23302" w:rsidRPr="00F9519C" w:rsidRDefault="00B23302" w:rsidP="009E7C90">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1FBCFFB2" w14:textId="77777777" w:rsidR="00B23302" w:rsidRPr="00F9519C" w:rsidRDefault="00B23302" w:rsidP="009E7C90">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30AA06BD" w14:textId="77777777" w:rsidR="00B23302" w:rsidRPr="00F9519C" w:rsidRDefault="00B23302" w:rsidP="009E7C90">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478C" w14:textId="77777777" w:rsidR="00B23302" w:rsidRPr="00F9519C" w:rsidRDefault="00B23302" w:rsidP="009E7C90">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B272E4" w14:textId="77777777" w:rsidR="00B23302" w:rsidRPr="00F9519C" w:rsidRDefault="00B23302" w:rsidP="009E7C90">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00EE750A"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0CBCCD" w14:textId="77777777" w:rsidR="00B23302" w:rsidRPr="00F9519C" w:rsidRDefault="00B23302" w:rsidP="009E7C90">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B3D8D8" w14:textId="77777777" w:rsidR="00B23302" w:rsidRPr="00F9519C" w:rsidRDefault="00B23302" w:rsidP="009E7C90">
            <w:pPr>
              <w:pStyle w:val="TAC"/>
              <w:keepNext w:val="0"/>
              <w:keepLines w:val="0"/>
              <w:rPr>
                <w:rFonts w:eastAsia="DengXian"/>
              </w:rPr>
            </w:pPr>
            <w:r w:rsidRPr="00F9519C">
              <w:rPr>
                <w:rFonts w:eastAsia="DengXian"/>
              </w:rPr>
              <w:t>N/A</w:t>
            </w:r>
          </w:p>
        </w:tc>
      </w:tr>
      <w:tr w:rsidR="00B23302" w:rsidRPr="00F9519C" w14:paraId="09938C7E" w14:textId="77777777" w:rsidTr="009E7C90">
        <w:trPr>
          <w:jc w:val="center"/>
        </w:trPr>
        <w:tc>
          <w:tcPr>
            <w:tcW w:w="2007" w:type="dxa"/>
            <w:tcBorders>
              <w:top w:val="nil"/>
              <w:left w:val="single" w:sz="4" w:space="0" w:color="auto"/>
              <w:bottom w:val="nil"/>
              <w:right w:val="single" w:sz="4" w:space="0" w:color="auto"/>
            </w:tcBorders>
          </w:tcPr>
          <w:p w14:paraId="3982C3E2"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A17DB4"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66062F8" w14:textId="77777777" w:rsidR="00B23302" w:rsidRPr="00F9519C" w:rsidRDefault="00B23302" w:rsidP="009E7C90">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AC1923F" w14:textId="77777777" w:rsidR="00B23302" w:rsidRPr="00F9519C" w:rsidRDefault="00B23302" w:rsidP="009E7C90">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143FAC" w14:textId="77777777" w:rsidR="00B23302" w:rsidRPr="00F9519C" w:rsidRDefault="00B23302" w:rsidP="009E7C90">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DB7996" w14:textId="77777777" w:rsidR="00B23302" w:rsidRPr="00F9519C" w:rsidRDefault="00B23302" w:rsidP="009E7C90">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2CD429A3" w14:textId="77777777" w:rsidR="00B23302" w:rsidRPr="00F9519C" w:rsidRDefault="00B23302" w:rsidP="009E7C90">
            <w:pPr>
              <w:pStyle w:val="TAC"/>
              <w:keepNext w:val="0"/>
              <w:keepLines w:val="0"/>
              <w:rPr>
                <w:rFonts w:eastAsia="DengXian"/>
                <w:lang w:eastAsia="zh-CN"/>
              </w:rPr>
            </w:pPr>
            <w:r w:rsidRPr="00F9519C">
              <w:rPr>
                <w:rFonts w:eastAsia="맑은 고딕"/>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624E2A41" w14:textId="77777777" w:rsidR="00B23302" w:rsidRPr="00F9519C" w:rsidRDefault="00B23302" w:rsidP="009E7C90">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B7E9DC" w14:textId="77777777" w:rsidR="00B23302" w:rsidRPr="00F9519C" w:rsidRDefault="00B23302" w:rsidP="009E7C90">
            <w:pPr>
              <w:pStyle w:val="TAC"/>
              <w:keepNext w:val="0"/>
              <w:keepLines w:val="0"/>
              <w:rPr>
                <w:rFonts w:eastAsia="DengXian"/>
              </w:rPr>
            </w:pPr>
            <w:r w:rsidRPr="00F9519C">
              <w:rPr>
                <w:rFonts w:eastAsia="DengXian"/>
              </w:rPr>
              <w:t>IMD3</w:t>
            </w:r>
          </w:p>
        </w:tc>
      </w:tr>
      <w:tr w:rsidR="00B23302" w:rsidRPr="00F9519C" w14:paraId="49753FE3" w14:textId="77777777" w:rsidTr="009E7C90">
        <w:trPr>
          <w:jc w:val="center"/>
        </w:trPr>
        <w:tc>
          <w:tcPr>
            <w:tcW w:w="2007" w:type="dxa"/>
            <w:tcBorders>
              <w:top w:val="nil"/>
              <w:left w:val="single" w:sz="4" w:space="0" w:color="auto"/>
              <w:bottom w:val="single" w:sz="4" w:space="0" w:color="auto"/>
              <w:right w:val="single" w:sz="4" w:space="0" w:color="auto"/>
            </w:tcBorders>
          </w:tcPr>
          <w:p w14:paraId="7C818314"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8E9725" w14:textId="77777777" w:rsidR="00B23302" w:rsidRPr="00F9519C" w:rsidRDefault="00B23302" w:rsidP="009E7C90">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C492A19" w14:textId="77777777" w:rsidR="00B23302" w:rsidRPr="00F9519C" w:rsidRDefault="00B23302" w:rsidP="009E7C90">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4DE1021C" w14:textId="77777777" w:rsidR="00B23302" w:rsidRPr="00F9519C" w:rsidRDefault="00B23302" w:rsidP="009E7C90">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1ABDEB" w14:textId="77777777" w:rsidR="00B23302" w:rsidRPr="00F9519C" w:rsidRDefault="00B23302" w:rsidP="009E7C90">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F4C0BB" w14:textId="77777777" w:rsidR="00B23302" w:rsidRPr="00F9519C" w:rsidRDefault="00B23302" w:rsidP="009E7C90">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2092900A"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C9BC3" w14:textId="77777777" w:rsidR="00B23302" w:rsidRPr="00F9519C" w:rsidRDefault="00B23302" w:rsidP="009E7C90">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E0504C" w14:textId="77777777" w:rsidR="00B23302" w:rsidRPr="00F9519C" w:rsidRDefault="00B23302" w:rsidP="009E7C90">
            <w:pPr>
              <w:pStyle w:val="TAC"/>
              <w:keepNext w:val="0"/>
              <w:keepLines w:val="0"/>
              <w:rPr>
                <w:rFonts w:eastAsia="DengXian"/>
              </w:rPr>
            </w:pPr>
            <w:r w:rsidRPr="00F9519C">
              <w:rPr>
                <w:rFonts w:eastAsia="DengXian"/>
              </w:rPr>
              <w:t>N/A</w:t>
            </w:r>
          </w:p>
        </w:tc>
      </w:tr>
      <w:tr w:rsidR="00B23302" w:rsidRPr="00F9519C" w14:paraId="53B0C230" w14:textId="77777777" w:rsidTr="009E7C90">
        <w:trPr>
          <w:jc w:val="center"/>
        </w:trPr>
        <w:tc>
          <w:tcPr>
            <w:tcW w:w="2007" w:type="dxa"/>
            <w:tcBorders>
              <w:top w:val="nil"/>
              <w:left w:val="single" w:sz="4" w:space="0" w:color="auto"/>
              <w:bottom w:val="nil"/>
              <w:right w:val="single" w:sz="4" w:space="0" w:color="auto"/>
            </w:tcBorders>
          </w:tcPr>
          <w:p w14:paraId="3220BDDC" w14:textId="77777777" w:rsidR="00B23302" w:rsidRPr="00F9519C" w:rsidRDefault="00B23302" w:rsidP="009E7C90">
            <w:pPr>
              <w:pStyle w:val="TAC"/>
              <w:keepNext w:val="0"/>
              <w:keepLines w:val="0"/>
              <w:rPr>
                <w:rFonts w:eastAsia="DengXian"/>
                <w:lang w:eastAsia="zh-CN"/>
              </w:rPr>
            </w:pPr>
            <w:r w:rsidRPr="00DD4870">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D2064F5" w14:textId="77777777" w:rsidR="00B23302" w:rsidRPr="00F9519C" w:rsidRDefault="00B23302" w:rsidP="009E7C90">
            <w:pPr>
              <w:pStyle w:val="TAC"/>
              <w:keepNext w:val="0"/>
              <w:keepLines w:val="0"/>
              <w:rPr>
                <w:rFonts w:eastAsia="DengXian"/>
              </w:rPr>
            </w:pPr>
            <w:r w:rsidRPr="00DD4870">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ECDE225" w14:textId="77777777" w:rsidR="00B23302" w:rsidRPr="00F9519C" w:rsidRDefault="00B23302" w:rsidP="009E7C90">
            <w:pPr>
              <w:pStyle w:val="TAC"/>
              <w:keepNext w:val="0"/>
              <w:keepLines w:val="0"/>
              <w:rPr>
                <w:lang w:eastAsia="ko-KR"/>
              </w:rPr>
            </w:pPr>
            <w:r w:rsidRPr="00DD4870">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6988CC" w14:textId="77777777" w:rsidR="00B23302" w:rsidRPr="00F9519C" w:rsidRDefault="00B23302" w:rsidP="009E7C90">
            <w:pPr>
              <w:pStyle w:val="TAC"/>
              <w:keepNext w:val="0"/>
              <w:keepLines w:val="0"/>
              <w:rPr>
                <w:lang w:eastAsia="ko-KR"/>
              </w:rPr>
            </w:pPr>
            <w:r w:rsidRPr="00DD4870">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B1CE68" w14:textId="77777777" w:rsidR="00B23302" w:rsidRPr="00F9519C" w:rsidRDefault="00B23302" w:rsidP="009E7C90">
            <w:pPr>
              <w:pStyle w:val="TAC"/>
              <w:keepNext w:val="0"/>
              <w:keepLines w:val="0"/>
              <w:rPr>
                <w:lang w:eastAsia="ko-KR"/>
              </w:rPr>
            </w:pPr>
            <w:r w:rsidRPr="00DD4870">
              <w:t>N/A</w:t>
            </w:r>
          </w:p>
        </w:tc>
        <w:tc>
          <w:tcPr>
            <w:tcW w:w="960" w:type="dxa"/>
            <w:tcBorders>
              <w:top w:val="single" w:sz="4" w:space="0" w:color="auto"/>
              <w:left w:val="single" w:sz="4" w:space="0" w:color="auto"/>
              <w:bottom w:val="single" w:sz="4" w:space="0" w:color="auto"/>
              <w:right w:val="single" w:sz="4" w:space="0" w:color="auto"/>
            </w:tcBorders>
          </w:tcPr>
          <w:p w14:paraId="02482C86" w14:textId="77777777" w:rsidR="00B23302" w:rsidRPr="00F9519C" w:rsidRDefault="00B23302" w:rsidP="009E7C90">
            <w:pPr>
              <w:pStyle w:val="TAC"/>
              <w:keepNext w:val="0"/>
              <w:keepLines w:val="0"/>
              <w:rPr>
                <w:lang w:eastAsia="ko-KR"/>
              </w:rPr>
            </w:pPr>
            <w:r w:rsidRPr="00DD4870">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5E0C1C2" w14:textId="77777777" w:rsidR="00B23302" w:rsidRPr="00F9519C" w:rsidRDefault="00B23302" w:rsidP="009E7C90">
            <w:pPr>
              <w:pStyle w:val="TAC"/>
              <w:keepNext w:val="0"/>
              <w:keepLines w:val="0"/>
              <w:rPr>
                <w:rFonts w:eastAsia="DengXian"/>
                <w:lang w:eastAsia="zh-CN"/>
              </w:rPr>
            </w:pPr>
            <w:r w:rsidRPr="00DD4870">
              <w:rPr>
                <w:lang w:val="en-US" w:eastAsia="zh-CN"/>
              </w:rPr>
              <w:t>24</w:t>
            </w:r>
            <w:r w:rsidRPr="00DD4870">
              <w:rPr>
                <w:rFonts w:hint="eastAsia"/>
                <w:lang w:val="en-US" w:eastAsia="zh-CN"/>
              </w:rPr>
              <w:t>.</w:t>
            </w:r>
            <w:r w:rsidRPr="00DD4870">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A760858" w14:textId="77777777" w:rsidR="00B23302" w:rsidRPr="00F9519C" w:rsidRDefault="00B23302" w:rsidP="009E7C90">
            <w:pPr>
              <w:pStyle w:val="TAC"/>
              <w:keepNext w:val="0"/>
              <w:keepLines w:val="0"/>
              <w:rPr>
                <w:rFonts w:eastAsia="DengXian"/>
              </w:rPr>
            </w:pPr>
            <w:r w:rsidRPr="00DD4870">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2AF2C8" w14:textId="77777777" w:rsidR="00B23302" w:rsidRPr="00F9519C" w:rsidRDefault="00B23302" w:rsidP="009E7C90">
            <w:pPr>
              <w:pStyle w:val="TAC"/>
              <w:keepNext w:val="0"/>
              <w:keepLines w:val="0"/>
              <w:rPr>
                <w:rFonts w:eastAsia="DengXian"/>
              </w:rPr>
            </w:pPr>
            <w:r w:rsidRPr="00DD4870">
              <w:t>IMD</w:t>
            </w:r>
            <w:r w:rsidRPr="00DD4870">
              <w:rPr>
                <w:rFonts w:hint="eastAsia"/>
                <w:lang w:val="en-US" w:eastAsia="zh-CN"/>
              </w:rPr>
              <w:t>3</w:t>
            </w:r>
          </w:p>
        </w:tc>
      </w:tr>
      <w:tr w:rsidR="00B23302" w:rsidRPr="00F9519C" w14:paraId="4DFFE498" w14:textId="77777777" w:rsidTr="009E7C90">
        <w:trPr>
          <w:jc w:val="center"/>
        </w:trPr>
        <w:tc>
          <w:tcPr>
            <w:tcW w:w="2007" w:type="dxa"/>
            <w:tcBorders>
              <w:top w:val="nil"/>
              <w:left w:val="single" w:sz="4" w:space="0" w:color="auto"/>
              <w:bottom w:val="nil"/>
              <w:right w:val="single" w:sz="4" w:space="0" w:color="auto"/>
            </w:tcBorders>
          </w:tcPr>
          <w:p w14:paraId="3F169BFB"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ABF47" w14:textId="77777777" w:rsidR="00B23302" w:rsidRPr="00F9519C" w:rsidRDefault="00B23302" w:rsidP="009E7C90">
            <w:pPr>
              <w:pStyle w:val="TAC"/>
              <w:keepNext w:val="0"/>
              <w:keepLines w:val="0"/>
              <w:rPr>
                <w:rFonts w:eastAsia="DengXian"/>
              </w:rPr>
            </w:pPr>
            <w:r w:rsidRPr="00DD4870">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738F17D" w14:textId="77777777" w:rsidR="00B23302" w:rsidRPr="00F9519C" w:rsidRDefault="00B23302" w:rsidP="009E7C90">
            <w:pPr>
              <w:pStyle w:val="TAC"/>
              <w:keepNext w:val="0"/>
              <w:keepLines w:val="0"/>
              <w:rPr>
                <w:lang w:eastAsia="ko-KR"/>
              </w:rPr>
            </w:pPr>
            <w:r w:rsidRPr="00DD4870">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E953B6D" w14:textId="77777777" w:rsidR="00B23302" w:rsidRPr="00F9519C" w:rsidRDefault="00B23302" w:rsidP="009E7C90">
            <w:pPr>
              <w:pStyle w:val="TAC"/>
              <w:keepNext w:val="0"/>
              <w:keepLines w:val="0"/>
              <w:rPr>
                <w:lang w:eastAsia="ko-KR"/>
              </w:rPr>
            </w:pPr>
            <w:r w:rsidRPr="00DD4870">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159777" w14:textId="77777777" w:rsidR="00B23302" w:rsidRPr="00F9519C" w:rsidRDefault="00B23302" w:rsidP="009E7C90">
            <w:pPr>
              <w:pStyle w:val="TAC"/>
              <w:keepNext w:val="0"/>
              <w:keepLines w:val="0"/>
              <w:rPr>
                <w:lang w:eastAsia="ko-KR"/>
              </w:rPr>
            </w:pPr>
            <w:r w:rsidRPr="00DD4870">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60AC64" w14:textId="77777777" w:rsidR="00B23302" w:rsidRPr="00F9519C" w:rsidRDefault="00B23302" w:rsidP="009E7C90">
            <w:pPr>
              <w:pStyle w:val="TAC"/>
              <w:keepNext w:val="0"/>
              <w:keepLines w:val="0"/>
              <w:rPr>
                <w:lang w:eastAsia="ko-KR"/>
              </w:rPr>
            </w:pPr>
            <w:r w:rsidRPr="00DD4870">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0C22B0F" w14:textId="77777777" w:rsidR="00B23302" w:rsidRPr="00F9519C" w:rsidRDefault="00B23302" w:rsidP="009E7C90">
            <w:pPr>
              <w:pStyle w:val="TAC"/>
              <w:keepNext w:val="0"/>
              <w:keepLines w:val="0"/>
              <w:rPr>
                <w:rFonts w:eastAsia="DengXian"/>
                <w:lang w:eastAsia="zh-CN"/>
              </w:rPr>
            </w:pPr>
            <w:r w:rsidRPr="00DD4870">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A90CD" w14:textId="77777777" w:rsidR="00B23302" w:rsidRPr="00F9519C" w:rsidRDefault="00B23302" w:rsidP="009E7C90">
            <w:pPr>
              <w:pStyle w:val="TAC"/>
              <w:keepNext w:val="0"/>
              <w:keepLines w:val="0"/>
              <w:rPr>
                <w:rFonts w:eastAsia="DengXian"/>
              </w:rPr>
            </w:pPr>
            <w:r w:rsidRPr="00DD4870">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91E4B5" w14:textId="77777777" w:rsidR="00B23302" w:rsidRPr="00F9519C" w:rsidRDefault="00B23302" w:rsidP="009E7C90">
            <w:pPr>
              <w:pStyle w:val="TAC"/>
              <w:keepNext w:val="0"/>
              <w:keepLines w:val="0"/>
              <w:rPr>
                <w:rFonts w:eastAsia="DengXian"/>
              </w:rPr>
            </w:pPr>
            <w:r w:rsidRPr="00DD4870">
              <w:rPr>
                <w:lang w:eastAsia="zh-CN"/>
              </w:rPr>
              <w:t>N/A</w:t>
            </w:r>
          </w:p>
        </w:tc>
      </w:tr>
      <w:tr w:rsidR="00B23302" w:rsidRPr="00F9519C" w14:paraId="6E2A7A6F" w14:textId="77777777" w:rsidTr="009E7C90">
        <w:trPr>
          <w:jc w:val="center"/>
        </w:trPr>
        <w:tc>
          <w:tcPr>
            <w:tcW w:w="2007" w:type="dxa"/>
            <w:tcBorders>
              <w:top w:val="nil"/>
              <w:left w:val="single" w:sz="4" w:space="0" w:color="auto"/>
              <w:bottom w:val="single" w:sz="4" w:space="0" w:color="auto"/>
              <w:right w:val="single" w:sz="4" w:space="0" w:color="auto"/>
            </w:tcBorders>
          </w:tcPr>
          <w:p w14:paraId="6CF18A2F"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F2DA8" w14:textId="77777777" w:rsidR="00B23302" w:rsidRPr="00F9519C" w:rsidRDefault="00B23302" w:rsidP="009E7C90">
            <w:pPr>
              <w:pStyle w:val="TAC"/>
              <w:keepNext w:val="0"/>
              <w:keepLines w:val="0"/>
              <w:rPr>
                <w:rFonts w:eastAsia="DengXian"/>
              </w:rPr>
            </w:pPr>
            <w:r w:rsidRPr="00DD4870">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D972DD2" w14:textId="77777777" w:rsidR="00B23302" w:rsidRPr="00F9519C" w:rsidRDefault="00B23302" w:rsidP="009E7C90">
            <w:pPr>
              <w:pStyle w:val="TAC"/>
              <w:keepNext w:val="0"/>
              <w:keepLines w:val="0"/>
              <w:rPr>
                <w:lang w:eastAsia="ko-KR"/>
              </w:rPr>
            </w:pPr>
            <w:r w:rsidRPr="00DD4870">
              <w:rPr>
                <w:rFonts w:hint="eastAsia"/>
                <w:lang w:val="en-US" w:eastAsia="zh-CN"/>
              </w:rPr>
              <w:t>3</w:t>
            </w:r>
            <w:r w:rsidRPr="00DD4870">
              <w:rPr>
                <w:lang w:val="en-US" w:eastAsia="zh-CN"/>
              </w:rPr>
              <w:t>5</w:t>
            </w:r>
            <w:r w:rsidRPr="00DD4870">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BC59612" w14:textId="77777777" w:rsidR="00B23302" w:rsidRPr="00F9519C" w:rsidRDefault="00B23302" w:rsidP="009E7C90">
            <w:pPr>
              <w:pStyle w:val="TAC"/>
              <w:keepNext w:val="0"/>
              <w:keepLines w:val="0"/>
              <w:rPr>
                <w:lang w:eastAsia="ko-KR"/>
              </w:rPr>
            </w:pPr>
            <w:r w:rsidRPr="00DD4870">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1B2701" w14:textId="77777777" w:rsidR="00B23302" w:rsidRPr="00F9519C" w:rsidRDefault="00B23302" w:rsidP="009E7C90">
            <w:pPr>
              <w:pStyle w:val="TAC"/>
              <w:keepNext w:val="0"/>
              <w:keepLines w:val="0"/>
              <w:rPr>
                <w:lang w:eastAsia="ko-KR"/>
              </w:rPr>
            </w:pPr>
            <w:r w:rsidRPr="00DD4870">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B40B96" w14:textId="77777777" w:rsidR="00B23302" w:rsidRPr="00F9519C" w:rsidRDefault="00B23302" w:rsidP="009E7C90">
            <w:pPr>
              <w:pStyle w:val="TAC"/>
              <w:keepNext w:val="0"/>
              <w:keepLines w:val="0"/>
              <w:rPr>
                <w:lang w:eastAsia="ko-KR"/>
              </w:rPr>
            </w:pPr>
            <w:r w:rsidRPr="00DD4870">
              <w:rPr>
                <w:rFonts w:hint="eastAsia"/>
                <w:lang w:val="en-US" w:eastAsia="zh-CN"/>
              </w:rPr>
              <w:t>3</w:t>
            </w:r>
            <w:r w:rsidRPr="00DD4870">
              <w:rPr>
                <w:lang w:val="en-US" w:eastAsia="zh-CN"/>
              </w:rPr>
              <w:t>5</w:t>
            </w:r>
            <w:r w:rsidRPr="00DD4870">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82D3223" w14:textId="77777777" w:rsidR="00B23302" w:rsidRPr="00F9519C" w:rsidRDefault="00B23302" w:rsidP="009E7C90">
            <w:pPr>
              <w:pStyle w:val="TAC"/>
              <w:keepNext w:val="0"/>
              <w:keepLines w:val="0"/>
              <w:rPr>
                <w:rFonts w:eastAsia="DengXian"/>
                <w:lang w:eastAsia="zh-CN"/>
              </w:rPr>
            </w:pPr>
            <w:r w:rsidRPr="00DD4870">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94ED7" w14:textId="77777777" w:rsidR="00B23302" w:rsidRPr="00F9519C" w:rsidRDefault="00B23302" w:rsidP="009E7C90">
            <w:pPr>
              <w:pStyle w:val="TAC"/>
              <w:keepNext w:val="0"/>
              <w:keepLines w:val="0"/>
              <w:rPr>
                <w:rFonts w:eastAsia="DengXian"/>
              </w:rPr>
            </w:pPr>
            <w:r w:rsidRPr="00DD4870">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27E0D" w14:textId="77777777" w:rsidR="00B23302" w:rsidRPr="00F9519C" w:rsidRDefault="00B23302" w:rsidP="009E7C90">
            <w:pPr>
              <w:pStyle w:val="TAC"/>
              <w:keepNext w:val="0"/>
              <w:keepLines w:val="0"/>
              <w:rPr>
                <w:rFonts w:eastAsia="DengXian"/>
              </w:rPr>
            </w:pPr>
            <w:r w:rsidRPr="00DD4870">
              <w:rPr>
                <w:lang w:eastAsia="zh-CN"/>
              </w:rPr>
              <w:t>N/A</w:t>
            </w:r>
          </w:p>
        </w:tc>
      </w:tr>
      <w:tr w:rsidR="00B23302" w:rsidRPr="00F9519C" w14:paraId="6DD58815" w14:textId="77777777" w:rsidTr="009E7C90">
        <w:trPr>
          <w:jc w:val="center"/>
        </w:trPr>
        <w:tc>
          <w:tcPr>
            <w:tcW w:w="2007" w:type="dxa"/>
            <w:tcBorders>
              <w:top w:val="nil"/>
              <w:left w:val="single" w:sz="4" w:space="0" w:color="auto"/>
              <w:bottom w:val="nil"/>
              <w:right w:val="single" w:sz="4" w:space="0" w:color="auto"/>
            </w:tcBorders>
          </w:tcPr>
          <w:p w14:paraId="6EA7D9A0" w14:textId="77777777" w:rsidR="00B23302" w:rsidRPr="00F9519C" w:rsidRDefault="00B23302" w:rsidP="009E7C90">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3854BF25" w14:textId="77777777" w:rsidR="00B23302" w:rsidRPr="00F9519C" w:rsidRDefault="00B23302" w:rsidP="009E7C90">
            <w:pPr>
              <w:pStyle w:val="TAC"/>
              <w:keepNext w:val="0"/>
              <w:keepLines w:val="0"/>
              <w:rPr>
                <w:rFonts w:eastAsia="맑은 고딕"/>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2635B733"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75C1E150"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9EDA656"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D12F6DA"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B94D937"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5E12E3"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6C074456"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6A32AADD" w14:textId="77777777" w:rsidTr="009E7C90">
        <w:trPr>
          <w:jc w:val="center"/>
        </w:trPr>
        <w:tc>
          <w:tcPr>
            <w:tcW w:w="2007" w:type="dxa"/>
            <w:tcBorders>
              <w:top w:val="nil"/>
              <w:left w:val="single" w:sz="4" w:space="0" w:color="auto"/>
              <w:bottom w:val="nil"/>
              <w:right w:val="single" w:sz="4" w:space="0" w:color="auto"/>
            </w:tcBorders>
          </w:tcPr>
          <w:p w14:paraId="33D27C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08939D"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3D13BAE9"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38F6646C"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F774CAA"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7EC4EFE5"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43411BC" w14:textId="386BEFF9" w:rsidR="00B23302" w:rsidRPr="003345F4" w:rsidRDefault="00B23302" w:rsidP="009E7C90">
            <w:pPr>
              <w:pStyle w:val="TAC"/>
              <w:keepNext w:val="0"/>
              <w:keepLines w:val="0"/>
              <w:rPr>
                <w:lang w:eastAsia="ko-KR"/>
              </w:rPr>
            </w:pPr>
            <w:del w:id="555" w:author="Young-Taek Lee" w:date="2025-09-29T11:05:00Z" w16du:dateUtc="2025-09-29T02:05:00Z">
              <w:r w:rsidRPr="00F9519C" w:rsidDel="003345F4">
                <w:rPr>
                  <w:rFonts w:eastAsia="DengXian" w:hint="eastAsia"/>
                  <w:lang w:eastAsia="zh-CN"/>
                </w:rPr>
                <w:delText>3</w:delText>
              </w:r>
              <w:r w:rsidRPr="00F9519C" w:rsidDel="003345F4">
                <w:rPr>
                  <w:rFonts w:eastAsia="DengXian"/>
                  <w:lang w:eastAsia="zh-CN"/>
                </w:rPr>
                <w:delText>2</w:delText>
              </w:r>
            </w:del>
            <w:ins w:id="556" w:author="Young-Taek Lee" w:date="2025-09-29T11:05:00Z" w16du:dateUtc="2025-09-29T02:05:00Z">
              <w:r w:rsidR="003345F4">
                <w:rPr>
                  <w:rFonts w:hint="eastAsia"/>
                  <w:lang w:eastAsia="ko-KR"/>
                </w:rPr>
                <w:t>30.3</w:t>
              </w:r>
            </w:ins>
          </w:p>
        </w:tc>
        <w:tc>
          <w:tcPr>
            <w:tcW w:w="828" w:type="dxa"/>
            <w:tcBorders>
              <w:top w:val="single" w:sz="4" w:space="0" w:color="auto"/>
              <w:left w:val="single" w:sz="4" w:space="0" w:color="auto"/>
              <w:right w:val="single" w:sz="4" w:space="0" w:color="auto"/>
            </w:tcBorders>
          </w:tcPr>
          <w:p w14:paraId="3C9948B7"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5F877224" w14:textId="77777777" w:rsidR="00B23302" w:rsidRPr="00F9519C" w:rsidRDefault="00B23302" w:rsidP="009E7C90">
            <w:pPr>
              <w:pStyle w:val="TAC"/>
              <w:keepNext w:val="0"/>
              <w:keepLines w:val="0"/>
              <w:rPr>
                <w:rFonts w:eastAsia="맑은 고딕"/>
                <w:lang w:eastAsia="ko-KR"/>
              </w:rPr>
            </w:pPr>
            <w:r w:rsidRPr="00F9519C">
              <w:rPr>
                <w:rFonts w:eastAsia="DengXian"/>
              </w:rPr>
              <w:t>IMD2</w:t>
            </w:r>
            <w:r w:rsidRPr="00F9519C">
              <w:rPr>
                <w:rFonts w:eastAsia="DengXian"/>
                <w:vertAlign w:val="superscript"/>
              </w:rPr>
              <w:t>4</w:t>
            </w:r>
          </w:p>
        </w:tc>
      </w:tr>
      <w:tr w:rsidR="00B23302" w:rsidRPr="00F9519C" w14:paraId="48EEBD4D" w14:textId="77777777" w:rsidTr="009E7C90">
        <w:trPr>
          <w:jc w:val="center"/>
        </w:trPr>
        <w:tc>
          <w:tcPr>
            <w:tcW w:w="2007" w:type="dxa"/>
            <w:tcBorders>
              <w:top w:val="nil"/>
              <w:left w:val="single" w:sz="4" w:space="0" w:color="auto"/>
              <w:bottom w:val="nil"/>
              <w:right w:val="single" w:sz="4" w:space="0" w:color="auto"/>
            </w:tcBorders>
          </w:tcPr>
          <w:p w14:paraId="34D1CDA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C6D8A"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0934577"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CDCA34B" w14:textId="4B676AB5" w:rsidR="00B23302" w:rsidRPr="003345F4" w:rsidRDefault="00B23302" w:rsidP="009E7C90">
            <w:pPr>
              <w:pStyle w:val="TAC"/>
              <w:keepNext w:val="0"/>
              <w:keepLines w:val="0"/>
              <w:rPr>
                <w:lang w:eastAsia="ko-KR"/>
              </w:rPr>
            </w:pPr>
            <w:del w:id="557" w:author="Young-Taek Lee" w:date="2025-09-29T11:05:00Z" w16du:dateUtc="2025-09-29T02:05:00Z">
              <w:r w:rsidRPr="00F9519C" w:rsidDel="003345F4">
                <w:rPr>
                  <w:rFonts w:eastAsia="DengXian" w:hint="eastAsia"/>
                  <w:lang w:eastAsia="zh-CN"/>
                </w:rPr>
                <w:delText>5</w:delText>
              </w:r>
            </w:del>
            <w:ins w:id="558" w:author="Young-Taek Lee" w:date="2025-09-29T11:05:00Z" w16du:dateUtc="2025-09-29T02:05: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77175DF" w14:textId="0369638F" w:rsidR="00B23302" w:rsidRPr="003345F4" w:rsidRDefault="00B23302" w:rsidP="009E7C90">
            <w:pPr>
              <w:pStyle w:val="TAC"/>
              <w:keepNext w:val="0"/>
              <w:keepLines w:val="0"/>
              <w:rPr>
                <w:lang w:eastAsia="ko-KR"/>
              </w:rPr>
            </w:pPr>
            <w:del w:id="559" w:author="Young-Taek Lee" w:date="2025-09-29T11:05:00Z" w16du:dateUtc="2025-09-29T02:05:00Z">
              <w:r w:rsidRPr="00F9519C" w:rsidDel="003345F4">
                <w:rPr>
                  <w:rFonts w:eastAsia="DengXian" w:hint="eastAsia"/>
                  <w:lang w:eastAsia="zh-CN"/>
                </w:rPr>
                <w:delText>2</w:delText>
              </w:r>
              <w:r w:rsidRPr="00F9519C" w:rsidDel="003345F4">
                <w:rPr>
                  <w:rFonts w:eastAsia="DengXian"/>
                  <w:lang w:eastAsia="zh-CN"/>
                </w:rPr>
                <w:delText>5</w:delText>
              </w:r>
            </w:del>
            <w:ins w:id="560" w:author="Young-Taek Lee" w:date="2025-09-29T11:05:00Z" w16du:dateUtc="2025-09-29T02:05: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6C3CF25"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70EE7DD4"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85E217C"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374214"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0EA45520" w14:textId="77777777" w:rsidTr="009E7C90">
        <w:trPr>
          <w:jc w:val="center"/>
        </w:trPr>
        <w:tc>
          <w:tcPr>
            <w:tcW w:w="2007" w:type="dxa"/>
            <w:tcBorders>
              <w:top w:val="nil"/>
              <w:left w:val="single" w:sz="4" w:space="0" w:color="auto"/>
              <w:bottom w:val="nil"/>
              <w:right w:val="single" w:sz="4" w:space="0" w:color="auto"/>
            </w:tcBorders>
          </w:tcPr>
          <w:p w14:paraId="09E10A1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DDE5" w14:textId="77777777" w:rsidR="00B23302" w:rsidRPr="00F9519C" w:rsidRDefault="00B23302" w:rsidP="009E7C90">
            <w:pPr>
              <w:pStyle w:val="TAC"/>
              <w:keepNext w:val="0"/>
              <w:keepLines w:val="0"/>
              <w:rPr>
                <w:rFonts w:eastAsia="맑은 고딕"/>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B46481F"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249B45D"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92B3A"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1C28F0"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65B4300"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626193D"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A30284"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I</w:t>
            </w:r>
            <w:r w:rsidRPr="00F9519C">
              <w:rPr>
                <w:rFonts w:eastAsia="DengXian"/>
                <w:lang w:eastAsia="zh-CN"/>
              </w:rPr>
              <w:t>MD2</w:t>
            </w:r>
          </w:p>
        </w:tc>
      </w:tr>
      <w:tr w:rsidR="00B23302" w:rsidRPr="00F9519C" w14:paraId="5DDCB08D" w14:textId="77777777" w:rsidTr="009E7C90">
        <w:trPr>
          <w:jc w:val="center"/>
        </w:trPr>
        <w:tc>
          <w:tcPr>
            <w:tcW w:w="2007" w:type="dxa"/>
            <w:tcBorders>
              <w:top w:val="nil"/>
              <w:left w:val="single" w:sz="4" w:space="0" w:color="auto"/>
              <w:bottom w:val="nil"/>
              <w:right w:val="single" w:sz="4" w:space="0" w:color="auto"/>
            </w:tcBorders>
          </w:tcPr>
          <w:p w14:paraId="516277E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FADFE"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DE2BC86"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4E670C96"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5AC143"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B52153"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15CC3BE8"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22E316"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6E987C"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09AAD97A" w14:textId="77777777" w:rsidTr="009E7C90">
        <w:trPr>
          <w:jc w:val="center"/>
        </w:trPr>
        <w:tc>
          <w:tcPr>
            <w:tcW w:w="2007" w:type="dxa"/>
            <w:tcBorders>
              <w:top w:val="nil"/>
              <w:left w:val="single" w:sz="4" w:space="0" w:color="auto"/>
              <w:bottom w:val="single" w:sz="4" w:space="0" w:color="auto"/>
              <w:right w:val="single" w:sz="4" w:space="0" w:color="auto"/>
            </w:tcBorders>
          </w:tcPr>
          <w:p w14:paraId="766DF3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2187FF"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86B4057"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5902970"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69293BE"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03AA2C9"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5483CCCA"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543E11"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DE0677"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1C47AA55" w14:textId="77777777" w:rsidTr="009E7C90">
        <w:trPr>
          <w:jc w:val="center"/>
        </w:trPr>
        <w:tc>
          <w:tcPr>
            <w:tcW w:w="2007" w:type="dxa"/>
            <w:tcBorders>
              <w:top w:val="nil"/>
              <w:left w:val="single" w:sz="4" w:space="0" w:color="auto"/>
              <w:bottom w:val="nil"/>
              <w:right w:val="single" w:sz="4" w:space="0" w:color="auto"/>
            </w:tcBorders>
          </w:tcPr>
          <w:p w14:paraId="7A65D36A" w14:textId="77777777" w:rsidR="00B23302" w:rsidRPr="00F9519C" w:rsidRDefault="00B23302" w:rsidP="009E7C90">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F6C8F42" w14:textId="77777777" w:rsidR="00B23302" w:rsidRPr="00F9519C" w:rsidRDefault="00B23302" w:rsidP="009E7C90">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72C0934B" w14:textId="77777777" w:rsidR="00B23302" w:rsidRPr="00F9519C" w:rsidRDefault="00B23302" w:rsidP="009E7C90">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60DF868D" w14:textId="77777777" w:rsidR="00B23302" w:rsidRPr="00F9519C" w:rsidRDefault="00B23302" w:rsidP="009E7C90">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39B50C" w14:textId="77777777" w:rsidR="00B23302" w:rsidRPr="00F9519C" w:rsidRDefault="00B23302" w:rsidP="009E7C90">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E387CC" w14:textId="77777777" w:rsidR="00B23302" w:rsidRPr="00F9519C" w:rsidRDefault="00B23302" w:rsidP="009E7C90">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3DDD4918" w14:textId="77777777" w:rsidR="00B23302" w:rsidRPr="00F9519C" w:rsidRDefault="00B23302" w:rsidP="009E7C90">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49E918" w14:textId="77777777" w:rsidR="00B23302" w:rsidRPr="00F9519C" w:rsidRDefault="00B23302" w:rsidP="009E7C90">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803395" w14:textId="77777777" w:rsidR="00B23302" w:rsidRPr="00F9519C" w:rsidRDefault="00B23302" w:rsidP="009E7C90">
            <w:pPr>
              <w:pStyle w:val="TAC"/>
              <w:keepNext w:val="0"/>
              <w:keepLines w:val="0"/>
              <w:rPr>
                <w:rFonts w:eastAsia="DengXian"/>
              </w:rPr>
            </w:pPr>
            <w:r w:rsidRPr="00F9519C">
              <w:t>N/A</w:t>
            </w:r>
          </w:p>
        </w:tc>
      </w:tr>
      <w:tr w:rsidR="00B23302" w:rsidRPr="00F9519C" w14:paraId="03988DB0" w14:textId="77777777" w:rsidTr="009E7C90">
        <w:trPr>
          <w:jc w:val="center"/>
        </w:trPr>
        <w:tc>
          <w:tcPr>
            <w:tcW w:w="2007" w:type="dxa"/>
            <w:tcBorders>
              <w:top w:val="nil"/>
              <w:left w:val="single" w:sz="4" w:space="0" w:color="auto"/>
              <w:bottom w:val="nil"/>
              <w:right w:val="single" w:sz="4" w:space="0" w:color="auto"/>
            </w:tcBorders>
          </w:tcPr>
          <w:p w14:paraId="045E3222"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B5FF1F" w14:textId="77777777" w:rsidR="00B23302" w:rsidRPr="00F9519C" w:rsidRDefault="00B23302" w:rsidP="009E7C90">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D0907A6" w14:textId="77777777" w:rsidR="00B23302" w:rsidRPr="00F9519C" w:rsidRDefault="00B23302" w:rsidP="009E7C90">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E775EC5" w14:textId="77777777" w:rsidR="00B23302" w:rsidRPr="00F9519C" w:rsidRDefault="00B23302" w:rsidP="009E7C90">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7B81E3" w14:textId="77777777" w:rsidR="00B23302" w:rsidRPr="00F9519C" w:rsidRDefault="00B23302" w:rsidP="009E7C90">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329E89" w14:textId="77777777" w:rsidR="00B23302" w:rsidRPr="00F9519C" w:rsidRDefault="00B23302" w:rsidP="009E7C90">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5DF8A2AB" w14:textId="77777777" w:rsidR="00B23302" w:rsidRPr="00F9519C" w:rsidRDefault="00B23302" w:rsidP="009E7C90">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26855D1A" w14:textId="77777777" w:rsidR="00B23302" w:rsidRPr="00F9519C" w:rsidRDefault="00B23302" w:rsidP="009E7C90">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518642" w14:textId="77777777" w:rsidR="00B23302" w:rsidRPr="00F9519C" w:rsidRDefault="00B23302" w:rsidP="009E7C90">
            <w:pPr>
              <w:pStyle w:val="TAC"/>
              <w:keepNext w:val="0"/>
              <w:keepLines w:val="0"/>
              <w:rPr>
                <w:rFonts w:eastAsia="DengXian"/>
              </w:rPr>
            </w:pPr>
            <w:r w:rsidRPr="00F9519C">
              <w:t>IMD3</w:t>
            </w:r>
          </w:p>
        </w:tc>
      </w:tr>
      <w:tr w:rsidR="00B23302" w:rsidRPr="00F9519C" w14:paraId="6EA6503D" w14:textId="77777777" w:rsidTr="009E7C90">
        <w:trPr>
          <w:jc w:val="center"/>
        </w:trPr>
        <w:tc>
          <w:tcPr>
            <w:tcW w:w="2007" w:type="dxa"/>
            <w:tcBorders>
              <w:top w:val="nil"/>
              <w:left w:val="single" w:sz="4" w:space="0" w:color="auto"/>
              <w:bottom w:val="nil"/>
              <w:right w:val="single" w:sz="4" w:space="0" w:color="auto"/>
            </w:tcBorders>
          </w:tcPr>
          <w:p w14:paraId="0E804825"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5C778D" w14:textId="77777777" w:rsidR="00B23302" w:rsidRPr="00F9519C" w:rsidRDefault="00B23302" w:rsidP="009E7C90">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8633A54" w14:textId="77777777" w:rsidR="00B23302" w:rsidRPr="00F9519C" w:rsidRDefault="00B23302" w:rsidP="009E7C90">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11C1AE1E" w14:textId="77777777" w:rsidR="00B23302" w:rsidRPr="00F9519C" w:rsidRDefault="00B23302" w:rsidP="009E7C90">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E416347" w14:textId="77777777" w:rsidR="00B23302" w:rsidRPr="00F9519C" w:rsidRDefault="00B23302" w:rsidP="009E7C90">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8A8557" w14:textId="77777777" w:rsidR="00B23302" w:rsidRPr="00F9519C" w:rsidRDefault="00B23302" w:rsidP="009E7C90">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062A3FB0" w14:textId="77777777" w:rsidR="00B23302" w:rsidRPr="00F9519C" w:rsidRDefault="00B23302" w:rsidP="009E7C90">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D9F7B0" w14:textId="77777777" w:rsidR="00B23302" w:rsidRPr="00F9519C" w:rsidRDefault="00B23302" w:rsidP="009E7C90">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FFEFFB" w14:textId="77777777" w:rsidR="00B23302" w:rsidRPr="00F9519C" w:rsidRDefault="00B23302" w:rsidP="009E7C90">
            <w:pPr>
              <w:pStyle w:val="TAC"/>
              <w:keepNext w:val="0"/>
              <w:keepLines w:val="0"/>
              <w:rPr>
                <w:rFonts w:eastAsia="DengXian"/>
              </w:rPr>
            </w:pPr>
            <w:r w:rsidRPr="00F9519C">
              <w:t>N/A</w:t>
            </w:r>
          </w:p>
        </w:tc>
      </w:tr>
      <w:tr w:rsidR="00B23302" w:rsidRPr="00F9519C" w14:paraId="6DBDC79A" w14:textId="77777777" w:rsidTr="009E7C90">
        <w:trPr>
          <w:jc w:val="center"/>
        </w:trPr>
        <w:tc>
          <w:tcPr>
            <w:tcW w:w="2007" w:type="dxa"/>
            <w:tcBorders>
              <w:top w:val="nil"/>
              <w:left w:val="single" w:sz="4" w:space="0" w:color="auto"/>
              <w:bottom w:val="nil"/>
              <w:right w:val="single" w:sz="4" w:space="0" w:color="auto"/>
            </w:tcBorders>
          </w:tcPr>
          <w:p w14:paraId="7D612F1D"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96E96" w14:textId="77777777" w:rsidR="00B23302" w:rsidRPr="00F9519C" w:rsidRDefault="00B23302" w:rsidP="009E7C90">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45F43E7E" w14:textId="77777777" w:rsidR="00B23302" w:rsidRPr="00F9519C" w:rsidRDefault="00B23302" w:rsidP="009E7C90">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60E44FC" w14:textId="77777777" w:rsidR="00B23302" w:rsidRPr="00F9519C" w:rsidRDefault="00B23302" w:rsidP="009E7C90">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794FE4" w14:textId="77777777" w:rsidR="00B23302" w:rsidRPr="00F9519C" w:rsidRDefault="00B23302" w:rsidP="009E7C90">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FA9739" w14:textId="77777777" w:rsidR="00B23302" w:rsidRPr="00F9519C" w:rsidRDefault="00B23302" w:rsidP="009E7C90">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5C8844CA" w14:textId="77777777" w:rsidR="00B23302" w:rsidRPr="00F9519C" w:rsidRDefault="00B23302" w:rsidP="009E7C90">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72C3E67A" w14:textId="77777777" w:rsidR="00B23302" w:rsidRPr="00F9519C" w:rsidRDefault="00B23302" w:rsidP="009E7C90">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6DC224" w14:textId="77777777" w:rsidR="00B23302" w:rsidRPr="00F9519C" w:rsidRDefault="00B23302" w:rsidP="009E7C90">
            <w:pPr>
              <w:pStyle w:val="TAC"/>
              <w:keepNext w:val="0"/>
              <w:keepLines w:val="0"/>
              <w:rPr>
                <w:rFonts w:eastAsia="DengXian"/>
              </w:rPr>
            </w:pPr>
            <w:r w:rsidRPr="00F9519C">
              <w:t>IMD3</w:t>
            </w:r>
            <w:r w:rsidRPr="00F9519C">
              <w:rPr>
                <w:vertAlign w:val="superscript"/>
              </w:rPr>
              <w:t>2</w:t>
            </w:r>
          </w:p>
        </w:tc>
      </w:tr>
      <w:tr w:rsidR="00B23302" w:rsidRPr="00F9519C" w14:paraId="728D2505" w14:textId="77777777" w:rsidTr="009E7C90">
        <w:trPr>
          <w:jc w:val="center"/>
        </w:trPr>
        <w:tc>
          <w:tcPr>
            <w:tcW w:w="2007" w:type="dxa"/>
            <w:tcBorders>
              <w:top w:val="nil"/>
              <w:left w:val="single" w:sz="4" w:space="0" w:color="auto"/>
              <w:bottom w:val="nil"/>
              <w:right w:val="single" w:sz="4" w:space="0" w:color="auto"/>
            </w:tcBorders>
          </w:tcPr>
          <w:p w14:paraId="249F47B2"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8E4F1C" w14:textId="77777777" w:rsidR="00B23302" w:rsidRPr="00F9519C" w:rsidRDefault="00B23302" w:rsidP="009E7C90">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77D97AD" w14:textId="77777777" w:rsidR="00B23302" w:rsidRPr="00F9519C" w:rsidRDefault="00B23302" w:rsidP="009E7C90">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18308BA9" w14:textId="77777777" w:rsidR="00B23302" w:rsidRPr="00F9519C" w:rsidRDefault="00B23302" w:rsidP="009E7C90">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6A94A2" w14:textId="77777777" w:rsidR="00B23302" w:rsidRPr="00F9519C" w:rsidRDefault="00B23302" w:rsidP="009E7C90">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D4D435" w14:textId="77777777" w:rsidR="00B23302" w:rsidRPr="00F9519C" w:rsidRDefault="00B23302" w:rsidP="009E7C90">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07DDC86E" w14:textId="77777777" w:rsidR="00B23302" w:rsidRPr="00F9519C" w:rsidRDefault="00B23302" w:rsidP="009E7C90">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5EC8E6" w14:textId="77777777" w:rsidR="00B23302" w:rsidRPr="00F9519C" w:rsidRDefault="00B23302" w:rsidP="009E7C90">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4E0E72" w14:textId="77777777" w:rsidR="00B23302" w:rsidRPr="00F9519C" w:rsidRDefault="00B23302" w:rsidP="009E7C90">
            <w:pPr>
              <w:pStyle w:val="TAC"/>
              <w:keepNext w:val="0"/>
              <w:keepLines w:val="0"/>
              <w:rPr>
                <w:rFonts w:eastAsia="DengXian"/>
              </w:rPr>
            </w:pPr>
            <w:r w:rsidRPr="00F9519C">
              <w:t>N/A</w:t>
            </w:r>
          </w:p>
        </w:tc>
      </w:tr>
      <w:tr w:rsidR="00B23302" w:rsidRPr="00F9519C" w14:paraId="6B20ABF9" w14:textId="77777777" w:rsidTr="009E7C90">
        <w:trPr>
          <w:jc w:val="center"/>
        </w:trPr>
        <w:tc>
          <w:tcPr>
            <w:tcW w:w="2007" w:type="dxa"/>
            <w:tcBorders>
              <w:top w:val="nil"/>
              <w:left w:val="single" w:sz="4" w:space="0" w:color="auto"/>
              <w:bottom w:val="single" w:sz="4" w:space="0" w:color="auto"/>
              <w:right w:val="single" w:sz="4" w:space="0" w:color="auto"/>
            </w:tcBorders>
          </w:tcPr>
          <w:p w14:paraId="2BD22974"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8D0BB3" w14:textId="77777777" w:rsidR="00B23302" w:rsidRPr="00F9519C" w:rsidRDefault="00B23302" w:rsidP="009E7C90">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606B396" w14:textId="77777777" w:rsidR="00B23302" w:rsidRPr="00F9519C" w:rsidRDefault="00B23302" w:rsidP="009E7C90">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1A244801" w14:textId="77777777" w:rsidR="00B23302" w:rsidRPr="00F9519C" w:rsidRDefault="00B23302" w:rsidP="009E7C90">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EAFEEA" w14:textId="77777777" w:rsidR="00B23302" w:rsidRPr="00F9519C" w:rsidRDefault="00B23302" w:rsidP="009E7C90">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424BD2" w14:textId="77777777" w:rsidR="00B23302" w:rsidRPr="00F9519C" w:rsidRDefault="00B23302" w:rsidP="009E7C90">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0639806" w14:textId="77777777" w:rsidR="00B23302" w:rsidRPr="00F9519C" w:rsidRDefault="00B23302" w:rsidP="009E7C90">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CBE4C2" w14:textId="77777777" w:rsidR="00B23302" w:rsidRPr="00F9519C" w:rsidRDefault="00B23302" w:rsidP="009E7C90">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13EAB9" w14:textId="77777777" w:rsidR="00B23302" w:rsidRPr="00F9519C" w:rsidRDefault="00B23302" w:rsidP="009E7C90">
            <w:pPr>
              <w:pStyle w:val="TAC"/>
              <w:keepNext w:val="0"/>
              <w:keepLines w:val="0"/>
              <w:rPr>
                <w:rFonts w:eastAsia="DengXian"/>
              </w:rPr>
            </w:pPr>
            <w:r w:rsidRPr="00F9519C">
              <w:t>N/A</w:t>
            </w:r>
          </w:p>
        </w:tc>
      </w:tr>
      <w:tr w:rsidR="00B23302" w:rsidRPr="00F9519C" w14:paraId="28FB34A4" w14:textId="77777777" w:rsidTr="009E7C90">
        <w:trPr>
          <w:jc w:val="center"/>
        </w:trPr>
        <w:tc>
          <w:tcPr>
            <w:tcW w:w="2007" w:type="dxa"/>
            <w:tcBorders>
              <w:top w:val="nil"/>
              <w:left w:val="single" w:sz="4" w:space="0" w:color="auto"/>
              <w:bottom w:val="nil"/>
              <w:right w:val="single" w:sz="4" w:space="0" w:color="auto"/>
            </w:tcBorders>
          </w:tcPr>
          <w:p w14:paraId="5F725775" w14:textId="77777777" w:rsidR="00B23302" w:rsidRPr="00F9519C" w:rsidRDefault="00B23302" w:rsidP="009E7C90">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409201D7" w14:textId="77777777" w:rsidR="00B23302" w:rsidRPr="00F9519C" w:rsidRDefault="00B23302" w:rsidP="009E7C90">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C5D62E2" w14:textId="77777777" w:rsidR="00B23302" w:rsidRPr="00F9519C" w:rsidRDefault="00B23302" w:rsidP="009E7C90">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65A74068" w14:textId="77777777" w:rsidR="00B23302" w:rsidRPr="00F9519C" w:rsidRDefault="00B23302" w:rsidP="009E7C90">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C5EBA7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2505AF" w14:textId="77777777" w:rsidR="00B23302" w:rsidRPr="00F9519C" w:rsidRDefault="00B23302" w:rsidP="009E7C90">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C57CDDC" w14:textId="77777777" w:rsidR="00B23302" w:rsidRPr="00F9519C" w:rsidRDefault="00B23302" w:rsidP="009E7C90">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2F814F1C"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4A504" w14:textId="77777777" w:rsidR="00B23302" w:rsidRPr="00F9519C" w:rsidRDefault="00B23302" w:rsidP="009E7C90">
            <w:pPr>
              <w:pStyle w:val="TAC"/>
              <w:keepNext w:val="0"/>
              <w:keepLines w:val="0"/>
            </w:pPr>
            <w:r w:rsidRPr="00F9519C">
              <w:rPr>
                <w:lang w:eastAsia="ko-KR"/>
              </w:rPr>
              <w:t>IMD3</w:t>
            </w:r>
          </w:p>
        </w:tc>
      </w:tr>
      <w:tr w:rsidR="00B23302" w:rsidRPr="00F9519C" w14:paraId="1F2E0D4E" w14:textId="77777777" w:rsidTr="009E7C90">
        <w:trPr>
          <w:jc w:val="center"/>
        </w:trPr>
        <w:tc>
          <w:tcPr>
            <w:tcW w:w="2007" w:type="dxa"/>
            <w:tcBorders>
              <w:top w:val="nil"/>
              <w:left w:val="single" w:sz="4" w:space="0" w:color="auto"/>
              <w:bottom w:val="nil"/>
              <w:right w:val="single" w:sz="4" w:space="0" w:color="auto"/>
            </w:tcBorders>
          </w:tcPr>
          <w:p w14:paraId="481F352B"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47984C" w14:textId="77777777" w:rsidR="00B23302" w:rsidRPr="00F9519C" w:rsidRDefault="00B23302" w:rsidP="009E7C90">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AA881C" w14:textId="77777777" w:rsidR="00B23302" w:rsidRPr="00F9519C" w:rsidRDefault="00B23302" w:rsidP="009E7C90">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A344E3E" w14:textId="77777777" w:rsidR="00B23302" w:rsidRPr="00F9519C" w:rsidRDefault="00B23302" w:rsidP="009E7C90">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3AAA9F1" w14:textId="77777777" w:rsidR="00B23302" w:rsidRPr="00F9519C" w:rsidRDefault="00B23302" w:rsidP="009E7C90">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546617D" w14:textId="77777777" w:rsidR="00B23302" w:rsidRPr="00F9519C" w:rsidRDefault="00B23302" w:rsidP="009E7C90">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816B13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990BF5"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C776B" w14:textId="77777777" w:rsidR="00B23302" w:rsidRPr="00F9519C" w:rsidRDefault="00B23302" w:rsidP="009E7C90">
            <w:pPr>
              <w:pStyle w:val="TAC"/>
              <w:keepNext w:val="0"/>
              <w:keepLines w:val="0"/>
            </w:pPr>
            <w:r w:rsidRPr="00F9519C">
              <w:t>N/A</w:t>
            </w:r>
          </w:p>
        </w:tc>
      </w:tr>
      <w:tr w:rsidR="00B23302" w:rsidRPr="00F9519C" w14:paraId="21E41838" w14:textId="77777777" w:rsidTr="009E7C90">
        <w:trPr>
          <w:jc w:val="center"/>
        </w:trPr>
        <w:tc>
          <w:tcPr>
            <w:tcW w:w="2007" w:type="dxa"/>
            <w:tcBorders>
              <w:top w:val="nil"/>
              <w:left w:val="single" w:sz="4" w:space="0" w:color="auto"/>
              <w:bottom w:val="single" w:sz="4" w:space="0" w:color="auto"/>
              <w:right w:val="single" w:sz="4" w:space="0" w:color="auto"/>
            </w:tcBorders>
          </w:tcPr>
          <w:p w14:paraId="44C11D1D"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6A8B8" w14:textId="77777777" w:rsidR="00B23302" w:rsidRPr="00F9519C" w:rsidRDefault="00B23302" w:rsidP="009E7C90">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0363C0" w14:textId="77777777" w:rsidR="00B23302" w:rsidRPr="00F9519C" w:rsidRDefault="00B23302" w:rsidP="009E7C90">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19168C7A" w14:textId="77777777" w:rsidR="00B23302" w:rsidRPr="00F9519C" w:rsidRDefault="00B23302" w:rsidP="009E7C90">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117E1FD" w14:textId="77777777" w:rsidR="00B23302" w:rsidRPr="00F9519C" w:rsidRDefault="00B23302" w:rsidP="009E7C90">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C456D31" w14:textId="77777777" w:rsidR="00B23302" w:rsidRPr="00F9519C" w:rsidRDefault="00B23302" w:rsidP="009E7C90">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E7AD92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EA6E28"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90FA6E" w14:textId="77777777" w:rsidR="00B23302" w:rsidRPr="00F9519C" w:rsidRDefault="00B23302" w:rsidP="009E7C90">
            <w:pPr>
              <w:pStyle w:val="TAC"/>
              <w:keepNext w:val="0"/>
              <w:keepLines w:val="0"/>
            </w:pPr>
            <w:r w:rsidRPr="00F9519C">
              <w:t>N/A</w:t>
            </w:r>
          </w:p>
        </w:tc>
      </w:tr>
      <w:tr w:rsidR="00B23302" w:rsidRPr="00F9519C" w14:paraId="7065268B" w14:textId="77777777" w:rsidTr="009E7C90">
        <w:trPr>
          <w:jc w:val="center"/>
        </w:trPr>
        <w:tc>
          <w:tcPr>
            <w:tcW w:w="2007" w:type="dxa"/>
            <w:tcBorders>
              <w:top w:val="nil"/>
              <w:left w:val="single" w:sz="4" w:space="0" w:color="auto"/>
              <w:bottom w:val="nil"/>
              <w:right w:val="single" w:sz="4" w:space="0" w:color="auto"/>
            </w:tcBorders>
          </w:tcPr>
          <w:p w14:paraId="4681D00B" w14:textId="77777777" w:rsidR="00B23302" w:rsidRPr="00F9519C" w:rsidRDefault="00B23302" w:rsidP="009E7C90">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D171C92" w14:textId="77777777" w:rsidR="00B23302" w:rsidRPr="00F9519C" w:rsidRDefault="00B23302" w:rsidP="009E7C90">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AB0006D" w14:textId="77777777" w:rsidR="00B23302" w:rsidRPr="00F9519C" w:rsidRDefault="00B23302" w:rsidP="009E7C90">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4D0D4B4F" w14:textId="77777777" w:rsidR="00B23302" w:rsidRPr="00F9519C" w:rsidRDefault="00B23302" w:rsidP="009E7C90">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20EFD54" w14:textId="77777777" w:rsidR="00B23302" w:rsidRPr="00F9519C" w:rsidRDefault="00B23302" w:rsidP="009E7C90">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4193B02" w14:textId="77777777" w:rsidR="00B23302" w:rsidRPr="00F9519C" w:rsidRDefault="00B23302" w:rsidP="009E7C90">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6F99E1C" w14:textId="77777777" w:rsidR="00B23302" w:rsidRPr="00F9519C" w:rsidRDefault="00B23302" w:rsidP="009E7C90">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1335E9B" w14:textId="77777777" w:rsidR="00B23302" w:rsidRPr="00F9519C" w:rsidRDefault="00B23302" w:rsidP="009E7C90">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AC13042" w14:textId="77777777" w:rsidR="00B23302" w:rsidRPr="00F9519C" w:rsidRDefault="00B23302" w:rsidP="009E7C90">
            <w:pPr>
              <w:pStyle w:val="TAC"/>
              <w:keepNext w:val="0"/>
              <w:keepLines w:val="0"/>
            </w:pPr>
            <w:r w:rsidRPr="00F9519C">
              <w:rPr>
                <w:rFonts w:cs="Arial"/>
                <w:szCs w:val="12"/>
              </w:rPr>
              <w:t>N/A</w:t>
            </w:r>
          </w:p>
        </w:tc>
      </w:tr>
      <w:tr w:rsidR="00B23302" w:rsidRPr="00F9519C" w14:paraId="2B48F217" w14:textId="77777777" w:rsidTr="009E7C90">
        <w:trPr>
          <w:jc w:val="center"/>
        </w:trPr>
        <w:tc>
          <w:tcPr>
            <w:tcW w:w="2007" w:type="dxa"/>
            <w:tcBorders>
              <w:top w:val="nil"/>
              <w:left w:val="single" w:sz="4" w:space="0" w:color="auto"/>
              <w:bottom w:val="nil"/>
              <w:right w:val="single" w:sz="4" w:space="0" w:color="auto"/>
            </w:tcBorders>
          </w:tcPr>
          <w:p w14:paraId="7384A924"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59B3A7" w14:textId="77777777" w:rsidR="00B23302" w:rsidRPr="00F9519C" w:rsidRDefault="00B23302" w:rsidP="009E7C90">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34DE4F5" w14:textId="77777777" w:rsidR="00B23302" w:rsidRPr="00F9519C" w:rsidRDefault="00B23302" w:rsidP="009E7C90">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3E557C4C" w14:textId="77777777" w:rsidR="00B23302" w:rsidRPr="00F9519C" w:rsidRDefault="00B23302" w:rsidP="009E7C90">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08E3BA9" w14:textId="77777777" w:rsidR="00B23302" w:rsidRPr="00F9519C" w:rsidRDefault="00B23302" w:rsidP="009E7C90">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B93AA3F" w14:textId="77777777" w:rsidR="00B23302" w:rsidRPr="00F9519C" w:rsidRDefault="00B23302" w:rsidP="009E7C90">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AF70370" w14:textId="77777777" w:rsidR="00B23302" w:rsidRPr="00F9519C" w:rsidRDefault="00B23302" w:rsidP="009E7C90">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14B9D47" w14:textId="77777777" w:rsidR="00B23302" w:rsidRPr="00F9519C" w:rsidRDefault="00B23302" w:rsidP="009E7C90">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CDD9279" w14:textId="77777777" w:rsidR="00B23302" w:rsidRPr="00F9519C" w:rsidRDefault="00B23302" w:rsidP="009E7C90">
            <w:pPr>
              <w:pStyle w:val="TAC"/>
              <w:keepNext w:val="0"/>
              <w:keepLines w:val="0"/>
            </w:pPr>
            <w:r w:rsidRPr="00F9519C">
              <w:rPr>
                <w:rFonts w:cs="Arial"/>
                <w:szCs w:val="12"/>
              </w:rPr>
              <w:t>N/A</w:t>
            </w:r>
          </w:p>
        </w:tc>
      </w:tr>
      <w:tr w:rsidR="00B23302" w:rsidRPr="00F9519C" w14:paraId="11965201" w14:textId="77777777" w:rsidTr="009E7C90">
        <w:trPr>
          <w:jc w:val="center"/>
        </w:trPr>
        <w:tc>
          <w:tcPr>
            <w:tcW w:w="2007" w:type="dxa"/>
            <w:tcBorders>
              <w:top w:val="nil"/>
              <w:left w:val="single" w:sz="4" w:space="0" w:color="auto"/>
              <w:bottom w:val="nil"/>
              <w:right w:val="single" w:sz="4" w:space="0" w:color="auto"/>
            </w:tcBorders>
          </w:tcPr>
          <w:p w14:paraId="287C36CC"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EECCD" w14:textId="77777777" w:rsidR="00B23302" w:rsidRPr="00F9519C" w:rsidRDefault="00B23302" w:rsidP="009E7C90">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EDF5342" w14:textId="77777777" w:rsidR="00B23302" w:rsidRPr="00F9519C" w:rsidRDefault="00B23302" w:rsidP="009E7C90">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889DC33" w14:textId="77777777" w:rsidR="00B23302" w:rsidRPr="00F9519C" w:rsidRDefault="00B23302" w:rsidP="009E7C90">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BD16678" w14:textId="77777777" w:rsidR="00B23302" w:rsidRPr="00F9519C" w:rsidRDefault="00B23302" w:rsidP="009E7C90">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B54F08B" w14:textId="77777777" w:rsidR="00B23302" w:rsidRPr="00F9519C" w:rsidRDefault="00B23302" w:rsidP="009E7C90">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649CF483" w14:textId="77777777" w:rsidR="00B23302" w:rsidRPr="00F9519C" w:rsidRDefault="00B23302" w:rsidP="009E7C90">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45D34A1" w14:textId="77777777" w:rsidR="00B23302" w:rsidRPr="00F9519C" w:rsidRDefault="00B23302" w:rsidP="009E7C90">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6B90C09" w14:textId="77777777" w:rsidR="00B23302" w:rsidRPr="00F9519C" w:rsidRDefault="00B23302" w:rsidP="009E7C90">
            <w:pPr>
              <w:pStyle w:val="TAC"/>
              <w:keepNext w:val="0"/>
              <w:keepLines w:val="0"/>
              <w:rPr>
                <w:rFonts w:cs="Arial"/>
                <w:szCs w:val="12"/>
                <w:lang w:eastAsia="ko-KR"/>
              </w:rPr>
            </w:pPr>
            <w:r w:rsidRPr="00F9519C">
              <w:rPr>
                <w:rFonts w:cs="Arial"/>
                <w:szCs w:val="12"/>
                <w:lang w:eastAsia="ko-KR"/>
              </w:rPr>
              <w:t>IMD4</w:t>
            </w:r>
          </w:p>
          <w:p w14:paraId="740F7F5F" w14:textId="77777777" w:rsidR="00B23302" w:rsidRPr="00F9519C" w:rsidRDefault="00B23302" w:rsidP="009E7C90">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B23302" w:rsidRPr="00F9519C" w14:paraId="701EA1C5" w14:textId="77777777" w:rsidTr="009E7C90">
        <w:trPr>
          <w:jc w:val="center"/>
        </w:trPr>
        <w:tc>
          <w:tcPr>
            <w:tcW w:w="2007" w:type="dxa"/>
            <w:tcBorders>
              <w:top w:val="nil"/>
              <w:left w:val="single" w:sz="4" w:space="0" w:color="auto"/>
              <w:bottom w:val="nil"/>
              <w:right w:val="single" w:sz="4" w:space="0" w:color="auto"/>
            </w:tcBorders>
          </w:tcPr>
          <w:p w14:paraId="4ED4B8D2"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31C91" w14:textId="77777777" w:rsidR="00B23302" w:rsidRPr="00F9519C" w:rsidRDefault="00B23302" w:rsidP="009E7C90">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52BBD11" w14:textId="77777777" w:rsidR="00B23302" w:rsidRPr="00F9519C" w:rsidRDefault="00B23302" w:rsidP="009E7C90">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3A011F93" w14:textId="77777777" w:rsidR="00B23302" w:rsidRPr="00F9519C" w:rsidRDefault="00B23302" w:rsidP="009E7C90">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825218B" w14:textId="77777777" w:rsidR="00B23302" w:rsidRPr="00F9519C" w:rsidRDefault="00B23302" w:rsidP="009E7C90">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384B4DA" w14:textId="77777777" w:rsidR="00B23302" w:rsidRPr="00F9519C" w:rsidRDefault="00B23302" w:rsidP="009E7C90">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51AE37E" w14:textId="77777777" w:rsidR="00B23302" w:rsidRPr="00F9519C" w:rsidRDefault="00B23302" w:rsidP="009E7C90">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3961982" w14:textId="77777777" w:rsidR="00B23302" w:rsidRPr="00F9519C" w:rsidRDefault="00B23302" w:rsidP="009E7C90">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05D8E09" w14:textId="77777777" w:rsidR="00B23302" w:rsidRPr="00F9519C" w:rsidRDefault="00B23302" w:rsidP="009E7C90">
            <w:pPr>
              <w:pStyle w:val="TAC"/>
              <w:keepNext w:val="0"/>
              <w:keepLines w:val="0"/>
            </w:pPr>
            <w:r w:rsidRPr="00F9519C">
              <w:rPr>
                <w:rFonts w:cs="Arial"/>
                <w:szCs w:val="12"/>
              </w:rPr>
              <w:t>N/A</w:t>
            </w:r>
          </w:p>
        </w:tc>
      </w:tr>
      <w:tr w:rsidR="00B23302" w:rsidRPr="00F9519C" w14:paraId="32DB98C4" w14:textId="77777777" w:rsidTr="009E7C90">
        <w:trPr>
          <w:jc w:val="center"/>
        </w:trPr>
        <w:tc>
          <w:tcPr>
            <w:tcW w:w="2007" w:type="dxa"/>
            <w:tcBorders>
              <w:top w:val="nil"/>
              <w:left w:val="single" w:sz="4" w:space="0" w:color="auto"/>
              <w:bottom w:val="nil"/>
              <w:right w:val="single" w:sz="4" w:space="0" w:color="auto"/>
            </w:tcBorders>
          </w:tcPr>
          <w:p w14:paraId="6230ECBD"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F6F757" w14:textId="77777777" w:rsidR="00B23302" w:rsidRPr="00F9519C" w:rsidRDefault="00B23302" w:rsidP="009E7C90">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27B6E90" w14:textId="77777777" w:rsidR="00B23302" w:rsidRPr="00F9519C" w:rsidRDefault="00B23302" w:rsidP="009E7C90">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44D7FBA" w14:textId="77777777" w:rsidR="00B23302" w:rsidRPr="00F9519C" w:rsidRDefault="00B23302" w:rsidP="009E7C90">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C29CE40" w14:textId="77777777" w:rsidR="00B23302" w:rsidRPr="00F9519C" w:rsidRDefault="00B23302" w:rsidP="009E7C90">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ADA3243" w14:textId="77777777" w:rsidR="00B23302" w:rsidRPr="00F9519C" w:rsidRDefault="00B23302" w:rsidP="009E7C90">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FC6F2FA" w14:textId="77777777" w:rsidR="00B23302" w:rsidRPr="00F9519C" w:rsidRDefault="00B23302" w:rsidP="009E7C90">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E645B54" w14:textId="77777777" w:rsidR="00B23302" w:rsidRPr="00F9519C" w:rsidRDefault="00B23302" w:rsidP="009E7C90">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107EC2" w14:textId="77777777" w:rsidR="00B23302" w:rsidRPr="00F9519C" w:rsidRDefault="00B23302" w:rsidP="009E7C90">
            <w:pPr>
              <w:pStyle w:val="TAC"/>
              <w:keepNext w:val="0"/>
              <w:keepLines w:val="0"/>
            </w:pPr>
            <w:r w:rsidRPr="00F9519C">
              <w:rPr>
                <w:rFonts w:cs="Arial"/>
                <w:szCs w:val="12"/>
              </w:rPr>
              <w:t>N/A</w:t>
            </w:r>
          </w:p>
        </w:tc>
      </w:tr>
      <w:tr w:rsidR="00B23302" w:rsidRPr="00F9519C" w14:paraId="580ECEA6" w14:textId="77777777" w:rsidTr="009E7C90">
        <w:trPr>
          <w:jc w:val="center"/>
        </w:trPr>
        <w:tc>
          <w:tcPr>
            <w:tcW w:w="2007" w:type="dxa"/>
            <w:tcBorders>
              <w:top w:val="nil"/>
              <w:left w:val="single" w:sz="4" w:space="0" w:color="auto"/>
              <w:bottom w:val="single" w:sz="4" w:space="0" w:color="auto"/>
              <w:right w:val="single" w:sz="4" w:space="0" w:color="auto"/>
            </w:tcBorders>
          </w:tcPr>
          <w:p w14:paraId="2D806B33" w14:textId="77777777" w:rsidR="00B23302" w:rsidRPr="00F9519C" w:rsidRDefault="00B23302" w:rsidP="009E7C90">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9D4EC2" w14:textId="77777777" w:rsidR="00B23302" w:rsidRPr="00F9519C" w:rsidRDefault="00B23302" w:rsidP="009E7C90">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7E32A0A" w14:textId="77777777" w:rsidR="00B23302" w:rsidRPr="00F9519C" w:rsidRDefault="00B23302" w:rsidP="009E7C90">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0D09900" w14:textId="77777777" w:rsidR="00B23302" w:rsidRPr="00F9519C" w:rsidRDefault="00B23302" w:rsidP="009E7C90">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D8A66E6" w14:textId="77777777" w:rsidR="00B23302" w:rsidRPr="00F9519C" w:rsidRDefault="00B23302" w:rsidP="009E7C90">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19A4D7C" w14:textId="77777777" w:rsidR="00B23302" w:rsidRPr="00F9519C" w:rsidRDefault="00B23302" w:rsidP="009E7C90">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779B7645" w14:textId="77777777" w:rsidR="00B23302" w:rsidRPr="00F9519C" w:rsidRDefault="00B23302" w:rsidP="009E7C90">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2215284F" w14:textId="77777777" w:rsidR="00B23302" w:rsidRPr="00F9519C" w:rsidRDefault="00B23302" w:rsidP="009E7C90">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0B82044" w14:textId="77777777" w:rsidR="00B23302" w:rsidRPr="00F9519C" w:rsidRDefault="00B23302" w:rsidP="009E7C90">
            <w:pPr>
              <w:pStyle w:val="TAC"/>
              <w:keepNext w:val="0"/>
              <w:keepLines w:val="0"/>
              <w:rPr>
                <w:rFonts w:cs="Arial"/>
                <w:szCs w:val="12"/>
                <w:lang w:eastAsia="ko-KR"/>
              </w:rPr>
            </w:pPr>
            <w:r w:rsidRPr="00F9519C">
              <w:rPr>
                <w:rFonts w:cs="Arial"/>
                <w:szCs w:val="12"/>
                <w:lang w:eastAsia="ko-KR"/>
              </w:rPr>
              <w:t>IMD5</w:t>
            </w:r>
          </w:p>
          <w:p w14:paraId="52BA81B5" w14:textId="77777777" w:rsidR="00B23302" w:rsidRPr="00F9519C" w:rsidRDefault="00B23302" w:rsidP="009E7C90">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B23302" w:rsidRPr="00F9519C" w14:paraId="43F59050" w14:textId="77777777" w:rsidTr="009E7C90">
        <w:trPr>
          <w:jc w:val="center"/>
        </w:trPr>
        <w:tc>
          <w:tcPr>
            <w:tcW w:w="2007" w:type="dxa"/>
            <w:tcBorders>
              <w:top w:val="single" w:sz="4" w:space="0" w:color="auto"/>
              <w:left w:val="single" w:sz="4" w:space="0" w:color="auto"/>
              <w:bottom w:val="nil"/>
              <w:right w:val="single" w:sz="4" w:space="0" w:color="auto"/>
            </w:tcBorders>
          </w:tcPr>
          <w:p w14:paraId="4B1AA499" w14:textId="77777777" w:rsidR="00B23302" w:rsidRPr="00F9519C" w:rsidRDefault="00B23302" w:rsidP="009E7C90">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582969CE" w14:textId="77777777" w:rsidR="00B23302" w:rsidRPr="00F9519C" w:rsidRDefault="00B23302" w:rsidP="009E7C90">
            <w:pPr>
              <w:pStyle w:val="TAC"/>
              <w:keepNext w:val="0"/>
              <w:keepLines w:val="0"/>
              <w:rPr>
                <w:rFonts w:eastAsia="맑은 고딕"/>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47CCF713"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1D2F7BAE"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1A88BA4"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A01ECB7"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6E31607"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0D0D399"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2652723F"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4FEC0024" w14:textId="77777777" w:rsidTr="009E7C90">
        <w:trPr>
          <w:jc w:val="center"/>
        </w:trPr>
        <w:tc>
          <w:tcPr>
            <w:tcW w:w="2007" w:type="dxa"/>
            <w:tcBorders>
              <w:top w:val="nil"/>
              <w:left w:val="single" w:sz="4" w:space="0" w:color="auto"/>
              <w:bottom w:val="nil"/>
              <w:right w:val="single" w:sz="4" w:space="0" w:color="auto"/>
            </w:tcBorders>
          </w:tcPr>
          <w:p w14:paraId="3EAE14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45BE0D"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0998D0B1"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468AD338" w14:textId="02F604D0" w:rsidR="00B23302" w:rsidRPr="003345F4" w:rsidRDefault="00B23302" w:rsidP="009E7C90">
            <w:pPr>
              <w:pStyle w:val="TAC"/>
              <w:keepNext w:val="0"/>
              <w:keepLines w:val="0"/>
              <w:rPr>
                <w:lang w:eastAsia="ko-KR"/>
              </w:rPr>
            </w:pPr>
            <w:del w:id="561" w:author="Young-Taek Lee" w:date="2025-09-29T11:05:00Z" w16du:dateUtc="2025-09-29T02:05:00Z">
              <w:r w:rsidRPr="00F9519C" w:rsidDel="003345F4">
                <w:rPr>
                  <w:rFonts w:eastAsia="DengXian"/>
                  <w:lang w:eastAsia="zh-CN"/>
                </w:rPr>
                <w:delText>5</w:delText>
              </w:r>
            </w:del>
            <w:ins w:id="562" w:author="Young-Taek Lee" w:date="2025-09-29T11:05:00Z" w16du:dateUtc="2025-09-29T02:05:00Z">
              <w:r w:rsidR="003345F4">
                <w:rPr>
                  <w:rFonts w:hint="eastAsia"/>
                  <w:lang w:eastAsia="ko-KR"/>
                </w:rPr>
                <w:t>10</w:t>
              </w:r>
            </w:ins>
          </w:p>
        </w:tc>
        <w:tc>
          <w:tcPr>
            <w:tcW w:w="960" w:type="dxa"/>
            <w:tcBorders>
              <w:top w:val="single" w:sz="4" w:space="0" w:color="auto"/>
              <w:left w:val="single" w:sz="4" w:space="0" w:color="auto"/>
              <w:right w:val="single" w:sz="4" w:space="0" w:color="auto"/>
            </w:tcBorders>
          </w:tcPr>
          <w:p w14:paraId="56D5D8AB" w14:textId="4D804359" w:rsidR="00B23302" w:rsidRPr="003345F4" w:rsidRDefault="00B23302" w:rsidP="009E7C90">
            <w:pPr>
              <w:pStyle w:val="TAC"/>
              <w:keepNext w:val="0"/>
              <w:keepLines w:val="0"/>
              <w:rPr>
                <w:lang w:eastAsia="ko-KR"/>
              </w:rPr>
            </w:pPr>
            <w:del w:id="563" w:author="Young-Taek Lee" w:date="2025-09-29T11:05:00Z" w16du:dateUtc="2025-09-29T02:05:00Z">
              <w:r w:rsidRPr="00F9519C" w:rsidDel="003345F4">
                <w:rPr>
                  <w:rFonts w:eastAsia="DengXian" w:hint="eastAsia"/>
                  <w:lang w:eastAsia="zh-CN"/>
                </w:rPr>
                <w:delText>2</w:delText>
              </w:r>
              <w:r w:rsidRPr="00F9519C" w:rsidDel="003345F4">
                <w:rPr>
                  <w:rFonts w:eastAsia="DengXian"/>
                  <w:lang w:eastAsia="zh-CN"/>
                </w:rPr>
                <w:delText>5</w:delText>
              </w:r>
            </w:del>
            <w:ins w:id="564" w:author="Young-Taek Lee" w:date="2025-09-29T11:05:00Z" w16du:dateUtc="2025-09-29T02:05:00Z">
              <w:r w:rsidR="003345F4">
                <w:rPr>
                  <w:rFonts w:hint="eastAsia"/>
                  <w:lang w:eastAsia="ko-KR"/>
                </w:rPr>
                <w:t>50</w:t>
              </w:r>
            </w:ins>
          </w:p>
        </w:tc>
        <w:tc>
          <w:tcPr>
            <w:tcW w:w="960" w:type="dxa"/>
            <w:tcBorders>
              <w:top w:val="single" w:sz="4" w:space="0" w:color="auto"/>
              <w:left w:val="single" w:sz="4" w:space="0" w:color="auto"/>
              <w:right w:val="single" w:sz="4" w:space="0" w:color="auto"/>
            </w:tcBorders>
          </w:tcPr>
          <w:p w14:paraId="64E60357"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71B1E09"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tcPr>
          <w:p w14:paraId="165C1BA9"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669DD472"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20CED376" w14:textId="77777777" w:rsidTr="009E7C90">
        <w:trPr>
          <w:jc w:val="center"/>
        </w:trPr>
        <w:tc>
          <w:tcPr>
            <w:tcW w:w="2007" w:type="dxa"/>
            <w:tcBorders>
              <w:top w:val="nil"/>
              <w:left w:val="single" w:sz="4" w:space="0" w:color="auto"/>
              <w:bottom w:val="nil"/>
              <w:right w:val="single" w:sz="4" w:space="0" w:color="auto"/>
            </w:tcBorders>
          </w:tcPr>
          <w:p w14:paraId="2BCE40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BAD1B"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DACA6BE"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85C13B"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52D82A"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3B9409"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1EAAC968" w14:textId="0EF7EB71" w:rsidR="00B23302" w:rsidRPr="003345F4" w:rsidRDefault="00B23302" w:rsidP="009E7C90">
            <w:pPr>
              <w:pStyle w:val="TAC"/>
              <w:keepNext w:val="0"/>
              <w:keepLines w:val="0"/>
              <w:rPr>
                <w:lang w:eastAsia="ko-KR"/>
              </w:rPr>
            </w:pPr>
            <w:del w:id="565" w:author="Young-Taek Lee" w:date="2025-09-29T11:05:00Z" w16du:dateUtc="2025-09-29T02:05:00Z">
              <w:r w:rsidRPr="00F9519C" w:rsidDel="003345F4">
                <w:rPr>
                  <w:rFonts w:eastAsia="DengXian" w:hint="eastAsia"/>
                  <w:lang w:eastAsia="zh-CN"/>
                </w:rPr>
                <w:delText>2</w:delText>
              </w:r>
            </w:del>
            <w:del w:id="566" w:author="Young-Taek Lee" w:date="2025-09-29T11:06:00Z" w16du:dateUtc="2025-09-29T02:06:00Z">
              <w:r w:rsidRPr="00F9519C" w:rsidDel="003345F4">
                <w:rPr>
                  <w:rFonts w:eastAsia="DengXian"/>
                  <w:lang w:eastAsia="zh-CN"/>
                </w:rPr>
                <w:delText>5.6</w:delText>
              </w:r>
            </w:del>
            <w:ins w:id="567" w:author="Young-Taek Lee" w:date="2025-09-29T11:06:00Z" w16du:dateUtc="2025-09-29T02:06:00Z">
              <w:r w:rsidR="003345F4">
                <w:rPr>
                  <w:rFonts w:hint="eastAsia"/>
                  <w:lang w:eastAsia="ko-KR"/>
                </w:rPr>
                <w:t>25.1</w:t>
              </w:r>
            </w:ins>
          </w:p>
        </w:tc>
        <w:tc>
          <w:tcPr>
            <w:tcW w:w="828" w:type="dxa"/>
            <w:tcBorders>
              <w:top w:val="single" w:sz="4" w:space="0" w:color="auto"/>
              <w:left w:val="single" w:sz="4" w:space="0" w:color="auto"/>
              <w:bottom w:val="single" w:sz="4" w:space="0" w:color="auto"/>
              <w:right w:val="single" w:sz="4" w:space="0" w:color="auto"/>
            </w:tcBorders>
          </w:tcPr>
          <w:p w14:paraId="18FD4DBC"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9BEC8E" w14:textId="77777777" w:rsidR="00B23302" w:rsidRPr="00F9519C" w:rsidRDefault="00B23302" w:rsidP="009E7C90">
            <w:pPr>
              <w:pStyle w:val="TAC"/>
              <w:keepNext w:val="0"/>
              <w:keepLines w:val="0"/>
              <w:rPr>
                <w:rFonts w:eastAsia="맑은 고딕"/>
                <w:lang w:eastAsia="ko-KR"/>
              </w:rPr>
            </w:pPr>
            <w:r w:rsidRPr="00F9519C">
              <w:rPr>
                <w:rFonts w:eastAsia="DengXian"/>
              </w:rPr>
              <w:t>IMD3</w:t>
            </w:r>
            <w:r w:rsidRPr="00F9519C">
              <w:rPr>
                <w:rFonts w:eastAsia="DengXian"/>
                <w:vertAlign w:val="superscript"/>
              </w:rPr>
              <w:t>1</w:t>
            </w:r>
          </w:p>
        </w:tc>
      </w:tr>
      <w:tr w:rsidR="00B23302" w:rsidRPr="00F9519C" w14:paraId="4481DB8A" w14:textId="77777777" w:rsidTr="009E7C90">
        <w:trPr>
          <w:jc w:val="center"/>
        </w:trPr>
        <w:tc>
          <w:tcPr>
            <w:tcW w:w="2007" w:type="dxa"/>
            <w:tcBorders>
              <w:top w:val="nil"/>
              <w:left w:val="single" w:sz="4" w:space="0" w:color="auto"/>
              <w:bottom w:val="nil"/>
              <w:right w:val="single" w:sz="4" w:space="0" w:color="auto"/>
            </w:tcBorders>
          </w:tcPr>
          <w:p w14:paraId="399321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77DCFF" w14:textId="77777777" w:rsidR="00B23302" w:rsidRPr="00F9519C" w:rsidRDefault="00B23302" w:rsidP="009E7C90">
            <w:pPr>
              <w:pStyle w:val="TAC"/>
              <w:keepNext w:val="0"/>
              <w:keepLines w:val="0"/>
              <w:rPr>
                <w:rFonts w:eastAsia="맑은 고딕"/>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D660BC2"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DE0B9C"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703C82"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CE2316"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A24F75B" w14:textId="1B3D2A58" w:rsidR="00B23302" w:rsidRPr="003345F4" w:rsidRDefault="00B23302" w:rsidP="009E7C90">
            <w:pPr>
              <w:pStyle w:val="TAC"/>
              <w:keepNext w:val="0"/>
              <w:keepLines w:val="0"/>
              <w:rPr>
                <w:lang w:eastAsia="ko-KR"/>
              </w:rPr>
            </w:pPr>
            <w:del w:id="568" w:author="Young-Taek Lee" w:date="2025-09-29T11:06:00Z" w16du:dateUtc="2025-09-29T02:06:00Z">
              <w:r w:rsidRPr="00F9519C" w:rsidDel="003345F4">
                <w:rPr>
                  <w:rFonts w:eastAsia="DengXian" w:hint="eastAsia"/>
                  <w:lang w:eastAsia="zh-CN"/>
                </w:rPr>
                <w:delText>2</w:delText>
              </w:r>
              <w:r w:rsidRPr="00F9519C" w:rsidDel="003345F4">
                <w:rPr>
                  <w:rFonts w:eastAsia="DengXian"/>
                  <w:lang w:eastAsia="zh-CN"/>
                </w:rPr>
                <w:delText>5.1</w:delText>
              </w:r>
            </w:del>
            <w:ins w:id="569" w:author="Young-Taek Lee" w:date="2025-09-29T11:06:00Z" w16du:dateUtc="2025-09-29T02:06:00Z">
              <w:r w:rsidR="003345F4">
                <w:rPr>
                  <w:rFonts w:hint="eastAsia"/>
                  <w:lang w:eastAsia="ko-KR"/>
                </w:rPr>
                <w:t>24.1</w:t>
              </w:r>
            </w:ins>
          </w:p>
        </w:tc>
        <w:tc>
          <w:tcPr>
            <w:tcW w:w="828" w:type="dxa"/>
            <w:tcBorders>
              <w:top w:val="single" w:sz="4" w:space="0" w:color="auto"/>
              <w:left w:val="single" w:sz="4" w:space="0" w:color="auto"/>
              <w:bottom w:val="single" w:sz="4" w:space="0" w:color="auto"/>
              <w:right w:val="single" w:sz="4" w:space="0" w:color="auto"/>
            </w:tcBorders>
          </w:tcPr>
          <w:p w14:paraId="27323B45"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189E68"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B23302" w:rsidRPr="00F9519C" w14:paraId="4701ED90" w14:textId="77777777" w:rsidTr="009E7C90">
        <w:trPr>
          <w:jc w:val="center"/>
        </w:trPr>
        <w:tc>
          <w:tcPr>
            <w:tcW w:w="2007" w:type="dxa"/>
            <w:tcBorders>
              <w:top w:val="nil"/>
              <w:left w:val="single" w:sz="4" w:space="0" w:color="auto"/>
              <w:bottom w:val="nil"/>
              <w:right w:val="single" w:sz="4" w:space="0" w:color="auto"/>
            </w:tcBorders>
          </w:tcPr>
          <w:p w14:paraId="44D01C3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75713"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6345FBA"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24924BB" w14:textId="31A66B46" w:rsidR="00B23302" w:rsidRPr="003345F4" w:rsidRDefault="00B23302" w:rsidP="009E7C90">
            <w:pPr>
              <w:pStyle w:val="TAC"/>
              <w:keepNext w:val="0"/>
              <w:keepLines w:val="0"/>
              <w:rPr>
                <w:lang w:eastAsia="ko-KR"/>
              </w:rPr>
            </w:pPr>
            <w:del w:id="570" w:author="Young-Taek Lee" w:date="2025-09-29T11:06:00Z" w16du:dateUtc="2025-09-29T02:06:00Z">
              <w:r w:rsidRPr="00F9519C" w:rsidDel="003345F4">
                <w:rPr>
                  <w:rFonts w:eastAsia="DengXian"/>
                  <w:lang w:eastAsia="zh-CN"/>
                </w:rPr>
                <w:delText>5</w:delText>
              </w:r>
            </w:del>
            <w:ins w:id="571" w:author="Young-Taek Lee" w:date="2025-09-29T11:06:00Z" w16du:dateUtc="2025-09-29T02:06: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B1302B0" w14:textId="0FEEDD21" w:rsidR="00B23302" w:rsidRPr="003345F4" w:rsidRDefault="00B23302" w:rsidP="009E7C90">
            <w:pPr>
              <w:pStyle w:val="TAC"/>
              <w:keepNext w:val="0"/>
              <w:keepLines w:val="0"/>
              <w:rPr>
                <w:lang w:eastAsia="ko-KR"/>
              </w:rPr>
            </w:pPr>
            <w:del w:id="572" w:author="Young-Taek Lee" w:date="2025-09-29T11:06:00Z" w16du:dateUtc="2025-09-29T02:06:00Z">
              <w:r w:rsidRPr="00F9519C" w:rsidDel="003345F4">
                <w:rPr>
                  <w:rFonts w:eastAsia="DengXian" w:hint="eastAsia"/>
                  <w:lang w:eastAsia="zh-CN"/>
                </w:rPr>
                <w:delText>2</w:delText>
              </w:r>
              <w:r w:rsidRPr="00F9519C" w:rsidDel="003345F4">
                <w:rPr>
                  <w:rFonts w:eastAsia="DengXian"/>
                  <w:lang w:eastAsia="zh-CN"/>
                </w:rPr>
                <w:delText>5</w:delText>
              </w:r>
            </w:del>
            <w:ins w:id="573" w:author="Young-Taek Lee" w:date="2025-09-29T11:06:00Z" w16du:dateUtc="2025-09-29T02:06: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35ACADD"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D257193"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8306D2"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A967DA"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3A00D053" w14:textId="77777777" w:rsidTr="009E7C90">
        <w:trPr>
          <w:jc w:val="center"/>
        </w:trPr>
        <w:tc>
          <w:tcPr>
            <w:tcW w:w="2007" w:type="dxa"/>
            <w:tcBorders>
              <w:top w:val="nil"/>
              <w:left w:val="single" w:sz="4" w:space="0" w:color="auto"/>
              <w:bottom w:val="nil"/>
              <w:right w:val="single" w:sz="4" w:space="0" w:color="auto"/>
            </w:tcBorders>
          </w:tcPr>
          <w:p w14:paraId="30037F3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028D"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3529D16"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36121DE"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05D296D"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10B0407"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0EA65AAF"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F1B2C2"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638562"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4AFB0DB9" w14:textId="77777777" w:rsidTr="009E7C90">
        <w:trPr>
          <w:jc w:val="center"/>
        </w:trPr>
        <w:tc>
          <w:tcPr>
            <w:tcW w:w="2007" w:type="dxa"/>
            <w:tcBorders>
              <w:top w:val="nil"/>
              <w:left w:val="single" w:sz="4" w:space="0" w:color="auto"/>
              <w:bottom w:val="nil"/>
              <w:right w:val="single" w:sz="4" w:space="0" w:color="auto"/>
            </w:tcBorders>
          </w:tcPr>
          <w:p w14:paraId="4C44E42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2A55C" w14:textId="77777777" w:rsidR="00B23302" w:rsidRPr="00F9519C" w:rsidRDefault="00B23302" w:rsidP="009E7C90">
            <w:pPr>
              <w:pStyle w:val="TAC"/>
              <w:keepNext w:val="0"/>
              <w:keepLines w:val="0"/>
              <w:rPr>
                <w:rFonts w:eastAsia="맑은 고딕"/>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CBE7C6F"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2B88922"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71E340"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27D881"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BA9A6EE"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75B8AC" w14:textId="77777777" w:rsidR="00B23302" w:rsidRPr="00F9519C" w:rsidRDefault="00B23302" w:rsidP="009E7C90">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3A91DF"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56204E2A" w14:textId="77777777" w:rsidTr="009E7C90">
        <w:trPr>
          <w:jc w:val="center"/>
        </w:trPr>
        <w:tc>
          <w:tcPr>
            <w:tcW w:w="2007" w:type="dxa"/>
            <w:tcBorders>
              <w:top w:val="nil"/>
              <w:left w:val="single" w:sz="4" w:space="0" w:color="auto"/>
              <w:bottom w:val="nil"/>
              <w:right w:val="single" w:sz="4" w:space="0" w:color="auto"/>
            </w:tcBorders>
          </w:tcPr>
          <w:p w14:paraId="1C4A59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5223C"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1DF3A2E"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C7BD39"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B2E444" w14:textId="77777777" w:rsidR="00B23302" w:rsidRPr="00F9519C" w:rsidRDefault="00B23302" w:rsidP="009E7C90">
            <w:pPr>
              <w:pStyle w:val="TAC"/>
              <w:keepNext w:val="0"/>
              <w:keepLines w:val="0"/>
              <w:rPr>
                <w:rFonts w:eastAsia="맑은 고딕"/>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EBACCA"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950A20A"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5653F9D"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4625AE"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I</w:t>
            </w:r>
            <w:r w:rsidRPr="00F9519C">
              <w:rPr>
                <w:rFonts w:eastAsia="DengXian"/>
                <w:lang w:eastAsia="zh-CN"/>
              </w:rPr>
              <w:t>MD5</w:t>
            </w:r>
          </w:p>
        </w:tc>
      </w:tr>
      <w:tr w:rsidR="00B23302" w:rsidRPr="00F9519C" w14:paraId="22A42E9B" w14:textId="77777777" w:rsidTr="009E7C90">
        <w:trPr>
          <w:jc w:val="center"/>
        </w:trPr>
        <w:tc>
          <w:tcPr>
            <w:tcW w:w="2007" w:type="dxa"/>
            <w:tcBorders>
              <w:top w:val="nil"/>
              <w:left w:val="single" w:sz="4" w:space="0" w:color="auto"/>
              <w:bottom w:val="single" w:sz="4" w:space="0" w:color="auto"/>
              <w:right w:val="single" w:sz="4" w:space="0" w:color="auto"/>
            </w:tcBorders>
          </w:tcPr>
          <w:p w14:paraId="306385D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114D42" w14:textId="77777777" w:rsidR="00B23302" w:rsidRPr="00F9519C" w:rsidRDefault="00B23302" w:rsidP="009E7C90">
            <w:pPr>
              <w:pStyle w:val="TAC"/>
              <w:keepNext w:val="0"/>
              <w:keepLines w:val="0"/>
              <w:rPr>
                <w:rFonts w:eastAsia="맑은 고딕"/>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3CDCEDE"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985F815"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8B2AE0"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CF8A6EC"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A287384" w14:textId="77777777" w:rsidR="00B23302" w:rsidRPr="00F9519C" w:rsidRDefault="00B23302" w:rsidP="009E7C90">
            <w:pPr>
              <w:pStyle w:val="TAC"/>
              <w:keepNext w:val="0"/>
              <w:keepLines w:val="0"/>
              <w:rPr>
                <w:rFonts w:eastAsia="맑은 고딕"/>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E4693E" w14:textId="77777777" w:rsidR="00B23302" w:rsidRPr="00F9519C" w:rsidRDefault="00B23302" w:rsidP="009E7C90">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A644A4" w14:textId="77777777" w:rsidR="00B23302" w:rsidRPr="00F9519C" w:rsidRDefault="00B23302" w:rsidP="009E7C90">
            <w:pPr>
              <w:pStyle w:val="TAC"/>
              <w:keepNext w:val="0"/>
              <w:keepLines w:val="0"/>
              <w:rPr>
                <w:rFonts w:eastAsia="맑은 고딕"/>
                <w:lang w:eastAsia="ko-KR"/>
              </w:rPr>
            </w:pPr>
            <w:r w:rsidRPr="00F9519C">
              <w:rPr>
                <w:rFonts w:eastAsia="DengXian"/>
              </w:rPr>
              <w:t>N/A</w:t>
            </w:r>
          </w:p>
        </w:tc>
      </w:tr>
      <w:tr w:rsidR="00B23302" w:rsidRPr="00F9519C" w14:paraId="32C4708B" w14:textId="77777777" w:rsidTr="009E7C90">
        <w:trPr>
          <w:jc w:val="center"/>
        </w:trPr>
        <w:tc>
          <w:tcPr>
            <w:tcW w:w="2007" w:type="dxa"/>
            <w:tcBorders>
              <w:top w:val="nil"/>
              <w:left w:val="single" w:sz="4" w:space="0" w:color="auto"/>
              <w:bottom w:val="nil"/>
              <w:right w:val="single" w:sz="4" w:space="0" w:color="auto"/>
            </w:tcBorders>
          </w:tcPr>
          <w:p w14:paraId="0F9CC0C9" w14:textId="77777777" w:rsidR="00B23302" w:rsidRPr="00F9519C" w:rsidRDefault="00B23302" w:rsidP="009E7C90">
            <w:pPr>
              <w:pStyle w:val="TAC"/>
              <w:keepNext w:val="0"/>
              <w:keepLines w:val="0"/>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0B9C95A5"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1259E61" w14:textId="77777777" w:rsidR="00B23302" w:rsidRPr="00F9519C" w:rsidRDefault="00B23302" w:rsidP="009E7C90">
            <w:pPr>
              <w:pStyle w:val="TAC"/>
              <w:keepNext w:val="0"/>
              <w:keepLines w:val="0"/>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6B39B4FF"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E17899" w14:textId="77777777" w:rsidR="00B23302" w:rsidRPr="00F9519C" w:rsidRDefault="00B23302" w:rsidP="009E7C90">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7DC5708" w14:textId="77777777" w:rsidR="00B23302" w:rsidRPr="00F9519C" w:rsidRDefault="00B23302" w:rsidP="009E7C90">
            <w:pPr>
              <w:pStyle w:val="TAC"/>
              <w:keepNext w:val="0"/>
              <w:keepLines w:val="0"/>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4B039264" w14:textId="77777777" w:rsidR="00B23302" w:rsidRPr="00F9519C" w:rsidRDefault="00B23302" w:rsidP="009E7C90">
            <w:pPr>
              <w:pStyle w:val="TAC"/>
              <w:keepNext w:val="0"/>
              <w:keepLines w:val="0"/>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6313E0EA" w14:textId="77777777" w:rsidR="00B23302" w:rsidRPr="00F9519C" w:rsidRDefault="00B23302" w:rsidP="009E7C90">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CA86201" w14:textId="77777777" w:rsidR="00B23302" w:rsidRPr="00F9519C" w:rsidRDefault="00B23302" w:rsidP="009E7C90">
            <w:pPr>
              <w:pStyle w:val="TAC"/>
              <w:keepNext w:val="0"/>
              <w:keepLines w:val="0"/>
              <w:rPr>
                <w:rFonts w:eastAsia="DengXian"/>
              </w:rPr>
            </w:pPr>
            <w:r>
              <w:rPr>
                <w:color w:val="000000" w:themeColor="text1"/>
              </w:rPr>
              <w:t>IMD2</w:t>
            </w:r>
            <w:r>
              <w:rPr>
                <w:color w:val="000000" w:themeColor="text1"/>
                <w:vertAlign w:val="superscript"/>
              </w:rPr>
              <w:t>1</w:t>
            </w:r>
          </w:p>
        </w:tc>
      </w:tr>
      <w:tr w:rsidR="00B23302" w:rsidRPr="00F9519C" w14:paraId="650096BF" w14:textId="77777777" w:rsidTr="009E7C90">
        <w:trPr>
          <w:jc w:val="center"/>
        </w:trPr>
        <w:tc>
          <w:tcPr>
            <w:tcW w:w="2007" w:type="dxa"/>
            <w:tcBorders>
              <w:top w:val="nil"/>
              <w:left w:val="single" w:sz="4" w:space="0" w:color="auto"/>
              <w:bottom w:val="nil"/>
              <w:right w:val="single" w:sz="4" w:space="0" w:color="auto"/>
            </w:tcBorders>
          </w:tcPr>
          <w:p w14:paraId="351E56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8087E" w14:textId="77777777" w:rsidR="00B23302" w:rsidRPr="00F9519C" w:rsidRDefault="00B23302" w:rsidP="009E7C90">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B9AADE1" w14:textId="77777777" w:rsidR="00B23302" w:rsidRPr="00F9519C" w:rsidRDefault="00B23302" w:rsidP="009E7C90">
            <w:pPr>
              <w:pStyle w:val="TAC"/>
              <w:keepNext w:val="0"/>
              <w:keepLines w:val="0"/>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080D5DFE"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B972B"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430173" w14:textId="77777777" w:rsidR="00B23302" w:rsidRPr="00F9519C" w:rsidRDefault="00B23302" w:rsidP="009E7C90">
            <w:pPr>
              <w:pStyle w:val="TAC"/>
              <w:keepNext w:val="0"/>
              <w:keepLines w:val="0"/>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179B4E6E" w14:textId="77777777" w:rsidR="00B23302" w:rsidRPr="00F9519C" w:rsidRDefault="00B23302" w:rsidP="009E7C90">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1C8789" w14:textId="77777777" w:rsidR="00B23302" w:rsidRPr="00F9519C" w:rsidRDefault="00B23302" w:rsidP="009E7C90">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8867BD"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lang w:eastAsia="zh-CN"/>
              </w:rPr>
              <w:t>/A</w:t>
            </w:r>
          </w:p>
        </w:tc>
      </w:tr>
      <w:tr w:rsidR="00B23302" w:rsidRPr="00F9519C" w14:paraId="3F295AF6" w14:textId="77777777" w:rsidTr="009E7C90">
        <w:trPr>
          <w:jc w:val="center"/>
        </w:trPr>
        <w:tc>
          <w:tcPr>
            <w:tcW w:w="2007" w:type="dxa"/>
            <w:tcBorders>
              <w:top w:val="nil"/>
              <w:left w:val="single" w:sz="4" w:space="0" w:color="auto"/>
              <w:bottom w:val="nil"/>
              <w:right w:val="single" w:sz="4" w:space="0" w:color="auto"/>
            </w:tcBorders>
          </w:tcPr>
          <w:p w14:paraId="62A41C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4DD77" w14:textId="77777777" w:rsidR="00B23302" w:rsidRPr="00F9519C" w:rsidRDefault="00B23302" w:rsidP="009E7C90">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3110F14" w14:textId="77777777" w:rsidR="00B23302" w:rsidRPr="00F9519C" w:rsidRDefault="00B23302" w:rsidP="009E7C90">
            <w:pPr>
              <w:pStyle w:val="TAC"/>
              <w:keepNext w:val="0"/>
              <w:keepLines w:val="0"/>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407C1482"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32B9971" w14:textId="77777777" w:rsidR="00B23302" w:rsidRPr="00F9519C" w:rsidRDefault="00B23302" w:rsidP="009E7C90">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AAA6934" w14:textId="77777777" w:rsidR="00B23302" w:rsidRPr="00F9519C" w:rsidRDefault="00B23302" w:rsidP="009E7C90">
            <w:pPr>
              <w:pStyle w:val="TAC"/>
              <w:keepNext w:val="0"/>
              <w:keepLines w:val="0"/>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2692D220" w14:textId="77777777" w:rsidR="00B23302" w:rsidRPr="00F9519C" w:rsidRDefault="00B23302" w:rsidP="009E7C90">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93CE1E" w14:textId="77777777" w:rsidR="00B23302" w:rsidRPr="00F9519C" w:rsidRDefault="00B23302" w:rsidP="009E7C90">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575373"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lang w:eastAsia="zh-CN"/>
              </w:rPr>
              <w:t>/A</w:t>
            </w:r>
          </w:p>
        </w:tc>
      </w:tr>
      <w:tr w:rsidR="00B23302" w:rsidRPr="00F9519C" w14:paraId="55568297" w14:textId="77777777" w:rsidTr="009E7C90">
        <w:trPr>
          <w:jc w:val="center"/>
        </w:trPr>
        <w:tc>
          <w:tcPr>
            <w:tcW w:w="2007" w:type="dxa"/>
            <w:tcBorders>
              <w:top w:val="nil"/>
              <w:left w:val="single" w:sz="4" w:space="0" w:color="auto"/>
              <w:bottom w:val="nil"/>
              <w:right w:val="single" w:sz="4" w:space="0" w:color="auto"/>
            </w:tcBorders>
          </w:tcPr>
          <w:p w14:paraId="309376B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D50A6"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F4BBCCE" w14:textId="77777777" w:rsidR="00B23302" w:rsidRPr="00F9519C" w:rsidRDefault="00B23302" w:rsidP="009E7C90">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77971621"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38F462" w14:textId="77777777" w:rsidR="00B23302" w:rsidRPr="00F9519C" w:rsidRDefault="00B23302" w:rsidP="009E7C90">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7604524D" w14:textId="77777777" w:rsidR="00B23302" w:rsidRPr="00F9519C" w:rsidRDefault="00B23302" w:rsidP="009E7C90">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1ED65A2C" w14:textId="77777777" w:rsidR="00B23302" w:rsidRPr="00F9519C" w:rsidRDefault="00B23302" w:rsidP="009E7C90">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4E09C0" w14:textId="77777777" w:rsidR="00B23302" w:rsidRPr="00F9519C" w:rsidRDefault="00B23302" w:rsidP="009E7C90">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CD8D454"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lang w:eastAsia="zh-CN"/>
              </w:rPr>
              <w:t>/A</w:t>
            </w:r>
          </w:p>
        </w:tc>
      </w:tr>
      <w:tr w:rsidR="00B23302" w:rsidRPr="00F9519C" w14:paraId="4C91008B" w14:textId="77777777" w:rsidTr="009E7C90">
        <w:trPr>
          <w:jc w:val="center"/>
        </w:trPr>
        <w:tc>
          <w:tcPr>
            <w:tcW w:w="2007" w:type="dxa"/>
            <w:tcBorders>
              <w:top w:val="nil"/>
              <w:left w:val="single" w:sz="4" w:space="0" w:color="auto"/>
              <w:bottom w:val="nil"/>
              <w:right w:val="single" w:sz="4" w:space="0" w:color="auto"/>
            </w:tcBorders>
          </w:tcPr>
          <w:p w14:paraId="72DCC03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78E6C" w14:textId="77777777" w:rsidR="00B23302" w:rsidRPr="00F9519C" w:rsidRDefault="00B23302" w:rsidP="009E7C90">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7AF89CC" w14:textId="77777777" w:rsidR="00B23302" w:rsidRPr="00F9519C" w:rsidRDefault="00B23302" w:rsidP="009E7C90">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4446124E"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3900D8"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E23562" w14:textId="77777777" w:rsidR="00B23302" w:rsidRPr="00F9519C" w:rsidRDefault="00B23302" w:rsidP="009E7C90">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7926E569" w14:textId="77777777" w:rsidR="00B23302" w:rsidRPr="00F9519C" w:rsidRDefault="00B23302" w:rsidP="009E7C90">
            <w:pPr>
              <w:pStyle w:val="TAC"/>
              <w:keepNext w:val="0"/>
              <w:keepLines w:val="0"/>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643BF42A" w14:textId="77777777" w:rsidR="00B23302" w:rsidRPr="00F9519C" w:rsidRDefault="00B23302" w:rsidP="009E7C90">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12D562" w14:textId="77777777" w:rsidR="00B23302" w:rsidRPr="00F9519C" w:rsidRDefault="00B23302" w:rsidP="009E7C90">
            <w:pPr>
              <w:pStyle w:val="TAC"/>
              <w:keepNext w:val="0"/>
              <w:keepLines w:val="0"/>
              <w:rPr>
                <w:rFonts w:eastAsia="DengXian"/>
              </w:rPr>
            </w:pPr>
            <w:r>
              <w:rPr>
                <w:color w:val="000000" w:themeColor="text1"/>
              </w:rPr>
              <w:t>IMD2</w:t>
            </w:r>
            <w:r>
              <w:rPr>
                <w:color w:val="000000" w:themeColor="text1"/>
                <w:vertAlign w:val="superscript"/>
              </w:rPr>
              <w:t>1</w:t>
            </w:r>
          </w:p>
        </w:tc>
      </w:tr>
      <w:tr w:rsidR="00B23302" w:rsidRPr="00F9519C" w14:paraId="56B739CB" w14:textId="77777777" w:rsidTr="009E7C90">
        <w:trPr>
          <w:jc w:val="center"/>
        </w:trPr>
        <w:tc>
          <w:tcPr>
            <w:tcW w:w="2007" w:type="dxa"/>
            <w:tcBorders>
              <w:top w:val="nil"/>
              <w:left w:val="single" w:sz="4" w:space="0" w:color="auto"/>
              <w:bottom w:val="nil"/>
              <w:right w:val="single" w:sz="4" w:space="0" w:color="auto"/>
            </w:tcBorders>
          </w:tcPr>
          <w:p w14:paraId="71CEBCB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AD216" w14:textId="77777777" w:rsidR="00B23302" w:rsidRPr="00F9519C" w:rsidRDefault="00B23302" w:rsidP="009E7C90">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CCA578E" w14:textId="77777777" w:rsidR="00B23302" w:rsidRPr="00F9519C" w:rsidRDefault="00B23302" w:rsidP="009E7C90">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398DB9F4"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D23978A" w14:textId="77777777" w:rsidR="00B23302" w:rsidRPr="00F9519C" w:rsidRDefault="00B23302" w:rsidP="009E7C90">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9795111" w14:textId="77777777" w:rsidR="00B23302" w:rsidRPr="00F9519C" w:rsidRDefault="00B23302" w:rsidP="009E7C90">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2E27BB0A" w14:textId="77777777" w:rsidR="00B23302" w:rsidRPr="00F9519C" w:rsidRDefault="00B23302" w:rsidP="009E7C90">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53F3B82" w14:textId="77777777" w:rsidR="00B23302" w:rsidRPr="00F9519C" w:rsidRDefault="00B23302" w:rsidP="009E7C90">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DAD201"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lang w:eastAsia="zh-CN"/>
              </w:rPr>
              <w:t>/A</w:t>
            </w:r>
          </w:p>
        </w:tc>
      </w:tr>
      <w:tr w:rsidR="00B23302" w:rsidRPr="00F9519C" w14:paraId="1A6D1913" w14:textId="77777777" w:rsidTr="009E7C90">
        <w:trPr>
          <w:jc w:val="center"/>
        </w:trPr>
        <w:tc>
          <w:tcPr>
            <w:tcW w:w="2007" w:type="dxa"/>
            <w:tcBorders>
              <w:top w:val="nil"/>
              <w:left w:val="single" w:sz="4" w:space="0" w:color="auto"/>
              <w:bottom w:val="nil"/>
              <w:right w:val="single" w:sz="4" w:space="0" w:color="auto"/>
            </w:tcBorders>
          </w:tcPr>
          <w:p w14:paraId="4E30FAE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59DA6"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4DB237" w14:textId="77777777" w:rsidR="00B23302" w:rsidRPr="00F9519C" w:rsidRDefault="00B23302" w:rsidP="009E7C90">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3FBA9157"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669AA2" w14:textId="77777777" w:rsidR="00B23302" w:rsidRPr="00F9519C" w:rsidRDefault="00B23302" w:rsidP="009E7C90">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424733E2" w14:textId="77777777" w:rsidR="00B23302" w:rsidRPr="00F9519C" w:rsidRDefault="00B23302" w:rsidP="009E7C90">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409E48D5" w14:textId="77777777" w:rsidR="00B23302" w:rsidRPr="00F9519C" w:rsidRDefault="00B23302" w:rsidP="009E7C90">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5CE428" w14:textId="77777777" w:rsidR="00B23302" w:rsidRPr="00F9519C" w:rsidRDefault="00B23302" w:rsidP="009E7C90">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DA97EA9"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lang w:eastAsia="zh-CN"/>
              </w:rPr>
              <w:t>/A</w:t>
            </w:r>
          </w:p>
        </w:tc>
      </w:tr>
      <w:tr w:rsidR="00B23302" w:rsidRPr="00F9519C" w14:paraId="421F968C" w14:textId="77777777" w:rsidTr="009E7C90">
        <w:trPr>
          <w:jc w:val="center"/>
        </w:trPr>
        <w:tc>
          <w:tcPr>
            <w:tcW w:w="2007" w:type="dxa"/>
            <w:tcBorders>
              <w:top w:val="nil"/>
              <w:left w:val="single" w:sz="4" w:space="0" w:color="auto"/>
              <w:bottom w:val="nil"/>
              <w:right w:val="single" w:sz="4" w:space="0" w:color="auto"/>
            </w:tcBorders>
          </w:tcPr>
          <w:p w14:paraId="6667B5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DB5C5" w14:textId="77777777" w:rsidR="00B23302" w:rsidRPr="00F9519C" w:rsidRDefault="00B23302" w:rsidP="009E7C90">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453122B" w14:textId="77777777" w:rsidR="00B23302" w:rsidRPr="00F9519C" w:rsidRDefault="00B23302" w:rsidP="009E7C90">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41ECE006"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5B2F4E"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32971B" w14:textId="77777777" w:rsidR="00B23302" w:rsidRPr="00F9519C" w:rsidRDefault="00B23302" w:rsidP="009E7C90">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6FDBC37E" w14:textId="77777777" w:rsidR="00B23302" w:rsidRPr="00F9519C" w:rsidRDefault="00B23302" w:rsidP="009E7C90">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E7AD10" w14:textId="77777777" w:rsidR="00B23302" w:rsidRPr="00F9519C" w:rsidRDefault="00B23302" w:rsidP="009E7C90">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E7150E" w14:textId="77777777" w:rsidR="00B23302" w:rsidRPr="00F9519C" w:rsidRDefault="00B23302" w:rsidP="009E7C90">
            <w:pPr>
              <w:pStyle w:val="TAC"/>
              <w:keepNext w:val="0"/>
              <w:keepLines w:val="0"/>
              <w:rPr>
                <w:rFonts w:eastAsia="DengXian"/>
              </w:rPr>
            </w:pPr>
            <w:r>
              <w:rPr>
                <w:rFonts w:eastAsia="DengXian" w:hint="eastAsia"/>
                <w:lang w:eastAsia="zh-CN"/>
              </w:rPr>
              <w:t>N</w:t>
            </w:r>
            <w:r>
              <w:rPr>
                <w:rFonts w:eastAsia="DengXian"/>
                <w:lang w:eastAsia="zh-CN"/>
              </w:rPr>
              <w:t>/A</w:t>
            </w:r>
          </w:p>
        </w:tc>
      </w:tr>
      <w:tr w:rsidR="00B23302" w:rsidRPr="00F9519C" w14:paraId="10BE1943" w14:textId="77777777" w:rsidTr="009E7C90">
        <w:trPr>
          <w:jc w:val="center"/>
        </w:trPr>
        <w:tc>
          <w:tcPr>
            <w:tcW w:w="2007" w:type="dxa"/>
            <w:tcBorders>
              <w:top w:val="nil"/>
              <w:left w:val="single" w:sz="4" w:space="0" w:color="auto"/>
              <w:bottom w:val="single" w:sz="4" w:space="0" w:color="auto"/>
              <w:right w:val="single" w:sz="4" w:space="0" w:color="auto"/>
            </w:tcBorders>
          </w:tcPr>
          <w:p w14:paraId="50DF583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92522" w14:textId="77777777" w:rsidR="00B23302" w:rsidRPr="00F9519C" w:rsidRDefault="00B23302" w:rsidP="009E7C90">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8223E53" w14:textId="77777777" w:rsidR="00B23302" w:rsidRPr="00F9519C" w:rsidRDefault="00B23302" w:rsidP="009E7C90">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64BDE019" w14:textId="77777777" w:rsidR="00B23302" w:rsidRPr="00F9519C" w:rsidRDefault="00B23302" w:rsidP="009E7C90">
            <w:pPr>
              <w:pStyle w:val="TAC"/>
              <w:keepNext w:val="0"/>
              <w:keepLines w:val="0"/>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34B1923" w14:textId="77777777" w:rsidR="00B23302" w:rsidRPr="00F9519C" w:rsidRDefault="00B23302" w:rsidP="009E7C90">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3104FCC" w14:textId="77777777" w:rsidR="00B23302" w:rsidRPr="00F9519C" w:rsidRDefault="00B23302" w:rsidP="009E7C90">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33D21728" w14:textId="77777777" w:rsidR="00B23302" w:rsidRPr="00F9519C" w:rsidRDefault="00B23302" w:rsidP="009E7C90">
            <w:pPr>
              <w:pStyle w:val="TAC"/>
              <w:keepNext w:val="0"/>
              <w:keepLines w:val="0"/>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DCF2F67" w14:textId="77777777" w:rsidR="00B23302" w:rsidRPr="00F9519C" w:rsidRDefault="00B23302" w:rsidP="009E7C90">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5A3C0A" w14:textId="77777777" w:rsidR="00B23302" w:rsidRPr="00F9519C" w:rsidRDefault="00B23302" w:rsidP="009E7C90">
            <w:pPr>
              <w:pStyle w:val="TAC"/>
              <w:keepNext w:val="0"/>
              <w:keepLines w:val="0"/>
              <w:rPr>
                <w:rFonts w:eastAsia="DengXian"/>
              </w:rPr>
            </w:pPr>
            <w:r>
              <w:rPr>
                <w:color w:val="000000" w:themeColor="text1"/>
              </w:rPr>
              <w:t>IMD2</w:t>
            </w:r>
            <w:r>
              <w:rPr>
                <w:color w:val="000000" w:themeColor="text1"/>
                <w:vertAlign w:val="superscript"/>
              </w:rPr>
              <w:t>1</w:t>
            </w:r>
          </w:p>
        </w:tc>
      </w:tr>
      <w:tr w:rsidR="00B23302" w:rsidRPr="00F9519C" w14:paraId="7C6D989E" w14:textId="77777777" w:rsidTr="009E7C90">
        <w:trPr>
          <w:jc w:val="center"/>
        </w:trPr>
        <w:tc>
          <w:tcPr>
            <w:tcW w:w="2007" w:type="dxa"/>
            <w:tcBorders>
              <w:top w:val="nil"/>
              <w:left w:val="single" w:sz="4" w:space="0" w:color="auto"/>
              <w:bottom w:val="nil"/>
              <w:right w:val="single" w:sz="4" w:space="0" w:color="auto"/>
            </w:tcBorders>
          </w:tcPr>
          <w:p w14:paraId="67DBD9B5" w14:textId="77777777" w:rsidR="00B23302" w:rsidRPr="00F9519C" w:rsidRDefault="00B23302" w:rsidP="009E7C90">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783BE1B2" w14:textId="77777777" w:rsidR="00B23302" w:rsidRPr="00F9519C" w:rsidRDefault="00B23302" w:rsidP="009E7C90">
            <w:pPr>
              <w:pStyle w:val="TAC"/>
              <w:keepNext w:val="0"/>
              <w:keepLines w:val="0"/>
              <w:rPr>
                <w:rFonts w:eastAsia="맑은 고딕"/>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4E6DEA" w14:textId="77777777" w:rsidR="00B23302" w:rsidRPr="00F9519C" w:rsidRDefault="00B23302" w:rsidP="009E7C90">
            <w:pPr>
              <w:pStyle w:val="TAC"/>
              <w:keepNext w:val="0"/>
              <w:keepLines w:val="0"/>
              <w:rPr>
                <w:rFonts w:eastAsia="맑은 고딕"/>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57DB7469" w14:textId="77777777" w:rsidR="00B23302" w:rsidRPr="00F9519C" w:rsidRDefault="00B23302" w:rsidP="009E7C90">
            <w:pPr>
              <w:pStyle w:val="TAC"/>
              <w:keepNext w:val="0"/>
              <w:keepLines w:val="0"/>
              <w:rPr>
                <w:rFonts w:eastAsia="맑은 고딕"/>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190DC826" w14:textId="77777777" w:rsidR="00B23302" w:rsidRPr="00F9519C" w:rsidRDefault="00B23302" w:rsidP="009E7C90">
            <w:pPr>
              <w:pStyle w:val="TAC"/>
              <w:keepNext w:val="0"/>
              <w:keepLines w:val="0"/>
              <w:rPr>
                <w:rFonts w:eastAsia="맑은 고딕"/>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0C411C7" w14:textId="77777777" w:rsidR="00B23302" w:rsidRPr="00F9519C" w:rsidRDefault="00B23302" w:rsidP="009E7C90">
            <w:pPr>
              <w:pStyle w:val="TAC"/>
              <w:keepNext w:val="0"/>
              <w:keepLines w:val="0"/>
              <w:rPr>
                <w:rFonts w:eastAsia="맑은 고딕"/>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3CEACD12" w14:textId="77777777" w:rsidR="00B23302" w:rsidRPr="00F9519C" w:rsidRDefault="00B23302" w:rsidP="009E7C90">
            <w:pPr>
              <w:pStyle w:val="TAC"/>
              <w:keepNext w:val="0"/>
              <w:keepLines w:val="0"/>
              <w:rPr>
                <w:rFonts w:eastAsia="맑은 고딕"/>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6C9F3D9" w14:textId="77777777" w:rsidR="00B23302" w:rsidRPr="00F9519C" w:rsidRDefault="00B23302" w:rsidP="009E7C90">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C9C8A2C" w14:textId="77777777" w:rsidR="00B23302" w:rsidRPr="00F9519C" w:rsidRDefault="00B23302" w:rsidP="009E7C90">
            <w:pPr>
              <w:pStyle w:val="TAC"/>
              <w:keepNext w:val="0"/>
              <w:keepLines w:val="0"/>
              <w:rPr>
                <w:rFonts w:eastAsia="맑은 고딕"/>
                <w:lang w:eastAsia="ko-KR"/>
              </w:rPr>
            </w:pPr>
            <w:r w:rsidRPr="00F9519C">
              <w:rPr>
                <w:rFonts w:cs="Arial"/>
                <w:szCs w:val="12"/>
              </w:rPr>
              <w:t>N/A</w:t>
            </w:r>
          </w:p>
        </w:tc>
      </w:tr>
      <w:tr w:rsidR="00B23302" w:rsidRPr="00F9519C" w14:paraId="4FC55BA5" w14:textId="77777777" w:rsidTr="009E7C90">
        <w:trPr>
          <w:jc w:val="center"/>
        </w:trPr>
        <w:tc>
          <w:tcPr>
            <w:tcW w:w="2007" w:type="dxa"/>
            <w:tcBorders>
              <w:top w:val="nil"/>
              <w:left w:val="single" w:sz="4" w:space="0" w:color="auto"/>
              <w:bottom w:val="nil"/>
              <w:right w:val="single" w:sz="4" w:space="0" w:color="auto"/>
            </w:tcBorders>
          </w:tcPr>
          <w:p w14:paraId="1384CF0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7DDB1" w14:textId="77777777" w:rsidR="00B23302" w:rsidRPr="00F9519C" w:rsidRDefault="00B23302" w:rsidP="009E7C90">
            <w:pPr>
              <w:pStyle w:val="TAC"/>
              <w:keepNext w:val="0"/>
              <w:keepLines w:val="0"/>
              <w:rPr>
                <w:rFonts w:eastAsia="맑은 고딕"/>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DD0C370" w14:textId="77777777" w:rsidR="00B23302" w:rsidRPr="00F9519C" w:rsidRDefault="00B23302" w:rsidP="009E7C90">
            <w:pPr>
              <w:pStyle w:val="TAC"/>
              <w:keepNext w:val="0"/>
              <w:keepLines w:val="0"/>
              <w:rPr>
                <w:rFonts w:eastAsia="맑은 고딕"/>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7CE68E5A" w14:textId="77777777" w:rsidR="00B23302" w:rsidRPr="00F9519C" w:rsidRDefault="00B23302" w:rsidP="009E7C90">
            <w:pPr>
              <w:pStyle w:val="TAC"/>
              <w:keepNext w:val="0"/>
              <w:keepLines w:val="0"/>
              <w:rPr>
                <w:rFonts w:eastAsia="맑은 고딕"/>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3F01DD7" w14:textId="77777777" w:rsidR="00B23302" w:rsidRPr="00F9519C" w:rsidRDefault="00B23302" w:rsidP="009E7C90">
            <w:pPr>
              <w:pStyle w:val="TAC"/>
              <w:keepNext w:val="0"/>
              <w:keepLines w:val="0"/>
              <w:rPr>
                <w:rFonts w:eastAsia="맑은 고딕"/>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DB5806C" w14:textId="77777777" w:rsidR="00B23302" w:rsidRPr="00F9519C" w:rsidRDefault="00B23302" w:rsidP="009E7C90">
            <w:pPr>
              <w:pStyle w:val="TAC"/>
              <w:keepNext w:val="0"/>
              <w:keepLines w:val="0"/>
              <w:rPr>
                <w:rFonts w:eastAsia="맑은 고딕"/>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570C755E" w14:textId="77777777" w:rsidR="00B23302" w:rsidRPr="00F9519C" w:rsidRDefault="00B23302" w:rsidP="009E7C90">
            <w:pPr>
              <w:pStyle w:val="TAC"/>
              <w:keepNext w:val="0"/>
              <w:keepLines w:val="0"/>
              <w:rPr>
                <w:rFonts w:eastAsia="맑은 고딕"/>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3FF7197" w14:textId="77777777" w:rsidR="00B23302" w:rsidRPr="00F9519C" w:rsidRDefault="00B23302" w:rsidP="009E7C90">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9B56A8C" w14:textId="77777777" w:rsidR="00B23302" w:rsidRPr="00F9519C" w:rsidRDefault="00B23302" w:rsidP="009E7C90">
            <w:pPr>
              <w:pStyle w:val="TAC"/>
              <w:keepNext w:val="0"/>
              <w:keepLines w:val="0"/>
              <w:rPr>
                <w:rFonts w:eastAsia="맑은 고딕"/>
                <w:lang w:eastAsia="ko-KR"/>
              </w:rPr>
            </w:pPr>
            <w:r w:rsidRPr="00F9519C">
              <w:rPr>
                <w:rFonts w:cs="Arial"/>
                <w:szCs w:val="12"/>
              </w:rPr>
              <w:t>N/A</w:t>
            </w:r>
          </w:p>
        </w:tc>
      </w:tr>
      <w:tr w:rsidR="00B23302" w:rsidRPr="00F9519C" w14:paraId="6299EB29" w14:textId="77777777" w:rsidTr="009E7C90">
        <w:trPr>
          <w:jc w:val="center"/>
        </w:trPr>
        <w:tc>
          <w:tcPr>
            <w:tcW w:w="2007" w:type="dxa"/>
            <w:tcBorders>
              <w:top w:val="nil"/>
              <w:left w:val="single" w:sz="4" w:space="0" w:color="auto"/>
              <w:bottom w:val="single" w:sz="4" w:space="0" w:color="auto"/>
              <w:right w:val="single" w:sz="4" w:space="0" w:color="auto"/>
            </w:tcBorders>
          </w:tcPr>
          <w:p w14:paraId="61599A2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C1333" w14:textId="77777777" w:rsidR="00B23302" w:rsidRPr="00F9519C" w:rsidRDefault="00B23302" w:rsidP="009E7C90">
            <w:pPr>
              <w:pStyle w:val="TAC"/>
              <w:keepNext w:val="0"/>
              <w:keepLines w:val="0"/>
              <w:rPr>
                <w:rFonts w:eastAsia="맑은 고딕"/>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3F9727B" w14:textId="77777777" w:rsidR="00B23302" w:rsidRPr="00F9519C" w:rsidRDefault="00B23302" w:rsidP="009E7C90">
            <w:pPr>
              <w:pStyle w:val="TAC"/>
              <w:keepNext w:val="0"/>
              <w:keepLines w:val="0"/>
              <w:rPr>
                <w:rFonts w:eastAsia="맑은 고딕"/>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3A9A230" w14:textId="77777777" w:rsidR="00B23302" w:rsidRPr="00F9519C" w:rsidRDefault="00B23302" w:rsidP="009E7C90">
            <w:pPr>
              <w:pStyle w:val="TAC"/>
              <w:keepNext w:val="0"/>
              <w:keepLines w:val="0"/>
              <w:rPr>
                <w:rFonts w:eastAsia="맑은 고딕"/>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DBFEC8C" w14:textId="77777777" w:rsidR="00B23302" w:rsidRPr="00F9519C" w:rsidRDefault="00B23302" w:rsidP="009E7C90">
            <w:pPr>
              <w:pStyle w:val="TAC"/>
              <w:keepNext w:val="0"/>
              <w:keepLines w:val="0"/>
              <w:rPr>
                <w:rFonts w:eastAsia="맑은 고딕"/>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6E279EC" w14:textId="77777777" w:rsidR="00B23302" w:rsidRPr="00F9519C" w:rsidRDefault="00B23302" w:rsidP="009E7C90">
            <w:pPr>
              <w:pStyle w:val="TAC"/>
              <w:keepNext w:val="0"/>
              <w:keepLines w:val="0"/>
              <w:rPr>
                <w:rFonts w:eastAsia="맑은 고딕"/>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296C1C04" w14:textId="77777777" w:rsidR="00B23302" w:rsidRPr="00F9519C" w:rsidRDefault="00B23302" w:rsidP="009E7C90">
            <w:pPr>
              <w:pStyle w:val="TAC"/>
              <w:keepNext w:val="0"/>
              <w:keepLines w:val="0"/>
              <w:rPr>
                <w:rFonts w:eastAsia="맑은 고딕"/>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337B91A8" w14:textId="77777777" w:rsidR="00B23302" w:rsidRPr="00F9519C" w:rsidRDefault="00B23302" w:rsidP="009E7C90">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68FA975" w14:textId="77777777" w:rsidR="00B23302" w:rsidRPr="00F9519C" w:rsidRDefault="00B23302" w:rsidP="009E7C90">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7064B5A8" w14:textId="77777777" w:rsidR="00B23302" w:rsidRPr="00F9519C" w:rsidRDefault="00B23302" w:rsidP="009E7C90">
            <w:pPr>
              <w:pStyle w:val="TAC"/>
              <w:keepNext w:val="0"/>
              <w:keepLines w:val="0"/>
              <w:rPr>
                <w:rFonts w:eastAsia="맑은 고딕"/>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B23302" w:rsidRPr="00F9519C" w14:paraId="43074D25" w14:textId="77777777" w:rsidTr="009E7C90">
        <w:trPr>
          <w:jc w:val="center"/>
        </w:trPr>
        <w:tc>
          <w:tcPr>
            <w:tcW w:w="2007" w:type="dxa"/>
            <w:tcBorders>
              <w:top w:val="single" w:sz="4" w:space="0" w:color="auto"/>
              <w:left w:val="single" w:sz="4" w:space="0" w:color="auto"/>
              <w:bottom w:val="nil"/>
              <w:right w:val="single" w:sz="4" w:space="0" w:color="auto"/>
            </w:tcBorders>
          </w:tcPr>
          <w:p w14:paraId="45DF6AEC" w14:textId="77777777" w:rsidR="00B23302" w:rsidRPr="00F9519C" w:rsidRDefault="00B23302" w:rsidP="009E7C90">
            <w:pPr>
              <w:pStyle w:val="TAC"/>
              <w:keepNext w:val="0"/>
              <w:keepLines w:val="0"/>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2715B036" w14:textId="77777777" w:rsidR="00B23302" w:rsidRPr="00F9519C" w:rsidRDefault="00B23302" w:rsidP="009E7C90">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615BE3E" w14:textId="77777777" w:rsidR="00B23302" w:rsidRPr="00F9519C" w:rsidRDefault="00B23302" w:rsidP="009E7C90">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B3013F6" w14:textId="77777777" w:rsidR="00B23302" w:rsidRPr="00F9519C" w:rsidRDefault="00B23302" w:rsidP="009E7C90">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7A8A20" w14:textId="77777777" w:rsidR="00B23302" w:rsidRPr="00F9519C" w:rsidRDefault="00B23302" w:rsidP="009E7C90">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E11CB96" w14:textId="77777777" w:rsidR="00B23302" w:rsidRPr="00F9519C" w:rsidRDefault="00B23302" w:rsidP="009E7C90">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1BBC0ACB"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7F6C44C" w14:textId="77777777" w:rsidR="00B23302" w:rsidRPr="00F9519C" w:rsidRDefault="00B23302" w:rsidP="009E7C90">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0D55413"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170FBD8F" w14:textId="77777777" w:rsidTr="009E7C90">
        <w:trPr>
          <w:jc w:val="center"/>
        </w:trPr>
        <w:tc>
          <w:tcPr>
            <w:tcW w:w="2007" w:type="dxa"/>
            <w:tcBorders>
              <w:top w:val="nil"/>
              <w:left w:val="single" w:sz="4" w:space="0" w:color="auto"/>
              <w:bottom w:val="nil"/>
              <w:right w:val="single" w:sz="4" w:space="0" w:color="auto"/>
            </w:tcBorders>
          </w:tcPr>
          <w:p w14:paraId="0A27622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EE3B1B" w14:textId="77777777" w:rsidR="00B23302" w:rsidRPr="00F9519C" w:rsidRDefault="00B23302" w:rsidP="009E7C90">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55E3DB9" w14:textId="77777777" w:rsidR="00B23302" w:rsidRPr="00F9519C" w:rsidRDefault="00B23302" w:rsidP="009E7C90">
            <w:pPr>
              <w:pStyle w:val="TAC"/>
              <w:keepNext w:val="0"/>
              <w:keepLines w:val="0"/>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B729D8E"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2FEAB" w14:textId="77777777" w:rsidR="00B23302" w:rsidRPr="00F9519C" w:rsidRDefault="00B23302" w:rsidP="009E7C90">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EC0B4CC" w14:textId="77777777" w:rsidR="00B23302" w:rsidRPr="00F9519C" w:rsidRDefault="00B23302" w:rsidP="009E7C90">
            <w:pPr>
              <w:pStyle w:val="TAC"/>
              <w:keepNext w:val="0"/>
              <w:keepLines w:val="0"/>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1E4C550"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0724150"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A407D31"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1CCD9F55" w14:textId="77777777" w:rsidTr="009E7C90">
        <w:trPr>
          <w:jc w:val="center"/>
        </w:trPr>
        <w:tc>
          <w:tcPr>
            <w:tcW w:w="2007" w:type="dxa"/>
            <w:tcBorders>
              <w:top w:val="nil"/>
              <w:left w:val="single" w:sz="4" w:space="0" w:color="auto"/>
              <w:bottom w:val="nil"/>
              <w:right w:val="single" w:sz="4" w:space="0" w:color="auto"/>
            </w:tcBorders>
          </w:tcPr>
          <w:p w14:paraId="51E7DB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BAC8F" w14:textId="77777777" w:rsidR="00B23302" w:rsidRPr="00F9519C" w:rsidRDefault="00B23302" w:rsidP="009E7C90">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EA7C930" w14:textId="77777777" w:rsidR="00B23302" w:rsidRPr="00F9519C" w:rsidRDefault="00B23302" w:rsidP="009E7C90">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5DDE4BE"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D309B" w14:textId="77777777" w:rsidR="00B23302" w:rsidRPr="00F9519C" w:rsidRDefault="00B23302" w:rsidP="009E7C90">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55E6D24" w14:textId="77777777" w:rsidR="00B23302" w:rsidRPr="00F9519C" w:rsidRDefault="00B23302" w:rsidP="009E7C90">
            <w:pPr>
              <w:pStyle w:val="TAC"/>
              <w:keepNext w:val="0"/>
              <w:keepLines w:val="0"/>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428DFF2E" w14:textId="77777777" w:rsidR="00B23302" w:rsidRPr="00F9519C" w:rsidRDefault="00B23302" w:rsidP="009E7C90">
            <w:pPr>
              <w:pStyle w:val="TAC"/>
              <w:keepNext w:val="0"/>
              <w:keepLines w:val="0"/>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5C83605A"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71431F7" w14:textId="77777777" w:rsidR="00B23302" w:rsidRPr="00F9519C" w:rsidRDefault="00B23302" w:rsidP="009E7C90">
            <w:pPr>
              <w:pStyle w:val="TAC"/>
              <w:keepNext w:val="0"/>
              <w:keepLines w:val="0"/>
              <w:rPr>
                <w:rFonts w:cs="Arial"/>
                <w:szCs w:val="12"/>
                <w:lang w:eastAsia="ko-KR"/>
              </w:rPr>
            </w:pPr>
            <w:r>
              <w:rPr>
                <w:color w:val="000000"/>
              </w:rPr>
              <w:t>IMD3</w:t>
            </w:r>
          </w:p>
        </w:tc>
      </w:tr>
      <w:tr w:rsidR="00B23302" w:rsidRPr="00F9519C" w14:paraId="6F0D8394" w14:textId="77777777" w:rsidTr="009E7C90">
        <w:trPr>
          <w:jc w:val="center"/>
        </w:trPr>
        <w:tc>
          <w:tcPr>
            <w:tcW w:w="2007" w:type="dxa"/>
            <w:tcBorders>
              <w:top w:val="nil"/>
              <w:left w:val="single" w:sz="4" w:space="0" w:color="auto"/>
              <w:bottom w:val="nil"/>
              <w:right w:val="single" w:sz="4" w:space="0" w:color="auto"/>
            </w:tcBorders>
          </w:tcPr>
          <w:p w14:paraId="176648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937E8" w14:textId="77777777" w:rsidR="00B23302" w:rsidRPr="00F9519C" w:rsidRDefault="00B23302" w:rsidP="009E7C90">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12A20A" w14:textId="77777777" w:rsidR="00B23302" w:rsidRPr="00F9519C" w:rsidRDefault="00B23302" w:rsidP="009E7C90">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CDF1C8B" w14:textId="77777777" w:rsidR="00B23302" w:rsidRPr="00F9519C" w:rsidRDefault="00B23302" w:rsidP="009E7C90">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56E234" w14:textId="77777777" w:rsidR="00B23302" w:rsidRPr="00F9519C" w:rsidRDefault="00B23302" w:rsidP="009E7C90">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E30B955" w14:textId="77777777" w:rsidR="00B23302" w:rsidRPr="00F9519C" w:rsidRDefault="00B23302" w:rsidP="009E7C90">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E42E6EA"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7A194B8" w14:textId="77777777" w:rsidR="00B23302" w:rsidRPr="00F9519C" w:rsidRDefault="00B23302" w:rsidP="009E7C90">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CD33E66"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6B544EFE" w14:textId="77777777" w:rsidTr="009E7C90">
        <w:trPr>
          <w:jc w:val="center"/>
        </w:trPr>
        <w:tc>
          <w:tcPr>
            <w:tcW w:w="2007" w:type="dxa"/>
            <w:tcBorders>
              <w:top w:val="nil"/>
              <w:left w:val="single" w:sz="4" w:space="0" w:color="auto"/>
              <w:bottom w:val="nil"/>
              <w:right w:val="single" w:sz="4" w:space="0" w:color="auto"/>
            </w:tcBorders>
          </w:tcPr>
          <w:p w14:paraId="747DAB4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03C21" w14:textId="77777777" w:rsidR="00B23302" w:rsidRPr="00F9519C" w:rsidRDefault="00B23302" w:rsidP="009E7C90">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3AF6B2C" w14:textId="77777777" w:rsidR="00B23302" w:rsidRPr="00F9519C" w:rsidRDefault="00B23302" w:rsidP="009E7C90">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BAF3EC3"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07BF7E" w14:textId="77777777" w:rsidR="00B23302" w:rsidRPr="00F9519C" w:rsidRDefault="00B23302" w:rsidP="009E7C90">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D4A19F7" w14:textId="77777777" w:rsidR="00B23302" w:rsidRPr="00F9519C" w:rsidRDefault="00B23302" w:rsidP="009E7C90">
            <w:pPr>
              <w:pStyle w:val="TAC"/>
              <w:keepNext w:val="0"/>
              <w:keepLines w:val="0"/>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4ED306BA" w14:textId="77777777" w:rsidR="00B23302" w:rsidRPr="00F9519C" w:rsidRDefault="00B23302" w:rsidP="009E7C90">
            <w:pPr>
              <w:pStyle w:val="TAC"/>
              <w:keepNext w:val="0"/>
              <w:keepLines w:val="0"/>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0B5D9ED"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761019" w14:textId="77777777" w:rsidR="00B23302" w:rsidRPr="00F9519C" w:rsidRDefault="00B23302" w:rsidP="009E7C90">
            <w:pPr>
              <w:pStyle w:val="TAC"/>
              <w:keepNext w:val="0"/>
              <w:keepLines w:val="0"/>
              <w:rPr>
                <w:rFonts w:cs="Arial"/>
                <w:szCs w:val="12"/>
                <w:lang w:eastAsia="ko-KR"/>
              </w:rPr>
            </w:pPr>
            <w:r>
              <w:rPr>
                <w:color w:val="000000"/>
              </w:rPr>
              <w:t>IMD</w:t>
            </w:r>
            <w:r>
              <w:rPr>
                <w:rFonts w:hint="eastAsia"/>
                <w:color w:val="000000"/>
                <w:lang w:val="en-US" w:eastAsia="zh-CN"/>
              </w:rPr>
              <w:t>5</w:t>
            </w:r>
          </w:p>
        </w:tc>
      </w:tr>
      <w:tr w:rsidR="00B23302" w:rsidRPr="00F9519C" w14:paraId="559E05A7" w14:textId="77777777" w:rsidTr="009E7C90">
        <w:trPr>
          <w:jc w:val="center"/>
        </w:trPr>
        <w:tc>
          <w:tcPr>
            <w:tcW w:w="2007" w:type="dxa"/>
            <w:tcBorders>
              <w:top w:val="nil"/>
              <w:left w:val="single" w:sz="4" w:space="0" w:color="auto"/>
              <w:bottom w:val="nil"/>
              <w:right w:val="single" w:sz="4" w:space="0" w:color="auto"/>
            </w:tcBorders>
          </w:tcPr>
          <w:p w14:paraId="1C6764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A0C00" w14:textId="77777777" w:rsidR="00B23302" w:rsidRPr="00F9519C" w:rsidRDefault="00B23302" w:rsidP="009E7C90">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62B420D" w14:textId="77777777" w:rsidR="00B23302" w:rsidRPr="00F9519C" w:rsidRDefault="00B23302" w:rsidP="009E7C90">
            <w:pPr>
              <w:pStyle w:val="TAC"/>
              <w:keepNext w:val="0"/>
              <w:keepLines w:val="0"/>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7491D5B2"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BFF9F0" w14:textId="77777777" w:rsidR="00B23302" w:rsidRPr="00F9519C" w:rsidRDefault="00B23302" w:rsidP="009E7C90">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E431CB" w14:textId="77777777" w:rsidR="00B23302" w:rsidRPr="00F9519C" w:rsidRDefault="00B23302" w:rsidP="009E7C90">
            <w:pPr>
              <w:pStyle w:val="TAC"/>
              <w:keepNext w:val="0"/>
              <w:keepLines w:val="0"/>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71572F21"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8B804E4"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6A07B12"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7AAE6F4A" w14:textId="77777777" w:rsidTr="009E7C90">
        <w:trPr>
          <w:jc w:val="center"/>
        </w:trPr>
        <w:tc>
          <w:tcPr>
            <w:tcW w:w="2007" w:type="dxa"/>
            <w:tcBorders>
              <w:top w:val="nil"/>
              <w:left w:val="single" w:sz="4" w:space="0" w:color="auto"/>
              <w:bottom w:val="nil"/>
              <w:right w:val="single" w:sz="4" w:space="0" w:color="auto"/>
            </w:tcBorders>
          </w:tcPr>
          <w:p w14:paraId="2A4BC6A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0356E" w14:textId="77777777" w:rsidR="00B23302" w:rsidRPr="00F9519C" w:rsidRDefault="00B23302" w:rsidP="009E7C90">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0DE8B1C" w14:textId="77777777" w:rsidR="00B23302" w:rsidRPr="00F9519C" w:rsidRDefault="00B23302" w:rsidP="009E7C90">
            <w:pPr>
              <w:pStyle w:val="TAC"/>
              <w:keepNext w:val="0"/>
              <w:keepLines w:val="0"/>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548B9C52" w14:textId="77777777" w:rsidR="00B23302" w:rsidRPr="00F9519C" w:rsidRDefault="00B23302" w:rsidP="009E7C90">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8C5E4" w14:textId="77777777" w:rsidR="00B23302" w:rsidRPr="00F9519C" w:rsidRDefault="00B23302" w:rsidP="009E7C90">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4CC75FA" w14:textId="77777777" w:rsidR="00B23302" w:rsidRPr="00F9519C" w:rsidRDefault="00B23302" w:rsidP="009E7C90">
            <w:pPr>
              <w:pStyle w:val="TAC"/>
              <w:keepNext w:val="0"/>
              <w:keepLines w:val="0"/>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32D6A980" w14:textId="77777777" w:rsidR="00B23302" w:rsidRPr="00F9519C" w:rsidRDefault="00B23302" w:rsidP="009E7C90">
            <w:pPr>
              <w:pStyle w:val="TAC"/>
              <w:keepNext w:val="0"/>
              <w:keepLines w:val="0"/>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70315762" w14:textId="77777777" w:rsidR="00B23302" w:rsidRPr="00F9519C" w:rsidRDefault="00B23302" w:rsidP="009E7C90">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FF23A2C" w14:textId="77777777" w:rsidR="00B23302" w:rsidRPr="00F9519C" w:rsidRDefault="00B23302" w:rsidP="009E7C90">
            <w:pPr>
              <w:pStyle w:val="TAC"/>
              <w:keepNext w:val="0"/>
              <w:keepLines w:val="0"/>
              <w:rPr>
                <w:rFonts w:cs="Arial"/>
                <w:szCs w:val="12"/>
                <w:lang w:eastAsia="ko-KR"/>
              </w:rPr>
            </w:pPr>
            <w:r>
              <w:rPr>
                <w:color w:val="000000"/>
              </w:rPr>
              <w:t>IMD3</w:t>
            </w:r>
            <w:r>
              <w:rPr>
                <w:color w:val="000000"/>
                <w:vertAlign w:val="superscript"/>
              </w:rPr>
              <w:t>1</w:t>
            </w:r>
          </w:p>
        </w:tc>
      </w:tr>
      <w:tr w:rsidR="00B23302" w:rsidRPr="00F9519C" w14:paraId="70D4E201" w14:textId="77777777" w:rsidTr="009E7C90">
        <w:trPr>
          <w:jc w:val="center"/>
        </w:trPr>
        <w:tc>
          <w:tcPr>
            <w:tcW w:w="2007" w:type="dxa"/>
            <w:tcBorders>
              <w:top w:val="nil"/>
              <w:left w:val="single" w:sz="4" w:space="0" w:color="auto"/>
              <w:bottom w:val="nil"/>
              <w:right w:val="single" w:sz="4" w:space="0" w:color="auto"/>
            </w:tcBorders>
          </w:tcPr>
          <w:p w14:paraId="10F06AC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3C7E7F" w14:textId="77777777" w:rsidR="00B23302" w:rsidRPr="00F9519C" w:rsidRDefault="00B23302" w:rsidP="009E7C90">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5CDCF2B" w14:textId="77777777" w:rsidR="00B23302" w:rsidRPr="00F9519C" w:rsidRDefault="00B23302" w:rsidP="009E7C90">
            <w:pPr>
              <w:pStyle w:val="TAC"/>
              <w:keepNext w:val="0"/>
              <w:keepLines w:val="0"/>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13915002"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B716B9" w14:textId="77777777" w:rsidR="00B23302" w:rsidRPr="00F9519C" w:rsidRDefault="00B23302" w:rsidP="009E7C90">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2EF8150" w14:textId="77777777" w:rsidR="00B23302" w:rsidRPr="00F9519C" w:rsidRDefault="00B23302" w:rsidP="009E7C90">
            <w:pPr>
              <w:pStyle w:val="TAC"/>
              <w:keepNext w:val="0"/>
              <w:keepLines w:val="0"/>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2940A631"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0346E42"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676A640"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57688522" w14:textId="77777777" w:rsidTr="009E7C90">
        <w:trPr>
          <w:jc w:val="center"/>
        </w:trPr>
        <w:tc>
          <w:tcPr>
            <w:tcW w:w="2007" w:type="dxa"/>
            <w:tcBorders>
              <w:top w:val="nil"/>
              <w:left w:val="single" w:sz="4" w:space="0" w:color="auto"/>
              <w:bottom w:val="nil"/>
              <w:right w:val="single" w:sz="4" w:space="0" w:color="auto"/>
            </w:tcBorders>
          </w:tcPr>
          <w:p w14:paraId="31EF2AC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851FB" w14:textId="77777777" w:rsidR="00B23302" w:rsidRPr="00F9519C" w:rsidRDefault="00B23302" w:rsidP="009E7C90">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47DED8A" w14:textId="77777777" w:rsidR="00B23302" w:rsidRPr="00F9519C" w:rsidRDefault="00B23302" w:rsidP="009E7C90">
            <w:pPr>
              <w:pStyle w:val="TAC"/>
              <w:keepNext w:val="0"/>
              <w:keepLines w:val="0"/>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7E0E9B6C"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6D8BB4" w14:textId="77777777" w:rsidR="00B23302" w:rsidRPr="00F9519C" w:rsidRDefault="00B23302" w:rsidP="009E7C90">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2952978" w14:textId="77777777" w:rsidR="00B23302" w:rsidRPr="00F9519C" w:rsidRDefault="00B23302" w:rsidP="009E7C90">
            <w:pPr>
              <w:pStyle w:val="TAC"/>
              <w:keepNext w:val="0"/>
              <w:keepLines w:val="0"/>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1F64B976"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62BA7AD"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3CC8074"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143D254B" w14:textId="77777777" w:rsidTr="009E7C90">
        <w:trPr>
          <w:jc w:val="center"/>
        </w:trPr>
        <w:tc>
          <w:tcPr>
            <w:tcW w:w="2007" w:type="dxa"/>
            <w:tcBorders>
              <w:top w:val="nil"/>
              <w:left w:val="single" w:sz="4" w:space="0" w:color="auto"/>
              <w:bottom w:val="nil"/>
              <w:right w:val="single" w:sz="4" w:space="0" w:color="auto"/>
            </w:tcBorders>
          </w:tcPr>
          <w:p w14:paraId="5FC83C8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C6ABFC" w14:textId="77777777" w:rsidR="00B23302" w:rsidRPr="00F9519C" w:rsidRDefault="00B23302" w:rsidP="009E7C90">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C0AB14" w14:textId="77777777" w:rsidR="00B23302" w:rsidRPr="00F9519C" w:rsidRDefault="00B23302" w:rsidP="009E7C90">
            <w:pPr>
              <w:pStyle w:val="TAC"/>
              <w:keepNext w:val="0"/>
              <w:keepLines w:val="0"/>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316FF183" w14:textId="77777777" w:rsidR="00B23302" w:rsidRPr="00F9519C" w:rsidRDefault="00B23302" w:rsidP="009E7C90">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9100DD" w14:textId="77777777" w:rsidR="00B23302" w:rsidRPr="00F9519C" w:rsidRDefault="00B23302" w:rsidP="009E7C90">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BDAE2B3" w14:textId="77777777" w:rsidR="00B23302" w:rsidRPr="00F9519C" w:rsidRDefault="00B23302" w:rsidP="009E7C90">
            <w:pPr>
              <w:pStyle w:val="TAC"/>
              <w:keepNext w:val="0"/>
              <w:keepLines w:val="0"/>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67379A48" w14:textId="77777777" w:rsidR="00B23302" w:rsidRPr="00F9519C" w:rsidRDefault="00B23302" w:rsidP="009E7C90">
            <w:pPr>
              <w:pStyle w:val="TAC"/>
              <w:keepNext w:val="0"/>
              <w:keepLines w:val="0"/>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5B26B145" w14:textId="77777777" w:rsidR="00B23302" w:rsidRPr="00F9519C" w:rsidRDefault="00B23302" w:rsidP="009E7C90">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66B7A3B" w14:textId="77777777" w:rsidR="00B23302" w:rsidRPr="00F9519C" w:rsidRDefault="00B23302" w:rsidP="009E7C90">
            <w:pPr>
              <w:pStyle w:val="TAC"/>
              <w:keepNext w:val="0"/>
              <w:keepLines w:val="0"/>
              <w:rPr>
                <w:rFonts w:cs="Arial"/>
                <w:szCs w:val="12"/>
                <w:lang w:eastAsia="ko-KR"/>
              </w:rPr>
            </w:pPr>
            <w:r>
              <w:rPr>
                <w:color w:val="000000"/>
              </w:rPr>
              <w:t>IMD</w:t>
            </w:r>
            <w:r>
              <w:rPr>
                <w:rFonts w:hint="eastAsia"/>
                <w:color w:val="000000"/>
                <w:lang w:val="en-US" w:eastAsia="zh-CN"/>
              </w:rPr>
              <w:t>4</w:t>
            </w:r>
          </w:p>
        </w:tc>
      </w:tr>
      <w:tr w:rsidR="00B23302" w:rsidRPr="00F9519C" w14:paraId="3840B9D0" w14:textId="77777777" w:rsidTr="009E7C90">
        <w:trPr>
          <w:jc w:val="center"/>
        </w:trPr>
        <w:tc>
          <w:tcPr>
            <w:tcW w:w="2007" w:type="dxa"/>
            <w:tcBorders>
              <w:top w:val="nil"/>
              <w:left w:val="single" w:sz="4" w:space="0" w:color="auto"/>
              <w:bottom w:val="nil"/>
              <w:right w:val="single" w:sz="4" w:space="0" w:color="auto"/>
            </w:tcBorders>
          </w:tcPr>
          <w:p w14:paraId="08CC6B7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37712" w14:textId="77777777" w:rsidR="00B23302" w:rsidRPr="00F9519C" w:rsidRDefault="00B23302" w:rsidP="009E7C90">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83BA1EA" w14:textId="77777777" w:rsidR="00B23302" w:rsidRPr="00F9519C" w:rsidRDefault="00B23302" w:rsidP="009E7C90">
            <w:pPr>
              <w:pStyle w:val="TAC"/>
              <w:keepNext w:val="0"/>
              <w:keepLines w:val="0"/>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12BF6693"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CEE3B4" w14:textId="77777777" w:rsidR="00B23302" w:rsidRPr="00F9519C" w:rsidRDefault="00B23302" w:rsidP="009E7C90">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302431D" w14:textId="77777777" w:rsidR="00B23302" w:rsidRPr="00F9519C" w:rsidRDefault="00B23302" w:rsidP="009E7C90">
            <w:pPr>
              <w:pStyle w:val="TAC"/>
              <w:keepNext w:val="0"/>
              <w:keepLines w:val="0"/>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48D57764"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0521896"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886037E"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0E59AF8F" w14:textId="77777777" w:rsidTr="009E7C90">
        <w:trPr>
          <w:jc w:val="center"/>
        </w:trPr>
        <w:tc>
          <w:tcPr>
            <w:tcW w:w="2007" w:type="dxa"/>
            <w:tcBorders>
              <w:top w:val="nil"/>
              <w:left w:val="single" w:sz="4" w:space="0" w:color="auto"/>
              <w:bottom w:val="single" w:sz="4" w:space="0" w:color="auto"/>
              <w:right w:val="single" w:sz="4" w:space="0" w:color="auto"/>
            </w:tcBorders>
          </w:tcPr>
          <w:p w14:paraId="26252D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FE955" w14:textId="77777777" w:rsidR="00B23302" w:rsidRPr="00F9519C" w:rsidRDefault="00B23302" w:rsidP="009E7C90">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3B74D8D" w14:textId="77777777" w:rsidR="00B23302" w:rsidRPr="00F9519C" w:rsidRDefault="00B23302" w:rsidP="009E7C90">
            <w:pPr>
              <w:pStyle w:val="TAC"/>
              <w:keepNext w:val="0"/>
              <w:keepLines w:val="0"/>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6A26F4CF" w14:textId="77777777" w:rsidR="00B23302" w:rsidRPr="00F9519C" w:rsidRDefault="00B23302" w:rsidP="009E7C90">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8A9A30" w14:textId="77777777" w:rsidR="00B23302" w:rsidRPr="00F9519C" w:rsidRDefault="00B23302" w:rsidP="009E7C90">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74A2058" w14:textId="77777777" w:rsidR="00B23302" w:rsidRPr="00F9519C" w:rsidRDefault="00B23302" w:rsidP="009E7C90">
            <w:pPr>
              <w:pStyle w:val="TAC"/>
              <w:keepNext w:val="0"/>
              <w:keepLines w:val="0"/>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61C7A203" w14:textId="77777777" w:rsidR="00B23302" w:rsidRPr="00F9519C" w:rsidRDefault="00B23302" w:rsidP="009E7C90">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29F4952" w14:textId="77777777" w:rsidR="00B23302" w:rsidRPr="00F9519C" w:rsidRDefault="00B23302" w:rsidP="009E7C90">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CCAEC5" w14:textId="77777777" w:rsidR="00B23302" w:rsidRPr="00F9519C" w:rsidRDefault="00B23302" w:rsidP="009E7C90">
            <w:pPr>
              <w:pStyle w:val="TAC"/>
              <w:keepNext w:val="0"/>
              <w:keepLines w:val="0"/>
              <w:rPr>
                <w:rFonts w:cs="Arial"/>
                <w:szCs w:val="12"/>
                <w:lang w:eastAsia="ko-KR"/>
              </w:rPr>
            </w:pPr>
            <w:r>
              <w:rPr>
                <w:rFonts w:cs="Arial"/>
                <w:szCs w:val="12"/>
              </w:rPr>
              <w:t>N/A</w:t>
            </w:r>
          </w:p>
        </w:tc>
      </w:tr>
      <w:tr w:rsidR="00B23302" w:rsidRPr="00F9519C" w14:paraId="46F3A1A3" w14:textId="77777777" w:rsidTr="009E7C90">
        <w:trPr>
          <w:jc w:val="center"/>
        </w:trPr>
        <w:tc>
          <w:tcPr>
            <w:tcW w:w="2007" w:type="dxa"/>
            <w:tcBorders>
              <w:top w:val="nil"/>
              <w:left w:val="single" w:sz="4" w:space="0" w:color="auto"/>
              <w:bottom w:val="nil"/>
              <w:right w:val="single" w:sz="4" w:space="0" w:color="auto"/>
            </w:tcBorders>
          </w:tcPr>
          <w:p w14:paraId="21B0BB52" w14:textId="77777777" w:rsidR="00B23302" w:rsidRPr="00F9519C" w:rsidRDefault="00B23302" w:rsidP="009E7C90">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40EFF60" w14:textId="77777777" w:rsidR="00B23302" w:rsidRPr="00F9519C" w:rsidRDefault="00B23302" w:rsidP="009E7C90">
            <w:pPr>
              <w:pStyle w:val="TAC"/>
              <w:keepNext w:val="0"/>
              <w:keepLines w:val="0"/>
              <w:rPr>
                <w:rFonts w:eastAsia="맑은 고딕"/>
                <w:szCs w:val="18"/>
                <w:lang w:eastAsia="ko-KR"/>
              </w:rPr>
            </w:pPr>
            <w:r w:rsidRPr="00F9519C">
              <w:rPr>
                <w:rFonts w:eastAsia="맑은 고딕"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E67BD66"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CD9BC63"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1CDCA3"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49154F"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CC34519"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A3EC246" w14:textId="77777777" w:rsidR="00B23302" w:rsidRPr="00F9519C" w:rsidRDefault="00B23302" w:rsidP="009E7C90">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AFCA60"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IMD2</w:t>
            </w:r>
            <w:r w:rsidRPr="00F9519C">
              <w:rPr>
                <w:rFonts w:eastAsia="맑은 고딕" w:cs="Arial"/>
                <w:szCs w:val="18"/>
                <w:vertAlign w:val="superscript"/>
                <w:lang w:eastAsia="ko-KR"/>
              </w:rPr>
              <w:t>1,4</w:t>
            </w:r>
          </w:p>
        </w:tc>
      </w:tr>
      <w:tr w:rsidR="00B23302" w:rsidRPr="00F9519C" w14:paraId="541F0551" w14:textId="77777777" w:rsidTr="009E7C90">
        <w:trPr>
          <w:jc w:val="center"/>
        </w:trPr>
        <w:tc>
          <w:tcPr>
            <w:tcW w:w="2007" w:type="dxa"/>
            <w:tcBorders>
              <w:top w:val="nil"/>
              <w:left w:val="single" w:sz="4" w:space="0" w:color="auto"/>
              <w:bottom w:val="nil"/>
              <w:right w:val="single" w:sz="4" w:space="0" w:color="auto"/>
            </w:tcBorders>
          </w:tcPr>
          <w:p w14:paraId="0B8CBF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C674B" w14:textId="77777777" w:rsidR="00B23302" w:rsidRPr="00F9519C" w:rsidRDefault="00B23302" w:rsidP="009E7C90">
            <w:pPr>
              <w:pStyle w:val="TAC"/>
              <w:keepNext w:val="0"/>
              <w:keepLines w:val="0"/>
              <w:rPr>
                <w:rFonts w:eastAsia="맑은 고딕"/>
                <w:szCs w:val="18"/>
                <w:lang w:eastAsia="ko-KR"/>
              </w:rPr>
            </w:pPr>
            <w:r w:rsidRPr="00F9519C">
              <w:rPr>
                <w:rFonts w:eastAsia="맑은 고딕"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2638514"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EF5527D"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6A79EC"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D43DF6"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59B712"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109EE" w14:textId="77777777" w:rsidR="00B23302" w:rsidRPr="00F9519C" w:rsidRDefault="00B23302" w:rsidP="009E7C90">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6A184"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r>
      <w:tr w:rsidR="00B23302" w:rsidRPr="00F9519C" w14:paraId="3CF76703" w14:textId="77777777" w:rsidTr="009E7C90">
        <w:trPr>
          <w:jc w:val="center"/>
        </w:trPr>
        <w:tc>
          <w:tcPr>
            <w:tcW w:w="2007" w:type="dxa"/>
            <w:tcBorders>
              <w:top w:val="nil"/>
              <w:left w:val="single" w:sz="4" w:space="0" w:color="auto"/>
              <w:bottom w:val="nil"/>
              <w:right w:val="single" w:sz="4" w:space="0" w:color="auto"/>
            </w:tcBorders>
          </w:tcPr>
          <w:p w14:paraId="451BCF6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FF66F" w14:textId="77777777" w:rsidR="00B23302" w:rsidRPr="00F9519C" w:rsidRDefault="00B23302" w:rsidP="009E7C90">
            <w:pPr>
              <w:pStyle w:val="TAC"/>
              <w:keepNext w:val="0"/>
              <w:keepLines w:val="0"/>
              <w:rPr>
                <w:rFonts w:eastAsia="맑은 고딕"/>
                <w:szCs w:val="18"/>
                <w:lang w:eastAsia="ko-KR"/>
              </w:rPr>
            </w:pPr>
            <w:r w:rsidRPr="00F9519C">
              <w:rPr>
                <w:rFonts w:eastAsia="맑은 고딕"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ECDE8A0"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C6215F8"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F1AEBF"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C9C58D"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2ACAF35"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A36D6" w14:textId="77777777" w:rsidR="00B23302" w:rsidRPr="00F9519C" w:rsidRDefault="00B23302" w:rsidP="009E7C90">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A65428"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r>
      <w:tr w:rsidR="00B23302" w:rsidRPr="00F9519C" w14:paraId="75B96698" w14:textId="77777777" w:rsidTr="009E7C90">
        <w:trPr>
          <w:jc w:val="center"/>
        </w:trPr>
        <w:tc>
          <w:tcPr>
            <w:tcW w:w="2007" w:type="dxa"/>
            <w:tcBorders>
              <w:top w:val="nil"/>
              <w:left w:val="single" w:sz="4" w:space="0" w:color="auto"/>
              <w:bottom w:val="nil"/>
              <w:right w:val="single" w:sz="4" w:space="0" w:color="auto"/>
            </w:tcBorders>
          </w:tcPr>
          <w:p w14:paraId="7A37A7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DF2F0" w14:textId="77777777" w:rsidR="00B23302" w:rsidRPr="00F9519C" w:rsidRDefault="00B23302" w:rsidP="009E7C90">
            <w:pPr>
              <w:pStyle w:val="TAC"/>
              <w:keepNext w:val="0"/>
              <w:keepLines w:val="0"/>
              <w:rPr>
                <w:rFonts w:eastAsia="맑은 고딕"/>
                <w:szCs w:val="18"/>
                <w:lang w:eastAsia="ko-KR"/>
              </w:rPr>
            </w:pPr>
            <w:r w:rsidRPr="00F9519C">
              <w:rPr>
                <w:rFonts w:eastAsia="맑은 고딕"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1CDBE53"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0B4786"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C3C38E"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3223A9"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F8ED4A6" w14:textId="77777777" w:rsidR="00B23302" w:rsidRPr="00F9519C" w:rsidRDefault="00B23302" w:rsidP="009E7C90">
            <w:pPr>
              <w:pStyle w:val="TAC"/>
              <w:keepNext w:val="0"/>
              <w:keepLines w:val="0"/>
              <w:rPr>
                <w:rFonts w:eastAsia="맑은 고딕"/>
                <w:lang w:eastAsia="ko-KR"/>
              </w:rPr>
            </w:pPr>
            <w:r w:rsidRPr="00F9519C">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80BE5E" w14:textId="77777777" w:rsidR="00B23302" w:rsidRPr="00F9519C" w:rsidRDefault="00B23302" w:rsidP="009E7C90">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402BA"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r>
      <w:tr w:rsidR="00B23302" w:rsidRPr="00F9519C" w14:paraId="2CA8BDA7" w14:textId="77777777" w:rsidTr="009E7C90">
        <w:trPr>
          <w:jc w:val="center"/>
        </w:trPr>
        <w:tc>
          <w:tcPr>
            <w:tcW w:w="2007" w:type="dxa"/>
            <w:tcBorders>
              <w:top w:val="nil"/>
              <w:left w:val="single" w:sz="4" w:space="0" w:color="auto"/>
              <w:bottom w:val="nil"/>
              <w:right w:val="single" w:sz="4" w:space="0" w:color="auto"/>
            </w:tcBorders>
          </w:tcPr>
          <w:p w14:paraId="64A1CAE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2F417" w14:textId="77777777" w:rsidR="00B23302" w:rsidRPr="00F9519C" w:rsidRDefault="00B23302" w:rsidP="009E7C90">
            <w:pPr>
              <w:pStyle w:val="TAC"/>
              <w:keepNext w:val="0"/>
              <w:keepLines w:val="0"/>
              <w:rPr>
                <w:rFonts w:eastAsia="맑은 고딕"/>
                <w:szCs w:val="18"/>
                <w:lang w:eastAsia="ko-KR"/>
              </w:rPr>
            </w:pPr>
            <w:r w:rsidRPr="00F9519C">
              <w:rPr>
                <w:rFonts w:eastAsia="맑은 고딕"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8AD1D9"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4A15436"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28886A"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061A75"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731CD13"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C95322F" w14:textId="77777777" w:rsidR="00B23302" w:rsidRPr="00F9519C" w:rsidRDefault="00B23302" w:rsidP="009E7C90">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31E94"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IMD2</w:t>
            </w:r>
          </w:p>
        </w:tc>
      </w:tr>
      <w:tr w:rsidR="00B23302" w:rsidRPr="00F9519C" w14:paraId="0DD13A2E" w14:textId="77777777" w:rsidTr="009E7C90">
        <w:trPr>
          <w:jc w:val="center"/>
        </w:trPr>
        <w:tc>
          <w:tcPr>
            <w:tcW w:w="2007" w:type="dxa"/>
            <w:tcBorders>
              <w:top w:val="nil"/>
              <w:left w:val="single" w:sz="4" w:space="0" w:color="auto"/>
              <w:bottom w:val="single" w:sz="4" w:space="0" w:color="auto"/>
              <w:right w:val="single" w:sz="4" w:space="0" w:color="auto"/>
            </w:tcBorders>
          </w:tcPr>
          <w:p w14:paraId="608077C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EE78D" w14:textId="77777777" w:rsidR="00B23302" w:rsidRPr="00F9519C" w:rsidRDefault="00B23302" w:rsidP="009E7C90">
            <w:pPr>
              <w:pStyle w:val="TAC"/>
              <w:keepNext w:val="0"/>
              <w:keepLines w:val="0"/>
              <w:rPr>
                <w:rFonts w:eastAsia="맑은 고딕"/>
                <w:szCs w:val="18"/>
                <w:lang w:eastAsia="ko-KR"/>
              </w:rPr>
            </w:pPr>
            <w:r w:rsidRPr="00F9519C">
              <w:rPr>
                <w:rFonts w:eastAsia="맑은 고딕"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85EE28"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30E3784"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74ABA2"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E90FCF" w14:textId="77777777" w:rsidR="00B23302" w:rsidRPr="00F9519C" w:rsidRDefault="00B23302" w:rsidP="009E7C90">
            <w:pPr>
              <w:pStyle w:val="TAC"/>
              <w:keepNext w:val="0"/>
              <w:keepLines w:val="0"/>
              <w:rPr>
                <w:rFonts w:eastAsia="맑은 고딕"/>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1106D9C" w14:textId="77777777" w:rsidR="00B23302" w:rsidRPr="00F9519C" w:rsidRDefault="00B23302" w:rsidP="009E7C90">
            <w:pPr>
              <w:pStyle w:val="TAC"/>
              <w:keepNext w:val="0"/>
              <w:keepLines w:val="0"/>
              <w:rPr>
                <w:rFonts w:eastAsia="맑은 고딕"/>
                <w:lang w:eastAsia="ko-KR"/>
              </w:rPr>
            </w:pPr>
            <w:r w:rsidRPr="00F9519C">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49EBCA" w14:textId="77777777" w:rsidR="00B23302" w:rsidRPr="00F9519C" w:rsidRDefault="00B23302" w:rsidP="009E7C90">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7070" w14:textId="77777777" w:rsidR="00B23302" w:rsidRPr="00F9519C" w:rsidRDefault="00B23302" w:rsidP="009E7C90">
            <w:pPr>
              <w:pStyle w:val="TAC"/>
              <w:keepNext w:val="0"/>
              <w:keepLines w:val="0"/>
              <w:rPr>
                <w:rFonts w:eastAsia="맑은 고딕"/>
                <w:lang w:eastAsia="ko-KR"/>
              </w:rPr>
            </w:pPr>
            <w:r w:rsidRPr="00F9519C">
              <w:rPr>
                <w:rFonts w:eastAsia="맑은 고딕" w:cs="Arial"/>
                <w:szCs w:val="18"/>
                <w:lang w:eastAsia="ko-KR"/>
              </w:rPr>
              <w:t>N/A</w:t>
            </w:r>
          </w:p>
        </w:tc>
      </w:tr>
      <w:tr w:rsidR="00B23302" w:rsidRPr="00F9519C" w14:paraId="7E22B91A" w14:textId="77777777" w:rsidTr="009E7C90">
        <w:trPr>
          <w:jc w:val="center"/>
        </w:trPr>
        <w:tc>
          <w:tcPr>
            <w:tcW w:w="2007" w:type="dxa"/>
            <w:tcBorders>
              <w:top w:val="single" w:sz="4" w:space="0" w:color="auto"/>
              <w:left w:val="single" w:sz="4" w:space="0" w:color="auto"/>
              <w:bottom w:val="nil"/>
              <w:right w:val="single" w:sz="4" w:space="0" w:color="auto"/>
            </w:tcBorders>
          </w:tcPr>
          <w:p w14:paraId="2EB1A0BF" w14:textId="77777777" w:rsidR="00B23302" w:rsidRPr="00F9519C" w:rsidRDefault="00B23302" w:rsidP="009E7C90">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F709567" w14:textId="77777777" w:rsidR="00B23302" w:rsidRPr="00F9519C" w:rsidRDefault="00B23302" w:rsidP="009E7C90">
            <w:pPr>
              <w:pStyle w:val="TAC"/>
              <w:keepNext w:val="0"/>
              <w:keepLines w:val="0"/>
            </w:pPr>
            <w:r w:rsidRPr="00F9519C">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D207E56" w14:textId="77777777" w:rsidR="00B23302" w:rsidRPr="00F9519C" w:rsidRDefault="00B23302" w:rsidP="009E7C90">
            <w:pPr>
              <w:pStyle w:val="TAC"/>
              <w:keepNext w:val="0"/>
              <w:keepLines w:val="0"/>
            </w:pPr>
            <w:r w:rsidRPr="00F9519C">
              <w:rPr>
                <w:rFonts w:eastAsia="맑은 고딕"/>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9B9510" w14:textId="77777777" w:rsidR="00B23302" w:rsidRPr="00F9519C" w:rsidRDefault="00B23302" w:rsidP="009E7C90">
            <w:pPr>
              <w:pStyle w:val="TAC"/>
              <w:keepNext w:val="0"/>
              <w:keepLines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B26F43" w14:textId="77777777" w:rsidR="00B23302" w:rsidRPr="00F9519C" w:rsidRDefault="00B23302" w:rsidP="009E7C90">
            <w:pPr>
              <w:pStyle w:val="TAC"/>
              <w:keepNext w:val="0"/>
              <w:keepLines w:val="0"/>
            </w:pPr>
            <w:r w:rsidRPr="00F9519C">
              <w:rPr>
                <w:rFonts w:eastAsia="맑은 고딕"/>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633F46" w14:textId="77777777" w:rsidR="00B23302" w:rsidRPr="00F9519C" w:rsidRDefault="00B23302" w:rsidP="009E7C90">
            <w:pPr>
              <w:pStyle w:val="TAC"/>
              <w:keepNext w:val="0"/>
              <w:keepLines w:val="0"/>
            </w:pPr>
            <w:r w:rsidRPr="00F9519C">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F7F236B" w14:textId="77777777" w:rsidR="00B23302" w:rsidRPr="00F9519C" w:rsidRDefault="00B23302" w:rsidP="009E7C90">
            <w:pPr>
              <w:pStyle w:val="TAC"/>
              <w:keepNext w:val="0"/>
              <w:keepLines w:val="0"/>
            </w:pPr>
            <w:r w:rsidRPr="00F9519C">
              <w:rPr>
                <w:rFonts w:eastAsia="맑은 고딕"/>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B7E822F"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51565" w14:textId="77777777" w:rsidR="00B23302" w:rsidRPr="00F9519C" w:rsidRDefault="00B23302" w:rsidP="009E7C90">
            <w:pPr>
              <w:pStyle w:val="TAC"/>
              <w:keepNext w:val="0"/>
              <w:keepLines w:val="0"/>
            </w:pPr>
            <w:r w:rsidRPr="00F9519C">
              <w:rPr>
                <w:rFonts w:eastAsia="맑은 고딕"/>
                <w:lang w:eastAsia="ko-KR"/>
              </w:rPr>
              <w:t>IMD2</w:t>
            </w:r>
            <w:r w:rsidRPr="00F9519C">
              <w:rPr>
                <w:rFonts w:eastAsia="맑은 고딕"/>
                <w:kern w:val="2"/>
                <w:szCs w:val="24"/>
                <w:vertAlign w:val="superscript"/>
                <w:lang w:eastAsia="ko-KR"/>
              </w:rPr>
              <w:t>1</w:t>
            </w:r>
          </w:p>
        </w:tc>
      </w:tr>
      <w:tr w:rsidR="00B23302" w:rsidRPr="00F9519C" w14:paraId="4B26A427" w14:textId="77777777" w:rsidTr="009E7C90">
        <w:trPr>
          <w:jc w:val="center"/>
        </w:trPr>
        <w:tc>
          <w:tcPr>
            <w:tcW w:w="2007" w:type="dxa"/>
            <w:tcBorders>
              <w:top w:val="nil"/>
              <w:left w:val="single" w:sz="4" w:space="0" w:color="auto"/>
              <w:bottom w:val="nil"/>
              <w:right w:val="single" w:sz="4" w:space="0" w:color="auto"/>
            </w:tcBorders>
          </w:tcPr>
          <w:p w14:paraId="15240C9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2BC5E" w14:textId="77777777" w:rsidR="00B23302" w:rsidRPr="00F9519C" w:rsidRDefault="00B23302" w:rsidP="009E7C90">
            <w:pPr>
              <w:pStyle w:val="TAC"/>
              <w:keepNext w:val="0"/>
              <w:keepLines w:val="0"/>
            </w:pPr>
            <w:r w:rsidRPr="00F9519C">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B0123A3" w14:textId="77777777" w:rsidR="00B23302" w:rsidRPr="00F9519C" w:rsidRDefault="00B23302" w:rsidP="009E7C90">
            <w:pPr>
              <w:pStyle w:val="TAC"/>
              <w:keepNext w:val="0"/>
              <w:keepLines w:val="0"/>
            </w:pPr>
            <w:r w:rsidRPr="00F9519C">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5C0F49D" w14:textId="77777777" w:rsidR="00B23302" w:rsidRPr="00F9519C" w:rsidRDefault="00B23302" w:rsidP="009E7C90">
            <w:pPr>
              <w:pStyle w:val="TAC"/>
              <w:keepNext w:val="0"/>
              <w:keepLines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75010E"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B63DA5" w14:textId="77777777" w:rsidR="00B23302" w:rsidRPr="00F9519C" w:rsidRDefault="00B23302" w:rsidP="009E7C90">
            <w:pPr>
              <w:pStyle w:val="TAC"/>
              <w:keepNext w:val="0"/>
              <w:keepLines w:val="0"/>
            </w:pPr>
            <w:r w:rsidRPr="00F9519C">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767A854"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B159A1"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881C0"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0E618362" w14:textId="77777777" w:rsidTr="009E7C90">
        <w:trPr>
          <w:jc w:val="center"/>
        </w:trPr>
        <w:tc>
          <w:tcPr>
            <w:tcW w:w="2007" w:type="dxa"/>
            <w:tcBorders>
              <w:top w:val="nil"/>
              <w:left w:val="single" w:sz="4" w:space="0" w:color="auto"/>
              <w:bottom w:val="nil"/>
              <w:right w:val="single" w:sz="4" w:space="0" w:color="auto"/>
            </w:tcBorders>
          </w:tcPr>
          <w:p w14:paraId="24743A5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E2093" w14:textId="77777777" w:rsidR="00B23302" w:rsidRPr="00F9519C" w:rsidRDefault="00B23302" w:rsidP="009E7C90">
            <w:pPr>
              <w:pStyle w:val="TAC"/>
              <w:keepNext w:val="0"/>
              <w:keepLines w:val="0"/>
            </w:pPr>
            <w:r w:rsidRPr="00F9519C">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647780" w14:textId="77777777" w:rsidR="00B23302" w:rsidRPr="00F9519C" w:rsidRDefault="00B23302" w:rsidP="009E7C90">
            <w:pPr>
              <w:pStyle w:val="TAC"/>
              <w:keepNext w:val="0"/>
              <w:keepLines w:val="0"/>
            </w:pPr>
            <w:r w:rsidRPr="00F9519C">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C494A02" w14:textId="77777777" w:rsidR="00B23302" w:rsidRPr="00F9519C" w:rsidRDefault="00B23302" w:rsidP="009E7C90">
            <w:pPr>
              <w:pStyle w:val="TAC"/>
              <w:keepNext w:val="0"/>
              <w:keepLines w:val="0"/>
            </w:pPr>
            <w:r w:rsidRPr="00F9519C">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A906C5" w14:textId="77777777" w:rsidR="00B23302" w:rsidRPr="00F9519C" w:rsidRDefault="00B23302" w:rsidP="009E7C90">
            <w:pPr>
              <w:pStyle w:val="TAC"/>
              <w:keepNext w:val="0"/>
              <w:keepLines w:val="0"/>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757773" w14:textId="77777777" w:rsidR="00B23302" w:rsidRPr="00F9519C" w:rsidRDefault="00B23302" w:rsidP="009E7C90">
            <w:pPr>
              <w:pStyle w:val="TAC"/>
              <w:keepNext w:val="0"/>
              <w:keepLines w:val="0"/>
            </w:pPr>
            <w:r w:rsidRPr="00F9519C">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A746659"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729A4"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555318"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79F719AB" w14:textId="77777777" w:rsidTr="009E7C90">
        <w:trPr>
          <w:jc w:val="center"/>
        </w:trPr>
        <w:tc>
          <w:tcPr>
            <w:tcW w:w="2007" w:type="dxa"/>
            <w:tcBorders>
              <w:top w:val="nil"/>
              <w:left w:val="single" w:sz="4" w:space="0" w:color="auto"/>
              <w:bottom w:val="nil"/>
              <w:right w:val="single" w:sz="4" w:space="0" w:color="auto"/>
            </w:tcBorders>
          </w:tcPr>
          <w:p w14:paraId="4DF9FA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B4185" w14:textId="77777777" w:rsidR="00B23302" w:rsidRPr="00F9519C" w:rsidRDefault="00B23302" w:rsidP="009E7C90">
            <w:pPr>
              <w:pStyle w:val="TAC"/>
              <w:keepNext w:val="0"/>
              <w:keepLines w:val="0"/>
            </w:pPr>
            <w:r w:rsidRPr="00F9519C">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2AD3760" w14:textId="77777777" w:rsidR="00B23302" w:rsidRPr="00F9519C" w:rsidRDefault="00B23302" w:rsidP="009E7C90">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A323038" w14:textId="77777777" w:rsidR="00B23302" w:rsidRPr="00F9519C" w:rsidRDefault="00B23302" w:rsidP="009E7C90">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70C616" w14:textId="77777777" w:rsidR="00B23302" w:rsidRPr="00F9519C" w:rsidRDefault="00B23302" w:rsidP="009E7C90">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6C097E" w14:textId="77777777" w:rsidR="00B23302" w:rsidRPr="00F9519C" w:rsidRDefault="00B23302" w:rsidP="009E7C90">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AB4F5E7"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A4B33"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3CAC7"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5AEB72BC" w14:textId="77777777" w:rsidTr="009E7C90">
        <w:trPr>
          <w:jc w:val="center"/>
        </w:trPr>
        <w:tc>
          <w:tcPr>
            <w:tcW w:w="2007" w:type="dxa"/>
            <w:tcBorders>
              <w:top w:val="nil"/>
              <w:left w:val="single" w:sz="4" w:space="0" w:color="auto"/>
              <w:bottom w:val="nil"/>
              <w:right w:val="single" w:sz="4" w:space="0" w:color="auto"/>
            </w:tcBorders>
          </w:tcPr>
          <w:p w14:paraId="17A0AC1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772BC" w14:textId="77777777" w:rsidR="00B23302" w:rsidRPr="00F9519C" w:rsidRDefault="00B23302" w:rsidP="009E7C90">
            <w:pPr>
              <w:pStyle w:val="TAC"/>
              <w:keepNext w:val="0"/>
              <w:keepLines w:val="0"/>
            </w:pPr>
            <w:r w:rsidRPr="00F9519C">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F9517D" w14:textId="77777777" w:rsidR="00B23302" w:rsidRPr="00F9519C" w:rsidRDefault="00B23302" w:rsidP="009E7C90">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BB81549" w14:textId="77777777" w:rsidR="00B23302" w:rsidRPr="00F9519C" w:rsidRDefault="00B23302" w:rsidP="009E7C90">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154227"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978139" w14:textId="77777777" w:rsidR="00B23302" w:rsidRPr="00F9519C" w:rsidRDefault="00B23302" w:rsidP="009E7C90">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145443F" w14:textId="77777777" w:rsidR="00B23302" w:rsidRPr="00F9519C" w:rsidRDefault="00B23302" w:rsidP="009E7C90">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957F283"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F6C52" w14:textId="77777777" w:rsidR="00B23302" w:rsidRPr="00F9519C" w:rsidRDefault="00B23302" w:rsidP="009E7C90">
            <w:pPr>
              <w:pStyle w:val="TAC"/>
              <w:keepNext w:val="0"/>
              <w:keepLines w:val="0"/>
            </w:pPr>
            <w:r w:rsidRPr="00F9519C">
              <w:rPr>
                <w:rFonts w:eastAsia="맑은 고딕"/>
                <w:lang w:eastAsia="ko-KR"/>
              </w:rPr>
              <w:t>IMD2</w:t>
            </w:r>
          </w:p>
        </w:tc>
      </w:tr>
      <w:tr w:rsidR="00B23302" w:rsidRPr="00F9519C" w14:paraId="7DB0FF6F" w14:textId="77777777" w:rsidTr="009E7C90">
        <w:trPr>
          <w:jc w:val="center"/>
        </w:trPr>
        <w:tc>
          <w:tcPr>
            <w:tcW w:w="2007" w:type="dxa"/>
            <w:tcBorders>
              <w:top w:val="nil"/>
              <w:left w:val="single" w:sz="4" w:space="0" w:color="auto"/>
              <w:bottom w:val="single" w:sz="4" w:space="0" w:color="auto"/>
              <w:right w:val="single" w:sz="4" w:space="0" w:color="auto"/>
            </w:tcBorders>
          </w:tcPr>
          <w:p w14:paraId="159D742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EF967" w14:textId="77777777" w:rsidR="00B23302" w:rsidRPr="00F9519C" w:rsidRDefault="00B23302" w:rsidP="009E7C90">
            <w:pPr>
              <w:pStyle w:val="TAC"/>
              <w:keepNext w:val="0"/>
              <w:keepLines w:val="0"/>
            </w:pPr>
            <w:r w:rsidRPr="00F9519C">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32C574" w14:textId="77777777" w:rsidR="00B23302" w:rsidRPr="00F9519C" w:rsidRDefault="00B23302" w:rsidP="009E7C90">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4CDAF3D" w14:textId="77777777" w:rsidR="00B23302" w:rsidRPr="00F9519C" w:rsidRDefault="00B23302" w:rsidP="009E7C90">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C85E32"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D2965A" w14:textId="77777777" w:rsidR="00B23302" w:rsidRPr="00F9519C" w:rsidRDefault="00B23302" w:rsidP="009E7C90">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FDEF401"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3A720"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F4B85"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21E97775" w14:textId="77777777" w:rsidTr="009E7C90">
        <w:trPr>
          <w:jc w:val="center"/>
        </w:trPr>
        <w:tc>
          <w:tcPr>
            <w:tcW w:w="2007" w:type="dxa"/>
            <w:tcBorders>
              <w:top w:val="single" w:sz="4" w:space="0" w:color="auto"/>
              <w:left w:val="single" w:sz="4" w:space="0" w:color="auto"/>
              <w:bottom w:val="nil"/>
              <w:right w:val="single" w:sz="4" w:space="0" w:color="auto"/>
            </w:tcBorders>
          </w:tcPr>
          <w:p w14:paraId="0A444887" w14:textId="77777777" w:rsidR="00B23302" w:rsidRPr="00F9519C" w:rsidRDefault="00B23302" w:rsidP="009E7C90">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789F189D"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A803A5F"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44C016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DE199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89968B"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2612BA9" w14:textId="77777777" w:rsidR="00B23302" w:rsidRPr="00F9519C" w:rsidRDefault="00B23302" w:rsidP="009E7C90">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44D4D21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8C2162" w14:textId="77777777" w:rsidR="00B23302" w:rsidRPr="00F9519C" w:rsidRDefault="00B23302" w:rsidP="009E7C90">
            <w:pPr>
              <w:pStyle w:val="TAC"/>
              <w:keepNext w:val="0"/>
              <w:keepLines w:val="0"/>
            </w:pPr>
            <w:r w:rsidRPr="00F9519C">
              <w:t>IMD5</w:t>
            </w:r>
          </w:p>
        </w:tc>
      </w:tr>
      <w:tr w:rsidR="00B23302" w:rsidRPr="00F9519C" w14:paraId="20AFD5C1" w14:textId="77777777" w:rsidTr="009E7C90">
        <w:trPr>
          <w:jc w:val="center"/>
        </w:trPr>
        <w:tc>
          <w:tcPr>
            <w:tcW w:w="2007" w:type="dxa"/>
            <w:tcBorders>
              <w:top w:val="nil"/>
              <w:left w:val="single" w:sz="4" w:space="0" w:color="auto"/>
              <w:bottom w:val="nil"/>
              <w:right w:val="single" w:sz="4" w:space="0" w:color="auto"/>
            </w:tcBorders>
          </w:tcPr>
          <w:p w14:paraId="149888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CCE77" w14:textId="77777777" w:rsidR="00B23302" w:rsidRPr="00F9519C" w:rsidRDefault="00B23302" w:rsidP="009E7C90">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8497B40" w14:textId="77777777" w:rsidR="00B23302" w:rsidRPr="00F9519C" w:rsidRDefault="00B23302" w:rsidP="009E7C90">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360A4627"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32226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5EBA42"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E1C64F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59723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7F0A03" w14:textId="77777777" w:rsidR="00B23302" w:rsidRPr="00F9519C" w:rsidRDefault="00B23302" w:rsidP="009E7C90">
            <w:pPr>
              <w:pStyle w:val="TAC"/>
              <w:keepNext w:val="0"/>
              <w:keepLines w:val="0"/>
            </w:pPr>
            <w:r w:rsidRPr="00F9519C">
              <w:t>N/A</w:t>
            </w:r>
          </w:p>
        </w:tc>
      </w:tr>
      <w:tr w:rsidR="00B23302" w:rsidRPr="00F9519C" w14:paraId="50836264" w14:textId="77777777" w:rsidTr="009E7C90">
        <w:trPr>
          <w:jc w:val="center"/>
        </w:trPr>
        <w:tc>
          <w:tcPr>
            <w:tcW w:w="2007" w:type="dxa"/>
            <w:tcBorders>
              <w:top w:val="nil"/>
              <w:left w:val="single" w:sz="4" w:space="0" w:color="auto"/>
              <w:bottom w:val="nil"/>
              <w:right w:val="single" w:sz="4" w:space="0" w:color="auto"/>
            </w:tcBorders>
          </w:tcPr>
          <w:p w14:paraId="14A81D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3E07B"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E47921F" w14:textId="77777777" w:rsidR="00B23302" w:rsidRPr="00F9519C" w:rsidRDefault="00B23302" w:rsidP="009E7C90">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0ABD7506"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13F1EC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8C8998" w14:textId="77777777" w:rsidR="00B23302" w:rsidRPr="00F9519C" w:rsidRDefault="00B23302" w:rsidP="009E7C90">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638742C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193C0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20EF25" w14:textId="77777777" w:rsidR="00B23302" w:rsidRPr="00F9519C" w:rsidRDefault="00B23302" w:rsidP="009E7C90">
            <w:pPr>
              <w:pStyle w:val="TAC"/>
              <w:keepNext w:val="0"/>
              <w:keepLines w:val="0"/>
            </w:pPr>
            <w:r w:rsidRPr="00F9519C">
              <w:t>N/A</w:t>
            </w:r>
          </w:p>
        </w:tc>
      </w:tr>
      <w:tr w:rsidR="00B23302" w:rsidRPr="00F9519C" w14:paraId="0636EA4C" w14:textId="77777777" w:rsidTr="009E7C90">
        <w:trPr>
          <w:jc w:val="center"/>
        </w:trPr>
        <w:tc>
          <w:tcPr>
            <w:tcW w:w="2007" w:type="dxa"/>
            <w:tcBorders>
              <w:top w:val="nil"/>
              <w:left w:val="single" w:sz="4" w:space="0" w:color="auto"/>
              <w:bottom w:val="nil"/>
              <w:right w:val="single" w:sz="4" w:space="0" w:color="auto"/>
            </w:tcBorders>
          </w:tcPr>
          <w:p w14:paraId="5B626B3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83BD4"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BDC10DA" w14:textId="77777777" w:rsidR="00B23302" w:rsidRPr="00F9519C" w:rsidRDefault="00B23302" w:rsidP="009E7C90">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247F570F"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3BA87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BA20FD"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290624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16110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9758CF" w14:textId="77777777" w:rsidR="00B23302" w:rsidRPr="00F9519C" w:rsidRDefault="00B23302" w:rsidP="009E7C90">
            <w:pPr>
              <w:pStyle w:val="TAC"/>
              <w:keepNext w:val="0"/>
              <w:keepLines w:val="0"/>
            </w:pPr>
            <w:r w:rsidRPr="00F9519C">
              <w:t>N/A</w:t>
            </w:r>
          </w:p>
        </w:tc>
      </w:tr>
      <w:tr w:rsidR="00B23302" w:rsidRPr="00F9519C" w14:paraId="25BC5685" w14:textId="77777777" w:rsidTr="009E7C90">
        <w:trPr>
          <w:jc w:val="center"/>
        </w:trPr>
        <w:tc>
          <w:tcPr>
            <w:tcW w:w="2007" w:type="dxa"/>
            <w:tcBorders>
              <w:top w:val="nil"/>
              <w:left w:val="single" w:sz="4" w:space="0" w:color="auto"/>
              <w:bottom w:val="nil"/>
              <w:right w:val="single" w:sz="4" w:space="0" w:color="auto"/>
            </w:tcBorders>
          </w:tcPr>
          <w:p w14:paraId="03C72B1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C13A1" w14:textId="77777777" w:rsidR="00B23302" w:rsidRPr="00F9519C" w:rsidRDefault="00B23302" w:rsidP="009E7C90">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219C2E8"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5719B2"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818C3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ED0FEC" w14:textId="77777777" w:rsidR="00B23302" w:rsidRPr="00F9519C" w:rsidRDefault="00B23302" w:rsidP="009E7C90">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2888077" w14:textId="77777777" w:rsidR="00B23302" w:rsidRPr="00F9519C" w:rsidRDefault="00B23302" w:rsidP="009E7C90">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9B523C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298ABE"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13D930FF" w14:textId="77777777" w:rsidTr="009E7C90">
        <w:trPr>
          <w:jc w:val="center"/>
        </w:trPr>
        <w:tc>
          <w:tcPr>
            <w:tcW w:w="2007" w:type="dxa"/>
            <w:tcBorders>
              <w:top w:val="nil"/>
              <w:left w:val="single" w:sz="4" w:space="0" w:color="auto"/>
              <w:bottom w:val="single" w:sz="4" w:space="0" w:color="auto"/>
              <w:right w:val="single" w:sz="4" w:space="0" w:color="auto"/>
            </w:tcBorders>
          </w:tcPr>
          <w:p w14:paraId="454FE85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0F1AD"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49449CC" w14:textId="77777777" w:rsidR="00B23302" w:rsidRPr="00F9519C" w:rsidRDefault="00B23302" w:rsidP="009E7C90">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07DFE9AF"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14987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2B0347" w14:textId="77777777" w:rsidR="00B23302" w:rsidRPr="00F9519C" w:rsidRDefault="00B23302" w:rsidP="009E7C90">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2E2964A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082F4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0B200C" w14:textId="77777777" w:rsidR="00B23302" w:rsidRPr="00F9519C" w:rsidRDefault="00B23302" w:rsidP="009E7C90">
            <w:pPr>
              <w:pStyle w:val="TAC"/>
              <w:keepNext w:val="0"/>
              <w:keepLines w:val="0"/>
            </w:pPr>
            <w:r w:rsidRPr="00F9519C">
              <w:t>N/A</w:t>
            </w:r>
          </w:p>
        </w:tc>
      </w:tr>
      <w:tr w:rsidR="00B23302" w:rsidRPr="00F9519C" w14:paraId="1280BA6D" w14:textId="77777777" w:rsidTr="009E7C90">
        <w:trPr>
          <w:jc w:val="center"/>
        </w:trPr>
        <w:tc>
          <w:tcPr>
            <w:tcW w:w="2007" w:type="dxa"/>
            <w:tcBorders>
              <w:top w:val="single" w:sz="4" w:space="0" w:color="auto"/>
              <w:left w:val="single" w:sz="4" w:space="0" w:color="auto"/>
              <w:bottom w:val="nil"/>
              <w:right w:val="single" w:sz="4" w:space="0" w:color="auto"/>
            </w:tcBorders>
          </w:tcPr>
          <w:p w14:paraId="0E3968CD" w14:textId="77777777" w:rsidR="00B23302" w:rsidRPr="00F9519C" w:rsidRDefault="00B23302" w:rsidP="009E7C90">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4B7642DC"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2EFC937"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070DE9"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AD6FB2"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A2E784"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1988380" w14:textId="77777777" w:rsidR="00B23302" w:rsidRPr="00F9519C" w:rsidRDefault="00B23302" w:rsidP="009E7C90">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62F9A97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E6ACD2" w14:textId="77777777" w:rsidR="00B23302" w:rsidRPr="00F9519C" w:rsidRDefault="00B23302" w:rsidP="009E7C90">
            <w:pPr>
              <w:pStyle w:val="TAC"/>
              <w:keepNext w:val="0"/>
              <w:keepLines w:val="0"/>
            </w:pPr>
            <w:r w:rsidRPr="00F9519C">
              <w:t>IMD5</w:t>
            </w:r>
            <w:r w:rsidRPr="00F9519C">
              <w:rPr>
                <w:vertAlign w:val="superscript"/>
                <w:lang w:eastAsia="zh-CN"/>
              </w:rPr>
              <w:t>5</w:t>
            </w:r>
          </w:p>
        </w:tc>
      </w:tr>
      <w:tr w:rsidR="00B23302" w:rsidRPr="00F9519C" w14:paraId="021812AF" w14:textId="77777777" w:rsidTr="009E7C90">
        <w:trPr>
          <w:jc w:val="center"/>
        </w:trPr>
        <w:tc>
          <w:tcPr>
            <w:tcW w:w="2007" w:type="dxa"/>
            <w:tcBorders>
              <w:top w:val="nil"/>
              <w:left w:val="single" w:sz="4" w:space="0" w:color="auto"/>
              <w:bottom w:val="nil"/>
              <w:right w:val="single" w:sz="4" w:space="0" w:color="auto"/>
            </w:tcBorders>
          </w:tcPr>
          <w:p w14:paraId="6F7C9BA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CF88B"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187A511" w14:textId="77777777" w:rsidR="00B23302" w:rsidRPr="00F9519C" w:rsidRDefault="00B23302" w:rsidP="009E7C90">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2BD45C5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E71CF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4E3141"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7C44D1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CDB02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C0211" w14:textId="77777777" w:rsidR="00B23302" w:rsidRPr="00F9519C" w:rsidRDefault="00B23302" w:rsidP="009E7C90">
            <w:pPr>
              <w:pStyle w:val="TAC"/>
              <w:keepNext w:val="0"/>
              <w:keepLines w:val="0"/>
            </w:pPr>
            <w:r w:rsidRPr="00F9519C">
              <w:t>N/A</w:t>
            </w:r>
          </w:p>
        </w:tc>
      </w:tr>
      <w:tr w:rsidR="00B23302" w:rsidRPr="00F9519C" w14:paraId="3246FB0F" w14:textId="77777777" w:rsidTr="009E7C90">
        <w:trPr>
          <w:jc w:val="center"/>
        </w:trPr>
        <w:tc>
          <w:tcPr>
            <w:tcW w:w="2007" w:type="dxa"/>
            <w:tcBorders>
              <w:top w:val="nil"/>
              <w:left w:val="single" w:sz="4" w:space="0" w:color="auto"/>
              <w:bottom w:val="nil"/>
              <w:right w:val="single" w:sz="4" w:space="0" w:color="auto"/>
            </w:tcBorders>
          </w:tcPr>
          <w:p w14:paraId="7091622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F037B"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1E54E98" w14:textId="77777777" w:rsidR="00B23302" w:rsidRPr="00F9519C" w:rsidRDefault="00B23302" w:rsidP="009E7C90">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5504C694"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342FFCC"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5C1266" w14:textId="77777777" w:rsidR="00B23302" w:rsidRPr="00F9519C" w:rsidRDefault="00B23302" w:rsidP="009E7C90">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633A8C0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19B7A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A6C7AC" w14:textId="77777777" w:rsidR="00B23302" w:rsidRPr="00F9519C" w:rsidRDefault="00B23302" w:rsidP="009E7C90">
            <w:pPr>
              <w:pStyle w:val="TAC"/>
              <w:keepNext w:val="0"/>
              <w:keepLines w:val="0"/>
            </w:pPr>
            <w:r w:rsidRPr="00F9519C">
              <w:t>N/A</w:t>
            </w:r>
          </w:p>
        </w:tc>
      </w:tr>
      <w:tr w:rsidR="00B23302" w:rsidRPr="00F9519C" w14:paraId="275C68A6" w14:textId="77777777" w:rsidTr="009E7C90">
        <w:trPr>
          <w:jc w:val="center"/>
        </w:trPr>
        <w:tc>
          <w:tcPr>
            <w:tcW w:w="2007" w:type="dxa"/>
            <w:tcBorders>
              <w:top w:val="nil"/>
              <w:left w:val="single" w:sz="4" w:space="0" w:color="auto"/>
              <w:bottom w:val="nil"/>
              <w:right w:val="single" w:sz="4" w:space="0" w:color="auto"/>
            </w:tcBorders>
          </w:tcPr>
          <w:p w14:paraId="681A45B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254F3"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5B1E0B2" w14:textId="77777777" w:rsidR="00B23302" w:rsidRPr="00F9519C" w:rsidRDefault="00B23302" w:rsidP="009E7C90">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405CE2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C27E9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7E56B1"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ED0B23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51FA1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F425D6" w14:textId="77777777" w:rsidR="00B23302" w:rsidRPr="00F9519C" w:rsidRDefault="00B23302" w:rsidP="009E7C90">
            <w:pPr>
              <w:pStyle w:val="TAC"/>
              <w:keepNext w:val="0"/>
              <w:keepLines w:val="0"/>
            </w:pPr>
            <w:r w:rsidRPr="00F9519C">
              <w:t>N/A</w:t>
            </w:r>
          </w:p>
        </w:tc>
      </w:tr>
      <w:tr w:rsidR="00B23302" w:rsidRPr="00F9519C" w14:paraId="5A1C9440" w14:textId="77777777" w:rsidTr="009E7C90">
        <w:trPr>
          <w:jc w:val="center"/>
        </w:trPr>
        <w:tc>
          <w:tcPr>
            <w:tcW w:w="2007" w:type="dxa"/>
            <w:tcBorders>
              <w:top w:val="nil"/>
              <w:left w:val="single" w:sz="4" w:space="0" w:color="auto"/>
              <w:bottom w:val="nil"/>
              <w:right w:val="single" w:sz="4" w:space="0" w:color="auto"/>
            </w:tcBorders>
          </w:tcPr>
          <w:p w14:paraId="1F275CF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6D742"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11CE328"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C4349C0"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712AE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86FBBD" w14:textId="77777777" w:rsidR="00B23302" w:rsidRPr="00F9519C" w:rsidRDefault="00B23302" w:rsidP="009E7C90">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71746131" w14:textId="77777777" w:rsidR="00B23302" w:rsidRPr="00F9519C" w:rsidRDefault="00B23302" w:rsidP="009E7C90">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18C1855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255437" w14:textId="77777777" w:rsidR="00B23302" w:rsidRPr="00F9519C" w:rsidRDefault="00B23302" w:rsidP="009E7C90">
            <w:pPr>
              <w:pStyle w:val="TAC"/>
              <w:keepNext w:val="0"/>
              <w:keepLines w:val="0"/>
            </w:pPr>
            <w:r w:rsidRPr="00F9519C">
              <w:t>IMD4</w:t>
            </w:r>
            <w:r w:rsidRPr="00F9519C">
              <w:rPr>
                <w:vertAlign w:val="superscript"/>
              </w:rPr>
              <w:t>1.5</w:t>
            </w:r>
          </w:p>
        </w:tc>
      </w:tr>
      <w:tr w:rsidR="00B23302" w:rsidRPr="00F9519C" w14:paraId="2B60FC76" w14:textId="77777777" w:rsidTr="009E7C90">
        <w:trPr>
          <w:jc w:val="center"/>
        </w:trPr>
        <w:tc>
          <w:tcPr>
            <w:tcW w:w="2007" w:type="dxa"/>
            <w:tcBorders>
              <w:top w:val="nil"/>
              <w:left w:val="single" w:sz="4" w:space="0" w:color="auto"/>
              <w:bottom w:val="single" w:sz="4" w:space="0" w:color="auto"/>
              <w:right w:val="single" w:sz="4" w:space="0" w:color="auto"/>
            </w:tcBorders>
          </w:tcPr>
          <w:p w14:paraId="1570460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B27CE"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B72B238" w14:textId="77777777" w:rsidR="00B23302" w:rsidRPr="00F9519C" w:rsidRDefault="00B23302" w:rsidP="009E7C90">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2A2C0AE0"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AA0904"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28CFE4"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CBC5E5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7BAA23"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3AD097" w14:textId="77777777" w:rsidR="00B23302" w:rsidRPr="00F9519C" w:rsidRDefault="00B23302" w:rsidP="009E7C90">
            <w:pPr>
              <w:pStyle w:val="TAC"/>
              <w:keepNext w:val="0"/>
              <w:keepLines w:val="0"/>
            </w:pPr>
            <w:r w:rsidRPr="00F9519C">
              <w:t>N/A</w:t>
            </w:r>
          </w:p>
        </w:tc>
      </w:tr>
      <w:tr w:rsidR="00B23302" w:rsidRPr="00F9519C" w14:paraId="442BA024" w14:textId="77777777" w:rsidTr="009E7C90">
        <w:trPr>
          <w:jc w:val="center"/>
        </w:trPr>
        <w:tc>
          <w:tcPr>
            <w:tcW w:w="2007" w:type="dxa"/>
            <w:tcBorders>
              <w:top w:val="nil"/>
              <w:left w:val="single" w:sz="4" w:space="0" w:color="auto"/>
              <w:bottom w:val="nil"/>
              <w:right w:val="single" w:sz="4" w:space="0" w:color="auto"/>
            </w:tcBorders>
          </w:tcPr>
          <w:p w14:paraId="42C1F8E8" w14:textId="77777777" w:rsidR="00B23302" w:rsidRPr="00F9519C" w:rsidRDefault="00B23302" w:rsidP="009E7C90">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2676C568"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57FFA8D"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9BBCFEA"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23EB93"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111648" w14:textId="77777777" w:rsidR="00B23302" w:rsidRPr="00F9519C" w:rsidRDefault="00B23302" w:rsidP="009E7C90">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090A49F" w14:textId="77777777" w:rsidR="00B23302" w:rsidRPr="00F9519C" w:rsidRDefault="00B23302" w:rsidP="009E7C90">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480820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DE7B43"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723A78C3" w14:textId="77777777" w:rsidTr="009E7C90">
        <w:trPr>
          <w:jc w:val="center"/>
        </w:trPr>
        <w:tc>
          <w:tcPr>
            <w:tcW w:w="2007" w:type="dxa"/>
            <w:tcBorders>
              <w:top w:val="nil"/>
              <w:left w:val="single" w:sz="4" w:space="0" w:color="auto"/>
              <w:bottom w:val="nil"/>
              <w:right w:val="single" w:sz="4" w:space="0" w:color="auto"/>
            </w:tcBorders>
          </w:tcPr>
          <w:p w14:paraId="58AB6702"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29BA113" w14:textId="77777777" w:rsidR="00B23302" w:rsidRPr="00F9519C" w:rsidRDefault="00B23302" w:rsidP="009E7C90">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77F3E93" w14:textId="77777777" w:rsidR="00B23302" w:rsidRPr="00F9519C" w:rsidRDefault="00B23302" w:rsidP="009E7C90">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17908417"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28356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95A276"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12864DE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666F6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CBB063" w14:textId="77777777" w:rsidR="00B23302" w:rsidRPr="00F9519C" w:rsidRDefault="00B23302" w:rsidP="009E7C90">
            <w:pPr>
              <w:pStyle w:val="TAC"/>
              <w:keepNext w:val="0"/>
              <w:keepLines w:val="0"/>
            </w:pPr>
            <w:r w:rsidRPr="00F9519C">
              <w:t>N/A</w:t>
            </w:r>
          </w:p>
        </w:tc>
      </w:tr>
      <w:tr w:rsidR="00B23302" w:rsidRPr="00F9519C" w14:paraId="518C21ED" w14:textId="77777777" w:rsidTr="009E7C90">
        <w:trPr>
          <w:jc w:val="center"/>
        </w:trPr>
        <w:tc>
          <w:tcPr>
            <w:tcW w:w="2007" w:type="dxa"/>
            <w:tcBorders>
              <w:top w:val="nil"/>
              <w:left w:val="single" w:sz="4" w:space="0" w:color="auto"/>
              <w:bottom w:val="nil"/>
              <w:right w:val="single" w:sz="4" w:space="0" w:color="auto"/>
            </w:tcBorders>
          </w:tcPr>
          <w:p w14:paraId="4837D6E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3B9AA8"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A8F0DB" w14:textId="77777777" w:rsidR="00B23302" w:rsidRPr="00F9519C" w:rsidRDefault="00B23302" w:rsidP="009E7C90">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A2CC286"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22F54AA"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CFCA43" w14:textId="77777777" w:rsidR="00B23302" w:rsidRPr="00F9519C" w:rsidRDefault="00B23302" w:rsidP="009E7C90">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A8F314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62287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B7357F" w14:textId="77777777" w:rsidR="00B23302" w:rsidRPr="00F9519C" w:rsidRDefault="00B23302" w:rsidP="009E7C90">
            <w:pPr>
              <w:pStyle w:val="TAC"/>
              <w:keepNext w:val="0"/>
              <w:keepLines w:val="0"/>
            </w:pPr>
            <w:r w:rsidRPr="00F9519C">
              <w:t>N/A</w:t>
            </w:r>
          </w:p>
        </w:tc>
      </w:tr>
      <w:tr w:rsidR="00B23302" w:rsidRPr="00F9519C" w14:paraId="29F2134B" w14:textId="77777777" w:rsidTr="009E7C90">
        <w:trPr>
          <w:jc w:val="center"/>
        </w:trPr>
        <w:tc>
          <w:tcPr>
            <w:tcW w:w="2007" w:type="dxa"/>
            <w:tcBorders>
              <w:top w:val="nil"/>
              <w:left w:val="single" w:sz="4" w:space="0" w:color="auto"/>
              <w:bottom w:val="nil"/>
              <w:right w:val="single" w:sz="4" w:space="0" w:color="auto"/>
            </w:tcBorders>
          </w:tcPr>
          <w:p w14:paraId="07FE644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55ACAB2"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71ED7A5" w14:textId="77777777" w:rsidR="00B23302" w:rsidRPr="00F9519C" w:rsidRDefault="00B23302" w:rsidP="009E7C90">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543ABA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1C45C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AD1080" w14:textId="77777777" w:rsidR="00B23302" w:rsidRPr="00F9519C" w:rsidRDefault="00B23302" w:rsidP="009E7C90">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55EBCF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85227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88AA18" w14:textId="77777777" w:rsidR="00B23302" w:rsidRPr="00F9519C" w:rsidRDefault="00B23302" w:rsidP="009E7C90">
            <w:pPr>
              <w:pStyle w:val="TAC"/>
              <w:keepNext w:val="0"/>
              <w:keepLines w:val="0"/>
            </w:pPr>
            <w:r w:rsidRPr="00F9519C">
              <w:t>N/A</w:t>
            </w:r>
          </w:p>
        </w:tc>
      </w:tr>
      <w:tr w:rsidR="00B23302" w:rsidRPr="00F9519C" w14:paraId="69B837C3" w14:textId="77777777" w:rsidTr="009E7C90">
        <w:trPr>
          <w:jc w:val="center"/>
        </w:trPr>
        <w:tc>
          <w:tcPr>
            <w:tcW w:w="2007" w:type="dxa"/>
            <w:tcBorders>
              <w:top w:val="nil"/>
              <w:left w:val="single" w:sz="4" w:space="0" w:color="auto"/>
              <w:bottom w:val="nil"/>
              <w:right w:val="single" w:sz="4" w:space="0" w:color="auto"/>
            </w:tcBorders>
          </w:tcPr>
          <w:p w14:paraId="46DADD0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5EBCB2" w14:textId="77777777" w:rsidR="00B23302" w:rsidRPr="00F9519C" w:rsidRDefault="00B23302" w:rsidP="009E7C90">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E79E05E"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A1389D"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0596E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7C15A1" w14:textId="77777777" w:rsidR="00B23302" w:rsidRPr="00F9519C" w:rsidRDefault="00B23302" w:rsidP="009E7C90">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856B448" w14:textId="77777777" w:rsidR="00B23302" w:rsidRPr="00F9519C" w:rsidRDefault="00B23302" w:rsidP="009E7C90">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014EEC2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C5436B" w14:textId="77777777" w:rsidR="00B23302" w:rsidRPr="00F9519C" w:rsidRDefault="00B23302" w:rsidP="009E7C90">
            <w:pPr>
              <w:pStyle w:val="TAC"/>
              <w:keepNext w:val="0"/>
              <w:keepLines w:val="0"/>
            </w:pPr>
            <w:r w:rsidRPr="00F9519C">
              <w:t>IMD3</w:t>
            </w:r>
          </w:p>
        </w:tc>
      </w:tr>
      <w:tr w:rsidR="00B23302" w:rsidRPr="00F9519C" w14:paraId="5D2B1406" w14:textId="77777777" w:rsidTr="009E7C90">
        <w:trPr>
          <w:jc w:val="center"/>
        </w:trPr>
        <w:tc>
          <w:tcPr>
            <w:tcW w:w="2007" w:type="dxa"/>
            <w:tcBorders>
              <w:top w:val="nil"/>
              <w:left w:val="single" w:sz="4" w:space="0" w:color="auto"/>
              <w:bottom w:val="single" w:sz="4" w:space="0" w:color="auto"/>
              <w:right w:val="single" w:sz="4" w:space="0" w:color="auto"/>
            </w:tcBorders>
          </w:tcPr>
          <w:p w14:paraId="5B401B9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57045D4"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33B027" w14:textId="77777777" w:rsidR="00B23302" w:rsidRPr="00F9519C" w:rsidRDefault="00B23302" w:rsidP="009E7C90">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7CF9B5B6"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2BCF68A"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4AC380" w14:textId="77777777" w:rsidR="00B23302" w:rsidRPr="00F9519C" w:rsidRDefault="00B23302" w:rsidP="009E7C90">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D3B0E9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ACACD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6EE3EE" w14:textId="77777777" w:rsidR="00B23302" w:rsidRPr="00F9519C" w:rsidRDefault="00B23302" w:rsidP="009E7C90">
            <w:pPr>
              <w:pStyle w:val="TAC"/>
              <w:keepNext w:val="0"/>
              <w:keepLines w:val="0"/>
            </w:pPr>
            <w:r w:rsidRPr="00F9519C">
              <w:t>N/A</w:t>
            </w:r>
          </w:p>
        </w:tc>
      </w:tr>
      <w:tr w:rsidR="00B23302" w:rsidRPr="00F9519C" w14:paraId="4C98BCA9" w14:textId="77777777" w:rsidTr="009E7C90">
        <w:trPr>
          <w:jc w:val="center"/>
        </w:trPr>
        <w:tc>
          <w:tcPr>
            <w:tcW w:w="2007" w:type="dxa"/>
            <w:tcBorders>
              <w:left w:val="single" w:sz="4" w:space="0" w:color="auto"/>
              <w:bottom w:val="nil"/>
              <w:right w:val="single" w:sz="4" w:space="0" w:color="auto"/>
            </w:tcBorders>
          </w:tcPr>
          <w:p w14:paraId="58AC200A" w14:textId="77777777" w:rsidR="00B23302" w:rsidRPr="00F9519C" w:rsidRDefault="00B23302" w:rsidP="009E7C90">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5E56151E" w14:textId="77777777" w:rsidR="00B23302" w:rsidRPr="00F9519C" w:rsidRDefault="00B23302" w:rsidP="009E7C90">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77518E9" w14:textId="77777777" w:rsidR="00B23302" w:rsidRPr="00F9519C" w:rsidRDefault="00B23302" w:rsidP="009E7C90">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2496388" w14:textId="77777777" w:rsidR="00B23302" w:rsidRPr="00F9519C" w:rsidRDefault="00B23302" w:rsidP="009E7C90">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47C3DC8"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5B18A5" w14:textId="77777777" w:rsidR="00B23302" w:rsidRPr="00F9519C" w:rsidRDefault="00B23302" w:rsidP="009E7C90">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7ACD367F" w14:textId="77777777" w:rsidR="00B23302" w:rsidRPr="00F9519C" w:rsidRDefault="00B23302" w:rsidP="009E7C90">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2DB0AE0F"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123C1B" w14:textId="77777777" w:rsidR="00B23302" w:rsidRPr="00F9519C" w:rsidRDefault="00B23302" w:rsidP="009E7C90">
            <w:pPr>
              <w:pStyle w:val="TAC"/>
              <w:keepLines w:val="0"/>
            </w:pPr>
            <w:r w:rsidRPr="00F9519C">
              <w:t>IMD5</w:t>
            </w:r>
          </w:p>
        </w:tc>
      </w:tr>
      <w:tr w:rsidR="00B23302" w:rsidRPr="00F9519C" w14:paraId="2D410F2F" w14:textId="77777777" w:rsidTr="009E7C90">
        <w:trPr>
          <w:jc w:val="center"/>
        </w:trPr>
        <w:tc>
          <w:tcPr>
            <w:tcW w:w="2007" w:type="dxa"/>
            <w:tcBorders>
              <w:top w:val="nil"/>
              <w:left w:val="single" w:sz="4" w:space="0" w:color="auto"/>
              <w:bottom w:val="nil"/>
              <w:right w:val="single" w:sz="4" w:space="0" w:color="auto"/>
            </w:tcBorders>
          </w:tcPr>
          <w:p w14:paraId="1A8A8C1E" w14:textId="77777777" w:rsidR="00B23302" w:rsidRPr="00F9519C" w:rsidRDefault="00B23302" w:rsidP="009E7C90">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02E23E1" w14:textId="77777777" w:rsidR="00B23302" w:rsidRPr="00F9519C" w:rsidRDefault="00B23302" w:rsidP="009E7C90">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523456F" w14:textId="77777777" w:rsidR="00B23302" w:rsidRPr="00F9519C" w:rsidRDefault="00B23302" w:rsidP="009E7C90">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052B6CE0" w14:textId="77777777" w:rsidR="00B23302" w:rsidRPr="00F9519C" w:rsidRDefault="00B23302" w:rsidP="009E7C90">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FC6DAB"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081DFA" w14:textId="77777777" w:rsidR="00B23302" w:rsidRPr="00F9519C" w:rsidRDefault="00B23302" w:rsidP="009E7C90">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A72C62E"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299BB1"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46ABFE" w14:textId="77777777" w:rsidR="00B23302" w:rsidRPr="00F9519C" w:rsidRDefault="00B23302" w:rsidP="009E7C90">
            <w:pPr>
              <w:pStyle w:val="TAC"/>
              <w:keepLines w:val="0"/>
            </w:pPr>
            <w:r w:rsidRPr="00F9519C">
              <w:t>N/A</w:t>
            </w:r>
          </w:p>
        </w:tc>
      </w:tr>
      <w:tr w:rsidR="00B23302" w:rsidRPr="00F9519C" w14:paraId="3A0658A2" w14:textId="77777777" w:rsidTr="009E7C90">
        <w:trPr>
          <w:jc w:val="center"/>
        </w:trPr>
        <w:tc>
          <w:tcPr>
            <w:tcW w:w="2007" w:type="dxa"/>
            <w:tcBorders>
              <w:top w:val="nil"/>
              <w:left w:val="single" w:sz="4" w:space="0" w:color="auto"/>
              <w:bottom w:val="nil"/>
              <w:right w:val="single" w:sz="4" w:space="0" w:color="auto"/>
            </w:tcBorders>
          </w:tcPr>
          <w:p w14:paraId="33F044BC" w14:textId="77777777" w:rsidR="00B23302" w:rsidRPr="00F9519C" w:rsidRDefault="00B23302" w:rsidP="009E7C90">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3899ECA" w14:textId="77777777" w:rsidR="00B23302" w:rsidRPr="00F9519C" w:rsidRDefault="00B23302" w:rsidP="009E7C90">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19D7197" w14:textId="77777777" w:rsidR="00B23302" w:rsidRPr="00F9519C" w:rsidRDefault="00B23302" w:rsidP="009E7C90">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01B8F43" w14:textId="77777777" w:rsidR="00B23302" w:rsidRPr="00F9519C" w:rsidRDefault="00B23302" w:rsidP="009E7C90">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53DC45" w14:textId="77777777" w:rsidR="00B23302" w:rsidRPr="00F9519C" w:rsidRDefault="00B23302" w:rsidP="009E7C90">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364897" w14:textId="77777777" w:rsidR="00B23302" w:rsidRPr="00F9519C" w:rsidRDefault="00B23302" w:rsidP="009E7C90">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158B96B5"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16D08" w14:textId="77777777" w:rsidR="00B23302" w:rsidRPr="00F9519C" w:rsidRDefault="00B23302" w:rsidP="009E7C90">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608620" w14:textId="77777777" w:rsidR="00B23302" w:rsidRPr="00F9519C" w:rsidRDefault="00B23302" w:rsidP="009E7C90">
            <w:pPr>
              <w:pStyle w:val="TAC"/>
              <w:keepLines w:val="0"/>
            </w:pPr>
            <w:r w:rsidRPr="00F9519C">
              <w:t>N/A</w:t>
            </w:r>
          </w:p>
        </w:tc>
      </w:tr>
      <w:tr w:rsidR="00B23302" w:rsidRPr="00F9519C" w14:paraId="5AF47911" w14:textId="77777777" w:rsidTr="009E7C90">
        <w:trPr>
          <w:jc w:val="center"/>
        </w:trPr>
        <w:tc>
          <w:tcPr>
            <w:tcW w:w="2007" w:type="dxa"/>
            <w:tcBorders>
              <w:top w:val="nil"/>
              <w:left w:val="single" w:sz="4" w:space="0" w:color="auto"/>
              <w:bottom w:val="nil"/>
              <w:right w:val="single" w:sz="4" w:space="0" w:color="auto"/>
            </w:tcBorders>
          </w:tcPr>
          <w:p w14:paraId="208324FB" w14:textId="77777777" w:rsidR="00B23302" w:rsidRPr="00F9519C" w:rsidRDefault="00B23302" w:rsidP="009E7C90">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22E7AC3" w14:textId="77777777" w:rsidR="00B23302" w:rsidRPr="00F9519C" w:rsidRDefault="00B23302" w:rsidP="009E7C90">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C2872EB" w14:textId="77777777" w:rsidR="00B23302" w:rsidRPr="00F9519C" w:rsidRDefault="00B23302" w:rsidP="009E7C90">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26CD6050" w14:textId="77777777" w:rsidR="00B23302" w:rsidRPr="00F9519C" w:rsidRDefault="00B23302" w:rsidP="009E7C90">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F4A6B8"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ACA986" w14:textId="77777777" w:rsidR="00B23302" w:rsidRPr="00F9519C" w:rsidRDefault="00B23302" w:rsidP="009E7C90">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5F05ADD"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DA9A51"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5EDA96" w14:textId="77777777" w:rsidR="00B23302" w:rsidRPr="00F9519C" w:rsidRDefault="00B23302" w:rsidP="009E7C90">
            <w:pPr>
              <w:pStyle w:val="TAC"/>
              <w:keepLines w:val="0"/>
            </w:pPr>
            <w:r w:rsidRPr="00F9519C">
              <w:t>N/A</w:t>
            </w:r>
          </w:p>
        </w:tc>
      </w:tr>
      <w:tr w:rsidR="00B23302" w:rsidRPr="00F9519C" w14:paraId="3168889D" w14:textId="77777777" w:rsidTr="009E7C90">
        <w:trPr>
          <w:jc w:val="center"/>
        </w:trPr>
        <w:tc>
          <w:tcPr>
            <w:tcW w:w="2007" w:type="dxa"/>
            <w:tcBorders>
              <w:top w:val="nil"/>
              <w:left w:val="single" w:sz="4" w:space="0" w:color="auto"/>
              <w:bottom w:val="nil"/>
              <w:right w:val="single" w:sz="4" w:space="0" w:color="auto"/>
            </w:tcBorders>
          </w:tcPr>
          <w:p w14:paraId="6FD57370" w14:textId="77777777" w:rsidR="00B23302" w:rsidRPr="00F9519C" w:rsidRDefault="00B23302" w:rsidP="009E7C90">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ABA8FF6" w14:textId="77777777" w:rsidR="00B23302" w:rsidRPr="00F9519C" w:rsidRDefault="00B23302" w:rsidP="009E7C90">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231CF60" w14:textId="77777777" w:rsidR="00B23302" w:rsidRPr="00F9519C" w:rsidRDefault="00B23302" w:rsidP="009E7C90">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BED44C8" w14:textId="77777777" w:rsidR="00B23302" w:rsidRPr="00F9519C" w:rsidRDefault="00B23302" w:rsidP="009E7C90">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747B41"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A95B36" w14:textId="77777777" w:rsidR="00B23302" w:rsidRPr="00F9519C" w:rsidRDefault="00B23302" w:rsidP="009E7C90">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71CDDFE" w14:textId="77777777" w:rsidR="00B23302" w:rsidRPr="00F9519C" w:rsidRDefault="00B23302" w:rsidP="009E7C90">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197D15AB"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B50408" w14:textId="77777777" w:rsidR="00B23302" w:rsidRPr="00F9519C" w:rsidRDefault="00B23302" w:rsidP="009E7C90">
            <w:pPr>
              <w:pStyle w:val="TAC"/>
              <w:keepLines w:val="0"/>
            </w:pPr>
            <w:r w:rsidRPr="00F9519C">
              <w:t>IMD3</w:t>
            </w:r>
          </w:p>
        </w:tc>
      </w:tr>
      <w:tr w:rsidR="00B23302" w:rsidRPr="00F9519C" w14:paraId="4F7351B6" w14:textId="77777777" w:rsidTr="009E7C90">
        <w:trPr>
          <w:jc w:val="center"/>
        </w:trPr>
        <w:tc>
          <w:tcPr>
            <w:tcW w:w="2007" w:type="dxa"/>
            <w:tcBorders>
              <w:top w:val="nil"/>
              <w:left w:val="single" w:sz="4" w:space="0" w:color="auto"/>
              <w:bottom w:val="single" w:sz="4" w:space="0" w:color="auto"/>
              <w:right w:val="single" w:sz="4" w:space="0" w:color="auto"/>
            </w:tcBorders>
          </w:tcPr>
          <w:p w14:paraId="124DC37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C51145C"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D86DC9F" w14:textId="77777777" w:rsidR="00B23302" w:rsidRPr="00F9519C" w:rsidRDefault="00B23302" w:rsidP="009E7C90">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19CA9961" w14:textId="77777777" w:rsidR="00B23302" w:rsidRPr="00F9519C" w:rsidRDefault="00B23302" w:rsidP="009E7C90">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C6ADB02" w14:textId="77777777" w:rsidR="00B23302" w:rsidRPr="00F9519C" w:rsidRDefault="00B23302" w:rsidP="009E7C90">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A609B1D" w14:textId="77777777" w:rsidR="00B23302" w:rsidRPr="00F9519C" w:rsidRDefault="00B23302" w:rsidP="009E7C90">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672B9AF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E6256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3557BA" w14:textId="77777777" w:rsidR="00B23302" w:rsidRPr="00F9519C" w:rsidRDefault="00B23302" w:rsidP="009E7C90">
            <w:pPr>
              <w:pStyle w:val="TAC"/>
              <w:keepNext w:val="0"/>
              <w:keepLines w:val="0"/>
            </w:pPr>
            <w:r w:rsidRPr="00F9519C">
              <w:t>N/A</w:t>
            </w:r>
          </w:p>
        </w:tc>
      </w:tr>
      <w:tr w:rsidR="00B23302" w:rsidRPr="00F9519C" w14:paraId="197C60E3" w14:textId="77777777" w:rsidTr="009E7C90">
        <w:trPr>
          <w:jc w:val="center"/>
        </w:trPr>
        <w:tc>
          <w:tcPr>
            <w:tcW w:w="2007" w:type="dxa"/>
            <w:tcBorders>
              <w:top w:val="nil"/>
              <w:left w:val="single" w:sz="4" w:space="0" w:color="auto"/>
              <w:bottom w:val="nil"/>
              <w:right w:val="single" w:sz="4" w:space="0" w:color="auto"/>
            </w:tcBorders>
          </w:tcPr>
          <w:p w14:paraId="1612967A" w14:textId="77777777" w:rsidR="00B23302" w:rsidRPr="00F9519C" w:rsidRDefault="00B23302" w:rsidP="009E7C90">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2237440"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052FA25B" w14:textId="77777777" w:rsidR="00B23302" w:rsidRPr="00F9519C" w:rsidRDefault="00B23302" w:rsidP="009E7C90">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0F742E24"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1ACD9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A4D90F0"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CBE2FD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3F019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72D8CB9" w14:textId="77777777" w:rsidR="00B23302" w:rsidRPr="00F9519C" w:rsidRDefault="00B23302" w:rsidP="009E7C90">
            <w:pPr>
              <w:pStyle w:val="TAC"/>
              <w:keepNext w:val="0"/>
              <w:keepLines w:val="0"/>
            </w:pPr>
            <w:r w:rsidRPr="00F9519C">
              <w:t>N/A</w:t>
            </w:r>
          </w:p>
        </w:tc>
      </w:tr>
      <w:tr w:rsidR="00B23302" w:rsidRPr="00F9519C" w14:paraId="004C849A" w14:textId="77777777" w:rsidTr="009E7C90">
        <w:trPr>
          <w:jc w:val="center"/>
        </w:trPr>
        <w:tc>
          <w:tcPr>
            <w:tcW w:w="2007" w:type="dxa"/>
            <w:tcBorders>
              <w:top w:val="nil"/>
              <w:left w:val="single" w:sz="4" w:space="0" w:color="auto"/>
              <w:bottom w:val="nil"/>
              <w:right w:val="single" w:sz="4" w:space="0" w:color="auto"/>
            </w:tcBorders>
          </w:tcPr>
          <w:p w14:paraId="539DA97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B6BF5" w14:textId="77777777" w:rsidR="00B23302" w:rsidRPr="00F9519C" w:rsidRDefault="00B23302" w:rsidP="009E7C90">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33E99083"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259CAC2"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C42DCB"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61DC33A" w14:textId="77777777" w:rsidR="00B23302" w:rsidRPr="00F9519C" w:rsidRDefault="00B23302" w:rsidP="009E7C90">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5ED752EC" w14:textId="77777777" w:rsidR="00B23302" w:rsidRPr="00F9519C" w:rsidRDefault="00B23302" w:rsidP="009E7C90">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595132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30DB7AF"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64A4BC8D" w14:textId="77777777" w:rsidTr="009E7C90">
        <w:trPr>
          <w:jc w:val="center"/>
        </w:trPr>
        <w:tc>
          <w:tcPr>
            <w:tcW w:w="2007" w:type="dxa"/>
            <w:tcBorders>
              <w:top w:val="nil"/>
              <w:left w:val="single" w:sz="4" w:space="0" w:color="auto"/>
              <w:bottom w:val="single" w:sz="4" w:space="0" w:color="auto"/>
              <w:right w:val="single" w:sz="4" w:space="0" w:color="auto"/>
            </w:tcBorders>
          </w:tcPr>
          <w:p w14:paraId="1287BB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2706C"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03FD77A" w14:textId="77777777" w:rsidR="00B23302" w:rsidRPr="00F9519C" w:rsidRDefault="00B23302" w:rsidP="009E7C90">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3C3A331F"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C7F0E6"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47169B7" w14:textId="77777777" w:rsidR="00B23302" w:rsidRPr="00F9519C" w:rsidRDefault="00B23302" w:rsidP="009E7C90">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1DF17A3C"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EB00B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987AA7F" w14:textId="77777777" w:rsidR="00B23302" w:rsidRPr="00F9519C" w:rsidRDefault="00B23302" w:rsidP="009E7C90">
            <w:pPr>
              <w:pStyle w:val="TAC"/>
              <w:keepNext w:val="0"/>
              <w:keepLines w:val="0"/>
            </w:pPr>
            <w:r w:rsidRPr="00F9519C">
              <w:t>N/A</w:t>
            </w:r>
          </w:p>
        </w:tc>
      </w:tr>
      <w:tr w:rsidR="00B23302" w:rsidRPr="00F9519C" w14:paraId="26028B4C" w14:textId="77777777" w:rsidTr="009E7C90">
        <w:trPr>
          <w:jc w:val="center"/>
        </w:trPr>
        <w:tc>
          <w:tcPr>
            <w:tcW w:w="2007" w:type="dxa"/>
            <w:tcBorders>
              <w:top w:val="single" w:sz="4" w:space="0" w:color="auto"/>
              <w:left w:val="single" w:sz="4" w:space="0" w:color="auto"/>
              <w:bottom w:val="nil"/>
              <w:right w:val="single" w:sz="4" w:space="0" w:color="auto"/>
            </w:tcBorders>
          </w:tcPr>
          <w:p w14:paraId="1EE25527" w14:textId="77777777" w:rsidR="00B23302" w:rsidRPr="00F9519C" w:rsidRDefault="00B23302" w:rsidP="009E7C90">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BE96A2B"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49AEBE1"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658051B"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C8CC1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49EB11"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9CBAFD0" w14:textId="77777777" w:rsidR="00B23302" w:rsidRPr="00F9519C" w:rsidRDefault="00B23302" w:rsidP="009E7C90">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62480B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6B21F5"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41EB2E88" w14:textId="77777777" w:rsidTr="009E7C90">
        <w:trPr>
          <w:jc w:val="center"/>
        </w:trPr>
        <w:tc>
          <w:tcPr>
            <w:tcW w:w="2007" w:type="dxa"/>
            <w:tcBorders>
              <w:top w:val="nil"/>
              <w:left w:val="single" w:sz="4" w:space="0" w:color="auto"/>
              <w:bottom w:val="nil"/>
              <w:right w:val="single" w:sz="4" w:space="0" w:color="auto"/>
            </w:tcBorders>
          </w:tcPr>
          <w:p w14:paraId="4AA6AD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C532F"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BF019ED" w14:textId="77777777" w:rsidR="00B23302" w:rsidRPr="00F9519C" w:rsidRDefault="00B23302" w:rsidP="009E7C90">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51F69A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124C2E6"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55B0DE"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46F212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5762E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7934CC" w14:textId="77777777" w:rsidR="00B23302" w:rsidRPr="00F9519C" w:rsidRDefault="00B23302" w:rsidP="009E7C90">
            <w:pPr>
              <w:pStyle w:val="TAC"/>
              <w:keepNext w:val="0"/>
              <w:keepLines w:val="0"/>
            </w:pPr>
            <w:r w:rsidRPr="00F9519C">
              <w:t>N/A</w:t>
            </w:r>
          </w:p>
        </w:tc>
      </w:tr>
      <w:tr w:rsidR="00B23302" w:rsidRPr="00F9519C" w14:paraId="660E1225" w14:textId="77777777" w:rsidTr="009E7C90">
        <w:trPr>
          <w:jc w:val="center"/>
        </w:trPr>
        <w:tc>
          <w:tcPr>
            <w:tcW w:w="2007" w:type="dxa"/>
            <w:tcBorders>
              <w:top w:val="nil"/>
              <w:left w:val="single" w:sz="4" w:space="0" w:color="auto"/>
              <w:bottom w:val="nil"/>
              <w:right w:val="single" w:sz="4" w:space="0" w:color="auto"/>
            </w:tcBorders>
          </w:tcPr>
          <w:p w14:paraId="7664E8A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D3E6F"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090E8FE" w14:textId="77777777" w:rsidR="00B23302" w:rsidRPr="00F9519C" w:rsidRDefault="00B23302" w:rsidP="009E7C90">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52470262"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9334698"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27DDC2" w14:textId="77777777" w:rsidR="00B23302" w:rsidRPr="00F9519C" w:rsidRDefault="00B23302" w:rsidP="009E7C90">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773193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9B469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F0197A" w14:textId="77777777" w:rsidR="00B23302" w:rsidRPr="00F9519C" w:rsidRDefault="00B23302" w:rsidP="009E7C90">
            <w:pPr>
              <w:pStyle w:val="TAC"/>
              <w:keepNext w:val="0"/>
              <w:keepLines w:val="0"/>
            </w:pPr>
            <w:r w:rsidRPr="00F9519C">
              <w:t>N/A</w:t>
            </w:r>
          </w:p>
        </w:tc>
      </w:tr>
      <w:tr w:rsidR="00B23302" w:rsidRPr="00F9519C" w14:paraId="6CEECFD2" w14:textId="77777777" w:rsidTr="009E7C90">
        <w:trPr>
          <w:jc w:val="center"/>
        </w:trPr>
        <w:tc>
          <w:tcPr>
            <w:tcW w:w="2007" w:type="dxa"/>
            <w:tcBorders>
              <w:top w:val="nil"/>
              <w:left w:val="single" w:sz="4" w:space="0" w:color="auto"/>
              <w:bottom w:val="nil"/>
              <w:right w:val="single" w:sz="4" w:space="0" w:color="auto"/>
            </w:tcBorders>
          </w:tcPr>
          <w:p w14:paraId="44DAF17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DCB14" w14:textId="77777777" w:rsidR="00B23302" w:rsidRPr="00F9519C" w:rsidRDefault="00B23302" w:rsidP="009E7C90">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514933B" w14:textId="77777777" w:rsidR="00B23302" w:rsidRPr="00F9519C" w:rsidRDefault="00B23302" w:rsidP="009E7C90">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31613DE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90064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4CCED3" w14:textId="77777777" w:rsidR="00B23302" w:rsidRPr="00F9519C" w:rsidRDefault="00B23302" w:rsidP="009E7C90">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7A714A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CFED4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CEF737" w14:textId="77777777" w:rsidR="00B23302" w:rsidRPr="00F9519C" w:rsidRDefault="00B23302" w:rsidP="009E7C90">
            <w:pPr>
              <w:pStyle w:val="TAC"/>
              <w:keepNext w:val="0"/>
              <w:keepLines w:val="0"/>
            </w:pPr>
            <w:r w:rsidRPr="00F9519C">
              <w:t>N/A</w:t>
            </w:r>
          </w:p>
        </w:tc>
      </w:tr>
      <w:tr w:rsidR="00B23302" w:rsidRPr="00F9519C" w14:paraId="1B654C86" w14:textId="77777777" w:rsidTr="009E7C90">
        <w:trPr>
          <w:jc w:val="center"/>
        </w:trPr>
        <w:tc>
          <w:tcPr>
            <w:tcW w:w="2007" w:type="dxa"/>
            <w:tcBorders>
              <w:top w:val="nil"/>
              <w:left w:val="single" w:sz="4" w:space="0" w:color="auto"/>
              <w:bottom w:val="nil"/>
              <w:right w:val="single" w:sz="4" w:space="0" w:color="auto"/>
            </w:tcBorders>
          </w:tcPr>
          <w:p w14:paraId="20A7992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A9247"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2BAA15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CCC172A"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A1859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8DE751"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DEFC798" w14:textId="77777777" w:rsidR="00B23302" w:rsidRPr="00F9519C" w:rsidRDefault="00B23302" w:rsidP="009E7C90">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2C902C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7BC5F0"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1149639B" w14:textId="77777777" w:rsidTr="009E7C90">
        <w:trPr>
          <w:jc w:val="center"/>
        </w:trPr>
        <w:tc>
          <w:tcPr>
            <w:tcW w:w="2007" w:type="dxa"/>
            <w:tcBorders>
              <w:top w:val="nil"/>
              <w:left w:val="single" w:sz="4" w:space="0" w:color="auto"/>
              <w:bottom w:val="single" w:sz="4" w:space="0" w:color="auto"/>
              <w:right w:val="single" w:sz="4" w:space="0" w:color="auto"/>
            </w:tcBorders>
          </w:tcPr>
          <w:p w14:paraId="18357D5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5F8C0"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0F4B38C" w14:textId="77777777" w:rsidR="00B23302" w:rsidRPr="00F9519C" w:rsidRDefault="00B23302" w:rsidP="009E7C90">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4698B483"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B51D756"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BEEA11" w14:textId="77777777" w:rsidR="00B23302" w:rsidRPr="00F9519C" w:rsidRDefault="00B23302" w:rsidP="009E7C90">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6026505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E4DBF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D87691" w14:textId="77777777" w:rsidR="00B23302" w:rsidRPr="00F9519C" w:rsidRDefault="00B23302" w:rsidP="009E7C90">
            <w:pPr>
              <w:pStyle w:val="TAC"/>
              <w:keepNext w:val="0"/>
              <w:keepLines w:val="0"/>
            </w:pPr>
            <w:r w:rsidRPr="00F9519C">
              <w:t>N/A</w:t>
            </w:r>
          </w:p>
        </w:tc>
      </w:tr>
      <w:tr w:rsidR="00B23302" w:rsidRPr="00F9519C" w14:paraId="6490D28F" w14:textId="77777777" w:rsidTr="009E7C90">
        <w:trPr>
          <w:jc w:val="center"/>
        </w:trPr>
        <w:tc>
          <w:tcPr>
            <w:tcW w:w="2007" w:type="dxa"/>
            <w:tcBorders>
              <w:top w:val="nil"/>
              <w:left w:val="single" w:sz="4" w:space="0" w:color="auto"/>
              <w:bottom w:val="nil"/>
              <w:right w:val="single" w:sz="4" w:space="0" w:color="auto"/>
            </w:tcBorders>
          </w:tcPr>
          <w:p w14:paraId="477EFD5C" w14:textId="77777777" w:rsidR="00B23302" w:rsidRPr="00F9519C" w:rsidRDefault="00B23302" w:rsidP="009E7C90">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6DCA9A45" w14:textId="77777777" w:rsidR="00B23302" w:rsidRPr="00F9519C" w:rsidRDefault="00B23302" w:rsidP="009E7C90">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08D3FD5" w14:textId="77777777" w:rsidR="00B23302" w:rsidRPr="00F9519C" w:rsidRDefault="00B23302" w:rsidP="009E7C90">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15D67E1C"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B0C6B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C38249" w14:textId="77777777" w:rsidR="00B23302" w:rsidRPr="00F9519C" w:rsidRDefault="00B23302" w:rsidP="009E7C90">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7F6A32BC" w14:textId="77777777" w:rsidR="00B23302" w:rsidRPr="00F9519C" w:rsidRDefault="00B23302" w:rsidP="009E7C90">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95F3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35AF3E" w14:textId="77777777" w:rsidR="00B23302" w:rsidRPr="00F9519C" w:rsidRDefault="00B23302" w:rsidP="009E7C90">
            <w:pPr>
              <w:pStyle w:val="TAC"/>
              <w:keepNext w:val="0"/>
              <w:keepLines w:val="0"/>
            </w:pPr>
            <w:r w:rsidRPr="00F9519C">
              <w:t>N/A</w:t>
            </w:r>
          </w:p>
        </w:tc>
      </w:tr>
      <w:tr w:rsidR="00B23302" w:rsidRPr="00F9519C" w14:paraId="5859661A" w14:textId="77777777" w:rsidTr="009E7C90">
        <w:trPr>
          <w:jc w:val="center"/>
        </w:trPr>
        <w:tc>
          <w:tcPr>
            <w:tcW w:w="2007" w:type="dxa"/>
            <w:tcBorders>
              <w:top w:val="nil"/>
              <w:left w:val="single" w:sz="4" w:space="0" w:color="auto"/>
              <w:bottom w:val="nil"/>
              <w:right w:val="single" w:sz="4" w:space="0" w:color="auto"/>
            </w:tcBorders>
          </w:tcPr>
          <w:p w14:paraId="22EAAD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0F5435"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71E320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C71CF92"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34E12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ADF864" w14:textId="77777777" w:rsidR="00B23302" w:rsidRPr="00F9519C" w:rsidRDefault="00B23302" w:rsidP="009E7C90">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451F1E1F" w14:textId="77777777" w:rsidR="00B23302" w:rsidRPr="00F9519C" w:rsidRDefault="00B23302" w:rsidP="009E7C90">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5D3669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13E588" w14:textId="77777777" w:rsidR="00B23302" w:rsidRPr="00F9519C" w:rsidRDefault="00B23302" w:rsidP="009E7C90">
            <w:pPr>
              <w:pStyle w:val="TAC"/>
              <w:keepNext w:val="0"/>
              <w:keepLines w:val="0"/>
            </w:pPr>
            <w:r w:rsidRPr="00F9519C">
              <w:t>IMD3</w:t>
            </w:r>
          </w:p>
        </w:tc>
      </w:tr>
      <w:tr w:rsidR="00B23302" w:rsidRPr="00F9519C" w14:paraId="745C11FC" w14:textId="77777777" w:rsidTr="009E7C90">
        <w:trPr>
          <w:jc w:val="center"/>
        </w:trPr>
        <w:tc>
          <w:tcPr>
            <w:tcW w:w="2007" w:type="dxa"/>
            <w:tcBorders>
              <w:top w:val="nil"/>
              <w:left w:val="single" w:sz="4" w:space="0" w:color="auto"/>
              <w:bottom w:val="single" w:sz="4" w:space="0" w:color="auto"/>
              <w:right w:val="single" w:sz="4" w:space="0" w:color="auto"/>
            </w:tcBorders>
          </w:tcPr>
          <w:p w14:paraId="78AEC92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8224D"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9F8E048" w14:textId="77777777" w:rsidR="00B23302" w:rsidRPr="00F9519C" w:rsidRDefault="00B23302" w:rsidP="009E7C90">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2BC0EABF"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2FA6AE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BE38DEF" w14:textId="77777777" w:rsidR="00B23302" w:rsidRPr="00F9519C" w:rsidRDefault="00B23302" w:rsidP="009E7C90">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63C8F33F" w14:textId="77777777" w:rsidR="00B23302" w:rsidRPr="00F9519C" w:rsidRDefault="00B23302" w:rsidP="009E7C90">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28A79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B2B87B" w14:textId="77777777" w:rsidR="00B23302" w:rsidRPr="00F9519C" w:rsidRDefault="00B23302" w:rsidP="009E7C90">
            <w:pPr>
              <w:pStyle w:val="TAC"/>
              <w:keepNext w:val="0"/>
              <w:keepLines w:val="0"/>
            </w:pPr>
            <w:r w:rsidRPr="00F9519C">
              <w:t>N/A</w:t>
            </w:r>
          </w:p>
        </w:tc>
      </w:tr>
      <w:tr w:rsidR="00B23302" w:rsidRPr="00F9519C" w14:paraId="2C635D0B" w14:textId="77777777" w:rsidTr="009E7C90">
        <w:trPr>
          <w:jc w:val="center"/>
        </w:trPr>
        <w:tc>
          <w:tcPr>
            <w:tcW w:w="2007" w:type="dxa"/>
            <w:tcBorders>
              <w:top w:val="nil"/>
              <w:left w:val="single" w:sz="4" w:space="0" w:color="auto"/>
              <w:bottom w:val="nil"/>
              <w:right w:val="single" w:sz="4" w:space="0" w:color="auto"/>
            </w:tcBorders>
          </w:tcPr>
          <w:p w14:paraId="0B2ADF72" w14:textId="77777777" w:rsidR="00B23302" w:rsidRPr="00F9519C" w:rsidRDefault="00B23302" w:rsidP="009E7C90">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06CAC54D"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FFC6E2" w14:textId="77777777" w:rsidR="00B23302" w:rsidRPr="00F9519C" w:rsidRDefault="00B23302" w:rsidP="009E7C90">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E7D9084"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1DC537"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3775E" w14:textId="77777777" w:rsidR="00B23302" w:rsidRPr="00F9519C" w:rsidRDefault="00B23302" w:rsidP="009E7C90">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AA72752" w14:textId="77777777" w:rsidR="00B23302" w:rsidRPr="00F9519C" w:rsidRDefault="00B23302" w:rsidP="009E7C90">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C3AEB" w14:textId="77777777" w:rsidR="00B23302" w:rsidRPr="00F9519C" w:rsidRDefault="00B23302" w:rsidP="009E7C90">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8D4A2D"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N/A</w:t>
            </w:r>
          </w:p>
        </w:tc>
      </w:tr>
      <w:tr w:rsidR="00B23302" w:rsidRPr="00F9519C" w14:paraId="49E5B922" w14:textId="77777777" w:rsidTr="009E7C90">
        <w:trPr>
          <w:jc w:val="center"/>
        </w:trPr>
        <w:tc>
          <w:tcPr>
            <w:tcW w:w="2007" w:type="dxa"/>
            <w:tcBorders>
              <w:top w:val="nil"/>
              <w:left w:val="single" w:sz="4" w:space="0" w:color="auto"/>
              <w:bottom w:val="nil"/>
              <w:right w:val="single" w:sz="4" w:space="0" w:color="auto"/>
            </w:tcBorders>
          </w:tcPr>
          <w:p w14:paraId="7AF5276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60518"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E2E3FA9" w14:textId="77777777" w:rsidR="00B23302" w:rsidRPr="00F9519C" w:rsidRDefault="00B23302" w:rsidP="009E7C90">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4D1D59"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6BA8D6"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38FADA" w14:textId="77777777" w:rsidR="00B23302" w:rsidRPr="00F9519C" w:rsidRDefault="00B23302" w:rsidP="009E7C90">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9FC4041" w14:textId="77777777" w:rsidR="00B23302" w:rsidRPr="00F9519C" w:rsidRDefault="00B23302" w:rsidP="009E7C90">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0D39ED43" w14:textId="77777777" w:rsidR="00B23302" w:rsidRPr="00F9519C" w:rsidRDefault="00B23302" w:rsidP="009E7C90">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4FC92F" w14:textId="77777777" w:rsidR="00B23302" w:rsidRPr="00F9519C" w:rsidRDefault="00B23302" w:rsidP="009E7C90">
            <w:pPr>
              <w:pStyle w:val="TAC"/>
              <w:keepNext w:val="0"/>
              <w:keepLines w:val="0"/>
              <w:rPr>
                <w:rFonts w:eastAsia="맑은 고딕"/>
                <w:lang w:eastAsia="ko-KR"/>
              </w:rPr>
            </w:pPr>
            <w:r w:rsidRPr="00F9519C">
              <w:rPr>
                <w:rFonts w:eastAsia="DengXian"/>
              </w:rPr>
              <w:t>IMD4</w:t>
            </w:r>
          </w:p>
        </w:tc>
      </w:tr>
      <w:tr w:rsidR="00B23302" w:rsidRPr="00F9519C" w14:paraId="26FF457D" w14:textId="77777777" w:rsidTr="009E7C90">
        <w:trPr>
          <w:jc w:val="center"/>
        </w:trPr>
        <w:tc>
          <w:tcPr>
            <w:tcW w:w="2007" w:type="dxa"/>
            <w:tcBorders>
              <w:top w:val="nil"/>
              <w:left w:val="single" w:sz="4" w:space="0" w:color="auto"/>
              <w:bottom w:val="nil"/>
              <w:right w:val="single" w:sz="4" w:space="0" w:color="auto"/>
            </w:tcBorders>
          </w:tcPr>
          <w:p w14:paraId="0CFC3BE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1C7C8"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AA2177" w14:textId="77777777" w:rsidR="00B23302" w:rsidRPr="00F9519C" w:rsidRDefault="00B23302" w:rsidP="009E7C90">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BD2BBF3"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8164CB"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04A1FB" w14:textId="77777777" w:rsidR="00B23302" w:rsidRPr="00F9519C" w:rsidRDefault="00B23302" w:rsidP="009E7C90">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DC6D2AE" w14:textId="77777777" w:rsidR="00B23302" w:rsidRPr="00F9519C" w:rsidRDefault="00B23302" w:rsidP="009E7C90">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8D3568" w14:textId="77777777" w:rsidR="00B23302" w:rsidRPr="00F9519C" w:rsidRDefault="00B23302" w:rsidP="009E7C90">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46823E"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N/A</w:t>
            </w:r>
          </w:p>
        </w:tc>
      </w:tr>
      <w:tr w:rsidR="00B23302" w:rsidRPr="00F9519C" w14:paraId="244084BE" w14:textId="77777777" w:rsidTr="009E7C90">
        <w:trPr>
          <w:jc w:val="center"/>
        </w:trPr>
        <w:tc>
          <w:tcPr>
            <w:tcW w:w="2007" w:type="dxa"/>
            <w:tcBorders>
              <w:top w:val="nil"/>
              <w:left w:val="single" w:sz="4" w:space="0" w:color="auto"/>
              <w:bottom w:val="nil"/>
              <w:right w:val="single" w:sz="4" w:space="0" w:color="auto"/>
            </w:tcBorders>
          </w:tcPr>
          <w:p w14:paraId="2A1992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1F932"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91B818" w14:textId="77777777" w:rsidR="00B23302" w:rsidRPr="00F9519C" w:rsidRDefault="00B23302" w:rsidP="009E7C90">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50751E"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A9D83D"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D97BEA" w14:textId="77777777" w:rsidR="00B23302" w:rsidRPr="00F9519C" w:rsidRDefault="00B23302" w:rsidP="009E7C90">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473C576" w14:textId="77777777" w:rsidR="00B23302" w:rsidRPr="00F9519C" w:rsidRDefault="00B23302" w:rsidP="009E7C90">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86AE04F" w14:textId="77777777" w:rsidR="00B23302" w:rsidRPr="00F9519C" w:rsidRDefault="00B23302" w:rsidP="009E7C90">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2C297D" w14:textId="77777777" w:rsidR="00B23302" w:rsidRPr="00F9519C" w:rsidRDefault="00B23302" w:rsidP="009E7C90">
            <w:pPr>
              <w:pStyle w:val="TAC"/>
              <w:keepNext w:val="0"/>
              <w:keepLines w:val="0"/>
              <w:rPr>
                <w:rFonts w:eastAsia="맑은 고딕"/>
                <w:lang w:eastAsia="ko-KR"/>
              </w:rPr>
            </w:pPr>
            <w:r w:rsidRPr="00F9519C">
              <w:rPr>
                <w:rFonts w:eastAsia="DengXian"/>
              </w:rPr>
              <w:t>IMD5</w:t>
            </w:r>
          </w:p>
        </w:tc>
      </w:tr>
      <w:tr w:rsidR="00B23302" w:rsidRPr="00F9519C" w14:paraId="6BE188BE" w14:textId="77777777" w:rsidTr="009E7C90">
        <w:trPr>
          <w:jc w:val="center"/>
        </w:trPr>
        <w:tc>
          <w:tcPr>
            <w:tcW w:w="2007" w:type="dxa"/>
            <w:tcBorders>
              <w:top w:val="nil"/>
              <w:left w:val="single" w:sz="4" w:space="0" w:color="auto"/>
              <w:bottom w:val="nil"/>
              <w:right w:val="single" w:sz="4" w:space="0" w:color="auto"/>
            </w:tcBorders>
          </w:tcPr>
          <w:p w14:paraId="5A3128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7B1D1"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B6D7B3C" w14:textId="77777777" w:rsidR="00B23302" w:rsidRPr="00F9519C" w:rsidRDefault="00B23302" w:rsidP="009E7C90">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321DA49C" w14:textId="77777777" w:rsidR="00B23302" w:rsidRPr="00F9519C" w:rsidRDefault="00B23302" w:rsidP="009E7C90">
            <w:pPr>
              <w:pStyle w:val="TAC"/>
              <w:keepNext w:val="0"/>
              <w:keepLines w:val="0"/>
              <w:rPr>
                <w:rFonts w:eastAsia="맑은 고딕"/>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640B93B" w14:textId="77777777" w:rsidR="00B23302" w:rsidRPr="00F9519C" w:rsidRDefault="00B23302" w:rsidP="009E7C90">
            <w:pPr>
              <w:pStyle w:val="TAC"/>
              <w:keepNext w:val="0"/>
              <w:keepLines w:val="0"/>
              <w:rPr>
                <w:rFonts w:eastAsia="맑은 고딕"/>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0EEDFD" w14:textId="77777777" w:rsidR="00B23302" w:rsidRPr="00F9519C" w:rsidRDefault="00B23302" w:rsidP="009E7C90">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3CCEFC9" w14:textId="77777777" w:rsidR="00B23302" w:rsidRPr="00F9519C" w:rsidRDefault="00B23302" w:rsidP="009E7C90">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7A2A6" w14:textId="77777777" w:rsidR="00B23302" w:rsidRPr="00F9519C" w:rsidRDefault="00B23302" w:rsidP="009E7C90">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C78FB8"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N/A</w:t>
            </w:r>
          </w:p>
        </w:tc>
      </w:tr>
      <w:tr w:rsidR="00B23302" w:rsidRPr="00F9519C" w14:paraId="18F1E041" w14:textId="77777777" w:rsidTr="009E7C90">
        <w:trPr>
          <w:jc w:val="center"/>
        </w:trPr>
        <w:tc>
          <w:tcPr>
            <w:tcW w:w="2007" w:type="dxa"/>
            <w:tcBorders>
              <w:top w:val="nil"/>
              <w:left w:val="single" w:sz="4" w:space="0" w:color="auto"/>
              <w:bottom w:val="single" w:sz="4" w:space="0" w:color="auto"/>
              <w:right w:val="single" w:sz="4" w:space="0" w:color="auto"/>
            </w:tcBorders>
          </w:tcPr>
          <w:p w14:paraId="4647C7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B6C4E"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336CAE6" w14:textId="77777777" w:rsidR="00B23302" w:rsidRPr="00F9519C" w:rsidRDefault="00B23302" w:rsidP="009E7C90">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81295DF"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0C6E51"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F0FF41" w14:textId="77777777" w:rsidR="00B23302" w:rsidRPr="00F9519C" w:rsidRDefault="00B23302" w:rsidP="009E7C90">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F7D34B0" w14:textId="77777777" w:rsidR="00B23302" w:rsidRPr="00F9519C" w:rsidRDefault="00B23302" w:rsidP="009E7C90">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5AEFC5" w14:textId="77777777" w:rsidR="00B23302" w:rsidRPr="00F9519C" w:rsidRDefault="00B23302" w:rsidP="009E7C90">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AD3C5F" w14:textId="77777777" w:rsidR="00B23302" w:rsidRPr="00F9519C" w:rsidRDefault="00B23302" w:rsidP="009E7C90">
            <w:pPr>
              <w:pStyle w:val="TAC"/>
              <w:keepNext w:val="0"/>
              <w:keepLines w:val="0"/>
              <w:rPr>
                <w:rFonts w:eastAsia="맑은 고딕"/>
                <w:lang w:eastAsia="ko-KR"/>
              </w:rPr>
            </w:pPr>
            <w:r w:rsidRPr="00F9519C">
              <w:rPr>
                <w:rFonts w:eastAsia="DengXian"/>
                <w:lang w:eastAsia="ko-KR"/>
              </w:rPr>
              <w:t>N/A</w:t>
            </w:r>
          </w:p>
        </w:tc>
      </w:tr>
      <w:tr w:rsidR="00B23302" w:rsidRPr="00F9519C" w14:paraId="0D58360C" w14:textId="77777777" w:rsidTr="009E7C90">
        <w:trPr>
          <w:jc w:val="center"/>
        </w:trPr>
        <w:tc>
          <w:tcPr>
            <w:tcW w:w="2007" w:type="dxa"/>
            <w:tcBorders>
              <w:left w:val="single" w:sz="4" w:space="0" w:color="auto"/>
              <w:bottom w:val="nil"/>
              <w:right w:val="single" w:sz="4" w:space="0" w:color="auto"/>
            </w:tcBorders>
          </w:tcPr>
          <w:p w14:paraId="1234EBFE" w14:textId="77777777" w:rsidR="00B23302" w:rsidRPr="00F9519C" w:rsidRDefault="00B23302" w:rsidP="009E7C90">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134E229A" w14:textId="77777777" w:rsidR="00B23302" w:rsidRPr="00F9519C" w:rsidRDefault="00B23302" w:rsidP="009E7C90">
            <w:pPr>
              <w:pStyle w:val="TAC"/>
              <w:keepNext w:val="0"/>
              <w:keepLines w:val="0"/>
              <w:rPr>
                <w:rFonts w:eastAsia="맑은 고딕"/>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79231AE" w14:textId="77777777" w:rsidR="00B23302" w:rsidRPr="00F9519C" w:rsidRDefault="00B23302" w:rsidP="009E7C90">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E88C1D7" w14:textId="77777777" w:rsidR="00B23302" w:rsidRPr="00F9519C" w:rsidRDefault="00B23302" w:rsidP="009E7C90">
            <w:pPr>
              <w:pStyle w:val="TAC"/>
              <w:keepNext w:val="0"/>
              <w:keepLines w:val="0"/>
              <w:rPr>
                <w:rFonts w:eastAsia="맑은 고딕"/>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148F1" w14:textId="77777777" w:rsidR="00B23302" w:rsidRPr="00F9519C" w:rsidRDefault="00B23302" w:rsidP="009E7C90">
            <w:pPr>
              <w:pStyle w:val="TAC"/>
              <w:keepNext w:val="0"/>
              <w:keepLines w:val="0"/>
              <w:rPr>
                <w:rFonts w:eastAsia="맑은 고딕"/>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83EDB" w14:textId="77777777" w:rsidR="00B23302" w:rsidRPr="00F9519C" w:rsidRDefault="00B23302" w:rsidP="009E7C90">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BF05AAE"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D3C09D" w14:textId="77777777" w:rsidR="00B23302" w:rsidRPr="00F9519C" w:rsidRDefault="00B23302" w:rsidP="009E7C90">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914D89" w14:textId="77777777" w:rsidR="00B23302" w:rsidRPr="00F9519C" w:rsidRDefault="00B23302" w:rsidP="009E7C90">
            <w:pPr>
              <w:pStyle w:val="TAC"/>
              <w:keepNext w:val="0"/>
              <w:keepLines w:val="0"/>
              <w:rPr>
                <w:rFonts w:eastAsia="맑은 고딕"/>
                <w:lang w:eastAsia="ko-KR"/>
              </w:rPr>
            </w:pPr>
            <w:r w:rsidRPr="00F9519C">
              <w:rPr>
                <w:lang w:eastAsia="ko-KR"/>
              </w:rPr>
              <w:t>N/A</w:t>
            </w:r>
          </w:p>
        </w:tc>
      </w:tr>
      <w:tr w:rsidR="00B23302" w:rsidRPr="00F9519C" w14:paraId="4AA0DDD3" w14:textId="77777777" w:rsidTr="009E7C90">
        <w:trPr>
          <w:jc w:val="center"/>
        </w:trPr>
        <w:tc>
          <w:tcPr>
            <w:tcW w:w="2007" w:type="dxa"/>
            <w:tcBorders>
              <w:top w:val="nil"/>
              <w:left w:val="single" w:sz="4" w:space="0" w:color="auto"/>
              <w:bottom w:val="nil"/>
              <w:right w:val="single" w:sz="4" w:space="0" w:color="auto"/>
            </w:tcBorders>
          </w:tcPr>
          <w:p w14:paraId="0C1E237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302B6" w14:textId="77777777" w:rsidR="00B23302" w:rsidRPr="00F9519C" w:rsidRDefault="00B23302" w:rsidP="009E7C90">
            <w:pPr>
              <w:pStyle w:val="TAC"/>
              <w:keepNext w:val="0"/>
              <w:keepLines w:val="0"/>
              <w:rPr>
                <w:rFonts w:eastAsia="맑은 고딕"/>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CBFDB2" w14:textId="77777777" w:rsidR="00B23302" w:rsidRPr="00F9519C" w:rsidRDefault="00B23302" w:rsidP="009E7C90">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0D07FFD" w14:textId="77777777" w:rsidR="00B23302" w:rsidRPr="00F9519C" w:rsidRDefault="00B23302" w:rsidP="009E7C90">
            <w:pPr>
              <w:pStyle w:val="TAC"/>
              <w:keepNext w:val="0"/>
              <w:keepLines w:val="0"/>
              <w:rPr>
                <w:rFonts w:eastAsia="맑은 고딕"/>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CADD15"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90561C" w14:textId="77777777" w:rsidR="00B23302" w:rsidRPr="00F9519C" w:rsidRDefault="00B23302" w:rsidP="009E7C90">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6A441DBA" w14:textId="77777777" w:rsidR="00B23302" w:rsidRPr="00F9519C" w:rsidRDefault="00B23302" w:rsidP="009E7C90">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52355331" w14:textId="77777777" w:rsidR="00B23302" w:rsidRPr="00F9519C" w:rsidRDefault="00B23302" w:rsidP="009E7C90">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C56AD8" w14:textId="77777777" w:rsidR="00B23302" w:rsidRPr="00F9519C" w:rsidRDefault="00B23302" w:rsidP="009E7C90">
            <w:pPr>
              <w:pStyle w:val="TAC"/>
              <w:keepNext w:val="0"/>
              <w:keepLines w:val="0"/>
              <w:rPr>
                <w:rFonts w:eastAsia="맑은 고딕"/>
                <w:lang w:eastAsia="ko-KR"/>
              </w:rPr>
            </w:pPr>
            <w:r w:rsidRPr="00F9519C">
              <w:rPr>
                <w:rFonts w:eastAsia="맑은 고딕"/>
                <w:lang w:eastAsia="ko-KR"/>
              </w:rPr>
              <w:t>IMD4</w:t>
            </w:r>
          </w:p>
        </w:tc>
      </w:tr>
      <w:tr w:rsidR="00B23302" w:rsidRPr="00F9519C" w14:paraId="36637F27" w14:textId="77777777" w:rsidTr="009E7C90">
        <w:trPr>
          <w:jc w:val="center"/>
        </w:trPr>
        <w:tc>
          <w:tcPr>
            <w:tcW w:w="2007" w:type="dxa"/>
            <w:tcBorders>
              <w:top w:val="nil"/>
              <w:left w:val="single" w:sz="4" w:space="0" w:color="auto"/>
              <w:bottom w:val="nil"/>
              <w:right w:val="single" w:sz="4" w:space="0" w:color="auto"/>
            </w:tcBorders>
          </w:tcPr>
          <w:p w14:paraId="186ABD1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43813" w14:textId="77777777" w:rsidR="00B23302" w:rsidRPr="00F9519C" w:rsidRDefault="00B23302" w:rsidP="009E7C90">
            <w:pPr>
              <w:pStyle w:val="TAC"/>
              <w:keepNext w:val="0"/>
              <w:keepLines w:val="0"/>
              <w:rPr>
                <w:rFonts w:eastAsia="맑은 고딕"/>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B481741" w14:textId="77777777" w:rsidR="00B23302" w:rsidRPr="00F9519C" w:rsidRDefault="00B23302" w:rsidP="009E7C90">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57B0F719" w14:textId="77777777" w:rsidR="00B23302" w:rsidRPr="00F9519C" w:rsidRDefault="00B23302" w:rsidP="009E7C90">
            <w:pPr>
              <w:pStyle w:val="TAC"/>
              <w:keepNext w:val="0"/>
              <w:keepLines w:val="0"/>
              <w:rPr>
                <w:rFonts w:eastAsia="맑은 고딕"/>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0455CB" w14:textId="77777777" w:rsidR="00B23302" w:rsidRPr="00F9519C" w:rsidRDefault="00B23302" w:rsidP="009E7C90">
            <w:pPr>
              <w:pStyle w:val="TAC"/>
              <w:keepNext w:val="0"/>
              <w:keepLines w:val="0"/>
              <w:rPr>
                <w:rFonts w:eastAsia="맑은 고딕"/>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05C332D" w14:textId="77777777" w:rsidR="00B23302" w:rsidRPr="00F9519C" w:rsidRDefault="00B23302" w:rsidP="009E7C90">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C240470" w14:textId="77777777" w:rsidR="00B23302" w:rsidRPr="00F9519C" w:rsidRDefault="00B23302" w:rsidP="009E7C90">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CB1447" w14:textId="77777777" w:rsidR="00B23302" w:rsidRPr="00F9519C" w:rsidRDefault="00B23302" w:rsidP="009E7C90">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D5CE98" w14:textId="77777777" w:rsidR="00B23302" w:rsidRPr="00F9519C" w:rsidRDefault="00B23302" w:rsidP="009E7C90">
            <w:pPr>
              <w:pStyle w:val="TAC"/>
              <w:keepNext w:val="0"/>
              <w:keepLines w:val="0"/>
              <w:rPr>
                <w:rFonts w:eastAsia="맑은 고딕"/>
                <w:lang w:eastAsia="ko-KR"/>
              </w:rPr>
            </w:pPr>
            <w:r w:rsidRPr="00F9519C">
              <w:rPr>
                <w:rFonts w:eastAsia="맑은 고딕"/>
                <w:lang w:eastAsia="ko-KR"/>
              </w:rPr>
              <w:t>N/A</w:t>
            </w:r>
          </w:p>
        </w:tc>
      </w:tr>
      <w:tr w:rsidR="00B23302" w:rsidRPr="00F9519C" w14:paraId="0903E9A8" w14:textId="77777777" w:rsidTr="009E7C90">
        <w:trPr>
          <w:jc w:val="center"/>
        </w:trPr>
        <w:tc>
          <w:tcPr>
            <w:tcW w:w="2007" w:type="dxa"/>
            <w:tcBorders>
              <w:top w:val="nil"/>
              <w:left w:val="single" w:sz="4" w:space="0" w:color="auto"/>
              <w:bottom w:val="nil"/>
              <w:right w:val="single" w:sz="4" w:space="0" w:color="auto"/>
            </w:tcBorders>
          </w:tcPr>
          <w:p w14:paraId="2211BE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B8C6D8" w14:textId="77777777" w:rsidR="00B23302" w:rsidRPr="00F9519C" w:rsidRDefault="00B23302" w:rsidP="009E7C90">
            <w:pPr>
              <w:pStyle w:val="TAC"/>
              <w:keepNext w:val="0"/>
              <w:keepLines w:val="0"/>
              <w:rPr>
                <w:rFonts w:eastAsia="맑은 고딕"/>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54B11CCA" w14:textId="77777777" w:rsidR="00B23302" w:rsidRPr="00F9519C" w:rsidRDefault="00B23302" w:rsidP="009E7C90">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9AA66CC" w14:textId="77777777" w:rsidR="00B23302" w:rsidRPr="00F9519C" w:rsidRDefault="00B23302" w:rsidP="009E7C90">
            <w:pPr>
              <w:pStyle w:val="TAC"/>
              <w:keepNext w:val="0"/>
              <w:keepLines w:val="0"/>
              <w:rPr>
                <w:rFonts w:eastAsia="맑은 고딕"/>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366BCA"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D1E965" w14:textId="77777777" w:rsidR="00B23302" w:rsidRPr="00F9519C" w:rsidRDefault="00B23302" w:rsidP="009E7C90">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1AF38656" w14:textId="77777777" w:rsidR="00B23302" w:rsidRPr="00F9519C" w:rsidRDefault="00B23302" w:rsidP="009E7C90">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0B753F07" w14:textId="77777777" w:rsidR="00B23302" w:rsidRPr="00F9519C" w:rsidRDefault="00B23302" w:rsidP="009E7C90">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FFA259" w14:textId="77777777" w:rsidR="00B23302" w:rsidRPr="00F9519C" w:rsidRDefault="00B23302" w:rsidP="009E7C90">
            <w:pPr>
              <w:pStyle w:val="TAC"/>
              <w:keepNext w:val="0"/>
              <w:keepLines w:val="0"/>
              <w:rPr>
                <w:rFonts w:eastAsia="맑은 고딕"/>
                <w:lang w:eastAsia="ko-KR"/>
              </w:rPr>
            </w:pPr>
            <w:r w:rsidRPr="00F9519C">
              <w:t>IMD5</w:t>
            </w:r>
          </w:p>
        </w:tc>
      </w:tr>
      <w:tr w:rsidR="00B23302" w:rsidRPr="00F9519C" w14:paraId="39160324" w14:textId="77777777" w:rsidTr="009E7C90">
        <w:trPr>
          <w:jc w:val="center"/>
        </w:trPr>
        <w:tc>
          <w:tcPr>
            <w:tcW w:w="2007" w:type="dxa"/>
            <w:tcBorders>
              <w:top w:val="nil"/>
              <w:left w:val="single" w:sz="4" w:space="0" w:color="auto"/>
              <w:bottom w:val="nil"/>
              <w:right w:val="single" w:sz="4" w:space="0" w:color="auto"/>
            </w:tcBorders>
          </w:tcPr>
          <w:p w14:paraId="762783C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780DF" w14:textId="77777777" w:rsidR="00B23302" w:rsidRPr="00F9519C" w:rsidRDefault="00B23302" w:rsidP="009E7C90">
            <w:pPr>
              <w:pStyle w:val="TAC"/>
              <w:keepNext w:val="0"/>
              <w:keepLines w:val="0"/>
              <w:rPr>
                <w:rFonts w:eastAsia="맑은 고딕"/>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617D68A" w14:textId="77777777" w:rsidR="00B23302" w:rsidRPr="00F9519C" w:rsidRDefault="00B23302" w:rsidP="009E7C90">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B8E1258" w14:textId="77777777" w:rsidR="00B23302" w:rsidRPr="00F9519C" w:rsidRDefault="00B23302" w:rsidP="009E7C90">
            <w:pPr>
              <w:pStyle w:val="TAC"/>
              <w:keepNext w:val="0"/>
              <w:keepLines w:val="0"/>
              <w:rPr>
                <w:rFonts w:eastAsia="맑은 고딕"/>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62AC3B" w14:textId="77777777" w:rsidR="00B23302" w:rsidRPr="00F9519C" w:rsidRDefault="00B23302" w:rsidP="009E7C90">
            <w:pPr>
              <w:pStyle w:val="TAC"/>
              <w:keepNext w:val="0"/>
              <w:keepLines w:val="0"/>
              <w:rPr>
                <w:rFonts w:eastAsia="맑은 고딕"/>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7653B7" w14:textId="77777777" w:rsidR="00B23302" w:rsidRPr="00F9519C" w:rsidRDefault="00B23302" w:rsidP="009E7C90">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E7645C2"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5EF8BE" w14:textId="77777777" w:rsidR="00B23302" w:rsidRPr="00F9519C" w:rsidRDefault="00B23302" w:rsidP="009E7C90">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7985FD" w14:textId="77777777" w:rsidR="00B23302" w:rsidRPr="00F9519C" w:rsidRDefault="00B23302" w:rsidP="009E7C90">
            <w:pPr>
              <w:pStyle w:val="TAC"/>
              <w:keepNext w:val="0"/>
              <w:keepLines w:val="0"/>
              <w:rPr>
                <w:rFonts w:eastAsia="맑은 고딕"/>
                <w:lang w:eastAsia="ko-KR"/>
              </w:rPr>
            </w:pPr>
            <w:r w:rsidRPr="00F9519C">
              <w:t>N/A</w:t>
            </w:r>
          </w:p>
        </w:tc>
      </w:tr>
      <w:tr w:rsidR="00B23302" w:rsidRPr="00F9519C" w14:paraId="25971E34" w14:textId="77777777" w:rsidTr="009E7C90">
        <w:trPr>
          <w:jc w:val="center"/>
        </w:trPr>
        <w:tc>
          <w:tcPr>
            <w:tcW w:w="2007" w:type="dxa"/>
            <w:tcBorders>
              <w:top w:val="nil"/>
              <w:left w:val="single" w:sz="4" w:space="0" w:color="auto"/>
              <w:bottom w:val="single" w:sz="4" w:space="0" w:color="auto"/>
              <w:right w:val="single" w:sz="4" w:space="0" w:color="auto"/>
            </w:tcBorders>
          </w:tcPr>
          <w:p w14:paraId="1C8359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96351" w14:textId="77777777" w:rsidR="00B23302" w:rsidRPr="00F9519C" w:rsidRDefault="00B23302" w:rsidP="009E7C90">
            <w:pPr>
              <w:pStyle w:val="TAC"/>
              <w:keepNext w:val="0"/>
              <w:keepLines w:val="0"/>
              <w:rPr>
                <w:rFonts w:eastAsia="맑은 고딕"/>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0403B3" w14:textId="77777777" w:rsidR="00B23302" w:rsidRPr="00F9519C" w:rsidRDefault="00B23302" w:rsidP="009E7C90">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000ECBD0" w14:textId="77777777" w:rsidR="00B23302" w:rsidRPr="00F9519C" w:rsidRDefault="00B23302" w:rsidP="009E7C90">
            <w:pPr>
              <w:pStyle w:val="TAC"/>
              <w:keepNext w:val="0"/>
              <w:keepLines w:val="0"/>
              <w:rPr>
                <w:rFonts w:eastAsia="맑은 고딕"/>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2AD9F9C" w14:textId="77777777" w:rsidR="00B23302" w:rsidRPr="00F9519C" w:rsidRDefault="00B23302" w:rsidP="009E7C90">
            <w:pPr>
              <w:pStyle w:val="TAC"/>
              <w:keepNext w:val="0"/>
              <w:keepLines w:val="0"/>
              <w:rPr>
                <w:rFonts w:eastAsia="맑은 고딕"/>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9D11497" w14:textId="77777777" w:rsidR="00B23302" w:rsidRPr="00F9519C" w:rsidRDefault="00B23302" w:rsidP="009E7C90">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150FC212"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94DE85" w14:textId="77777777" w:rsidR="00B23302" w:rsidRPr="00F9519C" w:rsidRDefault="00B23302" w:rsidP="009E7C90">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294DB7" w14:textId="77777777" w:rsidR="00B23302" w:rsidRPr="00F9519C" w:rsidRDefault="00B23302" w:rsidP="009E7C90">
            <w:pPr>
              <w:pStyle w:val="TAC"/>
              <w:keepNext w:val="0"/>
              <w:keepLines w:val="0"/>
              <w:rPr>
                <w:rFonts w:eastAsia="맑은 고딕"/>
                <w:lang w:eastAsia="ko-KR"/>
              </w:rPr>
            </w:pPr>
            <w:r w:rsidRPr="00F9519C">
              <w:t>N/A</w:t>
            </w:r>
          </w:p>
        </w:tc>
      </w:tr>
      <w:tr w:rsidR="00B23302" w:rsidRPr="00F9519C" w14:paraId="643A9BCD" w14:textId="77777777" w:rsidTr="009E7C90">
        <w:trPr>
          <w:jc w:val="center"/>
        </w:trPr>
        <w:tc>
          <w:tcPr>
            <w:tcW w:w="2007" w:type="dxa"/>
            <w:tcBorders>
              <w:left w:val="single" w:sz="4" w:space="0" w:color="auto"/>
              <w:bottom w:val="nil"/>
              <w:right w:val="single" w:sz="4" w:space="0" w:color="auto"/>
            </w:tcBorders>
          </w:tcPr>
          <w:p w14:paraId="316E77A0" w14:textId="77777777" w:rsidR="00B23302" w:rsidRPr="00F9519C" w:rsidRDefault="00B23302" w:rsidP="009E7C90">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5EFFA95" w14:textId="77777777" w:rsidR="00B23302" w:rsidRPr="00F9519C" w:rsidRDefault="00B23302" w:rsidP="009E7C90">
            <w:pPr>
              <w:pStyle w:val="TAC"/>
              <w:keepNext w:val="0"/>
              <w:keepLines w:val="0"/>
              <w:rPr>
                <w:rFonts w:eastAsia="맑은 고딕"/>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126D0E95" w14:textId="77777777" w:rsidR="00B23302" w:rsidRPr="00F9519C" w:rsidRDefault="00B23302" w:rsidP="009E7C90">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D525B2" w14:textId="77777777" w:rsidR="00B23302" w:rsidRPr="00F9519C" w:rsidRDefault="00B23302" w:rsidP="009E7C90">
            <w:pPr>
              <w:pStyle w:val="TAC"/>
              <w:keepNext w:val="0"/>
              <w:keepLines w:val="0"/>
              <w:rPr>
                <w:rFonts w:eastAsia="맑은 고딕"/>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140704" w14:textId="77777777" w:rsidR="00B23302" w:rsidRPr="00F9519C" w:rsidRDefault="00B23302" w:rsidP="009E7C90">
            <w:pPr>
              <w:pStyle w:val="TAC"/>
              <w:keepNext w:val="0"/>
              <w:keepLines w:val="0"/>
              <w:rPr>
                <w:rFonts w:eastAsia="맑은 고딕"/>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5DE6EA" w14:textId="77777777" w:rsidR="00B23302" w:rsidRPr="00F9519C" w:rsidRDefault="00B23302" w:rsidP="009E7C90">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4707D44" w14:textId="77777777" w:rsidR="00B23302" w:rsidRPr="00F9519C" w:rsidRDefault="00B23302" w:rsidP="009E7C90">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7A8286DF" w14:textId="77777777" w:rsidR="00B23302" w:rsidRPr="00F9519C" w:rsidRDefault="00B23302" w:rsidP="009E7C90">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7D0BCC" w14:textId="77777777" w:rsidR="00B23302" w:rsidRPr="00F9519C" w:rsidRDefault="00B23302" w:rsidP="009E7C90">
            <w:pPr>
              <w:pStyle w:val="TAC"/>
              <w:keepNext w:val="0"/>
              <w:keepLines w:val="0"/>
              <w:rPr>
                <w:rFonts w:eastAsia="맑은 고딕"/>
                <w:lang w:eastAsia="ko-KR"/>
              </w:rPr>
            </w:pPr>
            <w:r w:rsidRPr="00F9519C">
              <w:rPr>
                <w:kern w:val="2"/>
                <w:szCs w:val="24"/>
                <w:lang w:eastAsia="ja-JP"/>
              </w:rPr>
              <w:t>IMD2</w:t>
            </w:r>
          </w:p>
        </w:tc>
      </w:tr>
      <w:tr w:rsidR="00B23302" w:rsidRPr="00F9519C" w14:paraId="22A9255B" w14:textId="77777777" w:rsidTr="009E7C90">
        <w:trPr>
          <w:jc w:val="center"/>
        </w:trPr>
        <w:tc>
          <w:tcPr>
            <w:tcW w:w="2007" w:type="dxa"/>
            <w:tcBorders>
              <w:top w:val="nil"/>
              <w:left w:val="single" w:sz="4" w:space="0" w:color="auto"/>
              <w:bottom w:val="nil"/>
              <w:right w:val="single" w:sz="4" w:space="0" w:color="auto"/>
            </w:tcBorders>
          </w:tcPr>
          <w:p w14:paraId="3777E9B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D7D41" w14:textId="77777777" w:rsidR="00B23302" w:rsidRPr="00F9519C" w:rsidRDefault="00B23302" w:rsidP="009E7C90">
            <w:pPr>
              <w:pStyle w:val="TAC"/>
              <w:keepNext w:val="0"/>
              <w:keepLines w:val="0"/>
              <w:rPr>
                <w:rFonts w:eastAsia="맑은 고딕"/>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4DCAD871" w14:textId="77777777" w:rsidR="00B23302" w:rsidRPr="00F9519C" w:rsidRDefault="00B23302" w:rsidP="009E7C90">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79DE38DF" w14:textId="77777777" w:rsidR="00B23302" w:rsidRPr="00F9519C" w:rsidRDefault="00B23302" w:rsidP="009E7C90">
            <w:pPr>
              <w:pStyle w:val="TAC"/>
              <w:keepNext w:val="0"/>
              <w:keepLines w:val="0"/>
              <w:rPr>
                <w:rFonts w:eastAsia="맑은 고딕"/>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D38AA56" w14:textId="77777777" w:rsidR="00B23302" w:rsidRPr="00F9519C" w:rsidRDefault="00B23302" w:rsidP="009E7C90">
            <w:pPr>
              <w:pStyle w:val="TAC"/>
              <w:keepNext w:val="0"/>
              <w:keepLines w:val="0"/>
              <w:rPr>
                <w:rFonts w:eastAsia="맑은 고딕"/>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EB91A9" w14:textId="77777777" w:rsidR="00B23302" w:rsidRPr="00F9519C" w:rsidRDefault="00B23302" w:rsidP="009E7C90">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253FFA3B"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6F6A40" w14:textId="77777777" w:rsidR="00B23302" w:rsidRPr="00F9519C" w:rsidRDefault="00B23302" w:rsidP="009E7C90">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4BD14C" w14:textId="77777777" w:rsidR="00B23302" w:rsidRPr="00F9519C" w:rsidRDefault="00B23302" w:rsidP="009E7C90">
            <w:pPr>
              <w:pStyle w:val="TAC"/>
              <w:keepNext w:val="0"/>
              <w:keepLines w:val="0"/>
              <w:rPr>
                <w:rFonts w:eastAsia="맑은 고딕"/>
                <w:lang w:eastAsia="ko-KR"/>
              </w:rPr>
            </w:pPr>
            <w:r w:rsidRPr="00F9519C">
              <w:rPr>
                <w:kern w:val="2"/>
                <w:szCs w:val="24"/>
                <w:lang w:eastAsia="ja-JP"/>
              </w:rPr>
              <w:t>N/A</w:t>
            </w:r>
          </w:p>
        </w:tc>
      </w:tr>
      <w:tr w:rsidR="00B23302" w:rsidRPr="00F9519C" w14:paraId="42BB3E82" w14:textId="77777777" w:rsidTr="009E7C90">
        <w:trPr>
          <w:jc w:val="center"/>
        </w:trPr>
        <w:tc>
          <w:tcPr>
            <w:tcW w:w="2007" w:type="dxa"/>
            <w:tcBorders>
              <w:top w:val="nil"/>
              <w:left w:val="single" w:sz="4" w:space="0" w:color="auto"/>
              <w:bottom w:val="single" w:sz="4" w:space="0" w:color="auto"/>
              <w:right w:val="single" w:sz="4" w:space="0" w:color="auto"/>
            </w:tcBorders>
          </w:tcPr>
          <w:p w14:paraId="4E0AD83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16A79B" w14:textId="77777777" w:rsidR="00B23302" w:rsidRPr="00F9519C" w:rsidRDefault="00B23302" w:rsidP="009E7C90">
            <w:pPr>
              <w:pStyle w:val="TAC"/>
              <w:keepNext w:val="0"/>
              <w:keepLines w:val="0"/>
              <w:rPr>
                <w:rFonts w:eastAsia="맑은 고딕"/>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D289A0F" w14:textId="77777777" w:rsidR="00B23302" w:rsidRPr="00F9519C" w:rsidRDefault="00B23302" w:rsidP="009E7C90">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09AB067F" w14:textId="77777777" w:rsidR="00B23302" w:rsidRPr="00F9519C" w:rsidRDefault="00B23302" w:rsidP="009E7C90">
            <w:pPr>
              <w:pStyle w:val="TAC"/>
              <w:keepNext w:val="0"/>
              <w:keepLines w:val="0"/>
              <w:rPr>
                <w:rFonts w:eastAsia="맑은 고딕"/>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4EFD6" w14:textId="77777777" w:rsidR="00B23302" w:rsidRPr="00F9519C" w:rsidRDefault="00B23302" w:rsidP="009E7C90">
            <w:pPr>
              <w:pStyle w:val="TAC"/>
              <w:keepNext w:val="0"/>
              <w:keepLines w:val="0"/>
              <w:rPr>
                <w:rFonts w:eastAsia="맑은 고딕"/>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1192FA" w14:textId="77777777" w:rsidR="00B23302" w:rsidRPr="00F9519C" w:rsidRDefault="00B23302" w:rsidP="009E7C90">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1A403712" w14:textId="77777777" w:rsidR="00B23302" w:rsidRPr="00F9519C" w:rsidRDefault="00B23302" w:rsidP="009E7C90">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8D7FFF" w14:textId="77777777" w:rsidR="00B23302" w:rsidRPr="00F9519C" w:rsidRDefault="00B23302" w:rsidP="009E7C90">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742BA5" w14:textId="77777777" w:rsidR="00B23302" w:rsidRPr="00F9519C" w:rsidRDefault="00B23302" w:rsidP="009E7C90">
            <w:pPr>
              <w:pStyle w:val="TAC"/>
              <w:keepNext w:val="0"/>
              <w:keepLines w:val="0"/>
              <w:rPr>
                <w:rFonts w:eastAsia="맑은 고딕"/>
                <w:lang w:eastAsia="ko-KR"/>
              </w:rPr>
            </w:pPr>
            <w:r w:rsidRPr="00F9519C">
              <w:rPr>
                <w:kern w:val="2"/>
                <w:szCs w:val="24"/>
                <w:lang w:eastAsia="ja-JP"/>
              </w:rPr>
              <w:t>N/A</w:t>
            </w:r>
          </w:p>
        </w:tc>
      </w:tr>
      <w:tr w:rsidR="00B23302" w:rsidRPr="00F9519C" w14:paraId="3054FA18" w14:textId="77777777" w:rsidTr="009E7C90">
        <w:trPr>
          <w:jc w:val="center"/>
        </w:trPr>
        <w:tc>
          <w:tcPr>
            <w:tcW w:w="2007" w:type="dxa"/>
            <w:tcBorders>
              <w:top w:val="nil"/>
              <w:left w:val="single" w:sz="4" w:space="0" w:color="auto"/>
              <w:bottom w:val="nil"/>
              <w:right w:val="single" w:sz="4" w:space="0" w:color="auto"/>
            </w:tcBorders>
            <w:vAlign w:val="center"/>
          </w:tcPr>
          <w:p w14:paraId="2459D00E" w14:textId="77777777" w:rsidR="00B23302" w:rsidRPr="00F9519C" w:rsidRDefault="00B23302" w:rsidP="009E7C90">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48F5FDC" w14:textId="77777777" w:rsidR="00B23302" w:rsidRPr="00F9519C" w:rsidRDefault="00B23302" w:rsidP="009E7C90">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2B5D4C4C" w14:textId="77777777" w:rsidR="00B23302" w:rsidRPr="00F9519C" w:rsidRDefault="00B23302" w:rsidP="009E7C90">
            <w:pPr>
              <w:pStyle w:val="TAC"/>
              <w:keepNext w:val="0"/>
              <w:keepLines w:val="0"/>
              <w:rPr>
                <w:lang w:eastAsia="ko-KR"/>
              </w:rPr>
            </w:pPr>
            <w:r w:rsidRPr="00F9519C">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544BD20" w14:textId="77777777" w:rsidR="00B23302" w:rsidRPr="00F9519C" w:rsidRDefault="00B23302" w:rsidP="009E7C90">
            <w:pPr>
              <w:pStyle w:val="TAC"/>
              <w:keepNext w:val="0"/>
              <w:keepLines w:val="0"/>
              <w:rPr>
                <w:lang w:eastAsia="ko-KR"/>
              </w:rPr>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85356" w14:textId="77777777" w:rsidR="00B23302" w:rsidRPr="00F9519C" w:rsidRDefault="00B23302" w:rsidP="009E7C90">
            <w:pPr>
              <w:pStyle w:val="TAC"/>
              <w:keepNext w:val="0"/>
              <w:keepLines w:val="0"/>
              <w:rPr>
                <w:lang w:eastAsia="ko-KR"/>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41D480" w14:textId="77777777" w:rsidR="00B23302" w:rsidRPr="00F9519C" w:rsidRDefault="00B23302" w:rsidP="009E7C90">
            <w:pPr>
              <w:pStyle w:val="TAC"/>
              <w:keepNext w:val="0"/>
              <w:keepLines w:val="0"/>
            </w:pPr>
            <w:r w:rsidRPr="00F9519C">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981E633"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69191B"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4EDD5"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N/A</w:t>
            </w:r>
          </w:p>
        </w:tc>
      </w:tr>
      <w:tr w:rsidR="00B23302" w:rsidRPr="00F9519C" w14:paraId="3B809CD4" w14:textId="77777777" w:rsidTr="009E7C90">
        <w:trPr>
          <w:jc w:val="center"/>
        </w:trPr>
        <w:tc>
          <w:tcPr>
            <w:tcW w:w="2007" w:type="dxa"/>
            <w:tcBorders>
              <w:top w:val="nil"/>
              <w:left w:val="single" w:sz="4" w:space="0" w:color="auto"/>
              <w:bottom w:val="nil"/>
              <w:right w:val="single" w:sz="4" w:space="0" w:color="auto"/>
            </w:tcBorders>
            <w:vAlign w:val="center"/>
          </w:tcPr>
          <w:p w14:paraId="470B2BE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03E2C" w14:textId="77777777" w:rsidR="00B23302" w:rsidRPr="00F9519C" w:rsidRDefault="00B23302" w:rsidP="009E7C90">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87DDE20"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BF37AE" w14:textId="77777777" w:rsidR="00B23302" w:rsidRPr="00F9519C" w:rsidRDefault="00B23302" w:rsidP="009E7C90">
            <w:pPr>
              <w:pStyle w:val="TAC"/>
              <w:keepNext w:val="0"/>
              <w:keepLines w:val="0"/>
              <w:rPr>
                <w:lang w:eastAsia="ko-KR"/>
              </w:rPr>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C8080B"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E97552" w14:textId="77777777" w:rsidR="00B23302" w:rsidRPr="00F9519C" w:rsidRDefault="00B23302" w:rsidP="009E7C90">
            <w:pPr>
              <w:pStyle w:val="TAC"/>
              <w:keepNext w:val="0"/>
              <w:keepLines w:val="0"/>
            </w:pPr>
            <w:r w:rsidRPr="00F9519C">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846B723" w14:textId="77777777" w:rsidR="00B23302" w:rsidRPr="00F9519C" w:rsidRDefault="00B23302" w:rsidP="009E7C90">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BEC8638"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5D746"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IMD2</w:t>
            </w:r>
          </w:p>
        </w:tc>
      </w:tr>
      <w:tr w:rsidR="00B23302" w:rsidRPr="00F9519C" w14:paraId="012BC779" w14:textId="77777777" w:rsidTr="009E7C90">
        <w:trPr>
          <w:jc w:val="center"/>
        </w:trPr>
        <w:tc>
          <w:tcPr>
            <w:tcW w:w="2007" w:type="dxa"/>
            <w:tcBorders>
              <w:top w:val="nil"/>
              <w:left w:val="single" w:sz="4" w:space="0" w:color="auto"/>
              <w:bottom w:val="nil"/>
              <w:right w:val="single" w:sz="4" w:space="0" w:color="auto"/>
            </w:tcBorders>
            <w:vAlign w:val="center"/>
          </w:tcPr>
          <w:p w14:paraId="500D495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407D2"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36CBC04" w14:textId="77777777" w:rsidR="00B23302" w:rsidRPr="00F9519C" w:rsidRDefault="00B23302" w:rsidP="009E7C90">
            <w:pPr>
              <w:pStyle w:val="TAC"/>
              <w:keepNext w:val="0"/>
              <w:keepLines w:val="0"/>
              <w:rPr>
                <w:lang w:eastAsia="ko-KR"/>
              </w:rPr>
            </w:pPr>
            <w:r w:rsidRPr="00F9519C">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D7585D2" w14:textId="77777777" w:rsidR="00B23302" w:rsidRPr="00F9519C" w:rsidRDefault="00B23302" w:rsidP="009E7C90">
            <w:pPr>
              <w:pStyle w:val="TAC"/>
              <w:keepNext w:val="0"/>
              <w:keepLines w:val="0"/>
              <w:rPr>
                <w:lang w:eastAsia="ko-KR"/>
              </w:rPr>
            </w:pPr>
            <w:r w:rsidRPr="00F9519C">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9BB51D" w14:textId="77777777" w:rsidR="00B23302" w:rsidRPr="00F9519C" w:rsidRDefault="00B23302" w:rsidP="009E7C90">
            <w:pPr>
              <w:pStyle w:val="TAC"/>
              <w:keepNext w:val="0"/>
              <w:keepLines w:val="0"/>
              <w:rPr>
                <w:lang w:eastAsia="ko-KR"/>
              </w:rPr>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FDBB3" w14:textId="77777777" w:rsidR="00B23302" w:rsidRPr="00F9519C" w:rsidRDefault="00B23302" w:rsidP="009E7C90">
            <w:pPr>
              <w:pStyle w:val="TAC"/>
              <w:keepNext w:val="0"/>
              <w:keepLines w:val="0"/>
            </w:pPr>
            <w:r w:rsidRPr="00F9519C">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1C246B"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DCDCD"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BCFC67"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N/A</w:t>
            </w:r>
          </w:p>
        </w:tc>
      </w:tr>
      <w:tr w:rsidR="00B23302" w:rsidRPr="00F9519C" w14:paraId="219C66F8" w14:textId="77777777" w:rsidTr="009E7C90">
        <w:trPr>
          <w:jc w:val="center"/>
        </w:trPr>
        <w:tc>
          <w:tcPr>
            <w:tcW w:w="2007" w:type="dxa"/>
            <w:tcBorders>
              <w:top w:val="nil"/>
              <w:left w:val="single" w:sz="4" w:space="0" w:color="auto"/>
              <w:bottom w:val="nil"/>
              <w:right w:val="single" w:sz="4" w:space="0" w:color="auto"/>
            </w:tcBorders>
            <w:vAlign w:val="center"/>
          </w:tcPr>
          <w:p w14:paraId="07902E7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29BD0" w14:textId="77777777" w:rsidR="00B23302" w:rsidRPr="00F9519C" w:rsidRDefault="00B23302" w:rsidP="009E7C90">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9305C16" w14:textId="77777777" w:rsidR="00B23302" w:rsidRPr="00F9519C" w:rsidRDefault="00B23302" w:rsidP="009E7C90">
            <w:pPr>
              <w:pStyle w:val="TAC"/>
              <w:keepNext w:val="0"/>
              <w:keepLines w:val="0"/>
              <w:rPr>
                <w:lang w:eastAsia="ko-KR"/>
              </w:rPr>
            </w:pPr>
            <w:r w:rsidRPr="00F9519C">
              <w:rPr>
                <w:rFonts w:eastAsia="맑은 고딕"/>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F4967CB" w14:textId="77777777" w:rsidR="00B23302" w:rsidRPr="00F9519C" w:rsidRDefault="00B23302" w:rsidP="009E7C90">
            <w:pPr>
              <w:pStyle w:val="TAC"/>
              <w:keepNext w:val="0"/>
              <w:keepLines w:val="0"/>
              <w:rPr>
                <w:lang w:eastAsia="ko-KR"/>
              </w:rPr>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1FD29A" w14:textId="77777777" w:rsidR="00B23302" w:rsidRPr="00F9519C" w:rsidRDefault="00B23302" w:rsidP="009E7C90">
            <w:pPr>
              <w:pStyle w:val="TAC"/>
              <w:keepNext w:val="0"/>
              <w:keepLines w:val="0"/>
              <w:rPr>
                <w:lang w:eastAsia="ko-KR"/>
              </w:rPr>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DF4186" w14:textId="77777777" w:rsidR="00B23302" w:rsidRPr="00F9519C" w:rsidRDefault="00B23302" w:rsidP="009E7C90">
            <w:pPr>
              <w:pStyle w:val="TAC"/>
              <w:keepNext w:val="0"/>
              <w:keepLines w:val="0"/>
            </w:pPr>
            <w:r w:rsidRPr="00F9519C">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0E19AF4"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2645A"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7EC6"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N/A</w:t>
            </w:r>
          </w:p>
        </w:tc>
      </w:tr>
      <w:tr w:rsidR="00B23302" w:rsidRPr="00F9519C" w14:paraId="7ED6B915" w14:textId="77777777" w:rsidTr="009E7C90">
        <w:trPr>
          <w:jc w:val="center"/>
        </w:trPr>
        <w:tc>
          <w:tcPr>
            <w:tcW w:w="2007" w:type="dxa"/>
            <w:tcBorders>
              <w:top w:val="nil"/>
              <w:left w:val="single" w:sz="4" w:space="0" w:color="auto"/>
              <w:bottom w:val="nil"/>
              <w:right w:val="single" w:sz="4" w:space="0" w:color="auto"/>
            </w:tcBorders>
            <w:vAlign w:val="center"/>
          </w:tcPr>
          <w:p w14:paraId="0827074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FA1DC" w14:textId="77777777" w:rsidR="00B23302" w:rsidRPr="00F9519C" w:rsidRDefault="00B23302" w:rsidP="009E7C90">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601580D"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9BD07A" w14:textId="77777777" w:rsidR="00B23302" w:rsidRPr="00F9519C" w:rsidRDefault="00B23302" w:rsidP="009E7C90">
            <w:pPr>
              <w:pStyle w:val="TAC"/>
              <w:keepNext w:val="0"/>
              <w:keepLines w:val="0"/>
              <w:rPr>
                <w:lang w:eastAsia="ko-KR"/>
              </w:rPr>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9A592"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71B64B" w14:textId="77777777" w:rsidR="00B23302" w:rsidRPr="00F9519C" w:rsidRDefault="00B23302" w:rsidP="009E7C90">
            <w:pPr>
              <w:pStyle w:val="TAC"/>
              <w:keepNext w:val="0"/>
              <w:keepLines w:val="0"/>
            </w:pPr>
            <w:r w:rsidRPr="00F9519C">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26B3696" w14:textId="77777777" w:rsidR="00B23302" w:rsidRPr="00F9519C" w:rsidRDefault="00B23302" w:rsidP="009E7C90">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619DC14"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1CBEF7"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IMD5</w:t>
            </w:r>
          </w:p>
        </w:tc>
      </w:tr>
      <w:tr w:rsidR="00B23302" w:rsidRPr="00F9519C" w14:paraId="310DF133" w14:textId="77777777" w:rsidTr="009E7C90">
        <w:trPr>
          <w:jc w:val="center"/>
        </w:trPr>
        <w:tc>
          <w:tcPr>
            <w:tcW w:w="2007" w:type="dxa"/>
            <w:tcBorders>
              <w:top w:val="nil"/>
              <w:left w:val="single" w:sz="4" w:space="0" w:color="auto"/>
              <w:bottom w:val="nil"/>
              <w:right w:val="single" w:sz="4" w:space="0" w:color="auto"/>
            </w:tcBorders>
            <w:vAlign w:val="center"/>
          </w:tcPr>
          <w:p w14:paraId="0E8753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97C93"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D7CFA5A" w14:textId="77777777" w:rsidR="00B23302" w:rsidRPr="00F9519C" w:rsidRDefault="00B23302" w:rsidP="009E7C90">
            <w:pPr>
              <w:pStyle w:val="TAC"/>
              <w:keepNext w:val="0"/>
              <w:keepLines w:val="0"/>
              <w:rPr>
                <w:lang w:eastAsia="ko-KR"/>
              </w:rPr>
            </w:pPr>
            <w:r w:rsidRPr="00F9519C">
              <w:rPr>
                <w:rFonts w:eastAsia="맑은 고딕"/>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E9D3EB6" w14:textId="77777777" w:rsidR="00B23302" w:rsidRPr="00F9519C" w:rsidRDefault="00B23302" w:rsidP="009E7C90">
            <w:pPr>
              <w:pStyle w:val="TAC"/>
              <w:keepNext w:val="0"/>
              <w:keepLines w:val="0"/>
              <w:rPr>
                <w:lang w:eastAsia="ko-KR"/>
              </w:rPr>
            </w:pPr>
            <w:r w:rsidRPr="00F9519C">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BBB2A" w14:textId="77777777" w:rsidR="00B23302" w:rsidRPr="00F9519C" w:rsidRDefault="00B23302" w:rsidP="009E7C90">
            <w:pPr>
              <w:pStyle w:val="TAC"/>
              <w:keepNext w:val="0"/>
              <w:keepLines w:val="0"/>
              <w:rPr>
                <w:lang w:eastAsia="ko-KR"/>
              </w:rPr>
            </w:pPr>
            <w:r w:rsidRPr="00F9519C">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C7F515" w14:textId="77777777" w:rsidR="00B23302" w:rsidRPr="00F9519C" w:rsidRDefault="00B23302" w:rsidP="009E7C90">
            <w:pPr>
              <w:pStyle w:val="TAC"/>
              <w:keepNext w:val="0"/>
              <w:keepLines w:val="0"/>
            </w:pPr>
            <w:r w:rsidRPr="00F9519C">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C11CA4C" w14:textId="77777777" w:rsidR="00B23302" w:rsidRPr="00F9519C" w:rsidRDefault="00B23302" w:rsidP="009E7C90">
            <w:pPr>
              <w:pStyle w:val="TAC"/>
              <w:keepNext w:val="0"/>
              <w:keepLines w:val="0"/>
            </w:pPr>
            <w:r w:rsidRPr="00F9519C">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A9644"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39954"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N/A</w:t>
            </w:r>
          </w:p>
        </w:tc>
      </w:tr>
      <w:tr w:rsidR="00B23302" w:rsidRPr="00F9519C" w14:paraId="6558DD65" w14:textId="77777777" w:rsidTr="009E7C90">
        <w:trPr>
          <w:jc w:val="center"/>
        </w:trPr>
        <w:tc>
          <w:tcPr>
            <w:tcW w:w="2007" w:type="dxa"/>
            <w:tcBorders>
              <w:top w:val="nil"/>
              <w:left w:val="single" w:sz="4" w:space="0" w:color="auto"/>
              <w:bottom w:val="nil"/>
              <w:right w:val="single" w:sz="4" w:space="0" w:color="auto"/>
            </w:tcBorders>
            <w:vAlign w:val="center"/>
          </w:tcPr>
          <w:p w14:paraId="7EEB08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2ABBD" w14:textId="77777777" w:rsidR="00B23302" w:rsidRPr="00F9519C" w:rsidRDefault="00B23302" w:rsidP="009E7C90">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767327D5" w14:textId="77777777" w:rsidR="00B23302" w:rsidRPr="00F9519C" w:rsidRDefault="00B23302" w:rsidP="009E7C90">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BFCBB" w14:textId="77777777" w:rsidR="00B23302" w:rsidRPr="00F9519C" w:rsidRDefault="00B23302" w:rsidP="009E7C90">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AB7092" w14:textId="77777777" w:rsidR="00B23302" w:rsidRPr="00F9519C" w:rsidRDefault="00B23302" w:rsidP="009E7C90">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0A5453" w14:textId="77777777" w:rsidR="00B23302" w:rsidRPr="00F9519C" w:rsidRDefault="00B23302" w:rsidP="009E7C90">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151D256" w14:textId="77777777" w:rsidR="00B23302" w:rsidRPr="00F9519C" w:rsidRDefault="00B23302" w:rsidP="009E7C90">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AFF1371"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9CCF6"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IMD2</w:t>
            </w:r>
          </w:p>
        </w:tc>
      </w:tr>
      <w:tr w:rsidR="00B23302" w:rsidRPr="00F9519C" w14:paraId="5C4C8369" w14:textId="77777777" w:rsidTr="009E7C90">
        <w:trPr>
          <w:jc w:val="center"/>
        </w:trPr>
        <w:tc>
          <w:tcPr>
            <w:tcW w:w="2007" w:type="dxa"/>
            <w:tcBorders>
              <w:top w:val="nil"/>
              <w:left w:val="single" w:sz="4" w:space="0" w:color="auto"/>
              <w:bottom w:val="nil"/>
              <w:right w:val="single" w:sz="4" w:space="0" w:color="auto"/>
            </w:tcBorders>
            <w:vAlign w:val="center"/>
          </w:tcPr>
          <w:p w14:paraId="1D3258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3C39E" w14:textId="77777777" w:rsidR="00B23302" w:rsidRPr="00F9519C" w:rsidRDefault="00B23302" w:rsidP="009E7C90">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7245F37" w14:textId="77777777" w:rsidR="00B23302" w:rsidRPr="00F9519C" w:rsidRDefault="00B23302" w:rsidP="009E7C90">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9657A27" w14:textId="77777777" w:rsidR="00B23302" w:rsidRPr="00F9519C" w:rsidRDefault="00B23302" w:rsidP="009E7C90">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0BF458" w14:textId="77777777" w:rsidR="00B23302" w:rsidRPr="00F9519C" w:rsidRDefault="00B23302" w:rsidP="009E7C90">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A9CD6E" w14:textId="77777777" w:rsidR="00B23302" w:rsidRPr="00F9519C" w:rsidRDefault="00B23302" w:rsidP="009E7C90">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3AB94D"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E36542" w14:textId="77777777" w:rsidR="00B23302" w:rsidRPr="00F9519C" w:rsidRDefault="00B23302" w:rsidP="009E7C90">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08E36"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N/A</w:t>
            </w:r>
          </w:p>
        </w:tc>
      </w:tr>
      <w:tr w:rsidR="00B23302" w:rsidRPr="00F9519C" w14:paraId="6F360EB7" w14:textId="77777777" w:rsidTr="009E7C90">
        <w:trPr>
          <w:jc w:val="center"/>
        </w:trPr>
        <w:tc>
          <w:tcPr>
            <w:tcW w:w="2007" w:type="dxa"/>
            <w:tcBorders>
              <w:top w:val="nil"/>
              <w:left w:val="single" w:sz="4" w:space="0" w:color="auto"/>
              <w:bottom w:val="single" w:sz="4" w:space="0" w:color="auto"/>
              <w:right w:val="single" w:sz="4" w:space="0" w:color="auto"/>
            </w:tcBorders>
            <w:vAlign w:val="center"/>
          </w:tcPr>
          <w:p w14:paraId="7E5A2C2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F2A4"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CD55E02" w14:textId="77777777" w:rsidR="00B23302" w:rsidRPr="00F9519C" w:rsidRDefault="00B23302" w:rsidP="009E7C90">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846A2B" w14:textId="77777777" w:rsidR="00B23302" w:rsidRPr="00F9519C" w:rsidRDefault="00B23302" w:rsidP="009E7C90">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E99543" w14:textId="77777777" w:rsidR="00B23302" w:rsidRPr="00F9519C" w:rsidRDefault="00B23302" w:rsidP="009E7C90">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101A8A" w14:textId="77777777" w:rsidR="00B23302" w:rsidRPr="00F9519C" w:rsidRDefault="00B23302" w:rsidP="009E7C90">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2D6CE11" w14:textId="77777777" w:rsidR="00B23302" w:rsidRPr="00F9519C" w:rsidRDefault="00B23302" w:rsidP="009E7C90">
            <w:pPr>
              <w:pStyle w:val="TAC"/>
              <w:keepNext w:val="0"/>
              <w:keepLines w:val="0"/>
            </w:pPr>
            <w:r w:rsidRPr="00F9519C">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C22E9" w14:textId="77777777" w:rsidR="00B23302" w:rsidRPr="00F9519C" w:rsidRDefault="00B23302" w:rsidP="009E7C90">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C44272" w14:textId="77777777" w:rsidR="00B23302" w:rsidRPr="00F9519C" w:rsidRDefault="00B23302" w:rsidP="009E7C90">
            <w:pPr>
              <w:pStyle w:val="TAC"/>
              <w:keepNext w:val="0"/>
              <w:keepLines w:val="0"/>
              <w:rPr>
                <w:kern w:val="2"/>
                <w:szCs w:val="24"/>
                <w:lang w:eastAsia="ja-JP"/>
              </w:rPr>
            </w:pPr>
            <w:r w:rsidRPr="00F9519C">
              <w:rPr>
                <w:rFonts w:eastAsia="맑은 고딕"/>
                <w:lang w:eastAsia="ko-KR"/>
              </w:rPr>
              <w:t>N/A</w:t>
            </w:r>
          </w:p>
        </w:tc>
      </w:tr>
      <w:tr w:rsidR="00B23302" w:rsidRPr="00F9519C" w14:paraId="5CC44C29" w14:textId="77777777" w:rsidTr="009E7C90">
        <w:trPr>
          <w:jc w:val="center"/>
        </w:trPr>
        <w:tc>
          <w:tcPr>
            <w:tcW w:w="2007" w:type="dxa"/>
            <w:tcBorders>
              <w:left w:val="single" w:sz="4" w:space="0" w:color="auto"/>
              <w:bottom w:val="nil"/>
              <w:right w:val="single" w:sz="4" w:space="0" w:color="auto"/>
            </w:tcBorders>
          </w:tcPr>
          <w:p w14:paraId="07DF73A0" w14:textId="77777777" w:rsidR="00B23302" w:rsidRPr="00F9519C" w:rsidRDefault="00B23302" w:rsidP="009E7C90">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2637F64" w14:textId="77777777" w:rsidR="00B23302" w:rsidRPr="00F9519C" w:rsidRDefault="00B23302" w:rsidP="009E7C90">
            <w:pPr>
              <w:pStyle w:val="TAC"/>
              <w:keepNext w:val="0"/>
              <w:keepLines w:val="0"/>
            </w:pPr>
            <w:r w:rsidRPr="00F9519C">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1AF6FE" w14:textId="77777777" w:rsidR="00B23302" w:rsidRPr="00F9519C" w:rsidRDefault="00B23302" w:rsidP="009E7C90">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825C0B" w14:textId="77777777" w:rsidR="00B23302" w:rsidRPr="00F9519C" w:rsidRDefault="00B23302" w:rsidP="009E7C90">
            <w:pPr>
              <w:pStyle w:val="TAC"/>
              <w:keepNext w:val="0"/>
              <w:keepLines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11EFCE"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299B8F" w14:textId="77777777" w:rsidR="00B23302" w:rsidRPr="00F9519C" w:rsidRDefault="00B23302" w:rsidP="009E7C90">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141A21A" w14:textId="77777777" w:rsidR="00B23302" w:rsidRPr="00F9519C" w:rsidRDefault="00B23302" w:rsidP="009E7C90">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4A186"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588F8"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2C05CB78" w14:textId="77777777" w:rsidTr="009E7C90">
        <w:trPr>
          <w:jc w:val="center"/>
        </w:trPr>
        <w:tc>
          <w:tcPr>
            <w:tcW w:w="2007" w:type="dxa"/>
            <w:tcBorders>
              <w:top w:val="nil"/>
              <w:left w:val="single" w:sz="4" w:space="0" w:color="auto"/>
              <w:bottom w:val="nil"/>
              <w:right w:val="single" w:sz="4" w:space="0" w:color="auto"/>
            </w:tcBorders>
          </w:tcPr>
          <w:p w14:paraId="71AAB85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E5CE3" w14:textId="77777777" w:rsidR="00B23302" w:rsidRPr="00F9519C" w:rsidRDefault="00B23302" w:rsidP="009E7C90">
            <w:pPr>
              <w:pStyle w:val="TAC"/>
              <w:keepNext w:val="0"/>
              <w:keepLines w:val="0"/>
            </w:pPr>
            <w:r w:rsidRPr="00F9519C">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EE395F" w14:textId="77777777" w:rsidR="00B23302" w:rsidRPr="00F9519C" w:rsidRDefault="00B23302" w:rsidP="009E7C90">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71BC13C" w14:textId="77777777" w:rsidR="00B23302" w:rsidRPr="00F9519C" w:rsidRDefault="00B23302" w:rsidP="009E7C90">
            <w:pPr>
              <w:pStyle w:val="TAC"/>
              <w:keepNext w:val="0"/>
              <w:keepLines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D0FED4" w14:textId="77777777" w:rsidR="00B23302" w:rsidRPr="00F9519C" w:rsidRDefault="00B23302" w:rsidP="009E7C90">
            <w:pPr>
              <w:pStyle w:val="TAC"/>
              <w:keepNext w:val="0"/>
              <w:keepLines w:val="0"/>
            </w:pPr>
            <w:r w:rsidRPr="00F9519C">
              <w:rPr>
                <w:rFonts w:eastAsia="맑은 고딕"/>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CCD14D" w14:textId="77777777" w:rsidR="00B23302" w:rsidRPr="00F9519C" w:rsidRDefault="00B23302" w:rsidP="009E7C90">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68638FD" w14:textId="77777777" w:rsidR="00B23302" w:rsidRPr="00F9519C" w:rsidRDefault="00B23302" w:rsidP="009E7C90">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644F65C"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C1DF2" w14:textId="77777777" w:rsidR="00B23302" w:rsidRPr="00F9519C" w:rsidRDefault="00B23302" w:rsidP="009E7C90">
            <w:pPr>
              <w:pStyle w:val="TAC"/>
              <w:keepNext w:val="0"/>
              <w:keepLines w:val="0"/>
            </w:pPr>
            <w:r w:rsidRPr="00F9519C">
              <w:rPr>
                <w:lang w:eastAsia="ja-JP"/>
              </w:rPr>
              <w:t>IMD2</w:t>
            </w:r>
            <w:r w:rsidRPr="00F9519C">
              <w:rPr>
                <w:vertAlign w:val="superscript"/>
                <w:lang w:eastAsia="ja-JP"/>
              </w:rPr>
              <w:t>1</w:t>
            </w:r>
          </w:p>
        </w:tc>
      </w:tr>
      <w:tr w:rsidR="00B23302" w:rsidRPr="00F9519C" w14:paraId="6DFA0C7B" w14:textId="77777777" w:rsidTr="009E7C90">
        <w:trPr>
          <w:jc w:val="center"/>
        </w:trPr>
        <w:tc>
          <w:tcPr>
            <w:tcW w:w="2007" w:type="dxa"/>
            <w:tcBorders>
              <w:top w:val="nil"/>
              <w:left w:val="single" w:sz="4" w:space="0" w:color="auto"/>
              <w:bottom w:val="nil"/>
              <w:right w:val="single" w:sz="4" w:space="0" w:color="auto"/>
            </w:tcBorders>
          </w:tcPr>
          <w:p w14:paraId="755B8C7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985B4" w14:textId="77777777" w:rsidR="00B23302" w:rsidRPr="00F9519C" w:rsidRDefault="00B23302" w:rsidP="009E7C90">
            <w:pPr>
              <w:pStyle w:val="TAC"/>
              <w:keepNext w:val="0"/>
              <w:keepLines w:val="0"/>
            </w:pPr>
            <w:r w:rsidRPr="00F9519C">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FB329D" w14:textId="77777777" w:rsidR="00B23302" w:rsidRPr="00F9519C" w:rsidRDefault="00B23302" w:rsidP="009E7C90">
            <w:pPr>
              <w:pStyle w:val="TAC"/>
              <w:keepNext w:val="0"/>
              <w:keepLines w:val="0"/>
            </w:pPr>
            <w:r w:rsidRPr="00F9519C">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AD1A446" w14:textId="77777777" w:rsidR="00B23302" w:rsidRPr="00F9519C" w:rsidRDefault="00B23302" w:rsidP="009E7C90">
            <w:pPr>
              <w:pStyle w:val="TAC"/>
              <w:keepNext w:val="0"/>
              <w:keepLines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97F935" w14:textId="77777777" w:rsidR="00B23302" w:rsidRPr="00F9519C" w:rsidRDefault="00B23302" w:rsidP="009E7C90">
            <w:pPr>
              <w:pStyle w:val="TAC"/>
              <w:keepNext w:val="0"/>
              <w:keepLines w:val="0"/>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402FAF" w14:textId="77777777" w:rsidR="00B23302" w:rsidRPr="00F9519C" w:rsidRDefault="00B23302" w:rsidP="009E7C90">
            <w:pPr>
              <w:pStyle w:val="TAC"/>
              <w:keepNext w:val="0"/>
              <w:keepLines w:val="0"/>
            </w:pPr>
            <w:r w:rsidRPr="00F9519C">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57226B7" w14:textId="77777777" w:rsidR="00B23302" w:rsidRPr="00F9519C" w:rsidRDefault="00B23302" w:rsidP="009E7C90">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4401AA"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09FA9"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60D4BAB4" w14:textId="77777777" w:rsidTr="009E7C90">
        <w:trPr>
          <w:jc w:val="center"/>
        </w:trPr>
        <w:tc>
          <w:tcPr>
            <w:tcW w:w="2007" w:type="dxa"/>
            <w:tcBorders>
              <w:top w:val="nil"/>
              <w:left w:val="single" w:sz="4" w:space="0" w:color="auto"/>
              <w:bottom w:val="nil"/>
              <w:right w:val="single" w:sz="4" w:space="0" w:color="auto"/>
            </w:tcBorders>
          </w:tcPr>
          <w:p w14:paraId="2CBDAEB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468D8" w14:textId="77777777" w:rsidR="00B23302" w:rsidRPr="00F9519C" w:rsidRDefault="00B23302" w:rsidP="009E7C90">
            <w:pPr>
              <w:pStyle w:val="TAC"/>
              <w:keepNext w:val="0"/>
              <w:keepLines w:val="0"/>
            </w:pPr>
            <w:r w:rsidRPr="00F9519C">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C96C915" w14:textId="77777777" w:rsidR="00B23302" w:rsidRPr="00F9519C" w:rsidRDefault="00B23302" w:rsidP="009E7C90">
            <w:pPr>
              <w:pStyle w:val="TAC"/>
              <w:keepNext w:val="0"/>
              <w:keepLines w:val="0"/>
            </w:pPr>
            <w:r w:rsidRPr="00F9519C">
              <w:rPr>
                <w:rFonts w:eastAsia="맑은 고딕"/>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AD27AF" w14:textId="77777777" w:rsidR="00B23302" w:rsidRPr="00F9519C" w:rsidRDefault="00B23302" w:rsidP="009E7C90">
            <w:pPr>
              <w:pStyle w:val="TAC"/>
              <w:keepNext w:val="0"/>
              <w:keepLines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D8448E" w14:textId="77777777" w:rsidR="00B23302" w:rsidRPr="00F9519C" w:rsidRDefault="00B23302" w:rsidP="009E7C90">
            <w:pPr>
              <w:pStyle w:val="TAC"/>
              <w:keepNext w:val="0"/>
              <w:keepLines w:val="0"/>
            </w:pPr>
            <w:r w:rsidRPr="00F9519C">
              <w:rPr>
                <w:rFonts w:eastAsia="맑은 고딕"/>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CAEFA6" w14:textId="77777777" w:rsidR="00B23302" w:rsidRPr="00F9519C" w:rsidRDefault="00B23302" w:rsidP="009E7C90">
            <w:pPr>
              <w:pStyle w:val="TAC"/>
              <w:keepNext w:val="0"/>
              <w:keepLines w:val="0"/>
            </w:pPr>
            <w:r w:rsidRPr="00F9519C">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B589B01" w14:textId="77777777" w:rsidR="00B23302" w:rsidRPr="00F9519C" w:rsidRDefault="00B23302" w:rsidP="009E7C90">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113F5E31"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D35C6" w14:textId="77777777" w:rsidR="00B23302" w:rsidRPr="00F9519C" w:rsidRDefault="00B23302" w:rsidP="009E7C90">
            <w:pPr>
              <w:pStyle w:val="TAC"/>
              <w:keepNext w:val="0"/>
              <w:keepLines w:val="0"/>
            </w:pPr>
            <w:r w:rsidRPr="00F9519C">
              <w:rPr>
                <w:lang w:eastAsia="ja-JP"/>
              </w:rPr>
              <w:t>IMD2</w:t>
            </w:r>
          </w:p>
        </w:tc>
      </w:tr>
      <w:tr w:rsidR="00B23302" w:rsidRPr="00F9519C" w14:paraId="4E0F5C76" w14:textId="77777777" w:rsidTr="009E7C90">
        <w:trPr>
          <w:jc w:val="center"/>
        </w:trPr>
        <w:tc>
          <w:tcPr>
            <w:tcW w:w="2007" w:type="dxa"/>
            <w:tcBorders>
              <w:top w:val="nil"/>
              <w:left w:val="single" w:sz="4" w:space="0" w:color="auto"/>
              <w:bottom w:val="nil"/>
              <w:right w:val="single" w:sz="4" w:space="0" w:color="auto"/>
            </w:tcBorders>
          </w:tcPr>
          <w:p w14:paraId="5C0B7A0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67627" w14:textId="77777777" w:rsidR="00B23302" w:rsidRPr="00F9519C" w:rsidRDefault="00B23302" w:rsidP="009E7C90">
            <w:pPr>
              <w:pStyle w:val="TAC"/>
              <w:keepNext w:val="0"/>
              <w:keepLines w:val="0"/>
            </w:pPr>
            <w:r w:rsidRPr="00F9519C">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FF94CD" w14:textId="77777777" w:rsidR="00B23302" w:rsidRPr="00F9519C" w:rsidRDefault="00B23302" w:rsidP="009E7C90">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1FC661F" w14:textId="77777777" w:rsidR="00B23302" w:rsidRPr="00F9519C" w:rsidRDefault="00B23302" w:rsidP="009E7C90">
            <w:pPr>
              <w:pStyle w:val="TAC"/>
              <w:keepNext w:val="0"/>
              <w:keepLines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E69198" w14:textId="77777777" w:rsidR="00B23302" w:rsidRPr="00F9519C" w:rsidRDefault="00B23302" w:rsidP="009E7C90">
            <w:pPr>
              <w:pStyle w:val="TAC"/>
              <w:keepNext w:val="0"/>
              <w:keepLines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6C685B" w14:textId="77777777" w:rsidR="00B23302" w:rsidRPr="00F9519C" w:rsidRDefault="00B23302" w:rsidP="009E7C90">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EC59BB" w14:textId="77777777" w:rsidR="00B23302" w:rsidRPr="00F9519C" w:rsidRDefault="00B23302" w:rsidP="009E7C90">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B1947"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57110"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1A269CA2" w14:textId="77777777" w:rsidTr="009E7C90">
        <w:trPr>
          <w:jc w:val="center"/>
        </w:trPr>
        <w:tc>
          <w:tcPr>
            <w:tcW w:w="2007" w:type="dxa"/>
            <w:tcBorders>
              <w:top w:val="nil"/>
              <w:left w:val="single" w:sz="4" w:space="0" w:color="auto"/>
              <w:bottom w:val="single" w:sz="4" w:space="0" w:color="auto"/>
              <w:right w:val="single" w:sz="4" w:space="0" w:color="auto"/>
            </w:tcBorders>
          </w:tcPr>
          <w:p w14:paraId="3E5AF90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114DED" w14:textId="77777777" w:rsidR="00B23302" w:rsidRPr="00F9519C" w:rsidRDefault="00B23302" w:rsidP="009E7C90">
            <w:pPr>
              <w:pStyle w:val="TAC"/>
              <w:keepNext w:val="0"/>
              <w:keepLines w:val="0"/>
            </w:pPr>
            <w:r w:rsidRPr="00F9519C">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E74DA6" w14:textId="77777777" w:rsidR="00B23302" w:rsidRPr="00F9519C" w:rsidRDefault="00B23302" w:rsidP="009E7C90">
            <w:pPr>
              <w:pStyle w:val="TAC"/>
              <w:keepNext w:val="0"/>
              <w:keepLines w:val="0"/>
            </w:pPr>
            <w:r w:rsidRPr="00F9519C">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99A96E6" w14:textId="77777777" w:rsidR="00B23302" w:rsidRPr="00F9519C" w:rsidRDefault="00B23302" w:rsidP="009E7C90">
            <w:pPr>
              <w:pStyle w:val="TAC"/>
              <w:keepNext w:val="0"/>
              <w:keepLines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9BB4DF" w14:textId="77777777" w:rsidR="00B23302" w:rsidRPr="00F9519C" w:rsidRDefault="00B23302" w:rsidP="009E7C90">
            <w:pPr>
              <w:pStyle w:val="TAC"/>
              <w:keepNext w:val="0"/>
              <w:keepLines w:val="0"/>
            </w:pPr>
            <w:r w:rsidRPr="00F9519C">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69526" w14:textId="77777777" w:rsidR="00B23302" w:rsidRPr="00F9519C" w:rsidRDefault="00B23302" w:rsidP="009E7C90">
            <w:pPr>
              <w:pStyle w:val="TAC"/>
              <w:keepNext w:val="0"/>
              <w:keepLines w:val="0"/>
            </w:pPr>
            <w:r w:rsidRPr="00F9519C">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A4486E1" w14:textId="77777777" w:rsidR="00B23302" w:rsidRPr="00F9519C" w:rsidRDefault="00B23302" w:rsidP="009E7C90">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F748CB"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07287"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4FAEE2F8" w14:textId="77777777" w:rsidTr="009E7C90">
        <w:trPr>
          <w:jc w:val="center"/>
        </w:trPr>
        <w:tc>
          <w:tcPr>
            <w:tcW w:w="2007" w:type="dxa"/>
            <w:tcBorders>
              <w:top w:val="nil"/>
              <w:left w:val="single" w:sz="4" w:space="0" w:color="auto"/>
              <w:bottom w:val="nil"/>
              <w:right w:val="single" w:sz="4" w:space="0" w:color="auto"/>
            </w:tcBorders>
          </w:tcPr>
          <w:p w14:paraId="5653A26E" w14:textId="77777777" w:rsidR="00B23302" w:rsidRPr="00F9519C" w:rsidRDefault="00B23302" w:rsidP="009E7C90">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618B3CE9" w14:textId="77777777" w:rsidR="00B23302" w:rsidRPr="00F9519C" w:rsidRDefault="00B23302" w:rsidP="009E7C90">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35ACA683" w14:textId="77777777" w:rsidR="00B23302" w:rsidRPr="00F9519C" w:rsidDel="002E01AC" w:rsidRDefault="00B23302" w:rsidP="009E7C90">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3B7CD0B3" w14:textId="77777777" w:rsidR="00B23302" w:rsidRPr="00F9519C" w:rsidRDefault="00B23302" w:rsidP="009E7C90">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E5F2617" w14:textId="77777777" w:rsidR="00B23302" w:rsidRPr="00F9519C" w:rsidDel="002E01AC" w:rsidRDefault="00B23302" w:rsidP="009E7C90">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634509A2" w14:textId="77777777" w:rsidR="00B23302" w:rsidRPr="00F9519C" w:rsidRDefault="00B23302" w:rsidP="009E7C90">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A8F7E6A" w14:textId="77777777" w:rsidR="00B23302" w:rsidRPr="00F9519C" w:rsidRDefault="00B23302" w:rsidP="009E7C90">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F19E4C" w14:textId="77777777" w:rsidR="00B23302" w:rsidRPr="00F9519C" w:rsidRDefault="00B23302" w:rsidP="009E7C90">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595291C4" w14:textId="77777777" w:rsidR="00B23302" w:rsidRPr="00F9519C" w:rsidRDefault="00B23302" w:rsidP="009E7C90">
            <w:pPr>
              <w:pStyle w:val="TAC"/>
              <w:keepNext w:val="0"/>
              <w:keepLines w:val="0"/>
            </w:pPr>
            <w:r w:rsidRPr="00F9519C">
              <w:rPr>
                <w:rFonts w:eastAsia="DengXian"/>
                <w:lang w:eastAsia="zh-CN"/>
              </w:rPr>
              <w:t>N/A</w:t>
            </w:r>
          </w:p>
        </w:tc>
      </w:tr>
      <w:tr w:rsidR="00B23302" w:rsidRPr="00F9519C" w14:paraId="55ED4484" w14:textId="77777777" w:rsidTr="009E7C90">
        <w:trPr>
          <w:jc w:val="center"/>
        </w:trPr>
        <w:tc>
          <w:tcPr>
            <w:tcW w:w="2007" w:type="dxa"/>
            <w:tcBorders>
              <w:top w:val="nil"/>
              <w:left w:val="single" w:sz="4" w:space="0" w:color="auto"/>
              <w:bottom w:val="nil"/>
              <w:right w:val="single" w:sz="4" w:space="0" w:color="auto"/>
            </w:tcBorders>
          </w:tcPr>
          <w:p w14:paraId="03462AF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5EB54FF" w14:textId="77777777" w:rsidR="00B23302" w:rsidRPr="00F9519C" w:rsidRDefault="00B23302" w:rsidP="009E7C90">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20287982" w14:textId="77777777" w:rsidR="00B23302" w:rsidRPr="00F9519C" w:rsidDel="002E01AC" w:rsidRDefault="00B23302" w:rsidP="009E7C90">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4BCA238D" w14:textId="77777777" w:rsidR="00B23302" w:rsidRPr="00F9519C" w:rsidRDefault="00B23302" w:rsidP="009E7C90">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4C2C253" w14:textId="77777777" w:rsidR="00B23302" w:rsidRPr="00F9519C" w:rsidDel="002E01AC" w:rsidRDefault="00B23302" w:rsidP="009E7C90">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5EA5A56B" w14:textId="77777777" w:rsidR="00B23302" w:rsidRPr="00F9519C" w:rsidRDefault="00B23302" w:rsidP="009E7C90">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3C7EDB7" w14:textId="77777777" w:rsidR="00B23302" w:rsidRPr="00F9519C" w:rsidRDefault="00B23302" w:rsidP="009E7C90">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tcPr>
          <w:p w14:paraId="77F731E9" w14:textId="77777777" w:rsidR="00B23302" w:rsidRPr="00F9519C" w:rsidRDefault="00B23302" w:rsidP="009E7C90">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6142ACD5" w14:textId="77777777" w:rsidR="00B23302" w:rsidRPr="00F9519C" w:rsidRDefault="00B23302" w:rsidP="009E7C90">
            <w:pPr>
              <w:pStyle w:val="TAC"/>
              <w:keepNext w:val="0"/>
              <w:keepLines w:val="0"/>
            </w:pPr>
            <w:r w:rsidRPr="00F9519C">
              <w:rPr>
                <w:rFonts w:eastAsia="DengXian"/>
                <w:lang w:eastAsia="zh-CN"/>
              </w:rPr>
              <w:t>IMD4</w:t>
            </w:r>
          </w:p>
        </w:tc>
      </w:tr>
      <w:tr w:rsidR="00B23302" w:rsidRPr="00F9519C" w14:paraId="4DEE7F13" w14:textId="77777777" w:rsidTr="009E7C90">
        <w:trPr>
          <w:jc w:val="center"/>
        </w:trPr>
        <w:tc>
          <w:tcPr>
            <w:tcW w:w="2007" w:type="dxa"/>
            <w:tcBorders>
              <w:top w:val="nil"/>
              <w:left w:val="single" w:sz="4" w:space="0" w:color="auto"/>
              <w:bottom w:val="nil"/>
              <w:right w:val="single" w:sz="4" w:space="0" w:color="auto"/>
            </w:tcBorders>
          </w:tcPr>
          <w:p w14:paraId="0A6A4D5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54D09" w14:textId="77777777" w:rsidR="00B23302" w:rsidRPr="00F9519C" w:rsidRDefault="00B23302" w:rsidP="009E7C90">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090A9D" w14:textId="77777777" w:rsidR="00B23302" w:rsidRPr="00F9519C" w:rsidDel="002E01AC" w:rsidRDefault="00B23302" w:rsidP="009E7C90">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62E919A7" w14:textId="77777777" w:rsidR="00B23302" w:rsidRPr="00F9519C" w:rsidRDefault="00B23302" w:rsidP="009E7C90">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89F5BC" w14:textId="77777777" w:rsidR="00B23302" w:rsidRPr="00F9519C" w:rsidDel="002E01AC" w:rsidRDefault="00B23302" w:rsidP="009E7C90">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EA4ED82" w14:textId="77777777" w:rsidR="00B23302" w:rsidRPr="00F9519C" w:rsidRDefault="00B23302" w:rsidP="009E7C90">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38879E" w14:textId="77777777" w:rsidR="00B23302" w:rsidRPr="00F9519C" w:rsidRDefault="00B23302" w:rsidP="009E7C90">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787BF" w14:textId="77777777" w:rsidR="00B23302" w:rsidRPr="00F9519C" w:rsidRDefault="00B23302" w:rsidP="009E7C90">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F91F0" w14:textId="77777777" w:rsidR="00B23302" w:rsidRPr="00F9519C" w:rsidRDefault="00B23302" w:rsidP="009E7C90">
            <w:pPr>
              <w:pStyle w:val="TAC"/>
              <w:keepNext w:val="0"/>
              <w:keepLines w:val="0"/>
            </w:pPr>
            <w:r w:rsidRPr="00F9519C">
              <w:rPr>
                <w:rFonts w:eastAsia="DengXian"/>
                <w:lang w:eastAsia="zh-CN"/>
              </w:rPr>
              <w:t>N/A</w:t>
            </w:r>
          </w:p>
        </w:tc>
      </w:tr>
      <w:tr w:rsidR="00B23302" w:rsidRPr="00F9519C" w14:paraId="2F0C7ECC" w14:textId="77777777" w:rsidTr="009E7C90">
        <w:trPr>
          <w:jc w:val="center"/>
        </w:trPr>
        <w:tc>
          <w:tcPr>
            <w:tcW w:w="2007" w:type="dxa"/>
            <w:tcBorders>
              <w:top w:val="single" w:sz="4" w:space="0" w:color="auto"/>
              <w:left w:val="single" w:sz="4" w:space="0" w:color="auto"/>
              <w:bottom w:val="nil"/>
              <w:right w:val="single" w:sz="4" w:space="0" w:color="auto"/>
            </w:tcBorders>
          </w:tcPr>
          <w:p w14:paraId="518DE267" w14:textId="77777777" w:rsidR="00B23302" w:rsidRPr="00F9519C" w:rsidRDefault="00B23302" w:rsidP="009E7C90">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4B3375D7" w14:textId="77777777" w:rsidR="00B23302" w:rsidRPr="00F9519C" w:rsidRDefault="00B23302" w:rsidP="009E7C90">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103C8C94"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DE9CA9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0D6E2E"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488917" w14:textId="77777777" w:rsidR="00B23302" w:rsidRPr="00F9519C" w:rsidRDefault="00B23302" w:rsidP="009E7C90">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4C021E8" w14:textId="77777777" w:rsidR="00B23302" w:rsidRPr="00F9519C" w:rsidRDefault="00B23302" w:rsidP="009E7C90">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9E17FF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F834C0"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4F7F5860" w14:textId="77777777" w:rsidTr="009E7C90">
        <w:trPr>
          <w:jc w:val="center"/>
        </w:trPr>
        <w:tc>
          <w:tcPr>
            <w:tcW w:w="2007" w:type="dxa"/>
            <w:tcBorders>
              <w:top w:val="nil"/>
              <w:left w:val="single" w:sz="4" w:space="0" w:color="auto"/>
              <w:bottom w:val="nil"/>
              <w:right w:val="single" w:sz="4" w:space="0" w:color="auto"/>
            </w:tcBorders>
          </w:tcPr>
          <w:p w14:paraId="0D6911C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CE06F"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E9AB893" w14:textId="77777777" w:rsidR="00B23302" w:rsidRPr="00F9519C" w:rsidRDefault="00B23302" w:rsidP="009E7C90">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0A7A65C"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A5F1C9"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B39881B"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92756B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367B5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261EFC" w14:textId="77777777" w:rsidR="00B23302" w:rsidRPr="00F9519C" w:rsidRDefault="00B23302" w:rsidP="009E7C90">
            <w:pPr>
              <w:pStyle w:val="TAC"/>
              <w:keepNext w:val="0"/>
              <w:keepLines w:val="0"/>
            </w:pPr>
            <w:r w:rsidRPr="00F9519C">
              <w:t>N/A</w:t>
            </w:r>
          </w:p>
        </w:tc>
      </w:tr>
      <w:tr w:rsidR="00B23302" w:rsidRPr="00F9519C" w14:paraId="645075C9" w14:textId="77777777" w:rsidTr="009E7C90">
        <w:trPr>
          <w:jc w:val="center"/>
        </w:trPr>
        <w:tc>
          <w:tcPr>
            <w:tcW w:w="2007" w:type="dxa"/>
            <w:tcBorders>
              <w:top w:val="nil"/>
              <w:left w:val="single" w:sz="4" w:space="0" w:color="auto"/>
              <w:bottom w:val="nil"/>
              <w:right w:val="single" w:sz="4" w:space="0" w:color="auto"/>
            </w:tcBorders>
          </w:tcPr>
          <w:p w14:paraId="636E48D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E5F5E"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BCD5026" w14:textId="77777777" w:rsidR="00B23302" w:rsidRPr="00F9519C" w:rsidRDefault="00B23302" w:rsidP="009E7C90">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5E8881B8"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5E5475C"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7EF7442" w14:textId="77777777" w:rsidR="00B23302" w:rsidRPr="00F9519C" w:rsidRDefault="00B23302" w:rsidP="009E7C90">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784BC7A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37ADB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10CB35" w14:textId="77777777" w:rsidR="00B23302" w:rsidRPr="00F9519C" w:rsidRDefault="00B23302" w:rsidP="009E7C90">
            <w:pPr>
              <w:pStyle w:val="TAC"/>
              <w:keepNext w:val="0"/>
              <w:keepLines w:val="0"/>
            </w:pPr>
            <w:r w:rsidRPr="00F9519C">
              <w:t>N/A</w:t>
            </w:r>
          </w:p>
        </w:tc>
      </w:tr>
      <w:tr w:rsidR="00B23302" w:rsidRPr="00F9519C" w14:paraId="3BD82787" w14:textId="77777777" w:rsidTr="009E7C90">
        <w:trPr>
          <w:jc w:val="center"/>
        </w:trPr>
        <w:tc>
          <w:tcPr>
            <w:tcW w:w="2007" w:type="dxa"/>
            <w:tcBorders>
              <w:top w:val="nil"/>
              <w:left w:val="single" w:sz="4" w:space="0" w:color="auto"/>
              <w:bottom w:val="nil"/>
              <w:right w:val="single" w:sz="4" w:space="0" w:color="auto"/>
            </w:tcBorders>
          </w:tcPr>
          <w:p w14:paraId="7DC38F6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29959" w14:textId="77777777" w:rsidR="00B23302" w:rsidRPr="00F9519C" w:rsidRDefault="00B23302" w:rsidP="009E7C90">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BA1C745" w14:textId="77777777" w:rsidR="00B23302" w:rsidRPr="00F9519C" w:rsidRDefault="00B23302" w:rsidP="009E7C90">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7866770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F16D5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FD3B37" w14:textId="77777777" w:rsidR="00B23302" w:rsidRPr="00F9519C" w:rsidRDefault="00B23302" w:rsidP="009E7C90">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6AD569D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498A0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407512" w14:textId="77777777" w:rsidR="00B23302" w:rsidRPr="00F9519C" w:rsidRDefault="00B23302" w:rsidP="009E7C90">
            <w:pPr>
              <w:pStyle w:val="TAC"/>
              <w:keepNext w:val="0"/>
              <w:keepLines w:val="0"/>
            </w:pPr>
            <w:r w:rsidRPr="00F9519C">
              <w:t>N/A</w:t>
            </w:r>
          </w:p>
        </w:tc>
      </w:tr>
      <w:tr w:rsidR="00B23302" w:rsidRPr="00F9519C" w14:paraId="4CAB8B9C" w14:textId="77777777" w:rsidTr="009E7C90">
        <w:trPr>
          <w:jc w:val="center"/>
        </w:trPr>
        <w:tc>
          <w:tcPr>
            <w:tcW w:w="2007" w:type="dxa"/>
            <w:tcBorders>
              <w:top w:val="nil"/>
              <w:left w:val="single" w:sz="4" w:space="0" w:color="auto"/>
              <w:bottom w:val="nil"/>
              <w:right w:val="single" w:sz="4" w:space="0" w:color="auto"/>
            </w:tcBorders>
          </w:tcPr>
          <w:p w14:paraId="6E7146C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506E1"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DD59D69"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049D6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179DE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12BD08"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9EAA244" w14:textId="77777777" w:rsidR="00B23302" w:rsidRPr="00F9519C" w:rsidRDefault="00B23302" w:rsidP="009E7C90">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95FD3B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48B744" w14:textId="77777777" w:rsidR="00B23302" w:rsidRPr="00F9519C" w:rsidRDefault="00B23302" w:rsidP="009E7C90">
            <w:pPr>
              <w:pStyle w:val="TAC"/>
              <w:keepNext w:val="0"/>
              <w:keepLines w:val="0"/>
            </w:pPr>
            <w:r w:rsidRPr="00F9519C">
              <w:t>IMD3</w:t>
            </w:r>
          </w:p>
        </w:tc>
      </w:tr>
      <w:tr w:rsidR="00B23302" w:rsidRPr="00F9519C" w14:paraId="54730B14" w14:textId="77777777" w:rsidTr="009E7C90">
        <w:trPr>
          <w:jc w:val="center"/>
        </w:trPr>
        <w:tc>
          <w:tcPr>
            <w:tcW w:w="2007" w:type="dxa"/>
            <w:tcBorders>
              <w:top w:val="nil"/>
              <w:left w:val="single" w:sz="4" w:space="0" w:color="auto"/>
              <w:bottom w:val="single" w:sz="4" w:space="0" w:color="auto"/>
              <w:right w:val="single" w:sz="4" w:space="0" w:color="auto"/>
            </w:tcBorders>
          </w:tcPr>
          <w:p w14:paraId="6C17CCB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48727"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691CFE3" w14:textId="77777777" w:rsidR="00B23302" w:rsidRPr="00F9519C" w:rsidRDefault="00B23302" w:rsidP="009E7C90">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52E126CF"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29AAA0B"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27A2F7B" w14:textId="77777777" w:rsidR="00B23302" w:rsidRPr="00F9519C" w:rsidRDefault="00B23302" w:rsidP="009E7C90">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447C401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3E4A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58F31B" w14:textId="77777777" w:rsidR="00B23302" w:rsidRPr="00F9519C" w:rsidRDefault="00B23302" w:rsidP="009E7C90">
            <w:pPr>
              <w:pStyle w:val="TAC"/>
              <w:keepNext w:val="0"/>
              <w:keepLines w:val="0"/>
            </w:pPr>
            <w:r w:rsidRPr="00F9519C">
              <w:t>N/A</w:t>
            </w:r>
          </w:p>
        </w:tc>
      </w:tr>
      <w:tr w:rsidR="00B23302" w:rsidRPr="00F9519C" w14:paraId="6942BA5F" w14:textId="77777777" w:rsidTr="009E7C90">
        <w:trPr>
          <w:jc w:val="center"/>
        </w:trPr>
        <w:tc>
          <w:tcPr>
            <w:tcW w:w="2007" w:type="dxa"/>
            <w:tcBorders>
              <w:top w:val="single" w:sz="4" w:space="0" w:color="auto"/>
              <w:left w:val="single" w:sz="4" w:space="0" w:color="auto"/>
              <w:bottom w:val="nil"/>
              <w:right w:val="single" w:sz="4" w:space="0" w:color="auto"/>
            </w:tcBorders>
          </w:tcPr>
          <w:p w14:paraId="5C7CE7EA" w14:textId="77777777" w:rsidR="00B23302" w:rsidRPr="00F9519C" w:rsidRDefault="00B23302" w:rsidP="009E7C90">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3ED9DA31" w14:textId="77777777" w:rsidR="00B23302" w:rsidRPr="00F9519C" w:rsidRDefault="00B23302" w:rsidP="009E7C90">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46947001" w14:textId="77777777" w:rsidR="00B23302" w:rsidRPr="00F9519C" w:rsidRDefault="00B23302" w:rsidP="009E7C90">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799A6E9" w14:textId="77777777" w:rsidR="00B23302" w:rsidRPr="00F9519C" w:rsidRDefault="00B23302" w:rsidP="009E7C90">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A51C99" w14:textId="77777777" w:rsidR="00B23302" w:rsidRPr="00F9519C" w:rsidRDefault="00B23302" w:rsidP="009E7C90">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46FF43" w14:textId="77777777" w:rsidR="00B23302" w:rsidRPr="00F9519C" w:rsidRDefault="00B23302" w:rsidP="009E7C90">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5FBB738C" w14:textId="77777777" w:rsidR="00B23302" w:rsidRPr="00F9519C" w:rsidRDefault="00B23302" w:rsidP="009E7C90">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54CA344"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2046A3" w14:textId="77777777" w:rsidR="00B23302" w:rsidRPr="00F9519C" w:rsidRDefault="00B23302" w:rsidP="009E7C90">
            <w:pPr>
              <w:pStyle w:val="TAC"/>
              <w:keepLines w:val="0"/>
            </w:pPr>
            <w:r w:rsidRPr="00F9519C">
              <w:t>IMD3</w:t>
            </w:r>
            <w:r w:rsidRPr="00F9519C">
              <w:rPr>
                <w:vertAlign w:val="superscript"/>
              </w:rPr>
              <w:t>5</w:t>
            </w:r>
          </w:p>
        </w:tc>
      </w:tr>
      <w:tr w:rsidR="00B23302" w:rsidRPr="00F9519C" w14:paraId="3E22C333" w14:textId="77777777" w:rsidTr="009E7C90">
        <w:trPr>
          <w:jc w:val="center"/>
        </w:trPr>
        <w:tc>
          <w:tcPr>
            <w:tcW w:w="2007" w:type="dxa"/>
            <w:tcBorders>
              <w:top w:val="nil"/>
              <w:left w:val="single" w:sz="4" w:space="0" w:color="auto"/>
              <w:bottom w:val="nil"/>
              <w:right w:val="single" w:sz="4" w:space="0" w:color="auto"/>
            </w:tcBorders>
          </w:tcPr>
          <w:p w14:paraId="3FF4C293"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9691B" w14:textId="77777777" w:rsidR="00B23302" w:rsidRPr="00F9519C" w:rsidRDefault="00B23302" w:rsidP="009E7C90">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EA1F345" w14:textId="77777777" w:rsidR="00B23302" w:rsidRPr="00F9519C" w:rsidRDefault="00B23302" w:rsidP="009E7C90">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35FE7C54" w14:textId="77777777" w:rsidR="00B23302" w:rsidRPr="00F9519C" w:rsidRDefault="00B23302" w:rsidP="009E7C90">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F46952" w14:textId="77777777" w:rsidR="00B23302" w:rsidRPr="00F9519C" w:rsidRDefault="00B23302" w:rsidP="009E7C90">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796195" w14:textId="77777777" w:rsidR="00B23302" w:rsidRPr="00F9519C" w:rsidRDefault="00B23302" w:rsidP="009E7C90">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8A14F19"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642DE0" w14:textId="77777777" w:rsidR="00B23302" w:rsidRPr="00F9519C" w:rsidRDefault="00B23302" w:rsidP="009E7C90">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40CDC4" w14:textId="77777777" w:rsidR="00B23302" w:rsidRPr="00F9519C" w:rsidRDefault="00B23302" w:rsidP="009E7C90">
            <w:pPr>
              <w:pStyle w:val="TAC"/>
              <w:keepLines w:val="0"/>
            </w:pPr>
            <w:r w:rsidRPr="00F9519C">
              <w:t>N/A</w:t>
            </w:r>
          </w:p>
        </w:tc>
      </w:tr>
      <w:tr w:rsidR="00B23302" w:rsidRPr="00F9519C" w14:paraId="6AB6711C" w14:textId="77777777" w:rsidTr="009E7C90">
        <w:trPr>
          <w:jc w:val="center"/>
        </w:trPr>
        <w:tc>
          <w:tcPr>
            <w:tcW w:w="2007" w:type="dxa"/>
            <w:tcBorders>
              <w:top w:val="nil"/>
              <w:left w:val="single" w:sz="4" w:space="0" w:color="auto"/>
              <w:bottom w:val="nil"/>
              <w:right w:val="single" w:sz="4" w:space="0" w:color="auto"/>
            </w:tcBorders>
          </w:tcPr>
          <w:p w14:paraId="56A7640D" w14:textId="77777777" w:rsidR="00B23302" w:rsidRPr="00F9519C" w:rsidRDefault="00B23302" w:rsidP="009E7C9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62F78" w14:textId="77777777" w:rsidR="00B23302" w:rsidRPr="00F9519C" w:rsidRDefault="00B23302" w:rsidP="009E7C90">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E480C3F" w14:textId="77777777" w:rsidR="00B23302" w:rsidRPr="00F9519C" w:rsidRDefault="00B23302" w:rsidP="009E7C90">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0D0ABE42" w14:textId="77777777" w:rsidR="00B23302" w:rsidRPr="00F9519C" w:rsidRDefault="00B23302" w:rsidP="009E7C90">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03196A2" w14:textId="77777777" w:rsidR="00B23302" w:rsidRPr="00F9519C" w:rsidRDefault="00B23302" w:rsidP="009E7C90">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6CA895" w14:textId="77777777" w:rsidR="00B23302" w:rsidRPr="00F9519C" w:rsidRDefault="00B23302" w:rsidP="009E7C90">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88C2CFB" w14:textId="77777777" w:rsidR="00B23302" w:rsidRPr="00F9519C" w:rsidRDefault="00B23302" w:rsidP="009E7C90">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A64C49" w14:textId="77777777" w:rsidR="00B23302" w:rsidRPr="00F9519C" w:rsidRDefault="00B23302" w:rsidP="009E7C90">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C961B7" w14:textId="77777777" w:rsidR="00B23302" w:rsidRPr="00F9519C" w:rsidRDefault="00B23302" w:rsidP="009E7C90">
            <w:pPr>
              <w:pStyle w:val="TAC"/>
              <w:keepLines w:val="0"/>
            </w:pPr>
            <w:r w:rsidRPr="00F9519C">
              <w:t>N/A</w:t>
            </w:r>
          </w:p>
        </w:tc>
      </w:tr>
      <w:tr w:rsidR="00B23302" w:rsidRPr="00F9519C" w14:paraId="680460A2" w14:textId="77777777" w:rsidTr="009E7C90">
        <w:trPr>
          <w:jc w:val="center"/>
        </w:trPr>
        <w:tc>
          <w:tcPr>
            <w:tcW w:w="2007" w:type="dxa"/>
            <w:tcBorders>
              <w:top w:val="nil"/>
              <w:left w:val="single" w:sz="4" w:space="0" w:color="auto"/>
              <w:bottom w:val="nil"/>
              <w:right w:val="single" w:sz="4" w:space="0" w:color="auto"/>
            </w:tcBorders>
          </w:tcPr>
          <w:p w14:paraId="741E31E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CAED3" w14:textId="77777777" w:rsidR="00B23302" w:rsidRPr="00F9519C" w:rsidRDefault="00B23302" w:rsidP="009E7C90">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57BBB14" w14:textId="77777777" w:rsidR="00B23302" w:rsidRPr="00F9519C" w:rsidRDefault="00B23302" w:rsidP="009E7C90">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26C4D3B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FB1195"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DE75DE" w14:textId="77777777" w:rsidR="00B23302" w:rsidRPr="00F9519C" w:rsidRDefault="00B23302" w:rsidP="009E7C90">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625C9F5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59905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033B3E" w14:textId="77777777" w:rsidR="00B23302" w:rsidRPr="00F9519C" w:rsidRDefault="00B23302" w:rsidP="009E7C90">
            <w:pPr>
              <w:pStyle w:val="TAC"/>
              <w:keepNext w:val="0"/>
              <w:keepLines w:val="0"/>
            </w:pPr>
            <w:r w:rsidRPr="00F9519C">
              <w:t>N/A</w:t>
            </w:r>
          </w:p>
        </w:tc>
      </w:tr>
      <w:tr w:rsidR="00B23302" w:rsidRPr="00F9519C" w14:paraId="2DD2A1D3" w14:textId="77777777" w:rsidTr="009E7C90">
        <w:trPr>
          <w:jc w:val="center"/>
        </w:trPr>
        <w:tc>
          <w:tcPr>
            <w:tcW w:w="2007" w:type="dxa"/>
            <w:tcBorders>
              <w:top w:val="nil"/>
              <w:left w:val="single" w:sz="4" w:space="0" w:color="auto"/>
              <w:bottom w:val="nil"/>
              <w:right w:val="single" w:sz="4" w:space="0" w:color="auto"/>
            </w:tcBorders>
          </w:tcPr>
          <w:p w14:paraId="0AFC200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4E1EB"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A3BAB2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217BD1"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97BE7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71D3C3" w14:textId="77777777" w:rsidR="00B23302" w:rsidRPr="00F9519C" w:rsidRDefault="00B23302" w:rsidP="009E7C90">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5ED5AA18" w14:textId="77777777" w:rsidR="00B23302" w:rsidRPr="00F9519C" w:rsidRDefault="00B23302" w:rsidP="009E7C90">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45EB34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54C33B" w14:textId="77777777" w:rsidR="00B23302" w:rsidRPr="00F9519C" w:rsidRDefault="00B23302" w:rsidP="009E7C90">
            <w:pPr>
              <w:pStyle w:val="TAC"/>
              <w:keepNext w:val="0"/>
              <w:keepLines w:val="0"/>
            </w:pPr>
            <w:r w:rsidRPr="00F9519C">
              <w:t>IMD3</w:t>
            </w:r>
          </w:p>
        </w:tc>
      </w:tr>
      <w:tr w:rsidR="00B23302" w:rsidRPr="00F9519C" w14:paraId="2A4D30A5" w14:textId="77777777" w:rsidTr="009E7C90">
        <w:trPr>
          <w:jc w:val="center"/>
        </w:trPr>
        <w:tc>
          <w:tcPr>
            <w:tcW w:w="2007" w:type="dxa"/>
            <w:tcBorders>
              <w:top w:val="nil"/>
              <w:left w:val="single" w:sz="4" w:space="0" w:color="auto"/>
              <w:bottom w:val="single" w:sz="4" w:space="0" w:color="auto"/>
              <w:right w:val="single" w:sz="4" w:space="0" w:color="auto"/>
            </w:tcBorders>
          </w:tcPr>
          <w:p w14:paraId="0496EB0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2468D"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4196A1D" w14:textId="77777777" w:rsidR="00B23302" w:rsidRPr="00F9519C" w:rsidRDefault="00B23302" w:rsidP="009E7C90">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4E089AAC"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22A4E8"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1D2BC1" w14:textId="77777777" w:rsidR="00B23302" w:rsidRPr="00F9519C" w:rsidRDefault="00B23302" w:rsidP="009E7C90">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69244BE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81A18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1DCCF8" w14:textId="77777777" w:rsidR="00B23302" w:rsidRPr="00F9519C" w:rsidRDefault="00B23302" w:rsidP="009E7C90">
            <w:pPr>
              <w:pStyle w:val="TAC"/>
              <w:keepNext w:val="0"/>
              <w:keepLines w:val="0"/>
            </w:pPr>
            <w:r w:rsidRPr="00F9519C">
              <w:t>N/A</w:t>
            </w:r>
          </w:p>
        </w:tc>
      </w:tr>
      <w:tr w:rsidR="00B23302" w:rsidRPr="00F9519C" w14:paraId="3E0EBC08" w14:textId="77777777" w:rsidTr="009E7C90">
        <w:trPr>
          <w:jc w:val="center"/>
        </w:trPr>
        <w:tc>
          <w:tcPr>
            <w:tcW w:w="2007" w:type="dxa"/>
            <w:tcBorders>
              <w:top w:val="nil"/>
              <w:left w:val="single" w:sz="4" w:space="0" w:color="auto"/>
              <w:bottom w:val="nil"/>
              <w:right w:val="single" w:sz="4" w:space="0" w:color="auto"/>
            </w:tcBorders>
          </w:tcPr>
          <w:p w14:paraId="6E4FE8CE" w14:textId="77777777" w:rsidR="00B23302" w:rsidRPr="00F9519C" w:rsidRDefault="00B23302" w:rsidP="009E7C90">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AA30FE4" w14:textId="77777777" w:rsidR="00B23302" w:rsidRPr="00F9519C" w:rsidRDefault="00B23302" w:rsidP="009E7C90">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CA5446B" w14:textId="77777777" w:rsidR="00B23302" w:rsidRPr="00F9519C" w:rsidRDefault="00B23302" w:rsidP="009E7C90">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5B3E8540"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88AD3ED"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F0DF3F" w14:textId="77777777" w:rsidR="00B23302" w:rsidRPr="00F9519C" w:rsidRDefault="00B23302" w:rsidP="009E7C90">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43B15DE9"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C8E5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9C3E4D" w14:textId="77777777" w:rsidR="00B23302" w:rsidRPr="00F9519C" w:rsidRDefault="00B23302" w:rsidP="009E7C90">
            <w:pPr>
              <w:pStyle w:val="TAC"/>
              <w:keepNext w:val="0"/>
              <w:keepLines w:val="0"/>
            </w:pPr>
            <w:r w:rsidRPr="00F9519C">
              <w:rPr>
                <w:lang w:eastAsia="ko-KR"/>
              </w:rPr>
              <w:t>N/A</w:t>
            </w:r>
          </w:p>
        </w:tc>
      </w:tr>
      <w:tr w:rsidR="00B23302" w:rsidRPr="00F9519C" w14:paraId="6CA43265" w14:textId="77777777" w:rsidTr="009E7C90">
        <w:trPr>
          <w:jc w:val="center"/>
        </w:trPr>
        <w:tc>
          <w:tcPr>
            <w:tcW w:w="2007" w:type="dxa"/>
            <w:tcBorders>
              <w:top w:val="nil"/>
              <w:left w:val="single" w:sz="4" w:space="0" w:color="auto"/>
              <w:bottom w:val="nil"/>
              <w:right w:val="single" w:sz="4" w:space="0" w:color="auto"/>
            </w:tcBorders>
          </w:tcPr>
          <w:p w14:paraId="5650514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9F5FD" w14:textId="77777777" w:rsidR="00B23302" w:rsidRPr="00F9519C" w:rsidRDefault="00B23302" w:rsidP="009E7C90">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6EE0C6" w14:textId="77777777" w:rsidR="00B23302" w:rsidRPr="00F9519C" w:rsidRDefault="00B23302" w:rsidP="009E7C90">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B1DB0E"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42D7AB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CA3F2F"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1CE6D374" w14:textId="77777777" w:rsidR="00B23302" w:rsidRPr="00F9519C" w:rsidRDefault="00B23302" w:rsidP="009E7C90">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5E4AD9C3"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90F8C2" w14:textId="77777777" w:rsidR="00B23302" w:rsidRPr="00F9519C" w:rsidRDefault="00B23302" w:rsidP="009E7C90">
            <w:pPr>
              <w:pStyle w:val="TAC"/>
              <w:keepNext w:val="0"/>
              <w:keepLines w:val="0"/>
            </w:pPr>
            <w:r w:rsidRPr="00F9519C">
              <w:rPr>
                <w:lang w:eastAsia="ja-JP"/>
              </w:rPr>
              <w:t>IMD</w:t>
            </w:r>
            <w:r w:rsidRPr="00F9519C">
              <w:rPr>
                <w:lang w:eastAsia="zh-CN"/>
              </w:rPr>
              <w:t>3</w:t>
            </w:r>
          </w:p>
        </w:tc>
      </w:tr>
      <w:tr w:rsidR="00B23302" w:rsidRPr="00F9519C" w14:paraId="72EF6066" w14:textId="77777777" w:rsidTr="009E7C90">
        <w:trPr>
          <w:jc w:val="center"/>
        </w:trPr>
        <w:tc>
          <w:tcPr>
            <w:tcW w:w="2007" w:type="dxa"/>
            <w:tcBorders>
              <w:top w:val="nil"/>
              <w:left w:val="single" w:sz="4" w:space="0" w:color="auto"/>
              <w:bottom w:val="single" w:sz="4" w:space="0" w:color="auto"/>
              <w:right w:val="single" w:sz="4" w:space="0" w:color="auto"/>
            </w:tcBorders>
          </w:tcPr>
          <w:p w14:paraId="722E39B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8E00B"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67F99C" w14:textId="77777777" w:rsidR="00B23302" w:rsidRPr="00F9519C" w:rsidRDefault="00B23302" w:rsidP="009E7C90">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7BDFB9FF"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0EF7428"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D47FA93" w14:textId="77777777" w:rsidR="00B23302" w:rsidRPr="00F9519C" w:rsidRDefault="00B23302" w:rsidP="009E7C90">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D649D4A"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2E917"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E4DC96" w14:textId="77777777" w:rsidR="00B23302" w:rsidRPr="00F9519C" w:rsidRDefault="00B23302" w:rsidP="009E7C90">
            <w:pPr>
              <w:pStyle w:val="TAC"/>
              <w:keepNext w:val="0"/>
              <w:keepLines w:val="0"/>
            </w:pPr>
            <w:r w:rsidRPr="00F9519C">
              <w:rPr>
                <w:lang w:eastAsia="ko-KR"/>
              </w:rPr>
              <w:t>N/A</w:t>
            </w:r>
          </w:p>
        </w:tc>
      </w:tr>
      <w:tr w:rsidR="00B23302" w:rsidRPr="00F9519C" w14:paraId="2565F7E1" w14:textId="77777777" w:rsidTr="009E7C90">
        <w:trPr>
          <w:jc w:val="center"/>
        </w:trPr>
        <w:tc>
          <w:tcPr>
            <w:tcW w:w="2007" w:type="dxa"/>
            <w:tcBorders>
              <w:top w:val="nil"/>
              <w:left w:val="single" w:sz="4" w:space="0" w:color="auto"/>
              <w:bottom w:val="nil"/>
              <w:right w:val="single" w:sz="4" w:space="0" w:color="auto"/>
            </w:tcBorders>
          </w:tcPr>
          <w:p w14:paraId="64521746" w14:textId="77777777" w:rsidR="00B23302" w:rsidRPr="00F9519C" w:rsidRDefault="00B23302" w:rsidP="009E7C90">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3C53B9C3" w14:textId="77777777" w:rsidR="00B23302" w:rsidRPr="00F9519C" w:rsidRDefault="00B23302" w:rsidP="009E7C90">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730A45CE" w14:textId="77777777" w:rsidR="00B23302" w:rsidRPr="00F9519C" w:rsidRDefault="00B23302" w:rsidP="009E7C90">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6C24D31D"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BC3F34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7599CE1" w14:textId="77777777" w:rsidR="00B23302" w:rsidRPr="00F9519C" w:rsidRDefault="00B23302" w:rsidP="009E7C90">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13E4174B"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5E4A8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C5DCBF3" w14:textId="77777777" w:rsidR="00B23302" w:rsidRPr="00F9519C" w:rsidRDefault="00B23302" w:rsidP="009E7C90">
            <w:pPr>
              <w:pStyle w:val="TAC"/>
              <w:keepNext w:val="0"/>
              <w:keepLines w:val="0"/>
              <w:rPr>
                <w:lang w:eastAsia="ko-KR"/>
              </w:rPr>
            </w:pPr>
            <w:r w:rsidRPr="00F9519C">
              <w:t>N/A</w:t>
            </w:r>
          </w:p>
        </w:tc>
      </w:tr>
      <w:tr w:rsidR="00B23302" w:rsidRPr="00F9519C" w14:paraId="5C29E538" w14:textId="77777777" w:rsidTr="009E7C90">
        <w:trPr>
          <w:jc w:val="center"/>
        </w:trPr>
        <w:tc>
          <w:tcPr>
            <w:tcW w:w="2007" w:type="dxa"/>
            <w:tcBorders>
              <w:top w:val="nil"/>
              <w:left w:val="single" w:sz="4" w:space="0" w:color="auto"/>
              <w:bottom w:val="nil"/>
              <w:right w:val="single" w:sz="4" w:space="0" w:color="auto"/>
            </w:tcBorders>
          </w:tcPr>
          <w:p w14:paraId="53E33A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5A19D4" w14:textId="77777777" w:rsidR="00B23302" w:rsidRPr="00F9519C" w:rsidRDefault="00B23302" w:rsidP="009E7C90">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4E9DBCC5"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145FBAD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378FABD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DBF1F02" w14:textId="77777777" w:rsidR="00B23302" w:rsidRPr="00F9519C" w:rsidRDefault="00B23302" w:rsidP="009E7C90">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48155E67" w14:textId="77777777" w:rsidR="00B23302" w:rsidRPr="00F9519C" w:rsidRDefault="00B23302" w:rsidP="009E7C90">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vAlign w:val="center"/>
          </w:tcPr>
          <w:p w14:paraId="76D3649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6C7DB04" w14:textId="77777777" w:rsidR="00B23302" w:rsidRPr="00F9519C" w:rsidRDefault="00B23302" w:rsidP="009E7C90">
            <w:pPr>
              <w:pStyle w:val="TAC"/>
              <w:keepNext w:val="0"/>
              <w:keepLines w:val="0"/>
              <w:rPr>
                <w:lang w:eastAsia="ko-KR"/>
              </w:rPr>
            </w:pPr>
            <w:r w:rsidRPr="00F9519C">
              <w:t>IMD3</w:t>
            </w:r>
          </w:p>
        </w:tc>
      </w:tr>
      <w:tr w:rsidR="00B23302" w:rsidRPr="00F9519C" w14:paraId="19C08638" w14:textId="77777777" w:rsidTr="009E7C90">
        <w:trPr>
          <w:jc w:val="center"/>
        </w:trPr>
        <w:tc>
          <w:tcPr>
            <w:tcW w:w="2007" w:type="dxa"/>
            <w:tcBorders>
              <w:top w:val="nil"/>
              <w:left w:val="single" w:sz="4" w:space="0" w:color="auto"/>
              <w:bottom w:val="nil"/>
              <w:right w:val="single" w:sz="4" w:space="0" w:color="auto"/>
            </w:tcBorders>
          </w:tcPr>
          <w:p w14:paraId="4E4B7B1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E3B2F" w14:textId="77777777" w:rsidR="00B23302" w:rsidRPr="00F9519C" w:rsidRDefault="00B23302" w:rsidP="009E7C90">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CF15064" w14:textId="77777777" w:rsidR="00B23302" w:rsidRPr="00F9519C" w:rsidRDefault="00B23302" w:rsidP="009E7C90">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30A5EFC2"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8EBC0BD"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74DF5A4" w14:textId="77777777" w:rsidR="00B23302" w:rsidRPr="00F9519C" w:rsidRDefault="00B23302" w:rsidP="009E7C90">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44D56C65"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AC340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5512D6" w14:textId="77777777" w:rsidR="00B23302" w:rsidRPr="00F9519C" w:rsidRDefault="00B23302" w:rsidP="009E7C90">
            <w:pPr>
              <w:pStyle w:val="TAC"/>
              <w:keepNext w:val="0"/>
              <w:keepLines w:val="0"/>
              <w:rPr>
                <w:lang w:eastAsia="ko-KR"/>
              </w:rPr>
            </w:pPr>
            <w:r w:rsidRPr="00F9519C">
              <w:t>N/A</w:t>
            </w:r>
          </w:p>
        </w:tc>
      </w:tr>
      <w:tr w:rsidR="00B23302" w:rsidRPr="00F9519C" w14:paraId="36956638" w14:textId="77777777" w:rsidTr="009E7C90">
        <w:trPr>
          <w:jc w:val="center"/>
        </w:trPr>
        <w:tc>
          <w:tcPr>
            <w:tcW w:w="2007" w:type="dxa"/>
            <w:tcBorders>
              <w:top w:val="nil"/>
              <w:left w:val="single" w:sz="4" w:space="0" w:color="auto"/>
              <w:bottom w:val="nil"/>
              <w:right w:val="single" w:sz="4" w:space="0" w:color="auto"/>
            </w:tcBorders>
          </w:tcPr>
          <w:p w14:paraId="09E9CA1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FAB396" w14:textId="77777777" w:rsidR="00B23302" w:rsidRPr="00F9519C" w:rsidRDefault="00B23302" w:rsidP="009E7C90">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74C87C8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4A5E0442"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13D64141"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D9215F5" w14:textId="77777777" w:rsidR="00B23302" w:rsidRPr="00F9519C" w:rsidRDefault="00B23302" w:rsidP="009E7C90">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08612C74" w14:textId="77777777" w:rsidR="00B23302" w:rsidRPr="00F9519C" w:rsidRDefault="00B23302" w:rsidP="009E7C90">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vAlign w:val="center"/>
          </w:tcPr>
          <w:p w14:paraId="12F3067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04B5F58" w14:textId="77777777" w:rsidR="00B23302" w:rsidRPr="00F9519C" w:rsidRDefault="00B23302" w:rsidP="009E7C90">
            <w:pPr>
              <w:pStyle w:val="TAC"/>
              <w:keepNext w:val="0"/>
              <w:keepLines w:val="0"/>
              <w:rPr>
                <w:lang w:eastAsia="ko-KR"/>
              </w:rPr>
            </w:pPr>
            <w:r w:rsidRPr="00F9519C">
              <w:t>IMD3</w:t>
            </w:r>
          </w:p>
        </w:tc>
      </w:tr>
      <w:tr w:rsidR="00B23302" w:rsidRPr="00F9519C" w14:paraId="72DF51F1" w14:textId="77777777" w:rsidTr="009E7C90">
        <w:trPr>
          <w:jc w:val="center"/>
        </w:trPr>
        <w:tc>
          <w:tcPr>
            <w:tcW w:w="2007" w:type="dxa"/>
            <w:tcBorders>
              <w:top w:val="nil"/>
              <w:left w:val="single" w:sz="4" w:space="0" w:color="auto"/>
              <w:bottom w:val="nil"/>
              <w:right w:val="single" w:sz="4" w:space="0" w:color="auto"/>
            </w:tcBorders>
          </w:tcPr>
          <w:p w14:paraId="1C7F55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FEE8B5" w14:textId="77777777" w:rsidR="00B23302" w:rsidRPr="00F9519C" w:rsidRDefault="00B23302" w:rsidP="009E7C90">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5D325B38" w14:textId="77777777" w:rsidR="00B23302" w:rsidRPr="00F9519C" w:rsidRDefault="00B23302" w:rsidP="009E7C90">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6FE249A9"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730BBD3"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3A268FE" w14:textId="77777777" w:rsidR="00B23302" w:rsidRPr="00F9519C" w:rsidRDefault="00B23302" w:rsidP="009E7C90">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08A29BDD"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61421A9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003F51E" w14:textId="77777777" w:rsidR="00B23302" w:rsidRPr="00F9519C" w:rsidRDefault="00B23302" w:rsidP="009E7C90">
            <w:pPr>
              <w:pStyle w:val="TAC"/>
              <w:keepNext w:val="0"/>
              <w:keepLines w:val="0"/>
              <w:rPr>
                <w:lang w:eastAsia="ko-KR"/>
              </w:rPr>
            </w:pPr>
            <w:r w:rsidRPr="00F9519C">
              <w:t>N/A</w:t>
            </w:r>
          </w:p>
        </w:tc>
      </w:tr>
      <w:tr w:rsidR="00B23302" w:rsidRPr="00F9519C" w14:paraId="6E988FFA" w14:textId="77777777" w:rsidTr="009E7C90">
        <w:trPr>
          <w:jc w:val="center"/>
        </w:trPr>
        <w:tc>
          <w:tcPr>
            <w:tcW w:w="2007" w:type="dxa"/>
            <w:tcBorders>
              <w:top w:val="nil"/>
              <w:left w:val="single" w:sz="4" w:space="0" w:color="auto"/>
              <w:bottom w:val="single" w:sz="4" w:space="0" w:color="auto"/>
              <w:right w:val="single" w:sz="4" w:space="0" w:color="auto"/>
            </w:tcBorders>
          </w:tcPr>
          <w:p w14:paraId="7C5786C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A86CA" w14:textId="77777777" w:rsidR="00B23302" w:rsidRPr="00F9519C" w:rsidRDefault="00B23302" w:rsidP="009E7C90">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0E71CF06" w14:textId="77777777" w:rsidR="00B23302" w:rsidRPr="00F9519C" w:rsidRDefault="00B23302" w:rsidP="009E7C90">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3F1FD247"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42D2B101"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7DD4A95" w14:textId="77777777" w:rsidR="00B23302" w:rsidRPr="00F9519C" w:rsidRDefault="00B23302" w:rsidP="009E7C90">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6F82FA16" w14:textId="77777777" w:rsidR="00B23302" w:rsidRPr="00F9519C" w:rsidRDefault="00B23302" w:rsidP="009E7C90">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EC1148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3D66AC" w14:textId="77777777" w:rsidR="00B23302" w:rsidRPr="00F9519C" w:rsidRDefault="00B23302" w:rsidP="009E7C90">
            <w:pPr>
              <w:pStyle w:val="TAC"/>
              <w:keepNext w:val="0"/>
              <w:keepLines w:val="0"/>
              <w:rPr>
                <w:lang w:eastAsia="ko-KR"/>
              </w:rPr>
            </w:pPr>
            <w:r w:rsidRPr="00F9519C">
              <w:t>N/A</w:t>
            </w:r>
          </w:p>
        </w:tc>
      </w:tr>
      <w:tr w:rsidR="00B23302" w:rsidRPr="00F9519C" w14:paraId="5C34571D" w14:textId="77777777" w:rsidTr="009E7C90">
        <w:trPr>
          <w:jc w:val="center"/>
        </w:trPr>
        <w:tc>
          <w:tcPr>
            <w:tcW w:w="2007" w:type="dxa"/>
            <w:tcBorders>
              <w:top w:val="single" w:sz="4" w:space="0" w:color="auto"/>
              <w:left w:val="single" w:sz="4" w:space="0" w:color="auto"/>
              <w:bottom w:val="nil"/>
              <w:right w:val="single" w:sz="4" w:space="0" w:color="auto"/>
            </w:tcBorders>
          </w:tcPr>
          <w:p w14:paraId="6DD84C33" w14:textId="77777777" w:rsidR="00B23302" w:rsidRPr="00F9519C" w:rsidRDefault="00B23302" w:rsidP="009E7C90">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1DF02D67"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20A790C"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6D296C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EF2CD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97A75F"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DFC9FA3" w14:textId="77777777" w:rsidR="00B23302" w:rsidRPr="00F9519C" w:rsidRDefault="00B23302" w:rsidP="009E7C90">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F84E59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67ABBE"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5CEC6671" w14:textId="77777777" w:rsidTr="009E7C90">
        <w:trPr>
          <w:jc w:val="center"/>
        </w:trPr>
        <w:tc>
          <w:tcPr>
            <w:tcW w:w="2007" w:type="dxa"/>
            <w:tcBorders>
              <w:top w:val="nil"/>
              <w:left w:val="single" w:sz="4" w:space="0" w:color="auto"/>
              <w:bottom w:val="nil"/>
              <w:right w:val="single" w:sz="4" w:space="0" w:color="auto"/>
            </w:tcBorders>
          </w:tcPr>
          <w:p w14:paraId="5EFECB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3716D"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7E34488" w14:textId="77777777" w:rsidR="00B23302" w:rsidRPr="00F9519C" w:rsidRDefault="00B23302" w:rsidP="009E7C90">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4C8D87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8253CE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9D2993"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350E23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0239F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7642C6" w14:textId="77777777" w:rsidR="00B23302" w:rsidRPr="00F9519C" w:rsidRDefault="00B23302" w:rsidP="009E7C90">
            <w:pPr>
              <w:pStyle w:val="TAC"/>
              <w:keepNext w:val="0"/>
              <w:keepLines w:val="0"/>
            </w:pPr>
            <w:r w:rsidRPr="00F9519C">
              <w:t>N/A</w:t>
            </w:r>
          </w:p>
        </w:tc>
      </w:tr>
      <w:tr w:rsidR="00B23302" w:rsidRPr="00F9519C" w14:paraId="2B3C9AA4" w14:textId="77777777" w:rsidTr="009E7C90">
        <w:trPr>
          <w:jc w:val="center"/>
        </w:trPr>
        <w:tc>
          <w:tcPr>
            <w:tcW w:w="2007" w:type="dxa"/>
            <w:tcBorders>
              <w:top w:val="nil"/>
              <w:left w:val="single" w:sz="4" w:space="0" w:color="auto"/>
              <w:bottom w:val="nil"/>
              <w:right w:val="single" w:sz="4" w:space="0" w:color="auto"/>
            </w:tcBorders>
          </w:tcPr>
          <w:p w14:paraId="7422E5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C8081"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B3ABDFE" w14:textId="77777777" w:rsidR="00B23302" w:rsidRPr="00F9519C" w:rsidRDefault="00B23302" w:rsidP="009E7C90">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379766C1"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64DDDC5"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441985F" w14:textId="77777777" w:rsidR="00B23302" w:rsidRPr="00F9519C" w:rsidRDefault="00B23302" w:rsidP="009E7C90">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537F4B2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7209E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F3BA3E" w14:textId="77777777" w:rsidR="00B23302" w:rsidRPr="00F9519C" w:rsidRDefault="00B23302" w:rsidP="009E7C90">
            <w:pPr>
              <w:pStyle w:val="TAC"/>
              <w:keepNext w:val="0"/>
              <w:keepLines w:val="0"/>
            </w:pPr>
            <w:r w:rsidRPr="00F9519C">
              <w:t>N/A</w:t>
            </w:r>
          </w:p>
        </w:tc>
      </w:tr>
      <w:tr w:rsidR="00B23302" w:rsidRPr="00F9519C" w14:paraId="4D28D75C" w14:textId="77777777" w:rsidTr="009E7C90">
        <w:trPr>
          <w:jc w:val="center"/>
        </w:trPr>
        <w:tc>
          <w:tcPr>
            <w:tcW w:w="2007" w:type="dxa"/>
            <w:tcBorders>
              <w:top w:val="nil"/>
              <w:left w:val="single" w:sz="4" w:space="0" w:color="auto"/>
              <w:bottom w:val="nil"/>
              <w:right w:val="single" w:sz="4" w:space="0" w:color="auto"/>
            </w:tcBorders>
          </w:tcPr>
          <w:p w14:paraId="4F054F4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0595A"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3308866" w14:textId="77777777" w:rsidR="00B23302" w:rsidRPr="00F9519C" w:rsidRDefault="00B23302" w:rsidP="009E7C90">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7ED551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6E661B8"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3FC542"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C7F40A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E0320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EC8EA3" w14:textId="77777777" w:rsidR="00B23302" w:rsidRPr="00F9519C" w:rsidRDefault="00B23302" w:rsidP="009E7C90">
            <w:pPr>
              <w:pStyle w:val="TAC"/>
              <w:keepNext w:val="0"/>
              <w:keepLines w:val="0"/>
            </w:pPr>
            <w:r w:rsidRPr="00F9519C">
              <w:t>N/A</w:t>
            </w:r>
          </w:p>
        </w:tc>
      </w:tr>
      <w:tr w:rsidR="00B23302" w:rsidRPr="00F9519C" w14:paraId="6B4BD31C" w14:textId="77777777" w:rsidTr="009E7C90">
        <w:trPr>
          <w:jc w:val="center"/>
        </w:trPr>
        <w:tc>
          <w:tcPr>
            <w:tcW w:w="2007" w:type="dxa"/>
            <w:tcBorders>
              <w:top w:val="nil"/>
              <w:left w:val="single" w:sz="4" w:space="0" w:color="auto"/>
              <w:bottom w:val="nil"/>
              <w:right w:val="single" w:sz="4" w:space="0" w:color="auto"/>
            </w:tcBorders>
          </w:tcPr>
          <w:p w14:paraId="32DABD9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8032E"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48EAD77"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A1791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AF061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88F2DF"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6DA4B66" w14:textId="77777777" w:rsidR="00B23302" w:rsidRPr="00F9519C" w:rsidRDefault="00B23302" w:rsidP="009E7C90">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3F8B619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2BE061" w14:textId="77777777" w:rsidR="00B23302" w:rsidRPr="00F9519C" w:rsidRDefault="00B23302" w:rsidP="009E7C90">
            <w:pPr>
              <w:pStyle w:val="TAC"/>
              <w:keepNext w:val="0"/>
              <w:keepLines w:val="0"/>
            </w:pPr>
            <w:r w:rsidRPr="00F9519C">
              <w:t>IMD3</w:t>
            </w:r>
          </w:p>
        </w:tc>
      </w:tr>
      <w:tr w:rsidR="00B23302" w:rsidRPr="00F9519C" w14:paraId="2DAEB15B" w14:textId="77777777" w:rsidTr="009E7C90">
        <w:trPr>
          <w:jc w:val="center"/>
        </w:trPr>
        <w:tc>
          <w:tcPr>
            <w:tcW w:w="2007" w:type="dxa"/>
            <w:tcBorders>
              <w:top w:val="nil"/>
              <w:left w:val="single" w:sz="4" w:space="0" w:color="auto"/>
              <w:bottom w:val="single" w:sz="4" w:space="0" w:color="auto"/>
              <w:right w:val="single" w:sz="4" w:space="0" w:color="auto"/>
            </w:tcBorders>
          </w:tcPr>
          <w:p w14:paraId="56EECC4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F002E"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A56B663" w14:textId="77777777" w:rsidR="00B23302" w:rsidRPr="00F9519C" w:rsidRDefault="00B23302" w:rsidP="009E7C90">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0B9FA6FF"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6D62C81"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75F640" w14:textId="77777777" w:rsidR="00B23302" w:rsidRPr="00F9519C" w:rsidRDefault="00B23302" w:rsidP="009E7C90">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0574E79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E56CB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89632E" w14:textId="77777777" w:rsidR="00B23302" w:rsidRPr="00F9519C" w:rsidRDefault="00B23302" w:rsidP="009E7C90">
            <w:pPr>
              <w:pStyle w:val="TAC"/>
              <w:keepNext w:val="0"/>
              <w:keepLines w:val="0"/>
            </w:pPr>
            <w:r w:rsidRPr="00F9519C">
              <w:t>N/A</w:t>
            </w:r>
          </w:p>
        </w:tc>
      </w:tr>
      <w:tr w:rsidR="00B23302" w:rsidRPr="00F9519C" w14:paraId="0061AEF0" w14:textId="77777777" w:rsidTr="009E7C90">
        <w:trPr>
          <w:jc w:val="center"/>
        </w:trPr>
        <w:tc>
          <w:tcPr>
            <w:tcW w:w="2007" w:type="dxa"/>
            <w:tcBorders>
              <w:top w:val="single" w:sz="4" w:space="0" w:color="auto"/>
              <w:left w:val="single" w:sz="4" w:space="0" w:color="auto"/>
              <w:bottom w:val="nil"/>
              <w:right w:val="single" w:sz="4" w:space="0" w:color="auto"/>
            </w:tcBorders>
          </w:tcPr>
          <w:p w14:paraId="21D6BB24" w14:textId="77777777" w:rsidR="00B23302" w:rsidRPr="00F9519C" w:rsidRDefault="00B23302" w:rsidP="009E7C90">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45D607B4"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3EF26400"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3F32525"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1E4F1C7"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1C4A84"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3638104" w14:textId="77777777" w:rsidR="00B23302" w:rsidRPr="00F9519C" w:rsidRDefault="00B23302" w:rsidP="009E7C90">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4B59793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8B9862"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65C055ED" w14:textId="77777777" w:rsidTr="009E7C90">
        <w:trPr>
          <w:jc w:val="center"/>
        </w:trPr>
        <w:tc>
          <w:tcPr>
            <w:tcW w:w="2007" w:type="dxa"/>
            <w:tcBorders>
              <w:top w:val="nil"/>
              <w:left w:val="single" w:sz="4" w:space="0" w:color="auto"/>
              <w:bottom w:val="nil"/>
              <w:right w:val="single" w:sz="4" w:space="0" w:color="auto"/>
            </w:tcBorders>
          </w:tcPr>
          <w:p w14:paraId="3E80DDA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4B09A"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4B7F71C" w14:textId="77777777" w:rsidR="00B23302" w:rsidRPr="00F9519C" w:rsidRDefault="00B23302" w:rsidP="009E7C90">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608FCE0D"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E0C39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BCE6F3" w14:textId="77777777" w:rsidR="00B23302" w:rsidRPr="00F9519C" w:rsidRDefault="00B23302" w:rsidP="009E7C90">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6DF4E9B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B711D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33F80F" w14:textId="77777777" w:rsidR="00B23302" w:rsidRPr="00F9519C" w:rsidRDefault="00B23302" w:rsidP="009E7C90">
            <w:pPr>
              <w:pStyle w:val="TAC"/>
              <w:keepNext w:val="0"/>
              <w:keepLines w:val="0"/>
            </w:pPr>
            <w:r w:rsidRPr="00F9519C">
              <w:t>N/A</w:t>
            </w:r>
          </w:p>
        </w:tc>
      </w:tr>
      <w:tr w:rsidR="00B23302" w:rsidRPr="00F9519C" w14:paraId="0D5A8459" w14:textId="77777777" w:rsidTr="009E7C90">
        <w:trPr>
          <w:jc w:val="center"/>
        </w:trPr>
        <w:tc>
          <w:tcPr>
            <w:tcW w:w="2007" w:type="dxa"/>
            <w:tcBorders>
              <w:top w:val="nil"/>
              <w:left w:val="single" w:sz="4" w:space="0" w:color="auto"/>
              <w:bottom w:val="nil"/>
              <w:right w:val="single" w:sz="4" w:space="0" w:color="auto"/>
            </w:tcBorders>
          </w:tcPr>
          <w:p w14:paraId="1EAD56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52682"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E333532" w14:textId="77777777" w:rsidR="00B23302" w:rsidRPr="00F9519C" w:rsidRDefault="00B23302" w:rsidP="009E7C90">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6D8CB5A0"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209BA2"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FF6DE4" w14:textId="77777777" w:rsidR="00B23302" w:rsidRPr="00F9519C" w:rsidRDefault="00B23302" w:rsidP="009E7C90">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6527AE1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4DFE7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282D31" w14:textId="77777777" w:rsidR="00B23302" w:rsidRPr="00F9519C" w:rsidRDefault="00B23302" w:rsidP="009E7C90">
            <w:pPr>
              <w:pStyle w:val="TAC"/>
              <w:keepNext w:val="0"/>
              <w:keepLines w:val="0"/>
            </w:pPr>
            <w:r w:rsidRPr="00F9519C">
              <w:t>N/A</w:t>
            </w:r>
          </w:p>
        </w:tc>
      </w:tr>
      <w:tr w:rsidR="00B23302" w:rsidRPr="00F9519C" w14:paraId="78E69F95" w14:textId="77777777" w:rsidTr="009E7C90">
        <w:trPr>
          <w:jc w:val="center"/>
        </w:trPr>
        <w:tc>
          <w:tcPr>
            <w:tcW w:w="2007" w:type="dxa"/>
            <w:tcBorders>
              <w:top w:val="nil"/>
              <w:left w:val="single" w:sz="4" w:space="0" w:color="auto"/>
              <w:bottom w:val="nil"/>
              <w:right w:val="single" w:sz="4" w:space="0" w:color="auto"/>
            </w:tcBorders>
          </w:tcPr>
          <w:p w14:paraId="6494121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7BCD3" w14:textId="77777777" w:rsidR="00B23302" w:rsidRPr="00F9519C" w:rsidRDefault="00B23302" w:rsidP="009E7C90">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3563BFC6" w14:textId="77777777" w:rsidR="00B23302" w:rsidRPr="00F9519C" w:rsidRDefault="00B23302" w:rsidP="009E7C90">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EC0CF98"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E8CAB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B4C549" w14:textId="77777777" w:rsidR="00B23302" w:rsidRPr="00F9519C" w:rsidRDefault="00B23302" w:rsidP="009E7C90">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8016B5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7EEE8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924ED2" w14:textId="77777777" w:rsidR="00B23302" w:rsidRPr="00F9519C" w:rsidRDefault="00B23302" w:rsidP="009E7C90">
            <w:pPr>
              <w:pStyle w:val="TAC"/>
              <w:keepNext w:val="0"/>
              <w:keepLines w:val="0"/>
            </w:pPr>
            <w:r w:rsidRPr="00F9519C">
              <w:t>N/A</w:t>
            </w:r>
          </w:p>
        </w:tc>
      </w:tr>
      <w:tr w:rsidR="00B23302" w:rsidRPr="00F9519C" w14:paraId="5A8FF0AC" w14:textId="77777777" w:rsidTr="009E7C90">
        <w:trPr>
          <w:jc w:val="center"/>
        </w:trPr>
        <w:tc>
          <w:tcPr>
            <w:tcW w:w="2007" w:type="dxa"/>
            <w:tcBorders>
              <w:top w:val="nil"/>
              <w:left w:val="single" w:sz="4" w:space="0" w:color="auto"/>
              <w:bottom w:val="nil"/>
              <w:right w:val="single" w:sz="4" w:space="0" w:color="auto"/>
            </w:tcBorders>
          </w:tcPr>
          <w:p w14:paraId="42851A6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2C441"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D3F9522"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B48F09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420C3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DBB1DC" w14:textId="77777777" w:rsidR="00B23302" w:rsidRPr="00F9519C" w:rsidRDefault="00B23302" w:rsidP="009E7C90">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5F4325E1" w14:textId="77777777" w:rsidR="00B23302" w:rsidRPr="00F9519C" w:rsidRDefault="00B23302" w:rsidP="009E7C90">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E11043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DBF697" w14:textId="77777777" w:rsidR="00B23302" w:rsidRPr="00F9519C" w:rsidRDefault="00B23302" w:rsidP="009E7C90">
            <w:pPr>
              <w:pStyle w:val="TAC"/>
              <w:keepNext w:val="0"/>
              <w:keepLines w:val="0"/>
            </w:pPr>
            <w:r w:rsidRPr="00F9519C">
              <w:t>IMD3</w:t>
            </w:r>
          </w:p>
        </w:tc>
      </w:tr>
      <w:tr w:rsidR="00B23302" w:rsidRPr="00F9519C" w14:paraId="743363CF" w14:textId="77777777" w:rsidTr="009E7C90">
        <w:trPr>
          <w:jc w:val="center"/>
        </w:trPr>
        <w:tc>
          <w:tcPr>
            <w:tcW w:w="2007" w:type="dxa"/>
            <w:tcBorders>
              <w:top w:val="nil"/>
              <w:left w:val="single" w:sz="4" w:space="0" w:color="auto"/>
              <w:bottom w:val="single" w:sz="4" w:space="0" w:color="auto"/>
              <w:right w:val="single" w:sz="4" w:space="0" w:color="auto"/>
            </w:tcBorders>
          </w:tcPr>
          <w:p w14:paraId="5F10CCF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9377A5"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61C7F7" w14:textId="77777777" w:rsidR="00B23302" w:rsidRPr="00F9519C" w:rsidRDefault="00B23302" w:rsidP="009E7C90">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58410C18"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279EBDB"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A5A030E" w14:textId="77777777" w:rsidR="00B23302" w:rsidRPr="00F9519C" w:rsidRDefault="00B23302" w:rsidP="009E7C90">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5A34096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597BAD"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EA6BB9" w14:textId="77777777" w:rsidR="00B23302" w:rsidRPr="00F9519C" w:rsidRDefault="00B23302" w:rsidP="009E7C90">
            <w:pPr>
              <w:pStyle w:val="TAC"/>
              <w:keepNext w:val="0"/>
              <w:keepLines w:val="0"/>
            </w:pPr>
            <w:r w:rsidRPr="00F9519C">
              <w:t>N/A</w:t>
            </w:r>
          </w:p>
        </w:tc>
      </w:tr>
      <w:tr w:rsidR="00B23302" w:rsidRPr="00F9519C" w14:paraId="59121383" w14:textId="77777777" w:rsidTr="009E7C90">
        <w:trPr>
          <w:jc w:val="center"/>
        </w:trPr>
        <w:tc>
          <w:tcPr>
            <w:tcW w:w="2007" w:type="dxa"/>
            <w:tcBorders>
              <w:top w:val="single" w:sz="4" w:space="0" w:color="auto"/>
              <w:left w:val="single" w:sz="4" w:space="0" w:color="auto"/>
              <w:bottom w:val="nil"/>
              <w:right w:val="single" w:sz="4" w:space="0" w:color="auto"/>
            </w:tcBorders>
          </w:tcPr>
          <w:p w14:paraId="7288E09A" w14:textId="77777777" w:rsidR="00B23302" w:rsidRPr="00F9519C" w:rsidRDefault="00B23302" w:rsidP="009E7C90">
            <w:pPr>
              <w:pStyle w:val="TAC"/>
              <w:keepNext w:val="0"/>
              <w:keepLines w:val="0"/>
              <w:rPr>
                <w:lang w:eastAsia="zh-CN"/>
              </w:rPr>
            </w:pPr>
            <w:r w:rsidRPr="00DD4870">
              <w:rPr>
                <w:rFonts w:cs="Arial"/>
                <w:szCs w:val="18"/>
              </w:rPr>
              <w:t>CA</w:t>
            </w:r>
            <w:r w:rsidRPr="00DD4870">
              <w:rPr>
                <w:rFonts w:cs="Arial"/>
                <w:szCs w:val="18"/>
                <w:lang w:eastAsia="ko-KR"/>
              </w:rPr>
              <w:t>_</w:t>
            </w:r>
            <w:r w:rsidRPr="00DD4870">
              <w:rPr>
                <w:rFonts w:cs="Arial"/>
                <w:szCs w:val="18"/>
              </w:rPr>
              <w:t>n</w:t>
            </w:r>
            <w:r w:rsidRPr="00DD4870">
              <w:rPr>
                <w:rFonts w:cs="Arial"/>
                <w:szCs w:val="18"/>
                <w:lang w:eastAsia="ko-KR"/>
              </w:rPr>
              <w:t>18</w:t>
            </w:r>
            <w:r w:rsidRPr="00DD4870">
              <w:rPr>
                <w:rFonts w:cs="Arial"/>
                <w:szCs w:val="18"/>
              </w:rPr>
              <w:t>-</w:t>
            </w:r>
            <w:r w:rsidRPr="00DD4870">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81D5D13" w14:textId="77777777" w:rsidR="00B23302" w:rsidRPr="00F9519C" w:rsidRDefault="00B23302" w:rsidP="009E7C90">
            <w:pPr>
              <w:pStyle w:val="TAC"/>
              <w:keepNext w:val="0"/>
              <w:keepLines w:val="0"/>
            </w:pPr>
            <w:r w:rsidRPr="00DD4870">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9884F62" w14:textId="77777777" w:rsidR="00B23302" w:rsidRPr="00F9519C" w:rsidRDefault="00B23302" w:rsidP="009E7C90">
            <w:pPr>
              <w:pStyle w:val="TAC"/>
              <w:keepNext w:val="0"/>
              <w:keepLines w:val="0"/>
            </w:pPr>
            <w:r w:rsidRPr="00DD4870">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D5A4642" w14:textId="77777777" w:rsidR="00B23302" w:rsidRPr="00F9519C" w:rsidRDefault="00B23302" w:rsidP="009E7C90">
            <w:pPr>
              <w:pStyle w:val="TAC"/>
              <w:keepNext w:val="0"/>
              <w:keepLines w:val="0"/>
            </w:pPr>
            <w:r w:rsidRPr="00DD4870">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461BC7" w14:textId="77777777" w:rsidR="00B23302" w:rsidRPr="00F9519C" w:rsidRDefault="00B23302" w:rsidP="009E7C90">
            <w:pPr>
              <w:pStyle w:val="TAC"/>
              <w:keepNext w:val="0"/>
              <w:keepLines w:val="0"/>
            </w:pPr>
            <w:r w:rsidRPr="00DD487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49E46" w14:textId="77777777" w:rsidR="00B23302" w:rsidRPr="00F9519C" w:rsidRDefault="00B23302" w:rsidP="009E7C90">
            <w:pPr>
              <w:pStyle w:val="TAC"/>
              <w:keepNext w:val="0"/>
              <w:keepLines w:val="0"/>
            </w:pPr>
            <w:r w:rsidRPr="00DD4870">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558BC60" w14:textId="77777777" w:rsidR="00B23302" w:rsidRPr="00F9519C" w:rsidRDefault="00B23302" w:rsidP="009E7C90">
            <w:pPr>
              <w:pStyle w:val="TAC"/>
              <w:keepNext w:val="0"/>
              <w:keepLines w:val="0"/>
            </w:pPr>
            <w:r w:rsidRPr="00DD487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F534A" w14:textId="77777777" w:rsidR="00B23302" w:rsidRPr="00F9519C" w:rsidRDefault="00B23302" w:rsidP="009E7C90">
            <w:pPr>
              <w:pStyle w:val="TAC"/>
              <w:keepNext w:val="0"/>
              <w:keepLines w:val="0"/>
            </w:pPr>
            <w:r w:rsidRPr="00DD4870">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6B225C" w14:textId="77777777" w:rsidR="00B23302" w:rsidRPr="00F9519C" w:rsidRDefault="00B23302" w:rsidP="009E7C90">
            <w:pPr>
              <w:pStyle w:val="TAC"/>
              <w:keepNext w:val="0"/>
              <w:keepLines w:val="0"/>
            </w:pPr>
            <w:r w:rsidRPr="00DD4870">
              <w:rPr>
                <w:rFonts w:eastAsia="DengXian" w:cs="Arial"/>
                <w:szCs w:val="18"/>
                <w:lang w:eastAsia="ja-JP"/>
              </w:rPr>
              <w:t>N/A</w:t>
            </w:r>
          </w:p>
        </w:tc>
      </w:tr>
      <w:tr w:rsidR="00B23302" w:rsidRPr="00F9519C" w14:paraId="37C50724" w14:textId="77777777" w:rsidTr="009E7C90">
        <w:trPr>
          <w:jc w:val="center"/>
        </w:trPr>
        <w:tc>
          <w:tcPr>
            <w:tcW w:w="2007" w:type="dxa"/>
            <w:tcBorders>
              <w:top w:val="nil"/>
              <w:left w:val="single" w:sz="4" w:space="0" w:color="auto"/>
              <w:bottom w:val="nil"/>
              <w:right w:val="single" w:sz="4" w:space="0" w:color="auto"/>
            </w:tcBorders>
          </w:tcPr>
          <w:p w14:paraId="25837E9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9CB702" w14:textId="77777777" w:rsidR="00B23302" w:rsidRPr="00F9519C" w:rsidRDefault="00B23302" w:rsidP="009E7C90">
            <w:pPr>
              <w:pStyle w:val="TAC"/>
              <w:keepNext w:val="0"/>
              <w:keepLines w:val="0"/>
            </w:pPr>
            <w:r w:rsidRPr="00DD4870">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259221" w14:textId="77777777" w:rsidR="00B23302" w:rsidRPr="00F9519C" w:rsidRDefault="00B23302" w:rsidP="009E7C90">
            <w:pPr>
              <w:pStyle w:val="TAC"/>
              <w:keepNext w:val="0"/>
              <w:keepLines w:val="0"/>
            </w:pPr>
            <w:r w:rsidRPr="00DD4870">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763E3FD" w14:textId="77777777" w:rsidR="00B23302" w:rsidRPr="00F9519C" w:rsidRDefault="00B23302" w:rsidP="009E7C90">
            <w:pPr>
              <w:pStyle w:val="TAC"/>
              <w:keepNext w:val="0"/>
              <w:keepLines w:val="0"/>
            </w:pPr>
            <w:r w:rsidRPr="00DD4870">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2E3F3F" w14:textId="77777777" w:rsidR="00B23302" w:rsidRPr="00F9519C" w:rsidRDefault="00B23302" w:rsidP="009E7C90">
            <w:pPr>
              <w:pStyle w:val="TAC"/>
              <w:keepNext w:val="0"/>
              <w:keepLines w:val="0"/>
            </w:pPr>
            <w:r w:rsidRPr="00DD487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3D21AA" w14:textId="77777777" w:rsidR="00B23302" w:rsidRPr="00F9519C" w:rsidRDefault="00B23302" w:rsidP="009E7C90">
            <w:pPr>
              <w:pStyle w:val="TAC"/>
              <w:keepNext w:val="0"/>
              <w:keepLines w:val="0"/>
            </w:pPr>
            <w:r w:rsidRPr="00DD4870">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7413F11" w14:textId="77777777" w:rsidR="00B23302" w:rsidRPr="00F9519C" w:rsidRDefault="00B23302" w:rsidP="009E7C90">
            <w:pPr>
              <w:pStyle w:val="TAC"/>
              <w:keepNext w:val="0"/>
              <w:keepLines w:val="0"/>
            </w:pPr>
            <w:r w:rsidRPr="00DD487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1D2D85" w14:textId="77777777" w:rsidR="00B23302" w:rsidRPr="00F9519C" w:rsidRDefault="00B23302" w:rsidP="009E7C90">
            <w:pPr>
              <w:pStyle w:val="TAC"/>
              <w:keepNext w:val="0"/>
              <w:keepLines w:val="0"/>
            </w:pPr>
            <w:r w:rsidRPr="00DD4870">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67FF97" w14:textId="77777777" w:rsidR="00B23302" w:rsidRPr="00F9519C" w:rsidRDefault="00B23302" w:rsidP="009E7C90">
            <w:pPr>
              <w:pStyle w:val="TAC"/>
              <w:keepNext w:val="0"/>
              <w:keepLines w:val="0"/>
            </w:pPr>
            <w:r w:rsidRPr="00DD4870">
              <w:rPr>
                <w:rFonts w:eastAsia="DengXian" w:cs="Arial"/>
                <w:szCs w:val="18"/>
                <w:lang w:eastAsia="ja-JP"/>
              </w:rPr>
              <w:t>N/A</w:t>
            </w:r>
          </w:p>
        </w:tc>
      </w:tr>
      <w:tr w:rsidR="00B23302" w:rsidRPr="00F9519C" w14:paraId="0EB2E8B7" w14:textId="77777777" w:rsidTr="009E7C90">
        <w:trPr>
          <w:jc w:val="center"/>
        </w:trPr>
        <w:tc>
          <w:tcPr>
            <w:tcW w:w="2007" w:type="dxa"/>
            <w:tcBorders>
              <w:top w:val="nil"/>
              <w:left w:val="single" w:sz="4" w:space="0" w:color="auto"/>
              <w:bottom w:val="single" w:sz="4" w:space="0" w:color="auto"/>
              <w:right w:val="single" w:sz="4" w:space="0" w:color="auto"/>
            </w:tcBorders>
          </w:tcPr>
          <w:p w14:paraId="1CAFCE4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8C68B" w14:textId="77777777" w:rsidR="00B23302" w:rsidRPr="00F9519C" w:rsidRDefault="00B23302" w:rsidP="009E7C90">
            <w:pPr>
              <w:pStyle w:val="TAC"/>
              <w:keepNext w:val="0"/>
              <w:keepLines w:val="0"/>
            </w:pPr>
            <w:r w:rsidRPr="00DD4870">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D35930B" w14:textId="77777777" w:rsidR="00B23302" w:rsidRPr="00F9519C" w:rsidRDefault="00B23302" w:rsidP="009E7C90">
            <w:pPr>
              <w:pStyle w:val="TAC"/>
              <w:keepNext w:val="0"/>
              <w:keepLines w:val="0"/>
            </w:pPr>
            <w:r w:rsidRPr="00DD4870">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56F0F3" w14:textId="77777777" w:rsidR="00B23302" w:rsidRPr="00F9519C" w:rsidRDefault="00B23302" w:rsidP="009E7C90">
            <w:pPr>
              <w:pStyle w:val="TAC"/>
              <w:keepNext w:val="0"/>
              <w:keepLines w:val="0"/>
            </w:pPr>
            <w:r w:rsidRPr="00DD4870">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667FF6" w14:textId="77777777" w:rsidR="00B23302" w:rsidRPr="00F9519C" w:rsidRDefault="00B23302" w:rsidP="009E7C90">
            <w:pPr>
              <w:pStyle w:val="TAC"/>
              <w:keepNext w:val="0"/>
              <w:keepLines w:val="0"/>
            </w:pPr>
            <w:r w:rsidRPr="00DD4870">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447A036" w14:textId="77777777" w:rsidR="00B23302" w:rsidRPr="00F9519C" w:rsidRDefault="00B23302" w:rsidP="009E7C90">
            <w:pPr>
              <w:pStyle w:val="TAC"/>
              <w:keepNext w:val="0"/>
              <w:keepLines w:val="0"/>
            </w:pPr>
            <w:r w:rsidRPr="00DD4870">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ADA1906" w14:textId="77777777" w:rsidR="00B23302" w:rsidRPr="00F9519C" w:rsidRDefault="00B23302" w:rsidP="009E7C90">
            <w:pPr>
              <w:pStyle w:val="TAC"/>
              <w:keepNext w:val="0"/>
              <w:keepLines w:val="0"/>
            </w:pPr>
            <w:r w:rsidRPr="00DD4870">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7BFEE593" w14:textId="77777777" w:rsidR="00B23302" w:rsidRPr="00F9519C" w:rsidRDefault="00B23302" w:rsidP="009E7C90">
            <w:pPr>
              <w:pStyle w:val="TAC"/>
              <w:keepNext w:val="0"/>
              <w:keepLines w:val="0"/>
            </w:pPr>
            <w:r w:rsidRPr="00DD4870">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BA35E7" w14:textId="77777777" w:rsidR="00B23302" w:rsidRPr="00F9519C" w:rsidRDefault="00B23302" w:rsidP="009E7C90">
            <w:pPr>
              <w:pStyle w:val="TAC"/>
              <w:keepNext w:val="0"/>
              <w:keepLines w:val="0"/>
            </w:pPr>
            <w:r w:rsidRPr="00DD4870">
              <w:rPr>
                <w:rFonts w:eastAsia="DengXian" w:cs="Arial"/>
                <w:szCs w:val="18"/>
                <w:lang w:eastAsia="ja-JP"/>
              </w:rPr>
              <w:t>IMD5</w:t>
            </w:r>
          </w:p>
        </w:tc>
      </w:tr>
      <w:tr w:rsidR="00B23302" w:rsidRPr="00F9519C" w14:paraId="3AEC175E" w14:textId="77777777" w:rsidTr="009E7C90">
        <w:trPr>
          <w:jc w:val="center"/>
        </w:trPr>
        <w:tc>
          <w:tcPr>
            <w:tcW w:w="2007" w:type="dxa"/>
            <w:tcBorders>
              <w:top w:val="nil"/>
              <w:left w:val="single" w:sz="4" w:space="0" w:color="auto"/>
              <w:bottom w:val="nil"/>
              <w:right w:val="single" w:sz="4" w:space="0" w:color="auto"/>
            </w:tcBorders>
          </w:tcPr>
          <w:p w14:paraId="00966975" w14:textId="77777777" w:rsidR="00B23302" w:rsidRPr="00F9519C" w:rsidRDefault="00B23302" w:rsidP="009E7C90">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5587117" w14:textId="77777777" w:rsidR="00B23302" w:rsidRPr="00F9519C" w:rsidRDefault="00B23302" w:rsidP="009E7C90">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CF7530D" w14:textId="77777777" w:rsidR="00B23302" w:rsidRPr="00F9519C" w:rsidRDefault="00B23302" w:rsidP="009E7C90">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739FAF1" w14:textId="77777777" w:rsidR="00B23302" w:rsidRPr="00F9519C" w:rsidRDefault="00B23302" w:rsidP="009E7C90">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65CD036" w14:textId="77777777" w:rsidR="00B23302" w:rsidRPr="00F9519C" w:rsidRDefault="00B23302" w:rsidP="009E7C90">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AC673C" w14:textId="77777777" w:rsidR="00B23302" w:rsidRPr="00F9519C" w:rsidRDefault="00B23302" w:rsidP="009E7C90">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E012470" w14:textId="77777777" w:rsidR="00B23302" w:rsidRPr="00F9519C" w:rsidRDefault="00B23302" w:rsidP="009E7C90">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FCD03" w14:textId="77777777" w:rsidR="00B23302" w:rsidRPr="00F9519C" w:rsidRDefault="00B23302" w:rsidP="009E7C90">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C89AEB" w14:textId="77777777" w:rsidR="00B23302" w:rsidRPr="00F9519C" w:rsidRDefault="00B23302" w:rsidP="009E7C90">
            <w:pPr>
              <w:pStyle w:val="TAC"/>
              <w:keepNext w:val="0"/>
              <w:keepLines w:val="0"/>
            </w:pPr>
            <w:r w:rsidRPr="00F9519C">
              <w:rPr>
                <w:rFonts w:eastAsia="Yu Gothic"/>
              </w:rPr>
              <w:t>N/A</w:t>
            </w:r>
          </w:p>
        </w:tc>
      </w:tr>
      <w:tr w:rsidR="00B23302" w:rsidRPr="00F9519C" w14:paraId="418164A3" w14:textId="77777777" w:rsidTr="009E7C90">
        <w:trPr>
          <w:jc w:val="center"/>
        </w:trPr>
        <w:tc>
          <w:tcPr>
            <w:tcW w:w="2007" w:type="dxa"/>
            <w:tcBorders>
              <w:top w:val="nil"/>
              <w:left w:val="single" w:sz="4" w:space="0" w:color="auto"/>
              <w:bottom w:val="nil"/>
              <w:right w:val="single" w:sz="4" w:space="0" w:color="auto"/>
            </w:tcBorders>
          </w:tcPr>
          <w:p w14:paraId="0E493D8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C934DD" w14:textId="77777777" w:rsidR="00B23302" w:rsidRPr="00F9519C" w:rsidRDefault="00B23302" w:rsidP="009E7C90">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3FDC234" w14:textId="77777777" w:rsidR="00B23302" w:rsidRPr="00F9519C" w:rsidRDefault="00B23302" w:rsidP="009E7C90">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90FF60B" w14:textId="77777777" w:rsidR="00B23302" w:rsidRPr="00F9519C" w:rsidRDefault="00B23302" w:rsidP="009E7C90">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45EE3D5" w14:textId="77777777" w:rsidR="00B23302" w:rsidRPr="00F9519C" w:rsidRDefault="00B23302" w:rsidP="009E7C90">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572212" w14:textId="77777777" w:rsidR="00B23302" w:rsidRPr="00F9519C" w:rsidRDefault="00B23302" w:rsidP="009E7C90">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4C2CF27" w14:textId="77777777" w:rsidR="00B23302" w:rsidRPr="00F9519C" w:rsidRDefault="00B23302" w:rsidP="009E7C90">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091D100" w14:textId="77777777" w:rsidR="00B23302" w:rsidRPr="00F9519C" w:rsidRDefault="00B23302" w:rsidP="009E7C90">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0BD1ED" w14:textId="77777777" w:rsidR="00B23302" w:rsidRPr="00F9519C" w:rsidRDefault="00B23302" w:rsidP="009E7C90">
            <w:pPr>
              <w:pStyle w:val="TAC"/>
              <w:keepNext w:val="0"/>
              <w:keepLines w:val="0"/>
            </w:pPr>
            <w:r w:rsidRPr="00F9519C">
              <w:rPr>
                <w:rFonts w:eastAsia="Yu Gothic"/>
              </w:rPr>
              <w:t>IMD5</w:t>
            </w:r>
          </w:p>
        </w:tc>
      </w:tr>
      <w:tr w:rsidR="00B23302" w:rsidRPr="00F9519C" w14:paraId="09191876" w14:textId="77777777" w:rsidTr="009E7C90">
        <w:trPr>
          <w:jc w:val="center"/>
        </w:trPr>
        <w:tc>
          <w:tcPr>
            <w:tcW w:w="2007" w:type="dxa"/>
            <w:tcBorders>
              <w:top w:val="nil"/>
              <w:left w:val="single" w:sz="4" w:space="0" w:color="auto"/>
              <w:bottom w:val="nil"/>
              <w:right w:val="single" w:sz="4" w:space="0" w:color="auto"/>
            </w:tcBorders>
          </w:tcPr>
          <w:p w14:paraId="1BFE9E8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1373D0" w14:textId="77777777" w:rsidR="00B23302" w:rsidRPr="00F9519C" w:rsidRDefault="00B23302" w:rsidP="009E7C90">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4EA7D7" w14:textId="77777777" w:rsidR="00B23302" w:rsidRPr="00F9519C" w:rsidRDefault="00B23302" w:rsidP="009E7C90">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57899C33" w14:textId="77777777" w:rsidR="00B23302" w:rsidRPr="00F9519C" w:rsidRDefault="00B23302" w:rsidP="009E7C90">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3A3A1A" w14:textId="77777777" w:rsidR="00B23302" w:rsidRPr="00F9519C" w:rsidRDefault="00B23302" w:rsidP="009E7C90">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3CEAA" w14:textId="77777777" w:rsidR="00B23302" w:rsidRPr="00F9519C" w:rsidRDefault="00B23302" w:rsidP="009E7C90">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19AC13B8" w14:textId="77777777" w:rsidR="00B23302" w:rsidRPr="00F9519C" w:rsidRDefault="00B23302" w:rsidP="009E7C90">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D4A04" w14:textId="77777777" w:rsidR="00B23302" w:rsidRPr="00F9519C" w:rsidRDefault="00B23302" w:rsidP="009E7C90">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8D62EE" w14:textId="77777777" w:rsidR="00B23302" w:rsidRPr="00F9519C" w:rsidRDefault="00B23302" w:rsidP="009E7C90">
            <w:pPr>
              <w:pStyle w:val="TAC"/>
              <w:keepNext w:val="0"/>
              <w:keepLines w:val="0"/>
            </w:pPr>
            <w:r w:rsidRPr="00F9519C">
              <w:rPr>
                <w:rFonts w:eastAsia="Yu Gothic"/>
              </w:rPr>
              <w:t>N/A</w:t>
            </w:r>
          </w:p>
        </w:tc>
      </w:tr>
      <w:tr w:rsidR="00B23302" w:rsidRPr="00F9519C" w14:paraId="06C990D0" w14:textId="77777777" w:rsidTr="009E7C90">
        <w:trPr>
          <w:jc w:val="center"/>
        </w:trPr>
        <w:tc>
          <w:tcPr>
            <w:tcW w:w="2007" w:type="dxa"/>
            <w:tcBorders>
              <w:top w:val="nil"/>
              <w:left w:val="single" w:sz="4" w:space="0" w:color="auto"/>
              <w:bottom w:val="nil"/>
              <w:right w:val="single" w:sz="4" w:space="0" w:color="auto"/>
            </w:tcBorders>
          </w:tcPr>
          <w:p w14:paraId="22CC0BB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EAECDD" w14:textId="77777777" w:rsidR="00B23302" w:rsidRPr="00F9519C" w:rsidRDefault="00B23302" w:rsidP="009E7C90">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78D8B4A" w14:textId="77777777" w:rsidR="00B23302" w:rsidRPr="00F9519C" w:rsidRDefault="00B23302" w:rsidP="009E7C90">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2567C7" w14:textId="77777777" w:rsidR="00B23302" w:rsidRPr="00F9519C" w:rsidRDefault="00B23302" w:rsidP="009E7C90">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B2B96" w14:textId="77777777" w:rsidR="00B23302" w:rsidRPr="00F9519C" w:rsidRDefault="00B23302" w:rsidP="009E7C90">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9401B8" w14:textId="77777777" w:rsidR="00B23302" w:rsidRPr="00F9519C" w:rsidRDefault="00B23302" w:rsidP="009E7C90">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612BCB8" w14:textId="77777777" w:rsidR="00B23302" w:rsidRPr="00F9519C" w:rsidRDefault="00B23302" w:rsidP="009E7C90">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7DEC69F" w14:textId="77777777" w:rsidR="00B23302" w:rsidRPr="00F9519C" w:rsidRDefault="00B23302" w:rsidP="009E7C90">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768B44" w14:textId="77777777" w:rsidR="00B23302" w:rsidRPr="00F9519C" w:rsidRDefault="00B23302" w:rsidP="009E7C90">
            <w:pPr>
              <w:pStyle w:val="TAC"/>
              <w:keepNext w:val="0"/>
              <w:keepLines w:val="0"/>
            </w:pPr>
            <w:r w:rsidRPr="00F9519C">
              <w:rPr>
                <w:rFonts w:eastAsia="Yu Gothic"/>
              </w:rPr>
              <w:t>IMD5</w:t>
            </w:r>
          </w:p>
        </w:tc>
      </w:tr>
      <w:tr w:rsidR="00B23302" w:rsidRPr="00F9519C" w14:paraId="593E232E" w14:textId="77777777" w:rsidTr="009E7C90">
        <w:trPr>
          <w:jc w:val="center"/>
        </w:trPr>
        <w:tc>
          <w:tcPr>
            <w:tcW w:w="2007" w:type="dxa"/>
            <w:tcBorders>
              <w:top w:val="nil"/>
              <w:left w:val="single" w:sz="4" w:space="0" w:color="auto"/>
              <w:bottom w:val="nil"/>
              <w:right w:val="single" w:sz="4" w:space="0" w:color="auto"/>
            </w:tcBorders>
          </w:tcPr>
          <w:p w14:paraId="7DC53E9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004968" w14:textId="77777777" w:rsidR="00B23302" w:rsidRPr="00F9519C" w:rsidRDefault="00B23302" w:rsidP="009E7C90">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D0CE723" w14:textId="77777777" w:rsidR="00B23302" w:rsidRPr="00F9519C" w:rsidRDefault="00B23302" w:rsidP="009E7C90">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430BE0B6" w14:textId="77777777" w:rsidR="00B23302" w:rsidRPr="00F9519C" w:rsidRDefault="00B23302" w:rsidP="009E7C90">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9B88C65" w14:textId="77777777" w:rsidR="00B23302" w:rsidRPr="00F9519C" w:rsidRDefault="00B23302" w:rsidP="009E7C90">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ED634" w14:textId="77777777" w:rsidR="00B23302" w:rsidRPr="00F9519C" w:rsidRDefault="00B23302" w:rsidP="009E7C90">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09C8F17" w14:textId="77777777" w:rsidR="00B23302" w:rsidRPr="00F9519C" w:rsidRDefault="00B23302" w:rsidP="009E7C90">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A251F" w14:textId="77777777" w:rsidR="00B23302" w:rsidRPr="00F9519C" w:rsidRDefault="00B23302" w:rsidP="009E7C90">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DEDFD8" w14:textId="77777777" w:rsidR="00B23302" w:rsidRPr="00F9519C" w:rsidRDefault="00B23302" w:rsidP="009E7C90">
            <w:pPr>
              <w:pStyle w:val="TAC"/>
              <w:keepNext w:val="0"/>
              <w:keepLines w:val="0"/>
            </w:pPr>
            <w:r w:rsidRPr="00F9519C">
              <w:rPr>
                <w:rFonts w:eastAsia="Yu Gothic"/>
              </w:rPr>
              <w:t>N/A</w:t>
            </w:r>
          </w:p>
        </w:tc>
      </w:tr>
      <w:tr w:rsidR="00B23302" w:rsidRPr="00F9519C" w14:paraId="643D77C5" w14:textId="77777777" w:rsidTr="009E7C90">
        <w:trPr>
          <w:jc w:val="center"/>
        </w:trPr>
        <w:tc>
          <w:tcPr>
            <w:tcW w:w="2007" w:type="dxa"/>
            <w:tcBorders>
              <w:top w:val="nil"/>
              <w:left w:val="single" w:sz="4" w:space="0" w:color="auto"/>
              <w:bottom w:val="single" w:sz="4" w:space="0" w:color="auto"/>
              <w:right w:val="single" w:sz="4" w:space="0" w:color="auto"/>
            </w:tcBorders>
          </w:tcPr>
          <w:p w14:paraId="3FD8810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FDA401B" w14:textId="77777777" w:rsidR="00B23302" w:rsidRPr="00F9519C" w:rsidRDefault="00B23302" w:rsidP="009E7C90">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DA3ADB" w14:textId="77777777" w:rsidR="00B23302" w:rsidRPr="00F9519C" w:rsidRDefault="00B23302" w:rsidP="009E7C90">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29109E87" w14:textId="77777777" w:rsidR="00B23302" w:rsidRPr="00F9519C" w:rsidRDefault="00B23302" w:rsidP="009E7C90">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9E7901" w14:textId="77777777" w:rsidR="00B23302" w:rsidRPr="00F9519C" w:rsidRDefault="00B23302" w:rsidP="009E7C90">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952502" w14:textId="77777777" w:rsidR="00B23302" w:rsidRPr="00F9519C" w:rsidRDefault="00B23302" w:rsidP="009E7C90">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4BB98B21" w14:textId="77777777" w:rsidR="00B23302" w:rsidRPr="00F9519C" w:rsidRDefault="00B23302" w:rsidP="009E7C90">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B3CD1" w14:textId="77777777" w:rsidR="00B23302" w:rsidRPr="00F9519C" w:rsidRDefault="00B23302" w:rsidP="009E7C90">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F8F0DF" w14:textId="77777777" w:rsidR="00B23302" w:rsidRPr="00F9519C" w:rsidRDefault="00B23302" w:rsidP="009E7C90">
            <w:pPr>
              <w:pStyle w:val="TAC"/>
              <w:keepNext w:val="0"/>
              <w:keepLines w:val="0"/>
            </w:pPr>
            <w:r w:rsidRPr="00F9519C">
              <w:rPr>
                <w:rFonts w:eastAsia="Yu Gothic"/>
              </w:rPr>
              <w:t>N/A</w:t>
            </w:r>
          </w:p>
        </w:tc>
      </w:tr>
      <w:tr w:rsidR="00B23302" w:rsidRPr="00F9519C" w14:paraId="0005B57F" w14:textId="77777777" w:rsidTr="009E7C90">
        <w:trPr>
          <w:jc w:val="center"/>
        </w:trPr>
        <w:tc>
          <w:tcPr>
            <w:tcW w:w="2007" w:type="dxa"/>
            <w:tcBorders>
              <w:top w:val="single" w:sz="4" w:space="0" w:color="auto"/>
              <w:left w:val="single" w:sz="4" w:space="0" w:color="auto"/>
              <w:bottom w:val="nil"/>
              <w:right w:val="single" w:sz="4" w:space="0" w:color="auto"/>
            </w:tcBorders>
            <w:vAlign w:val="center"/>
          </w:tcPr>
          <w:p w14:paraId="2528BBD3" w14:textId="77777777" w:rsidR="00B23302" w:rsidRPr="00F9519C" w:rsidRDefault="00B23302" w:rsidP="009E7C90">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6BA5FC7" w14:textId="77777777" w:rsidR="00B23302" w:rsidRPr="00F9519C" w:rsidRDefault="00B23302" w:rsidP="009E7C90">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56F90BC4" w14:textId="77777777" w:rsidR="00B23302" w:rsidRPr="00F9519C" w:rsidRDefault="00B23302" w:rsidP="009E7C90">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B453A11" w14:textId="77777777" w:rsidR="00B23302" w:rsidRPr="00F9519C" w:rsidRDefault="00B23302" w:rsidP="009E7C90">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9D16C2E" w14:textId="77777777" w:rsidR="00B23302" w:rsidRPr="00F9519C" w:rsidRDefault="00B23302" w:rsidP="009E7C90">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FD790" w14:textId="77777777" w:rsidR="00B23302" w:rsidRPr="00F9519C" w:rsidRDefault="00B23302" w:rsidP="009E7C90">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06D614A" w14:textId="77777777" w:rsidR="00B23302" w:rsidRPr="00F9519C" w:rsidRDefault="00B23302" w:rsidP="009E7C90">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3A33A5" w14:textId="77777777" w:rsidR="00B23302" w:rsidRPr="00F9519C" w:rsidRDefault="00B23302" w:rsidP="009E7C90">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BF9A9" w14:textId="77777777" w:rsidR="00B23302" w:rsidRPr="00F9519C" w:rsidRDefault="00B23302" w:rsidP="009E7C90">
            <w:pPr>
              <w:pStyle w:val="TAC"/>
              <w:keepNext w:val="0"/>
              <w:keepLines w:val="0"/>
              <w:rPr>
                <w:rFonts w:eastAsia="Yu Gothic"/>
              </w:rPr>
            </w:pPr>
            <w:r w:rsidRPr="00F9519C">
              <w:rPr>
                <w:lang w:eastAsia="ko-KR"/>
              </w:rPr>
              <w:t>N/A</w:t>
            </w:r>
          </w:p>
        </w:tc>
      </w:tr>
      <w:tr w:rsidR="00B23302" w:rsidRPr="00F9519C" w14:paraId="4E969643" w14:textId="77777777" w:rsidTr="009E7C90">
        <w:trPr>
          <w:jc w:val="center"/>
        </w:trPr>
        <w:tc>
          <w:tcPr>
            <w:tcW w:w="2007" w:type="dxa"/>
            <w:tcBorders>
              <w:top w:val="nil"/>
              <w:left w:val="single" w:sz="4" w:space="0" w:color="auto"/>
              <w:bottom w:val="nil"/>
              <w:right w:val="single" w:sz="4" w:space="0" w:color="auto"/>
            </w:tcBorders>
            <w:vAlign w:val="center"/>
          </w:tcPr>
          <w:p w14:paraId="7610683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7B87E2" w14:textId="77777777" w:rsidR="00B23302" w:rsidRPr="00F9519C" w:rsidRDefault="00B23302" w:rsidP="009E7C90">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418D8D3" w14:textId="77777777" w:rsidR="00B23302" w:rsidRPr="00F9519C" w:rsidRDefault="00B23302" w:rsidP="009E7C90">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1842C38A" w14:textId="300AE48D" w:rsidR="00B23302" w:rsidRPr="00F9519C" w:rsidRDefault="00B23302" w:rsidP="009E7C90">
            <w:pPr>
              <w:pStyle w:val="TAC"/>
              <w:keepNext w:val="0"/>
              <w:keepLines w:val="0"/>
              <w:rPr>
                <w:rFonts w:eastAsia="Yu Gothic"/>
                <w:lang w:eastAsia="ko-KR"/>
              </w:rPr>
            </w:pPr>
            <w:del w:id="574" w:author="Young-Taek Lee" w:date="2025-09-29T11:06:00Z" w16du:dateUtc="2025-09-29T02:06:00Z">
              <w:r w:rsidRPr="00F9519C" w:rsidDel="003345F4">
                <w:rPr>
                  <w:lang w:eastAsia="ja-JP"/>
                </w:rPr>
                <w:delText>5</w:delText>
              </w:r>
            </w:del>
            <w:ins w:id="575" w:author="Young-Taek Lee" w:date="2025-09-29T11:06:00Z" w16du:dateUtc="2025-09-29T02:06: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54310A" w14:textId="172AA071" w:rsidR="00B23302" w:rsidRPr="00F9519C" w:rsidRDefault="00B23302" w:rsidP="009E7C90">
            <w:pPr>
              <w:pStyle w:val="TAC"/>
              <w:keepNext w:val="0"/>
              <w:keepLines w:val="0"/>
              <w:rPr>
                <w:rFonts w:eastAsia="Yu Gothic"/>
                <w:lang w:eastAsia="ko-KR"/>
              </w:rPr>
            </w:pPr>
            <w:del w:id="576" w:author="Young-Taek Lee" w:date="2025-09-29T11:06:00Z" w16du:dateUtc="2025-09-29T02:06:00Z">
              <w:r w:rsidRPr="00F9519C" w:rsidDel="003345F4">
                <w:rPr>
                  <w:lang w:eastAsia="ja-JP"/>
                </w:rPr>
                <w:delText>25</w:delText>
              </w:r>
            </w:del>
            <w:ins w:id="577" w:author="Young-Taek Lee" w:date="2025-09-29T11:06:00Z" w16du:dateUtc="2025-09-29T02:06: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CEA3768" w14:textId="77777777" w:rsidR="00B23302" w:rsidRPr="00F9519C" w:rsidRDefault="00B23302" w:rsidP="009E7C90">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005C6468" w14:textId="77777777" w:rsidR="00B23302" w:rsidRPr="00F9519C" w:rsidRDefault="00B23302" w:rsidP="009E7C90">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384922A" w14:textId="77777777" w:rsidR="00B23302" w:rsidRPr="00F9519C" w:rsidRDefault="00B23302" w:rsidP="009E7C90">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E851CA" w14:textId="77777777" w:rsidR="00B23302" w:rsidRPr="00F9519C" w:rsidRDefault="00B23302" w:rsidP="009E7C90">
            <w:pPr>
              <w:pStyle w:val="TAC"/>
              <w:keepNext w:val="0"/>
              <w:keepLines w:val="0"/>
              <w:rPr>
                <w:rFonts w:eastAsia="Yu Gothic"/>
              </w:rPr>
            </w:pPr>
            <w:r w:rsidRPr="00F9519C">
              <w:rPr>
                <w:lang w:eastAsia="ko-KR"/>
              </w:rPr>
              <w:t>N/A</w:t>
            </w:r>
          </w:p>
        </w:tc>
      </w:tr>
      <w:tr w:rsidR="00B23302" w:rsidRPr="00F9519C" w14:paraId="1F17EF76" w14:textId="77777777" w:rsidTr="009E7C90">
        <w:trPr>
          <w:jc w:val="center"/>
        </w:trPr>
        <w:tc>
          <w:tcPr>
            <w:tcW w:w="2007" w:type="dxa"/>
            <w:tcBorders>
              <w:top w:val="nil"/>
              <w:left w:val="single" w:sz="4" w:space="0" w:color="auto"/>
              <w:bottom w:val="nil"/>
              <w:right w:val="single" w:sz="4" w:space="0" w:color="auto"/>
            </w:tcBorders>
            <w:vAlign w:val="center"/>
          </w:tcPr>
          <w:p w14:paraId="020F670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F127FB" w14:textId="77777777" w:rsidR="00B23302" w:rsidRPr="00F9519C" w:rsidRDefault="00B23302" w:rsidP="009E7C90">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977BE2" w14:textId="77777777" w:rsidR="00B23302" w:rsidRPr="00F9519C" w:rsidRDefault="00B23302" w:rsidP="009E7C90">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788AAE" w14:textId="77777777" w:rsidR="00B23302" w:rsidRPr="00F9519C" w:rsidRDefault="00B23302" w:rsidP="009E7C90">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6D1F88" w14:textId="77777777" w:rsidR="00B23302" w:rsidRPr="00F9519C" w:rsidRDefault="00B23302" w:rsidP="009E7C90">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5F9AF2" w14:textId="77777777" w:rsidR="00B23302" w:rsidRPr="00F9519C" w:rsidRDefault="00B23302" w:rsidP="009E7C90">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3DC7F707" w14:textId="4CBE5A2B" w:rsidR="00B23302" w:rsidRPr="00F9519C" w:rsidRDefault="00B23302" w:rsidP="009E7C90">
            <w:pPr>
              <w:pStyle w:val="TAC"/>
              <w:keepNext w:val="0"/>
              <w:keepLines w:val="0"/>
              <w:rPr>
                <w:rFonts w:eastAsia="Yu Gothic"/>
                <w:lang w:eastAsia="ko-KR"/>
              </w:rPr>
            </w:pPr>
            <w:del w:id="578" w:author="Young-Taek Lee" w:date="2025-09-29T11:06:00Z" w16du:dateUtc="2025-09-29T02:06:00Z">
              <w:r w:rsidRPr="00F9519C" w:rsidDel="003345F4">
                <w:rPr>
                  <w:color w:val="000000"/>
                  <w:lang w:eastAsia="ja-JP"/>
                </w:rPr>
                <w:delText>33.0</w:delText>
              </w:r>
            </w:del>
            <w:ins w:id="579" w:author="Young-Taek Lee" w:date="2025-09-29T11:06:00Z" w16du:dateUtc="2025-09-29T02:06:00Z">
              <w:r w:rsidR="003345F4">
                <w:rPr>
                  <w:rFonts w:hint="eastAsia"/>
                  <w:color w:val="000000"/>
                  <w:lang w:eastAsia="ko-KR"/>
                </w:rPr>
                <w:t>35.6</w:t>
              </w:r>
            </w:ins>
          </w:p>
        </w:tc>
        <w:tc>
          <w:tcPr>
            <w:tcW w:w="828" w:type="dxa"/>
            <w:tcBorders>
              <w:top w:val="single" w:sz="4" w:space="0" w:color="auto"/>
              <w:left w:val="single" w:sz="4" w:space="0" w:color="auto"/>
              <w:bottom w:val="single" w:sz="4" w:space="0" w:color="auto"/>
              <w:right w:val="single" w:sz="4" w:space="0" w:color="auto"/>
            </w:tcBorders>
          </w:tcPr>
          <w:p w14:paraId="3B5C9B77" w14:textId="77777777" w:rsidR="00B23302" w:rsidRPr="00F9519C" w:rsidRDefault="00B23302" w:rsidP="009E7C90">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4E87D" w14:textId="77777777" w:rsidR="00B23302" w:rsidRPr="00F9519C" w:rsidRDefault="00B23302" w:rsidP="009E7C90">
            <w:pPr>
              <w:pStyle w:val="TAC"/>
              <w:keepNext w:val="0"/>
              <w:keepLines w:val="0"/>
              <w:rPr>
                <w:rFonts w:eastAsia="Yu Gothic"/>
              </w:rPr>
            </w:pPr>
            <w:r w:rsidRPr="00F9519C">
              <w:rPr>
                <w:lang w:eastAsia="ko-KR"/>
              </w:rPr>
              <w:t>IMD2</w:t>
            </w:r>
            <w:r w:rsidRPr="00F9519C">
              <w:rPr>
                <w:vertAlign w:val="superscript"/>
                <w:lang w:eastAsia="ko-KR"/>
              </w:rPr>
              <w:t>2,4</w:t>
            </w:r>
          </w:p>
        </w:tc>
      </w:tr>
      <w:tr w:rsidR="00B23302" w:rsidRPr="00F9519C" w14:paraId="7BB0C97B" w14:textId="77777777" w:rsidTr="009E7C90">
        <w:trPr>
          <w:jc w:val="center"/>
        </w:trPr>
        <w:tc>
          <w:tcPr>
            <w:tcW w:w="2007" w:type="dxa"/>
            <w:tcBorders>
              <w:top w:val="nil"/>
              <w:left w:val="single" w:sz="4" w:space="0" w:color="auto"/>
              <w:bottom w:val="nil"/>
              <w:right w:val="single" w:sz="4" w:space="0" w:color="auto"/>
            </w:tcBorders>
            <w:vAlign w:val="center"/>
          </w:tcPr>
          <w:p w14:paraId="744A32A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D85C74B" w14:textId="77777777" w:rsidR="00B23302" w:rsidRPr="00F9519C" w:rsidRDefault="00B23302" w:rsidP="009E7C90">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03B830D" w14:textId="77777777" w:rsidR="00B23302" w:rsidRPr="00F9519C" w:rsidRDefault="00B23302" w:rsidP="009E7C90">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61F7EC3" w14:textId="77777777" w:rsidR="00B23302" w:rsidRPr="00F9519C" w:rsidRDefault="00B23302" w:rsidP="009E7C90">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4ECE30" w14:textId="77777777" w:rsidR="00B23302" w:rsidRPr="00F9519C" w:rsidRDefault="00B23302" w:rsidP="009E7C90">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8EEFC" w14:textId="77777777" w:rsidR="00B23302" w:rsidRPr="00F9519C" w:rsidRDefault="00B23302" w:rsidP="009E7C90">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4053AF3" w14:textId="77777777" w:rsidR="00B23302" w:rsidRPr="00F9519C" w:rsidRDefault="00B23302" w:rsidP="009E7C90">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7B34A6E" w14:textId="77777777" w:rsidR="00B23302" w:rsidRPr="00F9519C" w:rsidRDefault="00B23302" w:rsidP="009E7C90">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B22BF" w14:textId="77777777" w:rsidR="00B23302" w:rsidRPr="00F9519C" w:rsidRDefault="00B23302" w:rsidP="009E7C90">
            <w:pPr>
              <w:pStyle w:val="TAC"/>
              <w:keepNext w:val="0"/>
              <w:keepLines w:val="0"/>
              <w:rPr>
                <w:rFonts w:eastAsia="Yu Gothic"/>
              </w:rPr>
            </w:pPr>
            <w:r w:rsidRPr="00F9519C">
              <w:rPr>
                <w:lang w:eastAsia="ko-KR"/>
              </w:rPr>
              <w:t>N/A</w:t>
            </w:r>
          </w:p>
        </w:tc>
      </w:tr>
      <w:tr w:rsidR="00B23302" w:rsidRPr="00F9519C" w14:paraId="6906C8D3" w14:textId="77777777" w:rsidTr="009E7C90">
        <w:trPr>
          <w:jc w:val="center"/>
        </w:trPr>
        <w:tc>
          <w:tcPr>
            <w:tcW w:w="2007" w:type="dxa"/>
            <w:tcBorders>
              <w:top w:val="nil"/>
              <w:left w:val="single" w:sz="4" w:space="0" w:color="auto"/>
              <w:bottom w:val="nil"/>
              <w:right w:val="single" w:sz="4" w:space="0" w:color="auto"/>
            </w:tcBorders>
            <w:vAlign w:val="center"/>
          </w:tcPr>
          <w:p w14:paraId="482E7A8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2071A1" w14:textId="77777777" w:rsidR="00B23302" w:rsidRPr="00F9519C" w:rsidRDefault="00B23302" w:rsidP="009E7C90">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9B3F161" w14:textId="77777777" w:rsidR="00B23302" w:rsidRPr="00F9519C" w:rsidRDefault="00B23302" w:rsidP="009E7C90">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3FB914" w14:textId="592FF46F" w:rsidR="00B23302" w:rsidRPr="00F9519C" w:rsidRDefault="00B23302" w:rsidP="009E7C90">
            <w:pPr>
              <w:pStyle w:val="TAC"/>
              <w:keepNext w:val="0"/>
              <w:keepLines w:val="0"/>
              <w:rPr>
                <w:lang w:eastAsia="ko-KR"/>
              </w:rPr>
            </w:pPr>
            <w:del w:id="580" w:author="Young-Taek Lee" w:date="2025-09-29T11:06:00Z" w16du:dateUtc="2025-09-29T02:06:00Z">
              <w:r w:rsidRPr="00F9519C" w:rsidDel="003345F4">
                <w:rPr>
                  <w:lang w:eastAsia="ja-JP"/>
                </w:rPr>
                <w:delText>5</w:delText>
              </w:r>
            </w:del>
            <w:ins w:id="581" w:author="Young-Taek Lee" w:date="2025-09-29T11:06:00Z" w16du:dateUtc="2025-09-29T02:06: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2AC1FDD" w14:textId="77777777" w:rsidR="00B23302" w:rsidRPr="00F9519C" w:rsidRDefault="00B23302" w:rsidP="009E7C90">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4F34D4" w14:textId="77777777" w:rsidR="00B23302" w:rsidRPr="00F9519C" w:rsidRDefault="00B23302" w:rsidP="009E7C90">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59AA9729" w14:textId="314F5E86" w:rsidR="00B23302" w:rsidRPr="003345F4" w:rsidRDefault="00B23302" w:rsidP="009E7C90">
            <w:pPr>
              <w:pStyle w:val="TAC"/>
              <w:keepNext w:val="0"/>
              <w:keepLines w:val="0"/>
              <w:rPr>
                <w:color w:val="000000"/>
                <w:lang w:eastAsia="ko-KR"/>
              </w:rPr>
            </w:pPr>
            <w:del w:id="582" w:author="Young-Taek Lee" w:date="2025-09-29T11:06:00Z" w16du:dateUtc="2025-09-29T02:06:00Z">
              <w:r w:rsidRPr="00F9519C" w:rsidDel="003345F4">
                <w:rPr>
                  <w:rFonts w:eastAsia="Yu Mincho" w:hint="eastAsia"/>
                  <w:color w:val="000000"/>
                  <w:lang w:eastAsia="ja-JP"/>
                </w:rPr>
                <w:delText>3</w:delText>
              </w:r>
              <w:r w:rsidRPr="00F9519C" w:rsidDel="003345F4">
                <w:rPr>
                  <w:rFonts w:eastAsia="Yu Mincho"/>
                  <w:color w:val="000000"/>
                  <w:lang w:eastAsia="ja-JP"/>
                </w:rPr>
                <w:delText>2.6</w:delText>
              </w:r>
            </w:del>
            <w:ins w:id="583" w:author="Young-Taek Lee" w:date="2025-09-29T11:06:00Z" w16du:dateUtc="2025-09-29T02:06:00Z">
              <w:r w:rsidR="003345F4">
                <w:rPr>
                  <w:rFonts w:hint="eastAsia"/>
                  <w:color w:val="000000"/>
                  <w:lang w:eastAsia="ko-KR"/>
                </w:rPr>
                <w:t>33.9</w:t>
              </w:r>
            </w:ins>
          </w:p>
        </w:tc>
        <w:tc>
          <w:tcPr>
            <w:tcW w:w="828" w:type="dxa"/>
            <w:tcBorders>
              <w:top w:val="single" w:sz="4" w:space="0" w:color="auto"/>
              <w:left w:val="single" w:sz="4" w:space="0" w:color="auto"/>
              <w:bottom w:val="single" w:sz="4" w:space="0" w:color="auto"/>
              <w:right w:val="single" w:sz="4" w:space="0" w:color="auto"/>
            </w:tcBorders>
          </w:tcPr>
          <w:p w14:paraId="0075DA30" w14:textId="77777777" w:rsidR="00B23302" w:rsidRPr="00F9519C" w:rsidRDefault="00B23302" w:rsidP="009E7C90">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01231" w14:textId="77777777" w:rsidR="00B23302" w:rsidRPr="00F9519C" w:rsidRDefault="00B23302" w:rsidP="009E7C90">
            <w:pPr>
              <w:pStyle w:val="TAC"/>
              <w:keepNext w:val="0"/>
              <w:keepLines w:val="0"/>
              <w:rPr>
                <w:lang w:eastAsia="ko-KR"/>
              </w:rPr>
            </w:pPr>
            <w:r w:rsidRPr="00F9519C">
              <w:rPr>
                <w:lang w:eastAsia="ko-KR"/>
              </w:rPr>
              <w:t>IMD2</w:t>
            </w:r>
            <w:r w:rsidRPr="00F9519C">
              <w:rPr>
                <w:vertAlign w:val="superscript"/>
                <w:lang w:eastAsia="ko-KR"/>
              </w:rPr>
              <w:t>4</w:t>
            </w:r>
          </w:p>
        </w:tc>
      </w:tr>
      <w:tr w:rsidR="00B23302" w:rsidRPr="00F9519C" w14:paraId="506C5D37" w14:textId="77777777" w:rsidTr="009E7C90">
        <w:trPr>
          <w:jc w:val="center"/>
        </w:trPr>
        <w:tc>
          <w:tcPr>
            <w:tcW w:w="2007" w:type="dxa"/>
            <w:tcBorders>
              <w:top w:val="nil"/>
              <w:left w:val="single" w:sz="4" w:space="0" w:color="auto"/>
              <w:bottom w:val="nil"/>
              <w:right w:val="single" w:sz="4" w:space="0" w:color="auto"/>
            </w:tcBorders>
            <w:vAlign w:val="center"/>
          </w:tcPr>
          <w:p w14:paraId="445348F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228D9C" w14:textId="77777777" w:rsidR="00B23302" w:rsidRPr="00F9519C" w:rsidRDefault="00B23302" w:rsidP="009E7C90">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9F72C3" w14:textId="77777777" w:rsidR="00B23302" w:rsidRPr="00F9519C" w:rsidRDefault="00B23302" w:rsidP="009E7C90">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2027B8E" w14:textId="77777777" w:rsidR="00B23302" w:rsidRPr="00F9519C" w:rsidRDefault="00B23302" w:rsidP="009E7C90">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4AD2D2" w14:textId="77777777" w:rsidR="00B23302" w:rsidRPr="00F9519C" w:rsidRDefault="00B23302" w:rsidP="009E7C90">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86B321" w14:textId="77777777" w:rsidR="00B23302" w:rsidRPr="00F9519C" w:rsidRDefault="00B23302" w:rsidP="009E7C90">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4B92E81B" w14:textId="77777777" w:rsidR="00B23302" w:rsidRPr="00F9519C" w:rsidRDefault="00B23302" w:rsidP="009E7C90">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DDF3C08" w14:textId="77777777" w:rsidR="00B23302" w:rsidRPr="00F9519C" w:rsidRDefault="00B23302" w:rsidP="009E7C90">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EF225" w14:textId="77777777" w:rsidR="00B23302" w:rsidRPr="00F9519C" w:rsidRDefault="00B23302" w:rsidP="009E7C90">
            <w:pPr>
              <w:pStyle w:val="TAC"/>
              <w:keepNext w:val="0"/>
              <w:keepLines w:val="0"/>
              <w:rPr>
                <w:rFonts w:eastAsia="Yu Gothic"/>
              </w:rPr>
            </w:pPr>
            <w:r w:rsidRPr="00F9519C">
              <w:rPr>
                <w:lang w:eastAsia="ko-KR"/>
              </w:rPr>
              <w:t>N/A</w:t>
            </w:r>
          </w:p>
        </w:tc>
      </w:tr>
      <w:tr w:rsidR="00B23302" w:rsidRPr="00F9519C" w14:paraId="2E5FD283" w14:textId="77777777" w:rsidTr="009E7C90">
        <w:trPr>
          <w:jc w:val="center"/>
        </w:trPr>
        <w:tc>
          <w:tcPr>
            <w:tcW w:w="2007" w:type="dxa"/>
            <w:tcBorders>
              <w:top w:val="nil"/>
              <w:left w:val="single" w:sz="4" w:space="0" w:color="auto"/>
              <w:bottom w:val="nil"/>
              <w:right w:val="single" w:sz="4" w:space="0" w:color="auto"/>
            </w:tcBorders>
            <w:vAlign w:val="center"/>
          </w:tcPr>
          <w:p w14:paraId="6840F6C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47E412" w14:textId="77777777" w:rsidR="00B23302" w:rsidRPr="00F9519C" w:rsidRDefault="00B23302" w:rsidP="009E7C90">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24054DB9" w14:textId="77777777" w:rsidR="00B23302" w:rsidRPr="00F9519C" w:rsidRDefault="00B23302" w:rsidP="009E7C90">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837B1C" w14:textId="77777777" w:rsidR="00B23302" w:rsidRPr="00F9519C" w:rsidRDefault="00B23302" w:rsidP="009E7C90">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6D743" w14:textId="77777777" w:rsidR="00B23302" w:rsidRPr="00F9519C" w:rsidRDefault="00B23302" w:rsidP="009E7C90">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4CE303" w14:textId="77777777" w:rsidR="00B23302" w:rsidRPr="00F9519C" w:rsidRDefault="00B23302" w:rsidP="009E7C90">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4AD8A03" w14:textId="77777777" w:rsidR="00B23302" w:rsidRPr="00F9519C" w:rsidRDefault="00B23302" w:rsidP="009E7C90">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094571A" w14:textId="77777777" w:rsidR="00B23302" w:rsidRPr="00F9519C" w:rsidRDefault="00B23302" w:rsidP="009E7C90">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E5B42" w14:textId="77777777" w:rsidR="00B23302" w:rsidRPr="00F9519C" w:rsidRDefault="00B23302" w:rsidP="009E7C90">
            <w:pPr>
              <w:pStyle w:val="TAC"/>
              <w:keepNext w:val="0"/>
              <w:keepLines w:val="0"/>
              <w:rPr>
                <w:rFonts w:eastAsia="Yu Gothic"/>
              </w:rPr>
            </w:pPr>
            <w:r w:rsidRPr="00F9519C">
              <w:rPr>
                <w:lang w:eastAsia="ko-KR"/>
              </w:rPr>
              <w:t>IMD2</w:t>
            </w:r>
            <w:r w:rsidRPr="00F9519C">
              <w:rPr>
                <w:vertAlign w:val="superscript"/>
                <w:lang w:eastAsia="ko-KR"/>
              </w:rPr>
              <w:t>1,4</w:t>
            </w:r>
          </w:p>
        </w:tc>
      </w:tr>
      <w:tr w:rsidR="00B23302" w:rsidRPr="00F9519C" w14:paraId="7AFB6C3A" w14:textId="77777777" w:rsidTr="009E7C90">
        <w:trPr>
          <w:jc w:val="center"/>
        </w:trPr>
        <w:tc>
          <w:tcPr>
            <w:tcW w:w="2007" w:type="dxa"/>
            <w:tcBorders>
              <w:top w:val="nil"/>
              <w:left w:val="single" w:sz="4" w:space="0" w:color="auto"/>
              <w:bottom w:val="nil"/>
              <w:right w:val="single" w:sz="4" w:space="0" w:color="auto"/>
            </w:tcBorders>
            <w:vAlign w:val="center"/>
          </w:tcPr>
          <w:p w14:paraId="2D1BB5C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B1919AA" w14:textId="77777777" w:rsidR="00B23302" w:rsidRPr="00F9519C" w:rsidRDefault="00B23302" w:rsidP="009E7C90">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CFA5318" w14:textId="77777777" w:rsidR="00B23302" w:rsidRPr="00F9519C" w:rsidRDefault="00B23302" w:rsidP="009E7C90">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A528C5F" w14:textId="77777777" w:rsidR="00B23302" w:rsidRPr="00F9519C" w:rsidRDefault="00B23302" w:rsidP="009E7C90">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DFEB61" w14:textId="77777777" w:rsidR="00B23302" w:rsidRPr="00F9519C" w:rsidRDefault="00B23302" w:rsidP="009E7C90">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55E466" w14:textId="77777777" w:rsidR="00B23302" w:rsidRPr="00F9519C" w:rsidRDefault="00B23302" w:rsidP="009E7C90">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227CFC8" w14:textId="77777777" w:rsidR="00B23302" w:rsidRPr="00F9519C" w:rsidRDefault="00B23302" w:rsidP="009E7C90">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C5B045F" w14:textId="77777777" w:rsidR="00B23302" w:rsidRPr="00F9519C" w:rsidRDefault="00B23302" w:rsidP="009E7C90">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C38CC0" w14:textId="77777777" w:rsidR="00B23302" w:rsidRPr="00F9519C" w:rsidRDefault="00B23302" w:rsidP="009E7C90">
            <w:pPr>
              <w:pStyle w:val="TAC"/>
              <w:keepNext w:val="0"/>
              <w:keepLines w:val="0"/>
              <w:rPr>
                <w:rFonts w:eastAsia="Yu Gothic"/>
              </w:rPr>
            </w:pPr>
            <w:r w:rsidRPr="00F9519C">
              <w:rPr>
                <w:lang w:eastAsia="ko-KR"/>
              </w:rPr>
              <w:t>N/A</w:t>
            </w:r>
          </w:p>
        </w:tc>
      </w:tr>
      <w:tr w:rsidR="00B23302" w:rsidRPr="00F9519C" w14:paraId="0154AEE4" w14:textId="77777777" w:rsidTr="009E7C90">
        <w:trPr>
          <w:jc w:val="center"/>
        </w:trPr>
        <w:tc>
          <w:tcPr>
            <w:tcW w:w="2007" w:type="dxa"/>
            <w:tcBorders>
              <w:top w:val="nil"/>
              <w:left w:val="single" w:sz="4" w:space="0" w:color="auto"/>
              <w:bottom w:val="nil"/>
              <w:right w:val="single" w:sz="4" w:space="0" w:color="auto"/>
            </w:tcBorders>
            <w:vAlign w:val="center"/>
          </w:tcPr>
          <w:p w14:paraId="1A73DC0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9CD45EB" w14:textId="77777777" w:rsidR="00B23302" w:rsidRPr="00F9519C" w:rsidRDefault="00B23302" w:rsidP="009E7C90">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0043DB" w14:textId="77777777" w:rsidR="00B23302" w:rsidRPr="00F9519C" w:rsidRDefault="00B23302" w:rsidP="009E7C90">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C37E939" w14:textId="77777777" w:rsidR="00B23302" w:rsidRPr="00F9519C" w:rsidRDefault="00B23302" w:rsidP="009E7C90">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FB002F" w14:textId="77777777" w:rsidR="00B23302" w:rsidRPr="00F9519C" w:rsidRDefault="00B23302" w:rsidP="009E7C90">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2D8B4" w14:textId="77777777" w:rsidR="00B23302" w:rsidRPr="00F9519C" w:rsidRDefault="00B23302" w:rsidP="009E7C90">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6802BC3" w14:textId="77777777" w:rsidR="00B23302" w:rsidRPr="00F9519C" w:rsidRDefault="00B23302" w:rsidP="009E7C90">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1B9E6C" w14:textId="77777777" w:rsidR="00B23302" w:rsidRPr="00F9519C" w:rsidRDefault="00B23302" w:rsidP="009E7C90">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998A20" w14:textId="77777777" w:rsidR="00B23302" w:rsidRPr="00F9519C" w:rsidRDefault="00B23302" w:rsidP="009E7C90">
            <w:pPr>
              <w:pStyle w:val="TAC"/>
              <w:keepNext w:val="0"/>
              <w:keepLines w:val="0"/>
              <w:rPr>
                <w:rFonts w:eastAsia="Yu Gothic"/>
              </w:rPr>
            </w:pPr>
            <w:r w:rsidRPr="00F9519C">
              <w:rPr>
                <w:lang w:eastAsia="ko-KR"/>
              </w:rPr>
              <w:t>N/A</w:t>
            </w:r>
          </w:p>
        </w:tc>
      </w:tr>
      <w:tr w:rsidR="00B23302" w:rsidRPr="00F9519C" w14:paraId="709DD22C" w14:textId="77777777" w:rsidTr="009E7C90">
        <w:trPr>
          <w:jc w:val="center"/>
        </w:trPr>
        <w:tc>
          <w:tcPr>
            <w:tcW w:w="2007" w:type="dxa"/>
            <w:tcBorders>
              <w:top w:val="single" w:sz="4" w:space="0" w:color="auto"/>
              <w:left w:val="single" w:sz="4" w:space="0" w:color="auto"/>
              <w:bottom w:val="nil"/>
              <w:right w:val="single" w:sz="4" w:space="0" w:color="auto"/>
            </w:tcBorders>
          </w:tcPr>
          <w:p w14:paraId="28C61C53" w14:textId="77777777" w:rsidR="00B23302" w:rsidRPr="00F9519C" w:rsidRDefault="00B23302" w:rsidP="009E7C90">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5339582C" w14:textId="77777777" w:rsidR="00B23302" w:rsidRPr="00F9519C" w:rsidRDefault="00B23302" w:rsidP="009E7C90">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59F861EB"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8D152EF"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167572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86E262" w14:textId="77777777" w:rsidR="00B23302" w:rsidRPr="00F9519C" w:rsidRDefault="00B23302" w:rsidP="009E7C90">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75A7AF6D" w14:textId="77777777" w:rsidR="00B23302" w:rsidRPr="00F9519C" w:rsidRDefault="00B23302" w:rsidP="009E7C90">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3D01EEA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2D0823" w14:textId="77777777" w:rsidR="00B23302" w:rsidRPr="00F9519C" w:rsidRDefault="00B23302" w:rsidP="009E7C90">
            <w:pPr>
              <w:pStyle w:val="TAC"/>
              <w:keepNext w:val="0"/>
              <w:keepLines w:val="0"/>
            </w:pPr>
            <w:r w:rsidRPr="00F9519C">
              <w:t>IMD4</w:t>
            </w:r>
          </w:p>
        </w:tc>
      </w:tr>
      <w:tr w:rsidR="00B23302" w:rsidRPr="00F9519C" w14:paraId="76EDBB5A" w14:textId="77777777" w:rsidTr="009E7C90">
        <w:trPr>
          <w:jc w:val="center"/>
        </w:trPr>
        <w:tc>
          <w:tcPr>
            <w:tcW w:w="2007" w:type="dxa"/>
            <w:tcBorders>
              <w:top w:val="nil"/>
              <w:left w:val="single" w:sz="4" w:space="0" w:color="auto"/>
              <w:bottom w:val="nil"/>
              <w:right w:val="single" w:sz="4" w:space="0" w:color="auto"/>
            </w:tcBorders>
          </w:tcPr>
          <w:p w14:paraId="7194C94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BC81E" w14:textId="77777777" w:rsidR="00B23302" w:rsidRPr="00F9519C" w:rsidRDefault="00B23302" w:rsidP="009E7C90">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D3920CF" w14:textId="77777777" w:rsidR="00B23302" w:rsidRPr="00F9519C" w:rsidRDefault="00B23302" w:rsidP="009E7C90">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33AC6D0E"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8E0935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A8167F7" w14:textId="77777777" w:rsidR="00B23302" w:rsidRPr="00F9519C" w:rsidRDefault="00B23302" w:rsidP="009E7C90">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317E5635"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BE032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8C999B" w14:textId="77777777" w:rsidR="00B23302" w:rsidRPr="00F9519C" w:rsidRDefault="00B23302" w:rsidP="009E7C90">
            <w:pPr>
              <w:pStyle w:val="TAC"/>
              <w:keepNext w:val="0"/>
              <w:keepLines w:val="0"/>
            </w:pPr>
            <w:r w:rsidRPr="00F9519C">
              <w:t>N/A</w:t>
            </w:r>
          </w:p>
        </w:tc>
      </w:tr>
      <w:tr w:rsidR="00B23302" w:rsidRPr="00F9519C" w14:paraId="22571FB7" w14:textId="77777777" w:rsidTr="009E7C90">
        <w:trPr>
          <w:jc w:val="center"/>
        </w:trPr>
        <w:tc>
          <w:tcPr>
            <w:tcW w:w="2007" w:type="dxa"/>
            <w:tcBorders>
              <w:top w:val="nil"/>
              <w:left w:val="single" w:sz="4" w:space="0" w:color="auto"/>
              <w:bottom w:val="single" w:sz="4" w:space="0" w:color="auto"/>
              <w:right w:val="single" w:sz="4" w:space="0" w:color="auto"/>
            </w:tcBorders>
          </w:tcPr>
          <w:p w14:paraId="1939690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7FED37"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8BC3A7D" w14:textId="77777777" w:rsidR="00B23302" w:rsidRPr="00F9519C" w:rsidRDefault="00B23302" w:rsidP="009E7C90">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581C8947"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CB47A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88A9DB" w14:textId="77777777" w:rsidR="00B23302" w:rsidRPr="00F9519C" w:rsidRDefault="00B23302" w:rsidP="009E7C90">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23E92EB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B3165A"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6D40AE" w14:textId="77777777" w:rsidR="00B23302" w:rsidRPr="00F9519C" w:rsidRDefault="00B23302" w:rsidP="009E7C90">
            <w:pPr>
              <w:pStyle w:val="TAC"/>
              <w:keepNext w:val="0"/>
              <w:keepLines w:val="0"/>
            </w:pPr>
            <w:r w:rsidRPr="00F9519C">
              <w:t>N/A</w:t>
            </w:r>
          </w:p>
        </w:tc>
      </w:tr>
      <w:tr w:rsidR="00B23302" w:rsidRPr="00F9519C" w14:paraId="73CDE7D6" w14:textId="77777777" w:rsidTr="009E7C90">
        <w:trPr>
          <w:jc w:val="center"/>
        </w:trPr>
        <w:tc>
          <w:tcPr>
            <w:tcW w:w="2007" w:type="dxa"/>
            <w:tcBorders>
              <w:top w:val="single" w:sz="4" w:space="0" w:color="auto"/>
              <w:left w:val="single" w:sz="4" w:space="0" w:color="auto"/>
              <w:bottom w:val="nil"/>
              <w:right w:val="single" w:sz="4" w:space="0" w:color="auto"/>
            </w:tcBorders>
          </w:tcPr>
          <w:p w14:paraId="0368746B" w14:textId="77777777" w:rsidR="00B23302" w:rsidRPr="00F9519C" w:rsidRDefault="00B23302" w:rsidP="009E7C90">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946E48B" w14:textId="77777777" w:rsidR="00B23302" w:rsidRPr="00F9519C" w:rsidRDefault="00B23302" w:rsidP="009E7C90">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FBA80C4" w14:textId="77777777" w:rsidR="00B23302" w:rsidRPr="00F9519C" w:rsidRDefault="00B23302" w:rsidP="009E7C90">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0EA91A2"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E1B0B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446307" w14:textId="77777777" w:rsidR="00B23302" w:rsidRPr="00F9519C" w:rsidRDefault="00B23302" w:rsidP="009E7C90">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C97B19F"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8615CC" w14:textId="77777777" w:rsidR="00B23302" w:rsidRPr="00F9519C" w:rsidRDefault="00B23302" w:rsidP="009E7C90">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FF28D2" w14:textId="77777777" w:rsidR="00B23302" w:rsidRPr="00F9519C" w:rsidRDefault="00B23302" w:rsidP="009E7C90">
            <w:pPr>
              <w:pStyle w:val="TAC"/>
              <w:keepNext w:val="0"/>
              <w:keepLines w:val="0"/>
            </w:pPr>
            <w:r w:rsidRPr="00F9519C">
              <w:rPr>
                <w:lang w:eastAsia="ko-KR"/>
              </w:rPr>
              <w:t>N/A</w:t>
            </w:r>
          </w:p>
        </w:tc>
      </w:tr>
      <w:tr w:rsidR="00B23302" w:rsidRPr="00F9519C" w14:paraId="7AC89B4A" w14:textId="77777777" w:rsidTr="009E7C90">
        <w:trPr>
          <w:jc w:val="center"/>
        </w:trPr>
        <w:tc>
          <w:tcPr>
            <w:tcW w:w="2007" w:type="dxa"/>
            <w:tcBorders>
              <w:top w:val="nil"/>
              <w:left w:val="single" w:sz="4" w:space="0" w:color="auto"/>
              <w:bottom w:val="nil"/>
              <w:right w:val="single" w:sz="4" w:space="0" w:color="auto"/>
            </w:tcBorders>
          </w:tcPr>
          <w:p w14:paraId="3D43FDF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3DFD9" w14:textId="77777777" w:rsidR="00B23302" w:rsidRPr="00F9519C" w:rsidRDefault="00B23302" w:rsidP="009E7C90">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C5F7B39" w14:textId="77777777" w:rsidR="00B23302" w:rsidRPr="00F9519C" w:rsidRDefault="00B23302" w:rsidP="009E7C90">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1607090F" w14:textId="2928681C" w:rsidR="00B23302" w:rsidRPr="00F9519C" w:rsidRDefault="00B23302" w:rsidP="009E7C90">
            <w:pPr>
              <w:pStyle w:val="TAC"/>
              <w:keepNext w:val="0"/>
              <w:keepLines w:val="0"/>
              <w:rPr>
                <w:lang w:eastAsia="ko-KR"/>
              </w:rPr>
            </w:pPr>
            <w:del w:id="584" w:author="Young-Taek Lee" w:date="2025-09-29T11:07:00Z" w16du:dateUtc="2025-09-29T02:07:00Z">
              <w:r w:rsidRPr="00F9519C" w:rsidDel="003345F4">
                <w:delText>5</w:delText>
              </w:r>
            </w:del>
            <w:ins w:id="585" w:author="Young-Taek Lee" w:date="2025-09-29T11:07:00Z" w16du:dateUtc="2025-09-29T02:07: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6F345A4" w14:textId="490AB68E" w:rsidR="00B23302" w:rsidRPr="00F9519C" w:rsidRDefault="00B23302" w:rsidP="009E7C90">
            <w:pPr>
              <w:pStyle w:val="TAC"/>
              <w:keepNext w:val="0"/>
              <w:keepLines w:val="0"/>
              <w:rPr>
                <w:lang w:eastAsia="ko-KR"/>
              </w:rPr>
            </w:pPr>
            <w:del w:id="586" w:author="Young-Taek Lee" w:date="2025-09-29T11:07:00Z" w16du:dateUtc="2025-09-29T02:07:00Z">
              <w:r w:rsidRPr="00F9519C" w:rsidDel="003345F4">
                <w:delText>25</w:delText>
              </w:r>
            </w:del>
            <w:ins w:id="587" w:author="Young-Taek Lee" w:date="2025-09-29T11:07:00Z" w16du:dateUtc="2025-09-29T02:07: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DC3591A" w14:textId="77777777" w:rsidR="00B23302" w:rsidRPr="00F9519C" w:rsidRDefault="00B23302" w:rsidP="009E7C90">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2A3E20F3"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82D056"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7F46B7" w14:textId="77777777" w:rsidR="00B23302" w:rsidRPr="00F9519C" w:rsidRDefault="00B23302" w:rsidP="009E7C90">
            <w:pPr>
              <w:pStyle w:val="TAC"/>
              <w:keepNext w:val="0"/>
              <w:keepLines w:val="0"/>
            </w:pPr>
            <w:r w:rsidRPr="00F9519C">
              <w:rPr>
                <w:lang w:eastAsia="ko-KR"/>
              </w:rPr>
              <w:t>N/A</w:t>
            </w:r>
          </w:p>
        </w:tc>
      </w:tr>
      <w:tr w:rsidR="00B23302" w:rsidRPr="00F9519C" w14:paraId="10E0A358" w14:textId="77777777" w:rsidTr="009E7C90">
        <w:trPr>
          <w:jc w:val="center"/>
        </w:trPr>
        <w:tc>
          <w:tcPr>
            <w:tcW w:w="2007" w:type="dxa"/>
            <w:tcBorders>
              <w:top w:val="nil"/>
              <w:left w:val="single" w:sz="4" w:space="0" w:color="auto"/>
              <w:bottom w:val="nil"/>
              <w:right w:val="single" w:sz="4" w:space="0" w:color="auto"/>
            </w:tcBorders>
          </w:tcPr>
          <w:p w14:paraId="7CFA6AA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A83C7"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FE2D8E"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C266645"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82E3C0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C2E0DE" w14:textId="77777777" w:rsidR="00B23302" w:rsidRPr="00F9519C" w:rsidRDefault="00B23302" w:rsidP="009E7C90">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3F39812F" w14:textId="41B6C0C0" w:rsidR="00B23302" w:rsidRPr="00F9519C" w:rsidRDefault="00B23302" w:rsidP="009E7C90">
            <w:pPr>
              <w:pStyle w:val="TAC"/>
              <w:keepNext w:val="0"/>
              <w:keepLines w:val="0"/>
            </w:pPr>
            <w:del w:id="588" w:author="Young-Taek Lee" w:date="2025-09-29T11:07:00Z" w16du:dateUtc="2025-09-29T02:07:00Z">
              <w:r w:rsidRPr="00F9519C" w:rsidDel="003345F4">
                <w:rPr>
                  <w:lang w:eastAsia="ko-KR"/>
                </w:rPr>
                <w:delText>23.7</w:delText>
              </w:r>
            </w:del>
            <w:ins w:id="589" w:author="Young-Taek Lee" w:date="2025-09-29T11:07:00Z" w16du:dateUtc="2025-09-29T02:07:00Z">
              <w:r w:rsidR="003345F4">
                <w:rPr>
                  <w:rFonts w:hint="eastAsia"/>
                  <w:lang w:eastAsia="ko-KR"/>
                </w:rPr>
                <w:t>22.6</w:t>
              </w:r>
            </w:ins>
          </w:p>
        </w:tc>
        <w:tc>
          <w:tcPr>
            <w:tcW w:w="828" w:type="dxa"/>
            <w:tcBorders>
              <w:top w:val="single" w:sz="4" w:space="0" w:color="auto"/>
              <w:left w:val="single" w:sz="4" w:space="0" w:color="auto"/>
              <w:bottom w:val="single" w:sz="4" w:space="0" w:color="auto"/>
              <w:right w:val="single" w:sz="4" w:space="0" w:color="auto"/>
            </w:tcBorders>
          </w:tcPr>
          <w:p w14:paraId="1C1DCE6E"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850A15" w14:textId="77777777" w:rsidR="00B23302" w:rsidRPr="00F9519C" w:rsidRDefault="00B23302" w:rsidP="009E7C90">
            <w:pPr>
              <w:pStyle w:val="TAC"/>
              <w:keepNext w:val="0"/>
              <w:keepLines w:val="0"/>
            </w:pPr>
            <w:r w:rsidRPr="00F9519C">
              <w:rPr>
                <w:lang w:eastAsia="zh-CN"/>
              </w:rPr>
              <w:t>IMD3</w:t>
            </w:r>
          </w:p>
        </w:tc>
      </w:tr>
      <w:tr w:rsidR="00B23302" w:rsidRPr="00F9519C" w14:paraId="4FF05A7C" w14:textId="77777777" w:rsidTr="009E7C90">
        <w:trPr>
          <w:jc w:val="center"/>
        </w:trPr>
        <w:tc>
          <w:tcPr>
            <w:tcW w:w="2007" w:type="dxa"/>
            <w:tcBorders>
              <w:top w:val="nil"/>
              <w:left w:val="single" w:sz="4" w:space="0" w:color="auto"/>
              <w:bottom w:val="nil"/>
              <w:right w:val="single" w:sz="4" w:space="0" w:color="auto"/>
            </w:tcBorders>
          </w:tcPr>
          <w:p w14:paraId="14E7270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1435D" w14:textId="77777777" w:rsidR="00B23302" w:rsidRPr="00F9519C" w:rsidRDefault="00B23302" w:rsidP="009E7C90">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111F804" w14:textId="77777777" w:rsidR="00B23302" w:rsidRPr="00F9519C" w:rsidRDefault="00B23302" w:rsidP="009E7C90">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96471E5" w14:textId="77777777" w:rsidR="00B23302" w:rsidRPr="00F9519C" w:rsidRDefault="00B23302" w:rsidP="009E7C90">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7230C3" w14:textId="77777777" w:rsidR="00B23302" w:rsidRPr="00F9519C" w:rsidRDefault="00B23302" w:rsidP="009E7C90">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C5891F" w14:textId="77777777" w:rsidR="00B23302" w:rsidRPr="00F9519C" w:rsidRDefault="00B23302" w:rsidP="009E7C90">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52A53C4"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C3017" w14:textId="77777777" w:rsidR="00B23302" w:rsidRPr="00F9519C" w:rsidRDefault="00B23302" w:rsidP="009E7C90">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12DAA71" w14:textId="77777777" w:rsidR="00B23302" w:rsidRPr="00F9519C" w:rsidRDefault="00B23302" w:rsidP="009E7C90">
            <w:pPr>
              <w:pStyle w:val="TAC"/>
              <w:keepNext w:val="0"/>
              <w:keepLines w:val="0"/>
            </w:pPr>
            <w:r w:rsidRPr="00F9519C">
              <w:rPr>
                <w:lang w:eastAsia="ko-KR"/>
              </w:rPr>
              <w:t>N/A</w:t>
            </w:r>
          </w:p>
        </w:tc>
      </w:tr>
      <w:tr w:rsidR="00B23302" w:rsidRPr="00F9519C" w14:paraId="0C8D0B7B" w14:textId="77777777" w:rsidTr="009E7C90">
        <w:trPr>
          <w:jc w:val="center"/>
        </w:trPr>
        <w:tc>
          <w:tcPr>
            <w:tcW w:w="2007" w:type="dxa"/>
            <w:tcBorders>
              <w:top w:val="nil"/>
              <w:left w:val="single" w:sz="4" w:space="0" w:color="auto"/>
              <w:bottom w:val="nil"/>
              <w:right w:val="single" w:sz="4" w:space="0" w:color="auto"/>
            </w:tcBorders>
          </w:tcPr>
          <w:p w14:paraId="52CC320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8C3FB" w14:textId="77777777" w:rsidR="00B23302" w:rsidRPr="00F9519C" w:rsidRDefault="00B23302" w:rsidP="009E7C90">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B737B48" w14:textId="77777777" w:rsidR="00B23302" w:rsidRPr="00F9519C" w:rsidRDefault="00B23302" w:rsidP="009E7C90">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84D3FD1" w14:textId="7B26B53B" w:rsidR="00B23302" w:rsidRPr="00F9519C" w:rsidRDefault="00B23302" w:rsidP="009E7C90">
            <w:pPr>
              <w:pStyle w:val="TAC"/>
              <w:keepNext w:val="0"/>
              <w:keepLines w:val="0"/>
            </w:pPr>
            <w:del w:id="590" w:author="Young-Taek Lee" w:date="2025-09-29T11:07:00Z" w16du:dateUtc="2025-09-29T02:07:00Z">
              <w:r w:rsidRPr="00F9519C" w:rsidDel="003345F4">
                <w:rPr>
                  <w:lang w:eastAsia="ko-KR"/>
                </w:rPr>
                <w:delText>5</w:delText>
              </w:r>
            </w:del>
            <w:ins w:id="591" w:author="Young-Taek Lee" w:date="2025-09-29T11:07:00Z" w16du:dateUtc="2025-09-29T02:07: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95F36B" w14:textId="389DC6DB" w:rsidR="00B23302" w:rsidRPr="00F9519C" w:rsidRDefault="00B23302" w:rsidP="009E7C90">
            <w:pPr>
              <w:pStyle w:val="TAC"/>
              <w:keepNext w:val="0"/>
              <w:keepLines w:val="0"/>
            </w:pPr>
            <w:del w:id="592" w:author="Young-Taek Lee" w:date="2025-09-29T11:07:00Z" w16du:dateUtc="2025-09-29T02:07:00Z">
              <w:r w:rsidRPr="00F9519C" w:rsidDel="003345F4">
                <w:rPr>
                  <w:lang w:eastAsia="ko-KR"/>
                </w:rPr>
                <w:delText>25</w:delText>
              </w:r>
            </w:del>
            <w:ins w:id="593" w:author="Young-Taek Lee" w:date="2025-09-29T11:07:00Z" w16du:dateUtc="2025-09-29T02:07: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1A81615" w14:textId="77777777" w:rsidR="00B23302" w:rsidRPr="00F9519C" w:rsidRDefault="00B23302" w:rsidP="009E7C90">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863DEAB"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624B6C"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F4271C" w14:textId="77777777" w:rsidR="00B23302" w:rsidRPr="00F9519C" w:rsidRDefault="00B23302" w:rsidP="009E7C90">
            <w:pPr>
              <w:pStyle w:val="TAC"/>
              <w:keepNext w:val="0"/>
              <w:keepLines w:val="0"/>
            </w:pPr>
            <w:r w:rsidRPr="00F9519C">
              <w:rPr>
                <w:lang w:eastAsia="ko-KR"/>
              </w:rPr>
              <w:t>N/A</w:t>
            </w:r>
          </w:p>
        </w:tc>
      </w:tr>
      <w:tr w:rsidR="00B23302" w:rsidRPr="00F9519C" w14:paraId="6505B37F" w14:textId="77777777" w:rsidTr="009E7C90">
        <w:trPr>
          <w:jc w:val="center"/>
        </w:trPr>
        <w:tc>
          <w:tcPr>
            <w:tcW w:w="2007" w:type="dxa"/>
            <w:tcBorders>
              <w:top w:val="nil"/>
              <w:left w:val="single" w:sz="4" w:space="0" w:color="auto"/>
              <w:bottom w:val="nil"/>
              <w:right w:val="single" w:sz="4" w:space="0" w:color="auto"/>
            </w:tcBorders>
          </w:tcPr>
          <w:p w14:paraId="19FE2AE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0A2C1"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30A0D9" w14:textId="77777777" w:rsidR="00B23302" w:rsidRPr="00F9519C" w:rsidRDefault="00B23302" w:rsidP="009E7C90">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97A3C3" w14:textId="77777777" w:rsidR="00B23302" w:rsidRPr="00F9519C" w:rsidRDefault="00B23302" w:rsidP="009E7C90">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723E25" w14:textId="77777777" w:rsidR="00B23302" w:rsidRPr="00F9519C" w:rsidRDefault="00B23302" w:rsidP="009E7C90">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C6BDCD" w14:textId="77777777" w:rsidR="00B23302" w:rsidRPr="00F9519C" w:rsidRDefault="00B23302" w:rsidP="009E7C90">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76C2955" w14:textId="759728D3" w:rsidR="00B23302" w:rsidRPr="00F9519C" w:rsidRDefault="00B23302" w:rsidP="009E7C90">
            <w:pPr>
              <w:pStyle w:val="TAC"/>
              <w:keepNext w:val="0"/>
              <w:keepLines w:val="0"/>
            </w:pPr>
            <w:del w:id="594" w:author="Young-Taek Lee" w:date="2025-09-29T11:07:00Z" w16du:dateUtc="2025-09-29T02:07:00Z">
              <w:r w:rsidRPr="00F9519C" w:rsidDel="003345F4">
                <w:rPr>
                  <w:lang w:eastAsia="ko-KR"/>
                </w:rPr>
                <w:delText>17.2</w:delText>
              </w:r>
            </w:del>
            <w:ins w:id="595" w:author="Young-Taek Lee" w:date="2025-09-29T11:07:00Z" w16du:dateUtc="2025-09-29T02:07:00Z">
              <w:r w:rsidR="003345F4">
                <w:rPr>
                  <w:rFonts w:hint="eastAsia"/>
                  <w:lang w:eastAsia="ko-KR"/>
                </w:rPr>
                <w:t>15</w:t>
              </w:r>
            </w:ins>
          </w:p>
        </w:tc>
        <w:tc>
          <w:tcPr>
            <w:tcW w:w="828" w:type="dxa"/>
            <w:tcBorders>
              <w:top w:val="single" w:sz="4" w:space="0" w:color="auto"/>
              <w:left w:val="single" w:sz="4" w:space="0" w:color="auto"/>
              <w:bottom w:val="single" w:sz="4" w:space="0" w:color="auto"/>
              <w:right w:val="single" w:sz="4" w:space="0" w:color="auto"/>
            </w:tcBorders>
          </w:tcPr>
          <w:p w14:paraId="2B7A5CC6"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45E8EE" w14:textId="77777777" w:rsidR="00B23302" w:rsidRPr="00F9519C" w:rsidRDefault="00B23302" w:rsidP="009E7C90">
            <w:pPr>
              <w:pStyle w:val="TAC"/>
              <w:keepNext w:val="0"/>
              <w:keepLines w:val="0"/>
            </w:pPr>
            <w:r w:rsidRPr="00F9519C">
              <w:rPr>
                <w:lang w:eastAsia="ko-KR"/>
              </w:rPr>
              <w:t>IMD5</w:t>
            </w:r>
          </w:p>
        </w:tc>
      </w:tr>
      <w:tr w:rsidR="00B23302" w:rsidRPr="00F9519C" w14:paraId="7CDDB8CA" w14:textId="77777777" w:rsidTr="009E7C90">
        <w:trPr>
          <w:jc w:val="center"/>
        </w:trPr>
        <w:tc>
          <w:tcPr>
            <w:tcW w:w="2007" w:type="dxa"/>
            <w:tcBorders>
              <w:top w:val="nil"/>
              <w:left w:val="single" w:sz="4" w:space="0" w:color="auto"/>
              <w:bottom w:val="nil"/>
              <w:right w:val="single" w:sz="4" w:space="0" w:color="auto"/>
            </w:tcBorders>
          </w:tcPr>
          <w:p w14:paraId="26C4027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9EE485" w14:textId="77777777" w:rsidR="00B23302" w:rsidRPr="00F9519C" w:rsidRDefault="00B23302" w:rsidP="009E7C90">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2B1ADFE" w14:textId="77777777" w:rsidR="00B23302" w:rsidRPr="00F9519C" w:rsidRDefault="00B23302" w:rsidP="009E7C90">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456C9D6C"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E02241"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8F18A4" w14:textId="77777777" w:rsidR="00B23302" w:rsidRPr="00F9519C" w:rsidRDefault="00B23302" w:rsidP="009E7C90">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BB11D53"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ED983" w14:textId="77777777" w:rsidR="00B23302" w:rsidRPr="00F9519C" w:rsidRDefault="00B23302" w:rsidP="009E7C90">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8AB40B2" w14:textId="77777777" w:rsidR="00B23302" w:rsidRPr="00F9519C" w:rsidRDefault="00B23302" w:rsidP="009E7C90">
            <w:pPr>
              <w:pStyle w:val="TAC"/>
              <w:keepNext w:val="0"/>
              <w:keepLines w:val="0"/>
            </w:pPr>
            <w:r w:rsidRPr="00F9519C">
              <w:rPr>
                <w:lang w:eastAsia="ko-KR"/>
              </w:rPr>
              <w:t>N/A</w:t>
            </w:r>
          </w:p>
        </w:tc>
      </w:tr>
      <w:tr w:rsidR="00B23302" w:rsidRPr="00F9519C" w14:paraId="3D466E6C" w14:textId="77777777" w:rsidTr="009E7C90">
        <w:trPr>
          <w:jc w:val="center"/>
        </w:trPr>
        <w:tc>
          <w:tcPr>
            <w:tcW w:w="2007" w:type="dxa"/>
            <w:tcBorders>
              <w:top w:val="nil"/>
              <w:left w:val="single" w:sz="4" w:space="0" w:color="auto"/>
              <w:bottom w:val="nil"/>
              <w:right w:val="single" w:sz="4" w:space="0" w:color="auto"/>
            </w:tcBorders>
          </w:tcPr>
          <w:p w14:paraId="61070C3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BF33E" w14:textId="77777777" w:rsidR="00B23302" w:rsidRPr="00F9519C" w:rsidRDefault="00B23302" w:rsidP="009E7C90">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5F6EE2" w14:textId="77777777" w:rsidR="00B23302" w:rsidRPr="00F9519C" w:rsidRDefault="00B23302" w:rsidP="009E7C90">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2DBA61" w14:textId="201C1E2A" w:rsidR="00B23302" w:rsidRPr="00F9519C" w:rsidRDefault="00B23302" w:rsidP="009E7C90">
            <w:pPr>
              <w:pStyle w:val="TAC"/>
              <w:keepNext w:val="0"/>
              <w:keepLines w:val="0"/>
            </w:pPr>
            <w:del w:id="596" w:author="Young-Taek Lee" w:date="2025-09-29T11:07:00Z" w16du:dateUtc="2025-09-29T02:07:00Z">
              <w:r w:rsidRPr="00F9519C" w:rsidDel="003345F4">
                <w:rPr>
                  <w:rFonts w:cs="Arial"/>
                  <w:lang w:eastAsia="ko-KR"/>
                </w:rPr>
                <w:delText>5</w:delText>
              </w:r>
            </w:del>
            <w:ins w:id="597" w:author="Young-Taek Lee" w:date="2025-09-29T11:07:00Z" w16du:dateUtc="2025-09-29T02:07:00Z">
              <w:r w:rsidR="003345F4">
                <w:rPr>
                  <w:rFonts w:cs="Arial"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353F2C1" w14:textId="77777777" w:rsidR="00B23302" w:rsidRPr="00F9519C" w:rsidRDefault="00B23302" w:rsidP="009E7C90">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94B5F3" w14:textId="77777777" w:rsidR="00B23302" w:rsidRPr="00F9519C" w:rsidRDefault="00B23302" w:rsidP="009E7C90">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214EAF8" w14:textId="0F71D28C" w:rsidR="00B23302" w:rsidRPr="00F9519C" w:rsidRDefault="00B23302" w:rsidP="009E7C90">
            <w:pPr>
              <w:pStyle w:val="TAC"/>
              <w:keepNext w:val="0"/>
              <w:keepLines w:val="0"/>
              <w:rPr>
                <w:lang w:eastAsia="ko-KR"/>
              </w:rPr>
            </w:pPr>
            <w:del w:id="598" w:author="Young-Taek Lee" w:date="2025-09-29T11:07:00Z" w16du:dateUtc="2025-09-29T02:07:00Z">
              <w:r w:rsidRPr="00F9519C" w:rsidDel="003345F4">
                <w:rPr>
                  <w:rFonts w:cs="Arial"/>
                  <w:lang w:eastAsia="zh-CN"/>
                </w:rPr>
                <w:delText>18.8</w:delText>
              </w:r>
            </w:del>
            <w:ins w:id="599" w:author="Young-Taek Lee" w:date="2025-09-29T11:07:00Z" w16du:dateUtc="2025-09-29T02:07:00Z">
              <w:r w:rsidR="003345F4">
                <w:rPr>
                  <w:rFonts w:cs="Arial" w:hint="eastAsia"/>
                  <w:lang w:eastAsia="ko-KR"/>
                </w:rPr>
                <w:t>1</w:t>
              </w:r>
            </w:ins>
            <w:ins w:id="600" w:author="Young-Taek Lee" w:date="2025-09-29T11:08:00Z" w16du:dateUtc="2025-09-29T02:08:00Z">
              <w:r w:rsidR="003345F4">
                <w:rPr>
                  <w:rFonts w:cs="Arial" w:hint="eastAsia"/>
                  <w:lang w:eastAsia="ko-KR"/>
                </w:rPr>
                <w:t>7.8</w:t>
              </w:r>
            </w:ins>
          </w:p>
        </w:tc>
        <w:tc>
          <w:tcPr>
            <w:tcW w:w="828" w:type="dxa"/>
            <w:tcBorders>
              <w:top w:val="single" w:sz="4" w:space="0" w:color="auto"/>
              <w:left w:val="single" w:sz="4" w:space="0" w:color="auto"/>
              <w:bottom w:val="single" w:sz="4" w:space="0" w:color="auto"/>
              <w:right w:val="single" w:sz="4" w:space="0" w:color="auto"/>
            </w:tcBorders>
          </w:tcPr>
          <w:p w14:paraId="4786EEB4"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E805B97"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35F32C9C" w14:textId="77777777" w:rsidTr="009E7C90">
        <w:trPr>
          <w:jc w:val="center"/>
        </w:trPr>
        <w:tc>
          <w:tcPr>
            <w:tcW w:w="2007" w:type="dxa"/>
            <w:tcBorders>
              <w:top w:val="nil"/>
              <w:left w:val="single" w:sz="4" w:space="0" w:color="auto"/>
              <w:bottom w:val="nil"/>
              <w:right w:val="single" w:sz="4" w:space="0" w:color="auto"/>
            </w:tcBorders>
          </w:tcPr>
          <w:p w14:paraId="5206F269"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E836D"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954F245" w14:textId="77777777" w:rsidR="00B23302" w:rsidRPr="00F9519C" w:rsidRDefault="00B23302" w:rsidP="009E7C90">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ADF1CB4" w14:textId="77777777" w:rsidR="00B23302" w:rsidRPr="00F9519C" w:rsidRDefault="00B23302" w:rsidP="009E7C90">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5D04DA"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8FE268" w14:textId="77777777" w:rsidR="00B23302" w:rsidRPr="00F9519C" w:rsidRDefault="00B23302" w:rsidP="009E7C90">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5ED86FF"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0CEF6"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F0838A" w14:textId="77777777" w:rsidR="00B23302" w:rsidRPr="00F9519C" w:rsidRDefault="00B23302" w:rsidP="009E7C90">
            <w:pPr>
              <w:pStyle w:val="TAC"/>
              <w:keepNext w:val="0"/>
              <w:keepLines w:val="0"/>
            </w:pPr>
            <w:r w:rsidRPr="00F9519C">
              <w:rPr>
                <w:lang w:eastAsia="ko-KR"/>
              </w:rPr>
              <w:t>N/A</w:t>
            </w:r>
          </w:p>
        </w:tc>
      </w:tr>
      <w:tr w:rsidR="00B23302" w:rsidRPr="00F9519C" w14:paraId="61A774DD" w14:textId="77777777" w:rsidTr="009E7C90">
        <w:trPr>
          <w:jc w:val="center"/>
        </w:trPr>
        <w:tc>
          <w:tcPr>
            <w:tcW w:w="2007" w:type="dxa"/>
            <w:tcBorders>
              <w:top w:val="nil"/>
              <w:left w:val="single" w:sz="4" w:space="0" w:color="auto"/>
              <w:bottom w:val="nil"/>
              <w:right w:val="single" w:sz="4" w:space="0" w:color="auto"/>
            </w:tcBorders>
          </w:tcPr>
          <w:p w14:paraId="4D03309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BFB7B" w14:textId="77777777" w:rsidR="00B23302" w:rsidRPr="00F9519C" w:rsidRDefault="00B23302" w:rsidP="009E7C90">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F9B635E"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3FE42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200E8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D8FAAB" w14:textId="77777777" w:rsidR="00B23302" w:rsidRPr="00F9519C" w:rsidRDefault="00B23302" w:rsidP="009E7C90">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8157ED7" w14:textId="440233AF" w:rsidR="00B23302" w:rsidRPr="00F9519C" w:rsidRDefault="00B23302" w:rsidP="009E7C90">
            <w:pPr>
              <w:pStyle w:val="TAC"/>
              <w:keepNext w:val="0"/>
              <w:keepLines w:val="0"/>
              <w:rPr>
                <w:lang w:eastAsia="ko-KR"/>
              </w:rPr>
            </w:pPr>
            <w:del w:id="601" w:author="Young-Taek Lee" w:date="2025-09-29T11:08:00Z" w16du:dateUtc="2025-09-29T02:08:00Z">
              <w:r w:rsidRPr="00F9519C" w:rsidDel="003345F4">
                <w:rPr>
                  <w:rFonts w:cs="Arial"/>
                  <w:kern w:val="2"/>
                  <w:szCs w:val="24"/>
                  <w:lang w:eastAsia="zh-TW"/>
                </w:rPr>
                <w:delText>26.5</w:delText>
              </w:r>
            </w:del>
            <w:ins w:id="602" w:author="Young-Taek Lee" w:date="2025-09-29T11:08:00Z" w16du:dateUtc="2025-09-29T02:08:00Z">
              <w:r w:rsidR="003345F4">
                <w:rPr>
                  <w:rFonts w:cs="Arial" w:hint="eastAsia"/>
                  <w:kern w:val="2"/>
                  <w:szCs w:val="24"/>
                  <w:lang w:eastAsia="ko-KR"/>
                </w:rPr>
                <w:t>25.3</w:t>
              </w:r>
            </w:ins>
          </w:p>
        </w:tc>
        <w:tc>
          <w:tcPr>
            <w:tcW w:w="828" w:type="dxa"/>
            <w:tcBorders>
              <w:top w:val="single" w:sz="4" w:space="0" w:color="auto"/>
              <w:left w:val="single" w:sz="4" w:space="0" w:color="auto"/>
              <w:bottom w:val="single" w:sz="4" w:space="0" w:color="auto"/>
              <w:right w:val="single" w:sz="4" w:space="0" w:color="auto"/>
            </w:tcBorders>
          </w:tcPr>
          <w:p w14:paraId="3BAFB661" w14:textId="77777777" w:rsidR="00B23302" w:rsidRPr="00F9519C" w:rsidRDefault="00B23302" w:rsidP="009E7C90">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F46A86" w14:textId="77777777" w:rsidR="00B23302" w:rsidRPr="00F9519C" w:rsidRDefault="00B23302" w:rsidP="009E7C90">
            <w:pPr>
              <w:pStyle w:val="TAC"/>
              <w:keepNext w:val="0"/>
              <w:keepLines w:val="0"/>
            </w:pPr>
            <w:r w:rsidRPr="00F9519C">
              <w:t>IMD3</w:t>
            </w:r>
            <w:r w:rsidRPr="00F9519C">
              <w:rPr>
                <w:vertAlign w:val="superscript"/>
              </w:rPr>
              <w:t>5</w:t>
            </w:r>
          </w:p>
        </w:tc>
      </w:tr>
      <w:tr w:rsidR="00B23302" w:rsidRPr="00F9519C" w14:paraId="68C887AA" w14:textId="77777777" w:rsidTr="009E7C90">
        <w:trPr>
          <w:jc w:val="center"/>
        </w:trPr>
        <w:tc>
          <w:tcPr>
            <w:tcW w:w="2007" w:type="dxa"/>
            <w:tcBorders>
              <w:top w:val="nil"/>
              <w:left w:val="single" w:sz="4" w:space="0" w:color="auto"/>
              <w:bottom w:val="nil"/>
              <w:right w:val="single" w:sz="4" w:space="0" w:color="auto"/>
            </w:tcBorders>
          </w:tcPr>
          <w:p w14:paraId="703B287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D13F6" w14:textId="77777777" w:rsidR="00B23302" w:rsidRPr="00F9519C" w:rsidRDefault="00B23302" w:rsidP="009E7C90">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438208" w14:textId="77777777" w:rsidR="00B23302" w:rsidRPr="00F9519C" w:rsidRDefault="00B23302" w:rsidP="009E7C90">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3E0598E" w14:textId="3CA1C89D" w:rsidR="00B23302" w:rsidRPr="00F9519C" w:rsidRDefault="00B23302" w:rsidP="009E7C90">
            <w:pPr>
              <w:pStyle w:val="TAC"/>
              <w:keepNext w:val="0"/>
              <w:keepLines w:val="0"/>
            </w:pPr>
            <w:del w:id="603" w:author="Young-Taek Lee" w:date="2025-09-29T11:08:00Z" w16du:dateUtc="2025-09-29T02:08:00Z">
              <w:r w:rsidRPr="00F9519C" w:rsidDel="003345F4">
                <w:rPr>
                  <w:rFonts w:cs="Arial"/>
                  <w:lang w:eastAsia="ko-KR"/>
                </w:rPr>
                <w:delText>5</w:delText>
              </w:r>
            </w:del>
            <w:ins w:id="604" w:author="Young-Taek Lee" w:date="2025-09-29T11:08:00Z" w16du:dateUtc="2025-09-29T02:08:00Z">
              <w:r w:rsidR="003345F4">
                <w:rPr>
                  <w:rFonts w:cs="Arial"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0D85E99" w14:textId="549C531B" w:rsidR="00B23302" w:rsidRPr="00F9519C" w:rsidRDefault="00B23302" w:rsidP="009E7C90">
            <w:pPr>
              <w:pStyle w:val="TAC"/>
              <w:keepNext w:val="0"/>
              <w:keepLines w:val="0"/>
            </w:pPr>
            <w:del w:id="605" w:author="Young-Taek Lee" w:date="2025-09-29T11:08:00Z" w16du:dateUtc="2025-09-29T02:08:00Z">
              <w:r w:rsidRPr="00F9519C" w:rsidDel="003345F4">
                <w:rPr>
                  <w:rFonts w:cs="Arial"/>
                  <w:lang w:eastAsia="ko-KR"/>
                </w:rPr>
                <w:delText>25</w:delText>
              </w:r>
            </w:del>
            <w:ins w:id="606" w:author="Young-Taek Lee" w:date="2025-09-29T11:08:00Z" w16du:dateUtc="2025-09-29T02:08:00Z">
              <w:r w:rsidR="003345F4">
                <w:rPr>
                  <w:rFonts w:cs="Arial"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B1EE66" w14:textId="77777777" w:rsidR="00B23302" w:rsidRPr="00F9519C" w:rsidRDefault="00B23302" w:rsidP="009E7C90">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013783A"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81340"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075159" w14:textId="77777777" w:rsidR="00B23302" w:rsidRPr="00F9519C" w:rsidRDefault="00B23302" w:rsidP="009E7C90">
            <w:pPr>
              <w:pStyle w:val="TAC"/>
              <w:keepNext w:val="0"/>
              <w:keepLines w:val="0"/>
            </w:pPr>
            <w:r w:rsidRPr="00F9519C">
              <w:rPr>
                <w:lang w:eastAsia="ko-KR"/>
              </w:rPr>
              <w:t>N/A</w:t>
            </w:r>
          </w:p>
        </w:tc>
      </w:tr>
      <w:tr w:rsidR="00B23302" w:rsidRPr="00F9519C" w14:paraId="2DCB16F8" w14:textId="77777777" w:rsidTr="009E7C90">
        <w:trPr>
          <w:jc w:val="center"/>
        </w:trPr>
        <w:tc>
          <w:tcPr>
            <w:tcW w:w="2007" w:type="dxa"/>
            <w:tcBorders>
              <w:top w:val="nil"/>
              <w:left w:val="single" w:sz="4" w:space="0" w:color="auto"/>
              <w:bottom w:val="nil"/>
              <w:right w:val="single" w:sz="4" w:space="0" w:color="auto"/>
            </w:tcBorders>
          </w:tcPr>
          <w:p w14:paraId="700977C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4B9CD"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98C36B" w14:textId="77777777" w:rsidR="00B23302" w:rsidRPr="00F9519C" w:rsidRDefault="00B23302" w:rsidP="009E7C90">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08DA075" w14:textId="77777777" w:rsidR="00B23302" w:rsidRPr="00F9519C" w:rsidRDefault="00B23302" w:rsidP="009E7C90">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51985F" w14:textId="77777777" w:rsidR="00B23302" w:rsidRPr="00F9519C" w:rsidRDefault="00B23302" w:rsidP="009E7C90">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94F559F" w14:textId="77777777" w:rsidR="00B23302" w:rsidRPr="00F9519C" w:rsidRDefault="00B23302" w:rsidP="009E7C90">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39477D2"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C5A2EE"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087707" w14:textId="77777777" w:rsidR="00B23302" w:rsidRPr="00F9519C" w:rsidRDefault="00B23302" w:rsidP="009E7C90">
            <w:pPr>
              <w:pStyle w:val="TAC"/>
              <w:keepNext w:val="0"/>
              <w:keepLines w:val="0"/>
            </w:pPr>
            <w:r w:rsidRPr="00F9519C">
              <w:rPr>
                <w:lang w:eastAsia="ko-KR"/>
              </w:rPr>
              <w:t>N/A</w:t>
            </w:r>
          </w:p>
        </w:tc>
      </w:tr>
      <w:tr w:rsidR="00B23302" w:rsidRPr="00F9519C" w14:paraId="0CF2AE2E" w14:textId="77777777" w:rsidTr="009E7C90">
        <w:trPr>
          <w:jc w:val="center"/>
        </w:trPr>
        <w:tc>
          <w:tcPr>
            <w:tcW w:w="2007" w:type="dxa"/>
            <w:tcBorders>
              <w:top w:val="nil"/>
              <w:left w:val="single" w:sz="4" w:space="0" w:color="auto"/>
              <w:bottom w:val="nil"/>
              <w:right w:val="single" w:sz="4" w:space="0" w:color="auto"/>
            </w:tcBorders>
          </w:tcPr>
          <w:p w14:paraId="633CF03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99E05" w14:textId="77777777" w:rsidR="00B23302" w:rsidRPr="00F9519C" w:rsidRDefault="00B23302" w:rsidP="009E7C90">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E8FE655" w14:textId="77777777" w:rsidR="00B23302" w:rsidRPr="00F9519C" w:rsidRDefault="00B23302" w:rsidP="009E7C90">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840D6B" w14:textId="77777777" w:rsidR="00B23302" w:rsidRPr="00F9519C" w:rsidRDefault="00B23302" w:rsidP="009E7C90">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0380BD" w14:textId="77777777" w:rsidR="00B23302" w:rsidRPr="00F9519C" w:rsidRDefault="00B23302" w:rsidP="009E7C90">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6E9559" w14:textId="77777777" w:rsidR="00B23302" w:rsidRPr="00F9519C" w:rsidRDefault="00B23302" w:rsidP="009E7C90">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C644422" w14:textId="37C73600" w:rsidR="00B23302" w:rsidRPr="00F9519C" w:rsidRDefault="00B23302" w:rsidP="009E7C90">
            <w:pPr>
              <w:pStyle w:val="TAC"/>
              <w:keepNext w:val="0"/>
              <w:keepLines w:val="0"/>
              <w:rPr>
                <w:lang w:eastAsia="ko-KR"/>
              </w:rPr>
            </w:pPr>
            <w:del w:id="607" w:author="Young-Taek Lee" w:date="2025-09-29T11:08:00Z" w16du:dateUtc="2025-09-29T02:08:00Z">
              <w:r w:rsidRPr="00F9519C" w:rsidDel="003345F4">
                <w:delText>20.0</w:delText>
              </w:r>
            </w:del>
            <w:ins w:id="608" w:author="Young-Taek Lee" w:date="2025-09-29T11:08:00Z" w16du:dateUtc="2025-09-29T02:08:00Z">
              <w:r w:rsidR="003345F4">
                <w:rPr>
                  <w:rFonts w:hint="eastAsia"/>
                  <w:lang w:eastAsia="ko-KR"/>
                </w:rPr>
                <w:t>19.2</w:t>
              </w:r>
            </w:ins>
          </w:p>
        </w:tc>
        <w:tc>
          <w:tcPr>
            <w:tcW w:w="828" w:type="dxa"/>
            <w:tcBorders>
              <w:top w:val="single" w:sz="4" w:space="0" w:color="auto"/>
              <w:left w:val="single" w:sz="4" w:space="0" w:color="auto"/>
              <w:bottom w:val="single" w:sz="4" w:space="0" w:color="auto"/>
              <w:right w:val="single" w:sz="4" w:space="0" w:color="auto"/>
            </w:tcBorders>
          </w:tcPr>
          <w:p w14:paraId="5D96AD28" w14:textId="77777777" w:rsidR="00B23302" w:rsidRPr="00F9519C" w:rsidRDefault="00B23302" w:rsidP="009E7C90">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87DCB71" w14:textId="77777777" w:rsidR="00B23302" w:rsidRPr="00F9519C" w:rsidRDefault="00B23302" w:rsidP="009E7C90">
            <w:pPr>
              <w:pStyle w:val="TAC"/>
              <w:keepNext w:val="0"/>
              <w:keepLines w:val="0"/>
            </w:pPr>
            <w:r w:rsidRPr="00F9519C">
              <w:t>IMD4</w:t>
            </w:r>
          </w:p>
        </w:tc>
      </w:tr>
      <w:tr w:rsidR="00B23302" w:rsidRPr="00F9519C" w14:paraId="15B0CD72" w14:textId="77777777" w:rsidTr="009E7C90">
        <w:trPr>
          <w:jc w:val="center"/>
        </w:trPr>
        <w:tc>
          <w:tcPr>
            <w:tcW w:w="2007" w:type="dxa"/>
            <w:tcBorders>
              <w:top w:val="nil"/>
              <w:left w:val="single" w:sz="4" w:space="0" w:color="auto"/>
              <w:bottom w:val="nil"/>
              <w:right w:val="single" w:sz="4" w:space="0" w:color="auto"/>
            </w:tcBorders>
          </w:tcPr>
          <w:p w14:paraId="5510E59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3B0C3" w14:textId="77777777" w:rsidR="00B23302" w:rsidRPr="00F9519C" w:rsidRDefault="00B23302" w:rsidP="009E7C90">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3E0EE73" w14:textId="77777777" w:rsidR="00B23302" w:rsidRPr="00F9519C" w:rsidRDefault="00B23302" w:rsidP="009E7C90">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2881CD" w14:textId="1BB86DB1" w:rsidR="00B23302" w:rsidRPr="00F9519C" w:rsidRDefault="00B23302" w:rsidP="009E7C90">
            <w:pPr>
              <w:pStyle w:val="TAC"/>
              <w:keepNext w:val="0"/>
              <w:keepLines w:val="0"/>
            </w:pPr>
            <w:del w:id="609" w:author="Young-Taek Lee" w:date="2025-09-29T11:08:00Z" w16du:dateUtc="2025-09-29T02:08:00Z">
              <w:r w:rsidRPr="00F9519C" w:rsidDel="003345F4">
                <w:rPr>
                  <w:lang w:eastAsia="ko-KR"/>
                </w:rPr>
                <w:delText>5</w:delText>
              </w:r>
            </w:del>
            <w:ins w:id="610" w:author="Young-Taek Lee" w:date="2025-09-29T11:08:00Z" w16du:dateUtc="2025-09-29T02:08: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8086F03" w14:textId="0B17D4CD" w:rsidR="00B23302" w:rsidRPr="00F9519C" w:rsidRDefault="00B23302" w:rsidP="009E7C90">
            <w:pPr>
              <w:pStyle w:val="TAC"/>
              <w:keepNext w:val="0"/>
              <w:keepLines w:val="0"/>
            </w:pPr>
            <w:del w:id="611" w:author="Young-Taek Lee" w:date="2025-09-29T11:08:00Z" w16du:dateUtc="2025-09-29T02:08:00Z">
              <w:r w:rsidRPr="00F9519C" w:rsidDel="003345F4">
                <w:rPr>
                  <w:lang w:eastAsia="ko-KR"/>
                </w:rPr>
                <w:delText>25</w:delText>
              </w:r>
            </w:del>
            <w:ins w:id="612" w:author="Young-Taek Lee" w:date="2025-09-29T11:08:00Z" w16du:dateUtc="2025-09-29T02:08: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697A241" w14:textId="77777777" w:rsidR="00B23302" w:rsidRPr="00F9519C" w:rsidRDefault="00B23302" w:rsidP="009E7C90">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2385B21"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CA75A"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7D0189" w14:textId="77777777" w:rsidR="00B23302" w:rsidRPr="00F9519C" w:rsidRDefault="00B23302" w:rsidP="009E7C90">
            <w:pPr>
              <w:pStyle w:val="TAC"/>
              <w:keepNext w:val="0"/>
              <w:keepLines w:val="0"/>
            </w:pPr>
            <w:r w:rsidRPr="00F9519C">
              <w:rPr>
                <w:lang w:eastAsia="ko-KR"/>
              </w:rPr>
              <w:t>N/A</w:t>
            </w:r>
          </w:p>
        </w:tc>
      </w:tr>
      <w:tr w:rsidR="00B23302" w:rsidRPr="00F9519C" w14:paraId="65F337D1" w14:textId="77777777" w:rsidTr="009E7C90">
        <w:trPr>
          <w:jc w:val="center"/>
        </w:trPr>
        <w:tc>
          <w:tcPr>
            <w:tcW w:w="2007" w:type="dxa"/>
            <w:tcBorders>
              <w:top w:val="nil"/>
              <w:left w:val="single" w:sz="4" w:space="0" w:color="auto"/>
              <w:bottom w:val="single" w:sz="4" w:space="0" w:color="auto"/>
              <w:right w:val="single" w:sz="4" w:space="0" w:color="auto"/>
            </w:tcBorders>
          </w:tcPr>
          <w:p w14:paraId="3AC65EB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D47B5"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F24DCCB" w14:textId="77777777" w:rsidR="00B23302" w:rsidRPr="00F9519C" w:rsidRDefault="00B23302" w:rsidP="009E7C90">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437431E" w14:textId="77777777" w:rsidR="00B23302" w:rsidRPr="00F9519C" w:rsidRDefault="00B23302" w:rsidP="009E7C90">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6BAE6" w14:textId="77777777" w:rsidR="00B23302" w:rsidRPr="00F9519C" w:rsidRDefault="00B23302" w:rsidP="009E7C90">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0D040F" w14:textId="77777777" w:rsidR="00B23302" w:rsidRPr="00F9519C" w:rsidRDefault="00B23302" w:rsidP="009E7C90">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461B2FB" w14:textId="77777777" w:rsidR="00B23302" w:rsidRPr="00F9519C" w:rsidRDefault="00B23302" w:rsidP="009E7C90">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1C00A8" w14:textId="77777777" w:rsidR="00B23302" w:rsidRPr="00F9519C" w:rsidRDefault="00B23302" w:rsidP="009E7C90">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51ECB8" w14:textId="77777777" w:rsidR="00B23302" w:rsidRPr="00F9519C" w:rsidRDefault="00B23302" w:rsidP="009E7C90">
            <w:pPr>
              <w:pStyle w:val="TAC"/>
              <w:keepNext w:val="0"/>
              <w:keepLines w:val="0"/>
            </w:pPr>
            <w:r w:rsidRPr="00F9519C">
              <w:rPr>
                <w:lang w:eastAsia="ko-KR"/>
              </w:rPr>
              <w:t>N/A</w:t>
            </w:r>
          </w:p>
        </w:tc>
      </w:tr>
      <w:tr w:rsidR="00B23302" w:rsidRPr="00F9519C" w14:paraId="2C6952DB" w14:textId="77777777" w:rsidTr="009E7C90">
        <w:trPr>
          <w:jc w:val="center"/>
        </w:trPr>
        <w:tc>
          <w:tcPr>
            <w:tcW w:w="2007" w:type="dxa"/>
            <w:tcBorders>
              <w:top w:val="single" w:sz="4" w:space="0" w:color="auto"/>
              <w:left w:val="single" w:sz="4" w:space="0" w:color="auto"/>
              <w:bottom w:val="nil"/>
              <w:right w:val="single" w:sz="4" w:space="0" w:color="auto"/>
            </w:tcBorders>
          </w:tcPr>
          <w:p w14:paraId="3EB1391F" w14:textId="77777777" w:rsidR="00B23302" w:rsidRPr="00F9519C" w:rsidRDefault="00B23302" w:rsidP="009E7C90">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2FE93F31"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2A07FB" w14:textId="77777777" w:rsidR="00B23302" w:rsidRPr="00F9519C" w:rsidRDefault="00B23302" w:rsidP="009E7C90">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180DF1B" w14:textId="77777777" w:rsidR="00B23302" w:rsidRPr="00F9519C" w:rsidRDefault="00B23302" w:rsidP="009E7C90">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FBEE1F" w14:textId="77777777" w:rsidR="00B23302" w:rsidRPr="00F9519C" w:rsidRDefault="00B23302" w:rsidP="009E7C90">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EAD089" w14:textId="77777777" w:rsidR="00B23302" w:rsidRPr="00F9519C" w:rsidRDefault="00B23302" w:rsidP="009E7C90">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94EF73A"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F55A5"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57228"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3604DAF3" w14:textId="77777777" w:rsidTr="009E7C90">
        <w:trPr>
          <w:jc w:val="center"/>
        </w:trPr>
        <w:tc>
          <w:tcPr>
            <w:tcW w:w="2007" w:type="dxa"/>
            <w:tcBorders>
              <w:top w:val="nil"/>
              <w:left w:val="single" w:sz="4" w:space="0" w:color="auto"/>
              <w:bottom w:val="nil"/>
              <w:right w:val="single" w:sz="4" w:space="0" w:color="auto"/>
            </w:tcBorders>
          </w:tcPr>
          <w:p w14:paraId="5F9C6BB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DCC6A"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F7AC10" w14:textId="77777777" w:rsidR="00B23302" w:rsidRPr="00F9519C" w:rsidRDefault="00B23302" w:rsidP="009E7C90">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90CC6F" w14:textId="77777777" w:rsidR="00B23302" w:rsidRPr="00F9519C" w:rsidRDefault="00B23302" w:rsidP="009E7C90">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FFAA72" w14:textId="77777777" w:rsidR="00B23302" w:rsidRPr="00F9519C" w:rsidRDefault="00B23302" w:rsidP="009E7C90">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3AB55F" w14:textId="77777777" w:rsidR="00B23302" w:rsidRPr="00F9519C" w:rsidRDefault="00B23302" w:rsidP="009E7C90">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04CF52C" w14:textId="77777777" w:rsidR="00B23302" w:rsidRPr="00F9519C" w:rsidRDefault="00B23302" w:rsidP="009E7C90">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336675F9"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894E4" w14:textId="77777777" w:rsidR="00B23302" w:rsidRPr="00F9519C" w:rsidRDefault="00B23302" w:rsidP="009E7C90">
            <w:pPr>
              <w:pStyle w:val="TAC"/>
              <w:keepNext w:val="0"/>
              <w:keepLines w:val="0"/>
              <w:rPr>
                <w:lang w:eastAsia="ko-KR"/>
              </w:rPr>
            </w:pPr>
            <w:r w:rsidRPr="00F9519C">
              <w:rPr>
                <w:color w:val="000000"/>
                <w:lang w:eastAsia="zh-CN"/>
              </w:rPr>
              <w:t>IMD2</w:t>
            </w:r>
          </w:p>
        </w:tc>
      </w:tr>
      <w:tr w:rsidR="00B23302" w:rsidRPr="00F9519C" w14:paraId="10DE54B0" w14:textId="77777777" w:rsidTr="009E7C90">
        <w:trPr>
          <w:jc w:val="center"/>
        </w:trPr>
        <w:tc>
          <w:tcPr>
            <w:tcW w:w="2007" w:type="dxa"/>
            <w:tcBorders>
              <w:top w:val="nil"/>
              <w:left w:val="single" w:sz="4" w:space="0" w:color="auto"/>
              <w:bottom w:val="nil"/>
              <w:right w:val="single" w:sz="4" w:space="0" w:color="auto"/>
            </w:tcBorders>
          </w:tcPr>
          <w:p w14:paraId="73507A4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712753"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FE9A75" w14:textId="77777777" w:rsidR="00B23302" w:rsidRPr="00F9519C" w:rsidRDefault="00B23302" w:rsidP="009E7C90">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6E78455B" w14:textId="77777777" w:rsidR="00B23302" w:rsidRPr="00F9519C" w:rsidRDefault="00B23302" w:rsidP="009E7C90">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099F82" w14:textId="77777777" w:rsidR="00B23302" w:rsidRPr="00F9519C" w:rsidRDefault="00B23302" w:rsidP="009E7C90">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3903FC" w14:textId="77777777" w:rsidR="00B23302" w:rsidRPr="00F9519C" w:rsidRDefault="00B23302" w:rsidP="009E7C90">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15AB883"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52486"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70598"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66ADB451" w14:textId="77777777" w:rsidTr="009E7C90">
        <w:trPr>
          <w:jc w:val="center"/>
        </w:trPr>
        <w:tc>
          <w:tcPr>
            <w:tcW w:w="2007" w:type="dxa"/>
            <w:tcBorders>
              <w:top w:val="nil"/>
              <w:left w:val="single" w:sz="4" w:space="0" w:color="auto"/>
              <w:bottom w:val="nil"/>
              <w:right w:val="single" w:sz="4" w:space="0" w:color="auto"/>
            </w:tcBorders>
          </w:tcPr>
          <w:p w14:paraId="3C63ADD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00883"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235E69" w14:textId="77777777" w:rsidR="00B23302" w:rsidRPr="00F9519C" w:rsidRDefault="00B23302" w:rsidP="009E7C90">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0E9AD4C" w14:textId="77777777" w:rsidR="00B23302" w:rsidRPr="00F9519C" w:rsidRDefault="00B23302" w:rsidP="009E7C90">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AA1D91" w14:textId="77777777" w:rsidR="00B23302" w:rsidRPr="00F9519C" w:rsidRDefault="00B23302" w:rsidP="009E7C90">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3D1F50" w14:textId="77777777" w:rsidR="00B23302" w:rsidRPr="00F9519C" w:rsidRDefault="00B23302" w:rsidP="009E7C90">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FE71F85"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B11AE4"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1740B"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4AD1CBB3" w14:textId="77777777" w:rsidTr="009E7C90">
        <w:trPr>
          <w:jc w:val="center"/>
        </w:trPr>
        <w:tc>
          <w:tcPr>
            <w:tcW w:w="2007" w:type="dxa"/>
            <w:tcBorders>
              <w:top w:val="nil"/>
              <w:left w:val="single" w:sz="4" w:space="0" w:color="auto"/>
              <w:bottom w:val="nil"/>
              <w:right w:val="single" w:sz="4" w:space="0" w:color="auto"/>
            </w:tcBorders>
          </w:tcPr>
          <w:p w14:paraId="30EB7DF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C2DD8"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878B63" w14:textId="77777777" w:rsidR="00B23302" w:rsidRPr="00F9519C" w:rsidRDefault="00B23302" w:rsidP="009E7C90">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FB3F96" w14:textId="77777777" w:rsidR="00B23302" w:rsidRPr="00F9519C" w:rsidRDefault="00B23302" w:rsidP="009E7C90">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C3498A" w14:textId="77777777" w:rsidR="00B23302" w:rsidRPr="00F9519C" w:rsidRDefault="00B23302" w:rsidP="009E7C90">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E90A47" w14:textId="77777777" w:rsidR="00B23302" w:rsidRPr="00F9519C" w:rsidRDefault="00B23302" w:rsidP="009E7C90">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3C02CA" w14:textId="77777777" w:rsidR="00B23302" w:rsidRPr="00F9519C" w:rsidRDefault="00B23302" w:rsidP="009E7C90">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2F43AD51"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CBD2A" w14:textId="77777777" w:rsidR="00B23302" w:rsidRPr="00F9519C" w:rsidRDefault="00B23302" w:rsidP="009E7C90">
            <w:pPr>
              <w:pStyle w:val="TAC"/>
              <w:keepNext w:val="0"/>
              <w:keepLines w:val="0"/>
              <w:rPr>
                <w:lang w:eastAsia="ko-KR"/>
              </w:rPr>
            </w:pPr>
            <w:r w:rsidRPr="00F9519C">
              <w:rPr>
                <w:color w:val="000000"/>
                <w:lang w:eastAsia="zh-CN"/>
              </w:rPr>
              <w:t>IMD4</w:t>
            </w:r>
          </w:p>
        </w:tc>
      </w:tr>
      <w:tr w:rsidR="00B23302" w:rsidRPr="00F9519C" w14:paraId="2D738EB3" w14:textId="77777777" w:rsidTr="009E7C90">
        <w:trPr>
          <w:jc w:val="center"/>
        </w:trPr>
        <w:tc>
          <w:tcPr>
            <w:tcW w:w="2007" w:type="dxa"/>
            <w:tcBorders>
              <w:top w:val="nil"/>
              <w:left w:val="single" w:sz="4" w:space="0" w:color="auto"/>
              <w:bottom w:val="nil"/>
              <w:right w:val="single" w:sz="4" w:space="0" w:color="auto"/>
            </w:tcBorders>
          </w:tcPr>
          <w:p w14:paraId="6D806AE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19700"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5AC3AC" w14:textId="77777777" w:rsidR="00B23302" w:rsidRPr="00F9519C" w:rsidRDefault="00B23302" w:rsidP="009E7C90">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311943E" w14:textId="77777777" w:rsidR="00B23302" w:rsidRPr="00F9519C" w:rsidRDefault="00B23302" w:rsidP="009E7C90">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710AE9" w14:textId="77777777" w:rsidR="00B23302" w:rsidRPr="00F9519C" w:rsidRDefault="00B23302" w:rsidP="009E7C90">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BC2DD6" w14:textId="77777777" w:rsidR="00B23302" w:rsidRPr="00F9519C" w:rsidRDefault="00B23302" w:rsidP="009E7C90">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137567D"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DDB0A"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9028D"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53A70189" w14:textId="77777777" w:rsidTr="009E7C90">
        <w:trPr>
          <w:jc w:val="center"/>
        </w:trPr>
        <w:tc>
          <w:tcPr>
            <w:tcW w:w="2007" w:type="dxa"/>
            <w:tcBorders>
              <w:top w:val="nil"/>
              <w:left w:val="single" w:sz="4" w:space="0" w:color="auto"/>
              <w:bottom w:val="nil"/>
              <w:right w:val="single" w:sz="4" w:space="0" w:color="auto"/>
            </w:tcBorders>
          </w:tcPr>
          <w:p w14:paraId="45363AB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6BE6B"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3DD1A" w14:textId="77777777" w:rsidR="00B23302" w:rsidRPr="00F9519C" w:rsidRDefault="00B23302" w:rsidP="009E7C90">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1F5D3D6" w14:textId="77777777" w:rsidR="00B23302" w:rsidRPr="00F9519C" w:rsidRDefault="00B23302" w:rsidP="009E7C90">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CC84B9" w14:textId="77777777" w:rsidR="00B23302" w:rsidRPr="00F9519C" w:rsidRDefault="00B23302" w:rsidP="009E7C90">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0C7EBB" w14:textId="77777777" w:rsidR="00B23302" w:rsidRPr="00F9519C" w:rsidRDefault="00B23302" w:rsidP="009E7C90">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5669763"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A8770"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853"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4CDB759A" w14:textId="77777777" w:rsidTr="009E7C90">
        <w:trPr>
          <w:jc w:val="center"/>
        </w:trPr>
        <w:tc>
          <w:tcPr>
            <w:tcW w:w="2007" w:type="dxa"/>
            <w:tcBorders>
              <w:top w:val="nil"/>
              <w:left w:val="single" w:sz="4" w:space="0" w:color="auto"/>
              <w:bottom w:val="nil"/>
              <w:right w:val="single" w:sz="4" w:space="0" w:color="auto"/>
            </w:tcBorders>
          </w:tcPr>
          <w:p w14:paraId="48F2C88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2A746"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D7FAEC" w14:textId="77777777" w:rsidR="00B23302" w:rsidRPr="00F9519C" w:rsidRDefault="00B23302" w:rsidP="009E7C90">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5C22F6B" w14:textId="77777777" w:rsidR="00B23302" w:rsidRPr="00F9519C" w:rsidRDefault="00B23302" w:rsidP="009E7C90">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A1BCC5" w14:textId="77777777" w:rsidR="00B23302" w:rsidRPr="00F9519C" w:rsidRDefault="00B23302" w:rsidP="009E7C90">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D37B14" w14:textId="77777777" w:rsidR="00B23302" w:rsidRPr="00F9519C" w:rsidRDefault="00B23302" w:rsidP="009E7C90">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42579DE" w14:textId="77777777" w:rsidR="00B23302" w:rsidRPr="00F9519C" w:rsidRDefault="00B23302" w:rsidP="009E7C90">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3CC11E0E"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AC1D9" w14:textId="77777777" w:rsidR="00B23302" w:rsidRPr="00F9519C" w:rsidRDefault="00B23302" w:rsidP="009E7C90">
            <w:pPr>
              <w:pStyle w:val="TAC"/>
              <w:keepNext w:val="0"/>
              <w:keepLines w:val="0"/>
              <w:rPr>
                <w:lang w:eastAsia="ko-KR"/>
              </w:rPr>
            </w:pPr>
            <w:r w:rsidRPr="00F9519C">
              <w:rPr>
                <w:color w:val="000000"/>
                <w:lang w:eastAsia="zh-CN"/>
              </w:rPr>
              <w:t>IMD5</w:t>
            </w:r>
          </w:p>
        </w:tc>
      </w:tr>
      <w:tr w:rsidR="00B23302" w:rsidRPr="00F9519C" w14:paraId="2386323F" w14:textId="77777777" w:rsidTr="009E7C90">
        <w:trPr>
          <w:jc w:val="center"/>
        </w:trPr>
        <w:tc>
          <w:tcPr>
            <w:tcW w:w="2007" w:type="dxa"/>
            <w:tcBorders>
              <w:top w:val="nil"/>
              <w:left w:val="single" w:sz="4" w:space="0" w:color="auto"/>
              <w:bottom w:val="nil"/>
              <w:right w:val="single" w:sz="4" w:space="0" w:color="auto"/>
            </w:tcBorders>
          </w:tcPr>
          <w:p w14:paraId="1A3B71A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321C6"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B3A589" w14:textId="77777777" w:rsidR="00B23302" w:rsidRPr="00F9519C" w:rsidRDefault="00B23302" w:rsidP="009E7C90">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0E2554F" w14:textId="77777777" w:rsidR="00B23302" w:rsidRPr="00F9519C" w:rsidRDefault="00B23302" w:rsidP="009E7C90">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EF77B1" w14:textId="77777777" w:rsidR="00B23302" w:rsidRPr="00F9519C" w:rsidRDefault="00B23302" w:rsidP="009E7C90">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CF796C" w14:textId="77777777" w:rsidR="00B23302" w:rsidRPr="00F9519C" w:rsidRDefault="00B23302" w:rsidP="009E7C90">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8720B72" w14:textId="77777777" w:rsidR="00B23302" w:rsidRPr="00F9519C" w:rsidRDefault="00B23302" w:rsidP="009E7C90">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2DDB86"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B659D" w14:textId="77777777" w:rsidR="00B23302" w:rsidRPr="00F9519C" w:rsidRDefault="00B23302" w:rsidP="009E7C90">
            <w:pPr>
              <w:pStyle w:val="TAC"/>
              <w:keepNext w:val="0"/>
              <w:keepLines w:val="0"/>
              <w:rPr>
                <w:lang w:eastAsia="ko-KR"/>
              </w:rPr>
            </w:pPr>
            <w:r w:rsidRPr="00F9519C">
              <w:rPr>
                <w:color w:val="000000"/>
                <w:lang w:eastAsia="zh-CN"/>
              </w:rPr>
              <w:t>N/A</w:t>
            </w:r>
          </w:p>
        </w:tc>
      </w:tr>
      <w:tr w:rsidR="00B23302" w:rsidRPr="00F9519C" w14:paraId="4C976850" w14:textId="77777777" w:rsidTr="009E7C90">
        <w:trPr>
          <w:jc w:val="center"/>
        </w:trPr>
        <w:tc>
          <w:tcPr>
            <w:tcW w:w="2007" w:type="dxa"/>
            <w:tcBorders>
              <w:top w:val="nil"/>
              <w:left w:val="single" w:sz="4" w:space="0" w:color="auto"/>
              <w:bottom w:val="nil"/>
              <w:right w:val="single" w:sz="4" w:space="0" w:color="auto"/>
            </w:tcBorders>
          </w:tcPr>
          <w:p w14:paraId="6E42584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08664"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70569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0B785EC"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99AB1C"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462C0F" w14:textId="77777777" w:rsidR="00B23302" w:rsidRPr="00F9519C" w:rsidRDefault="00B23302" w:rsidP="009E7C90">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1521F3" w14:textId="77777777" w:rsidR="00B23302" w:rsidRPr="00F9519C" w:rsidRDefault="00B23302" w:rsidP="009E7C90">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31C453B3"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BCD7F" w14:textId="77777777" w:rsidR="00B23302" w:rsidRPr="00F9519C" w:rsidRDefault="00B23302" w:rsidP="009E7C90">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B23302" w:rsidRPr="00F9519C" w14:paraId="6E36CC77" w14:textId="77777777" w:rsidTr="009E7C90">
        <w:trPr>
          <w:jc w:val="center"/>
        </w:trPr>
        <w:tc>
          <w:tcPr>
            <w:tcW w:w="2007" w:type="dxa"/>
            <w:tcBorders>
              <w:top w:val="nil"/>
              <w:left w:val="single" w:sz="4" w:space="0" w:color="auto"/>
              <w:bottom w:val="nil"/>
              <w:right w:val="single" w:sz="4" w:space="0" w:color="auto"/>
            </w:tcBorders>
          </w:tcPr>
          <w:p w14:paraId="6789A37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12DB4"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53169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595EA7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514BC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D5A627"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F54063B"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FB3AB"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C5D5F"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7D2BC5B4" w14:textId="77777777" w:rsidTr="009E7C90">
        <w:trPr>
          <w:jc w:val="center"/>
        </w:trPr>
        <w:tc>
          <w:tcPr>
            <w:tcW w:w="2007" w:type="dxa"/>
            <w:tcBorders>
              <w:top w:val="nil"/>
              <w:left w:val="single" w:sz="4" w:space="0" w:color="auto"/>
              <w:bottom w:val="nil"/>
              <w:right w:val="single" w:sz="4" w:space="0" w:color="auto"/>
            </w:tcBorders>
          </w:tcPr>
          <w:p w14:paraId="474EF1F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5203E"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D2B50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76AFF9"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9976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415FB9" w14:textId="77777777" w:rsidR="00B23302" w:rsidRPr="00F9519C" w:rsidRDefault="00B23302" w:rsidP="009E7C90">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01FCE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4EC77D"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47BD09"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1822DA80" w14:textId="77777777" w:rsidTr="009E7C90">
        <w:trPr>
          <w:jc w:val="center"/>
        </w:trPr>
        <w:tc>
          <w:tcPr>
            <w:tcW w:w="2007" w:type="dxa"/>
            <w:tcBorders>
              <w:top w:val="nil"/>
              <w:left w:val="single" w:sz="4" w:space="0" w:color="auto"/>
              <w:bottom w:val="nil"/>
              <w:right w:val="single" w:sz="4" w:space="0" w:color="auto"/>
            </w:tcBorders>
          </w:tcPr>
          <w:p w14:paraId="134C768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6B5D9F"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39B6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9D244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8535EC"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47263D1" w14:textId="77777777" w:rsidR="00B23302" w:rsidRPr="00F9519C" w:rsidRDefault="00B23302" w:rsidP="009E7C90">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6C34E6" w14:textId="77777777" w:rsidR="00B23302" w:rsidRPr="00F9519C" w:rsidRDefault="00B23302" w:rsidP="009E7C90">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9362B94"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32A64F" w14:textId="77777777" w:rsidR="00B23302" w:rsidRPr="00F9519C" w:rsidRDefault="00B23302" w:rsidP="009E7C90">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B23302" w:rsidRPr="00F9519C" w14:paraId="24FD9B22" w14:textId="77777777" w:rsidTr="009E7C90">
        <w:trPr>
          <w:jc w:val="center"/>
        </w:trPr>
        <w:tc>
          <w:tcPr>
            <w:tcW w:w="2007" w:type="dxa"/>
            <w:tcBorders>
              <w:top w:val="nil"/>
              <w:left w:val="single" w:sz="4" w:space="0" w:color="auto"/>
              <w:bottom w:val="nil"/>
              <w:right w:val="single" w:sz="4" w:space="0" w:color="auto"/>
            </w:tcBorders>
          </w:tcPr>
          <w:p w14:paraId="0C25240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353D2"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1352C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B5AFADF"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573CC3"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C2F980"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7EA9CA8"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8CE37"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C177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589EDA63" w14:textId="77777777" w:rsidTr="009E7C90">
        <w:trPr>
          <w:jc w:val="center"/>
        </w:trPr>
        <w:tc>
          <w:tcPr>
            <w:tcW w:w="2007" w:type="dxa"/>
            <w:tcBorders>
              <w:top w:val="nil"/>
              <w:left w:val="single" w:sz="4" w:space="0" w:color="auto"/>
              <w:bottom w:val="nil"/>
              <w:right w:val="single" w:sz="4" w:space="0" w:color="auto"/>
            </w:tcBorders>
          </w:tcPr>
          <w:p w14:paraId="30352BD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F8B56"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F10682"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937FC6"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99918A"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714754" w14:textId="77777777" w:rsidR="00B23302" w:rsidRPr="00F9519C" w:rsidRDefault="00B23302" w:rsidP="009E7C90">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CA4672"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D5098"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98E25"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101011AD" w14:textId="77777777" w:rsidTr="009E7C90">
        <w:trPr>
          <w:jc w:val="center"/>
        </w:trPr>
        <w:tc>
          <w:tcPr>
            <w:tcW w:w="2007" w:type="dxa"/>
            <w:tcBorders>
              <w:top w:val="nil"/>
              <w:left w:val="single" w:sz="4" w:space="0" w:color="auto"/>
              <w:bottom w:val="nil"/>
              <w:right w:val="single" w:sz="4" w:space="0" w:color="auto"/>
            </w:tcBorders>
          </w:tcPr>
          <w:p w14:paraId="612CE39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46A68" w14:textId="77777777" w:rsidR="00B23302" w:rsidRPr="00F9519C" w:rsidRDefault="00B23302" w:rsidP="009E7C90">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12DAFF"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68197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A6BABD"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568E78" w14:textId="77777777" w:rsidR="00B23302" w:rsidRPr="00F9519C" w:rsidRDefault="00B23302" w:rsidP="009E7C90">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A47912" w14:textId="77777777" w:rsidR="00B23302" w:rsidRPr="00F9519C" w:rsidRDefault="00B23302" w:rsidP="009E7C90">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AC57B76"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E2221" w14:textId="77777777" w:rsidR="00B23302" w:rsidRPr="00F9519C" w:rsidRDefault="00B23302" w:rsidP="009E7C90">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B23302" w:rsidRPr="00F9519C" w14:paraId="18168424" w14:textId="77777777" w:rsidTr="009E7C90">
        <w:trPr>
          <w:jc w:val="center"/>
        </w:trPr>
        <w:tc>
          <w:tcPr>
            <w:tcW w:w="2007" w:type="dxa"/>
            <w:tcBorders>
              <w:top w:val="nil"/>
              <w:left w:val="single" w:sz="4" w:space="0" w:color="auto"/>
              <w:bottom w:val="nil"/>
              <w:right w:val="single" w:sz="4" w:space="0" w:color="auto"/>
            </w:tcBorders>
          </w:tcPr>
          <w:p w14:paraId="5382CA7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E7FBD" w14:textId="77777777" w:rsidR="00B23302" w:rsidRPr="00F9519C" w:rsidRDefault="00B23302" w:rsidP="009E7C90">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975232"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A392E84"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BA5C71"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91067"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76FF7C"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33F723" w14:textId="77777777" w:rsidR="00B23302" w:rsidRPr="00F9519C" w:rsidRDefault="00B23302" w:rsidP="009E7C90">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CD14F"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7C65095A" w14:textId="77777777" w:rsidTr="009E7C90">
        <w:trPr>
          <w:jc w:val="center"/>
        </w:trPr>
        <w:tc>
          <w:tcPr>
            <w:tcW w:w="2007" w:type="dxa"/>
            <w:tcBorders>
              <w:top w:val="nil"/>
              <w:left w:val="single" w:sz="4" w:space="0" w:color="auto"/>
              <w:bottom w:val="nil"/>
              <w:right w:val="single" w:sz="4" w:space="0" w:color="auto"/>
            </w:tcBorders>
          </w:tcPr>
          <w:p w14:paraId="32D814A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CE74B" w14:textId="77777777" w:rsidR="00B23302" w:rsidRPr="00F9519C" w:rsidRDefault="00B23302" w:rsidP="009E7C90">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61EA8E"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3704047"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5E8C7C"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40165D" w14:textId="77777777" w:rsidR="00B23302" w:rsidRPr="00F9519C" w:rsidRDefault="00B23302" w:rsidP="009E7C90">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7A6B2CB"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5FABF" w14:textId="77777777" w:rsidR="00B23302" w:rsidRPr="00F9519C" w:rsidRDefault="00B23302" w:rsidP="009E7C90">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16BE6" w14:textId="77777777" w:rsidR="00B23302" w:rsidRPr="00F9519C" w:rsidRDefault="00B23302" w:rsidP="009E7C90">
            <w:pPr>
              <w:pStyle w:val="TAC"/>
              <w:keepNext w:val="0"/>
              <w:keepLines w:val="0"/>
              <w:rPr>
                <w:lang w:eastAsia="ko-KR"/>
              </w:rPr>
            </w:pPr>
            <w:r w:rsidRPr="00F9519C">
              <w:rPr>
                <w:rFonts w:eastAsia="맑은 고딕" w:cs="Arial"/>
                <w:kern w:val="2"/>
                <w:szCs w:val="24"/>
                <w:lang w:eastAsia="ko-KR"/>
              </w:rPr>
              <w:t>N/A</w:t>
            </w:r>
          </w:p>
        </w:tc>
      </w:tr>
      <w:tr w:rsidR="00B23302" w:rsidRPr="00F9519C" w14:paraId="2EE8C503" w14:textId="77777777" w:rsidTr="009E7C90">
        <w:trPr>
          <w:jc w:val="center"/>
        </w:trPr>
        <w:tc>
          <w:tcPr>
            <w:tcW w:w="2007" w:type="dxa"/>
            <w:tcBorders>
              <w:top w:val="single" w:sz="4" w:space="0" w:color="auto"/>
              <w:left w:val="single" w:sz="4" w:space="0" w:color="auto"/>
              <w:bottom w:val="nil"/>
              <w:right w:val="single" w:sz="4" w:space="0" w:color="auto"/>
            </w:tcBorders>
          </w:tcPr>
          <w:p w14:paraId="4B24C7BE" w14:textId="77777777" w:rsidR="00B23302" w:rsidRPr="00F9519C" w:rsidRDefault="00B23302" w:rsidP="009E7C90">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5D0F9C36" w14:textId="77777777" w:rsidR="00B23302" w:rsidRPr="00F9519C" w:rsidRDefault="00B23302" w:rsidP="009E7C90">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3AE8BBCE" w14:textId="77777777" w:rsidR="00B23302" w:rsidRPr="00F9519C" w:rsidDel="00590873" w:rsidRDefault="00B23302" w:rsidP="009E7C90">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0D798ECD" w14:textId="77777777" w:rsidR="00B23302" w:rsidRPr="00F9519C" w:rsidRDefault="00B23302" w:rsidP="009E7C90">
            <w:pPr>
              <w:pStyle w:val="TAC"/>
              <w:keepNext w:val="0"/>
              <w:keepLines w:val="0"/>
              <w:rPr>
                <w:rFonts w:eastAsia="맑은 고딕"/>
              </w:rPr>
            </w:pPr>
            <w:r w:rsidRPr="00F9519C">
              <w:t>5</w:t>
            </w:r>
          </w:p>
        </w:tc>
        <w:tc>
          <w:tcPr>
            <w:tcW w:w="960" w:type="dxa"/>
            <w:tcBorders>
              <w:top w:val="single" w:sz="4" w:space="0" w:color="auto"/>
              <w:left w:val="single" w:sz="4" w:space="0" w:color="auto"/>
              <w:right w:val="single" w:sz="4" w:space="0" w:color="auto"/>
            </w:tcBorders>
          </w:tcPr>
          <w:p w14:paraId="0B681476" w14:textId="77777777" w:rsidR="00B23302" w:rsidRPr="00F9519C" w:rsidDel="00590873" w:rsidRDefault="00B23302" w:rsidP="009E7C90">
            <w:pPr>
              <w:pStyle w:val="TAC"/>
              <w:keepNext w:val="0"/>
              <w:keepLines w:val="0"/>
              <w:rPr>
                <w:rFonts w:eastAsia="맑은 고딕"/>
              </w:rPr>
            </w:pPr>
            <w:r w:rsidRPr="00F9519C">
              <w:t>25</w:t>
            </w:r>
          </w:p>
        </w:tc>
        <w:tc>
          <w:tcPr>
            <w:tcW w:w="960" w:type="dxa"/>
            <w:tcBorders>
              <w:top w:val="single" w:sz="4" w:space="0" w:color="auto"/>
              <w:left w:val="single" w:sz="4" w:space="0" w:color="auto"/>
              <w:right w:val="single" w:sz="4" w:space="0" w:color="auto"/>
            </w:tcBorders>
          </w:tcPr>
          <w:p w14:paraId="32E59902" w14:textId="77777777" w:rsidR="00B23302" w:rsidRPr="00F9519C" w:rsidRDefault="00B23302" w:rsidP="009E7C90">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2D2BA6A9" w14:textId="77777777" w:rsidR="00B23302" w:rsidRPr="00F9519C" w:rsidRDefault="00B23302" w:rsidP="009E7C90">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7EA57F6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E16773A"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114EB93D" w14:textId="77777777" w:rsidTr="009E7C90">
        <w:trPr>
          <w:jc w:val="center"/>
        </w:trPr>
        <w:tc>
          <w:tcPr>
            <w:tcW w:w="2007" w:type="dxa"/>
            <w:tcBorders>
              <w:top w:val="nil"/>
              <w:left w:val="single" w:sz="4" w:space="0" w:color="auto"/>
              <w:bottom w:val="nil"/>
              <w:right w:val="single" w:sz="4" w:space="0" w:color="auto"/>
            </w:tcBorders>
          </w:tcPr>
          <w:p w14:paraId="32DACEDF"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0F3EFF21"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7ECE5EB7" w14:textId="77777777" w:rsidR="00B23302" w:rsidRPr="00F9519C" w:rsidDel="00590873" w:rsidRDefault="00B23302" w:rsidP="009E7C90">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4E14887E" w14:textId="77777777" w:rsidR="00B23302" w:rsidRPr="00F9519C" w:rsidRDefault="00B23302" w:rsidP="009E7C90">
            <w:pPr>
              <w:pStyle w:val="TAC"/>
              <w:keepNext w:val="0"/>
              <w:keepLines w:val="0"/>
              <w:rPr>
                <w:rFonts w:eastAsia="맑은 고딕"/>
              </w:rPr>
            </w:pPr>
            <w:r w:rsidRPr="00F9519C">
              <w:t>5</w:t>
            </w:r>
          </w:p>
        </w:tc>
        <w:tc>
          <w:tcPr>
            <w:tcW w:w="960" w:type="dxa"/>
            <w:tcBorders>
              <w:top w:val="single" w:sz="4" w:space="0" w:color="auto"/>
              <w:left w:val="single" w:sz="4" w:space="0" w:color="auto"/>
              <w:right w:val="single" w:sz="4" w:space="0" w:color="auto"/>
            </w:tcBorders>
          </w:tcPr>
          <w:p w14:paraId="04C526EA" w14:textId="77777777" w:rsidR="00B23302" w:rsidRPr="00F9519C" w:rsidDel="00590873" w:rsidRDefault="00B23302" w:rsidP="009E7C90">
            <w:pPr>
              <w:pStyle w:val="TAC"/>
              <w:keepNext w:val="0"/>
              <w:keepLines w:val="0"/>
              <w:rPr>
                <w:rFonts w:eastAsia="맑은 고딕"/>
              </w:rPr>
            </w:pPr>
            <w:r w:rsidRPr="00F9519C">
              <w:t>25</w:t>
            </w:r>
          </w:p>
        </w:tc>
        <w:tc>
          <w:tcPr>
            <w:tcW w:w="960" w:type="dxa"/>
            <w:tcBorders>
              <w:top w:val="single" w:sz="4" w:space="0" w:color="auto"/>
              <w:left w:val="single" w:sz="4" w:space="0" w:color="auto"/>
              <w:right w:val="single" w:sz="4" w:space="0" w:color="auto"/>
            </w:tcBorders>
          </w:tcPr>
          <w:p w14:paraId="1A728A05" w14:textId="77777777" w:rsidR="00B23302" w:rsidRPr="00F9519C" w:rsidRDefault="00B23302" w:rsidP="009E7C90">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37259F55" w14:textId="77777777" w:rsidR="00B23302" w:rsidRPr="00F9519C" w:rsidRDefault="00B23302" w:rsidP="009E7C90">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tcPr>
          <w:p w14:paraId="395E5E9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45F911B" w14:textId="77777777" w:rsidR="00B23302" w:rsidRPr="00F9519C" w:rsidRDefault="00B23302" w:rsidP="009E7C90">
            <w:pPr>
              <w:pStyle w:val="TAC"/>
              <w:keepNext w:val="0"/>
              <w:keepLines w:val="0"/>
            </w:pPr>
            <w:r w:rsidRPr="00F9519C">
              <w:rPr>
                <w:rFonts w:eastAsia="맑은 고딕"/>
                <w:lang w:eastAsia="ko-KR"/>
              </w:rPr>
              <w:t>IMD4</w:t>
            </w:r>
          </w:p>
        </w:tc>
      </w:tr>
      <w:tr w:rsidR="00B23302" w:rsidRPr="00F9519C" w14:paraId="66B96A30" w14:textId="77777777" w:rsidTr="009E7C90">
        <w:trPr>
          <w:jc w:val="center"/>
        </w:trPr>
        <w:tc>
          <w:tcPr>
            <w:tcW w:w="2007" w:type="dxa"/>
            <w:tcBorders>
              <w:top w:val="nil"/>
              <w:left w:val="single" w:sz="4" w:space="0" w:color="auto"/>
              <w:bottom w:val="nil"/>
              <w:right w:val="single" w:sz="4" w:space="0" w:color="auto"/>
            </w:tcBorders>
          </w:tcPr>
          <w:p w14:paraId="14251987"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6E5104A4"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352BF50D" w14:textId="77777777" w:rsidR="00B23302" w:rsidRPr="00F9519C" w:rsidDel="00590873" w:rsidRDefault="00B23302" w:rsidP="009E7C90">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7264B5BB" w14:textId="77777777" w:rsidR="00B23302" w:rsidRPr="00F9519C" w:rsidRDefault="00B23302" w:rsidP="009E7C90">
            <w:pPr>
              <w:pStyle w:val="TAC"/>
              <w:keepNext w:val="0"/>
              <w:keepLines w:val="0"/>
              <w:rPr>
                <w:rFonts w:eastAsia="맑은 고딕"/>
              </w:rPr>
            </w:pPr>
            <w:r w:rsidRPr="00F9519C">
              <w:t>10</w:t>
            </w:r>
          </w:p>
        </w:tc>
        <w:tc>
          <w:tcPr>
            <w:tcW w:w="960" w:type="dxa"/>
            <w:tcBorders>
              <w:top w:val="single" w:sz="4" w:space="0" w:color="auto"/>
              <w:left w:val="single" w:sz="4" w:space="0" w:color="auto"/>
              <w:right w:val="single" w:sz="4" w:space="0" w:color="auto"/>
            </w:tcBorders>
          </w:tcPr>
          <w:p w14:paraId="1C9CC81D" w14:textId="77777777" w:rsidR="00B23302" w:rsidRPr="00F9519C" w:rsidDel="00590873" w:rsidRDefault="00B23302" w:rsidP="009E7C90">
            <w:pPr>
              <w:pStyle w:val="TAC"/>
              <w:keepNext w:val="0"/>
              <w:keepLines w:val="0"/>
              <w:rPr>
                <w:rFonts w:eastAsia="맑은 고딕"/>
              </w:rPr>
            </w:pPr>
            <w:r w:rsidRPr="00F9519C">
              <w:t>50</w:t>
            </w:r>
          </w:p>
        </w:tc>
        <w:tc>
          <w:tcPr>
            <w:tcW w:w="960" w:type="dxa"/>
            <w:tcBorders>
              <w:top w:val="single" w:sz="4" w:space="0" w:color="auto"/>
              <w:left w:val="single" w:sz="4" w:space="0" w:color="auto"/>
              <w:right w:val="single" w:sz="4" w:space="0" w:color="auto"/>
            </w:tcBorders>
          </w:tcPr>
          <w:p w14:paraId="45B5B9B5" w14:textId="77777777" w:rsidR="00B23302" w:rsidRPr="00F9519C" w:rsidRDefault="00B23302" w:rsidP="009E7C90">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67A21EEE" w14:textId="77777777" w:rsidR="00B23302" w:rsidRPr="00F9519C" w:rsidRDefault="00B23302" w:rsidP="009E7C90">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tcPr>
          <w:p w14:paraId="518989E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247CE712" w14:textId="77777777" w:rsidR="00B23302" w:rsidRPr="00F9519C" w:rsidRDefault="00B23302" w:rsidP="009E7C90">
            <w:pPr>
              <w:pStyle w:val="TAC"/>
              <w:keepNext w:val="0"/>
              <w:keepLines w:val="0"/>
            </w:pPr>
            <w:r w:rsidRPr="00F9519C">
              <w:rPr>
                <w:rFonts w:eastAsia="맑은 고딕"/>
                <w:lang w:eastAsia="ko-KR"/>
              </w:rPr>
              <w:t>N/A</w:t>
            </w:r>
          </w:p>
        </w:tc>
      </w:tr>
      <w:tr w:rsidR="00B23302" w:rsidRPr="00F9519C" w14:paraId="1B60D077" w14:textId="77777777" w:rsidTr="009E7C90">
        <w:trPr>
          <w:jc w:val="center"/>
        </w:trPr>
        <w:tc>
          <w:tcPr>
            <w:tcW w:w="2007" w:type="dxa"/>
            <w:tcBorders>
              <w:top w:val="nil"/>
              <w:left w:val="single" w:sz="4" w:space="0" w:color="auto"/>
              <w:bottom w:val="nil"/>
              <w:right w:val="single" w:sz="4" w:space="0" w:color="auto"/>
            </w:tcBorders>
          </w:tcPr>
          <w:p w14:paraId="722BACAB"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108C1848" w14:textId="77777777" w:rsidR="00B23302" w:rsidRPr="00F9519C" w:rsidRDefault="00B23302" w:rsidP="009E7C90">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698C34E1" w14:textId="77777777" w:rsidR="00B23302" w:rsidRPr="00F9519C" w:rsidDel="00590873" w:rsidRDefault="00B23302" w:rsidP="009E7C90">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42D59AD1" w14:textId="77777777" w:rsidR="00B23302" w:rsidRPr="00F9519C" w:rsidRDefault="00B23302" w:rsidP="009E7C90">
            <w:pPr>
              <w:pStyle w:val="TAC"/>
              <w:keepNext w:val="0"/>
              <w:keepLines w:val="0"/>
              <w:rPr>
                <w:rFonts w:eastAsia="맑은 고딕"/>
              </w:rPr>
            </w:pPr>
            <w:r w:rsidRPr="00F9519C">
              <w:t>5</w:t>
            </w:r>
          </w:p>
        </w:tc>
        <w:tc>
          <w:tcPr>
            <w:tcW w:w="960" w:type="dxa"/>
            <w:tcBorders>
              <w:top w:val="single" w:sz="4" w:space="0" w:color="auto"/>
              <w:left w:val="single" w:sz="4" w:space="0" w:color="auto"/>
              <w:right w:val="single" w:sz="4" w:space="0" w:color="auto"/>
            </w:tcBorders>
          </w:tcPr>
          <w:p w14:paraId="17A1202A" w14:textId="77777777" w:rsidR="00B23302" w:rsidRPr="00F9519C" w:rsidDel="00590873" w:rsidRDefault="00B23302" w:rsidP="009E7C90">
            <w:pPr>
              <w:pStyle w:val="TAC"/>
              <w:keepNext w:val="0"/>
              <w:keepLines w:val="0"/>
              <w:rPr>
                <w:rFonts w:eastAsia="맑은 고딕"/>
              </w:rPr>
            </w:pPr>
            <w:r w:rsidRPr="00F9519C">
              <w:t>25</w:t>
            </w:r>
          </w:p>
        </w:tc>
        <w:tc>
          <w:tcPr>
            <w:tcW w:w="960" w:type="dxa"/>
            <w:tcBorders>
              <w:top w:val="single" w:sz="4" w:space="0" w:color="auto"/>
              <w:left w:val="single" w:sz="4" w:space="0" w:color="auto"/>
              <w:right w:val="single" w:sz="4" w:space="0" w:color="auto"/>
            </w:tcBorders>
          </w:tcPr>
          <w:p w14:paraId="1B5BB5BD" w14:textId="77777777" w:rsidR="00B23302" w:rsidRPr="00F9519C" w:rsidRDefault="00B23302" w:rsidP="009E7C90">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857DC44" w14:textId="77777777" w:rsidR="00B23302" w:rsidRPr="00F9519C" w:rsidRDefault="00B23302" w:rsidP="009E7C90">
            <w:pPr>
              <w:pStyle w:val="TAC"/>
              <w:keepNext w:val="0"/>
              <w:keepLines w:val="0"/>
            </w:pPr>
            <w:r w:rsidRPr="00F9519C">
              <w:t>37.6</w:t>
            </w:r>
          </w:p>
        </w:tc>
        <w:tc>
          <w:tcPr>
            <w:tcW w:w="828" w:type="dxa"/>
            <w:tcBorders>
              <w:top w:val="single" w:sz="4" w:space="0" w:color="auto"/>
              <w:left w:val="single" w:sz="4" w:space="0" w:color="auto"/>
              <w:right w:val="single" w:sz="4" w:space="0" w:color="auto"/>
            </w:tcBorders>
          </w:tcPr>
          <w:p w14:paraId="4DA9F6EB"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C726386" w14:textId="77777777" w:rsidR="00B23302" w:rsidRPr="00F9519C" w:rsidRDefault="00B23302" w:rsidP="009E7C90">
            <w:pPr>
              <w:pStyle w:val="TAC"/>
              <w:keepNext w:val="0"/>
              <w:keepLines w:val="0"/>
            </w:pPr>
            <w:r w:rsidRPr="00F9519C">
              <w:t>IMD2</w:t>
            </w:r>
            <w:r w:rsidRPr="00F9519C">
              <w:rPr>
                <w:vertAlign w:val="superscript"/>
              </w:rPr>
              <w:t>1,2</w:t>
            </w:r>
          </w:p>
        </w:tc>
      </w:tr>
      <w:tr w:rsidR="00B23302" w:rsidRPr="00F9519C" w14:paraId="63D9FAA9" w14:textId="77777777" w:rsidTr="009E7C90">
        <w:trPr>
          <w:jc w:val="center"/>
        </w:trPr>
        <w:tc>
          <w:tcPr>
            <w:tcW w:w="2007" w:type="dxa"/>
            <w:tcBorders>
              <w:top w:val="nil"/>
              <w:left w:val="single" w:sz="4" w:space="0" w:color="auto"/>
              <w:bottom w:val="nil"/>
              <w:right w:val="single" w:sz="4" w:space="0" w:color="auto"/>
            </w:tcBorders>
          </w:tcPr>
          <w:p w14:paraId="6C2A3554" w14:textId="77777777" w:rsidR="00B23302" w:rsidRPr="00F9519C" w:rsidRDefault="00B23302" w:rsidP="009E7C90">
            <w:pPr>
              <w:pStyle w:val="TAC"/>
              <w:keepNext w:val="0"/>
              <w:keepLines w:val="0"/>
            </w:pPr>
          </w:p>
        </w:tc>
        <w:tc>
          <w:tcPr>
            <w:tcW w:w="1146" w:type="dxa"/>
            <w:tcBorders>
              <w:top w:val="single" w:sz="4" w:space="0" w:color="auto"/>
              <w:left w:val="single" w:sz="4" w:space="0" w:color="auto"/>
              <w:right w:val="single" w:sz="4" w:space="0" w:color="auto"/>
            </w:tcBorders>
          </w:tcPr>
          <w:p w14:paraId="2A4CB806"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5C3C9638" w14:textId="77777777" w:rsidR="00B23302" w:rsidRPr="00F9519C" w:rsidDel="00590873" w:rsidRDefault="00B23302" w:rsidP="009E7C90">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1B5BCC98" w14:textId="77777777" w:rsidR="00B23302" w:rsidRPr="00F9519C" w:rsidRDefault="00B23302" w:rsidP="009E7C90">
            <w:pPr>
              <w:pStyle w:val="TAC"/>
              <w:keepNext w:val="0"/>
              <w:keepLines w:val="0"/>
              <w:rPr>
                <w:rFonts w:eastAsia="맑은 고딕"/>
              </w:rPr>
            </w:pPr>
            <w:r w:rsidRPr="00F9519C">
              <w:t>5</w:t>
            </w:r>
          </w:p>
        </w:tc>
        <w:tc>
          <w:tcPr>
            <w:tcW w:w="960" w:type="dxa"/>
            <w:tcBorders>
              <w:top w:val="single" w:sz="4" w:space="0" w:color="auto"/>
              <w:left w:val="single" w:sz="4" w:space="0" w:color="auto"/>
              <w:right w:val="single" w:sz="4" w:space="0" w:color="auto"/>
            </w:tcBorders>
          </w:tcPr>
          <w:p w14:paraId="2BC4AC6D" w14:textId="77777777" w:rsidR="00B23302" w:rsidRPr="00F9519C" w:rsidDel="00590873" w:rsidRDefault="00B23302" w:rsidP="009E7C90">
            <w:pPr>
              <w:pStyle w:val="TAC"/>
              <w:keepNext w:val="0"/>
              <w:keepLines w:val="0"/>
              <w:rPr>
                <w:rFonts w:eastAsia="맑은 고딕"/>
              </w:rPr>
            </w:pPr>
            <w:r w:rsidRPr="00F9519C">
              <w:t>25</w:t>
            </w:r>
          </w:p>
        </w:tc>
        <w:tc>
          <w:tcPr>
            <w:tcW w:w="960" w:type="dxa"/>
            <w:tcBorders>
              <w:top w:val="single" w:sz="4" w:space="0" w:color="auto"/>
              <w:left w:val="single" w:sz="4" w:space="0" w:color="auto"/>
              <w:right w:val="single" w:sz="4" w:space="0" w:color="auto"/>
            </w:tcBorders>
          </w:tcPr>
          <w:p w14:paraId="331796D5" w14:textId="77777777" w:rsidR="00B23302" w:rsidRPr="00F9519C" w:rsidRDefault="00B23302" w:rsidP="009E7C90">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B023CE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E817E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5E8ED07" w14:textId="77777777" w:rsidR="00B23302" w:rsidRPr="00F9519C" w:rsidRDefault="00B23302" w:rsidP="009E7C90">
            <w:pPr>
              <w:pStyle w:val="TAC"/>
              <w:keepNext w:val="0"/>
              <w:keepLines w:val="0"/>
            </w:pPr>
            <w:r w:rsidRPr="00F9519C">
              <w:t>N/A</w:t>
            </w:r>
          </w:p>
        </w:tc>
      </w:tr>
      <w:tr w:rsidR="00B23302" w:rsidRPr="00F9519C" w14:paraId="20A5BC95" w14:textId="77777777" w:rsidTr="009E7C90">
        <w:trPr>
          <w:jc w:val="center"/>
        </w:trPr>
        <w:tc>
          <w:tcPr>
            <w:tcW w:w="2007" w:type="dxa"/>
            <w:tcBorders>
              <w:top w:val="nil"/>
              <w:left w:val="single" w:sz="4" w:space="0" w:color="auto"/>
              <w:bottom w:val="nil"/>
              <w:right w:val="single" w:sz="4" w:space="0" w:color="auto"/>
            </w:tcBorders>
          </w:tcPr>
          <w:p w14:paraId="3C720C6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535BB4" w14:textId="77777777" w:rsidR="00B23302" w:rsidRPr="00F9519C" w:rsidRDefault="00B23302" w:rsidP="009E7C90">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EF20BBD" w14:textId="77777777" w:rsidR="00B23302" w:rsidRPr="00F9519C" w:rsidDel="00590873" w:rsidRDefault="00B23302" w:rsidP="009E7C90">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06B93B8A" w14:textId="77777777" w:rsidR="00B23302" w:rsidRPr="00F9519C" w:rsidRDefault="00B23302" w:rsidP="009E7C90">
            <w:pPr>
              <w:pStyle w:val="TAC"/>
              <w:keepNext w:val="0"/>
              <w:keepLines w:val="0"/>
              <w:rPr>
                <w:rFonts w:eastAsia="맑은 고딕"/>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2DC380" w14:textId="77777777" w:rsidR="00B23302" w:rsidRPr="00F9519C" w:rsidDel="00590873" w:rsidRDefault="00B23302" w:rsidP="009E7C90">
            <w:pPr>
              <w:pStyle w:val="TAC"/>
              <w:keepNext w:val="0"/>
              <w:keepLines w:val="0"/>
              <w:rPr>
                <w:rFonts w:eastAsia="맑은 고딕"/>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B1B8F9" w14:textId="77777777" w:rsidR="00B23302" w:rsidRPr="00F9519C" w:rsidRDefault="00B23302" w:rsidP="009E7C90">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3E12207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755B5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3CE83A" w14:textId="77777777" w:rsidR="00B23302" w:rsidRPr="00F9519C" w:rsidRDefault="00B23302" w:rsidP="009E7C90">
            <w:pPr>
              <w:pStyle w:val="TAC"/>
              <w:keepNext w:val="0"/>
              <w:keepLines w:val="0"/>
            </w:pPr>
            <w:r w:rsidRPr="00F9519C">
              <w:t>N/A</w:t>
            </w:r>
          </w:p>
        </w:tc>
      </w:tr>
      <w:tr w:rsidR="00B23302" w:rsidRPr="00F9519C" w14:paraId="7129C9F0" w14:textId="77777777" w:rsidTr="009E7C90">
        <w:trPr>
          <w:jc w:val="center"/>
        </w:trPr>
        <w:tc>
          <w:tcPr>
            <w:tcW w:w="2007" w:type="dxa"/>
            <w:tcBorders>
              <w:top w:val="single" w:sz="4" w:space="0" w:color="auto"/>
              <w:left w:val="single" w:sz="4" w:space="0" w:color="auto"/>
              <w:bottom w:val="nil"/>
              <w:right w:val="single" w:sz="4" w:space="0" w:color="auto"/>
            </w:tcBorders>
          </w:tcPr>
          <w:p w14:paraId="11406CDC" w14:textId="77777777" w:rsidR="00B23302" w:rsidRPr="00F9519C" w:rsidRDefault="00B23302" w:rsidP="009E7C90">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6F9CE765" w14:textId="77777777" w:rsidR="00B23302" w:rsidRPr="00F9519C" w:rsidRDefault="00B23302" w:rsidP="009E7C90">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16605B9"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1F68A1B" w14:textId="77777777" w:rsidR="00B23302" w:rsidRPr="00F9519C" w:rsidRDefault="00B23302" w:rsidP="009E7C90">
            <w:pPr>
              <w:pStyle w:val="TAC"/>
              <w:keepNext w:val="0"/>
              <w:keepLines w:val="0"/>
            </w:pPr>
            <w:r w:rsidRPr="00F9519C">
              <w:rPr>
                <w:rFonts w:eastAsia="맑은 고딕"/>
              </w:rPr>
              <w:t>5</w:t>
            </w:r>
          </w:p>
        </w:tc>
        <w:tc>
          <w:tcPr>
            <w:tcW w:w="960" w:type="dxa"/>
            <w:tcBorders>
              <w:top w:val="single" w:sz="4" w:space="0" w:color="auto"/>
              <w:left w:val="single" w:sz="4" w:space="0" w:color="auto"/>
              <w:bottom w:val="single" w:sz="4" w:space="0" w:color="auto"/>
              <w:right w:val="single" w:sz="4" w:space="0" w:color="auto"/>
            </w:tcBorders>
          </w:tcPr>
          <w:p w14:paraId="1A1D3069" w14:textId="77777777" w:rsidR="00B23302" w:rsidRPr="00F9519C" w:rsidRDefault="00B23302" w:rsidP="009E7C90">
            <w:pPr>
              <w:pStyle w:val="TAC"/>
              <w:keepNext w:val="0"/>
              <w:keepLines w:val="0"/>
            </w:pPr>
            <w:r w:rsidRPr="00F9519C">
              <w:rPr>
                <w:rFonts w:eastAsia="맑은 고딕"/>
              </w:rPr>
              <w:t>N/A</w:t>
            </w:r>
          </w:p>
        </w:tc>
        <w:tc>
          <w:tcPr>
            <w:tcW w:w="960" w:type="dxa"/>
            <w:tcBorders>
              <w:top w:val="single" w:sz="4" w:space="0" w:color="auto"/>
              <w:left w:val="single" w:sz="4" w:space="0" w:color="auto"/>
              <w:bottom w:val="single" w:sz="4" w:space="0" w:color="auto"/>
              <w:right w:val="single" w:sz="4" w:space="0" w:color="auto"/>
            </w:tcBorders>
          </w:tcPr>
          <w:p w14:paraId="6CD6F6B2" w14:textId="77777777" w:rsidR="00B23302" w:rsidRPr="00F9519C" w:rsidRDefault="00B23302" w:rsidP="009E7C90">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0DC3009B" w14:textId="77777777" w:rsidR="00B23302" w:rsidRPr="00F9519C" w:rsidRDefault="00B23302" w:rsidP="009E7C90">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0CFAEA3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F70FE7" w14:textId="77777777" w:rsidR="00B23302" w:rsidRPr="00F9519C" w:rsidRDefault="00B23302" w:rsidP="009E7C90">
            <w:pPr>
              <w:pStyle w:val="TAC"/>
              <w:keepNext w:val="0"/>
              <w:keepLines w:val="0"/>
            </w:pPr>
            <w:r w:rsidRPr="00F9519C">
              <w:t>IMD3</w:t>
            </w:r>
            <w:r w:rsidRPr="00F9519C">
              <w:rPr>
                <w:vertAlign w:val="superscript"/>
              </w:rPr>
              <w:t>2,5</w:t>
            </w:r>
          </w:p>
        </w:tc>
      </w:tr>
      <w:tr w:rsidR="00B23302" w:rsidRPr="00F9519C" w14:paraId="61B0F602" w14:textId="77777777" w:rsidTr="009E7C90">
        <w:trPr>
          <w:jc w:val="center"/>
        </w:trPr>
        <w:tc>
          <w:tcPr>
            <w:tcW w:w="2007" w:type="dxa"/>
            <w:tcBorders>
              <w:top w:val="nil"/>
              <w:left w:val="single" w:sz="4" w:space="0" w:color="auto"/>
              <w:bottom w:val="nil"/>
              <w:right w:val="single" w:sz="4" w:space="0" w:color="auto"/>
            </w:tcBorders>
          </w:tcPr>
          <w:p w14:paraId="6B34DEC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53ED15" w14:textId="77777777" w:rsidR="00B23302" w:rsidRPr="00F9519C" w:rsidRDefault="00B23302" w:rsidP="009E7C90">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3CBB28A7" w14:textId="77777777" w:rsidR="00B23302" w:rsidRPr="00F9519C" w:rsidRDefault="00B23302" w:rsidP="009E7C90">
            <w:pPr>
              <w:pStyle w:val="TAC"/>
              <w:keepNext w:val="0"/>
              <w:keepLines w:val="0"/>
            </w:pPr>
            <w:r w:rsidRPr="00F9519C">
              <w:rPr>
                <w:rFonts w:eastAsia="맑은 고딕"/>
              </w:rPr>
              <w:t>693</w:t>
            </w:r>
          </w:p>
        </w:tc>
        <w:tc>
          <w:tcPr>
            <w:tcW w:w="964" w:type="dxa"/>
            <w:tcBorders>
              <w:top w:val="single" w:sz="4" w:space="0" w:color="auto"/>
              <w:left w:val="single" w:sz="4" w:space="0" w:color="auto"/>
              <w:bottom w:val="single" w:sz="4" w:space="0" w:color="auto"/>
              <w:right w:val="single" w:sz="4" w:space="0" w:color="auto"/>
            </w:tcBorders>
          </w:tcPr>
          <w:p w14:paraId="73136954" w14:textId="77777777" w:rsidR="00B23302" w:rsidRPr="00F9519C" w:rsidRDefault="00B23302" w:rsidP="009E7C90">
            <w:pPr>
              <w:pStyle w:val="TAC"/>
              <w:keepNext w:val="0"/>
              <w:keepLines w:val="0"/>
            </w:pPr>
            <w:r w:rsidRPr="00F9519C">
              <w:rPr>
                <w:rFonts w:eastAsia="맑은 고딕"/>
              </w:rPr>
              <w:t>5</w:t>
            </w:r>
          </w:p>
        </w:tc>
        <w:tc>
          <w:tcPr>
            <w:tcW w:w="960" w:type="dxa"/>
            <w:tcBorders>
              <w:top w:val="single" w:sz="4" w:space="0" w:color="auto"/>
              <w:left w:val="single" w:sz="4" w:space="0" w:color="auto"/>
              <w:bottom w:val="single" w:sz="4" w:space="0" w:color="auto"/>
              <w:right w:val="single" w:sz="4" w:space="0" w:color="auto"/>
            </w:tcBorders>
          </w:tcPr>
          <w:p w14:paraId="4ABCB37A" w14:textId="77777777" w:rsidR="00B23302" w:rsidRPr="00F9519C" w:rsidRDefault="00B23302" w:rsidP="009E7C90">
            <w:pPr>
              <w:pStyle w:val="TAC"/>
              <w:keepNext w:val="0"/>
              <w:keepLines w:val="0"/>
            </w:pPr>
            <w:r w:rsidRPr="00F9519C">
              <w:rPr>
                <w:rFonts w:eastAsia="맑은 고딕"/>
              </w:rPr>
              <w:t>25</w:t>
            </w:r>
          </w:p>
        </w:tc>
        <w:tc>
          <w:tcPr>
            <w:tcW w:w="960" w:type="dxa"/>
            <w:tcBorders>
              <w:top w:val="single" w:sz="4" w:space="0" w:color="auto"/>
              <w:left w:val="single" w:sz="4" w:space="0" w:color="auto"/>
              <w:bottom w:val="single" w:sz="4" w:space="0" w:color="auto"/>
              <w:right w:val="single" w:sz="4" w:space="0" w:color="auto"/>
            </w:tcBorders>
          </w:tcPr>
          <w:p w14:paraId="443E21D1"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EA4283E" w14:textId="77777777" w:rsidR="00B23302" w:rsidRPr="00F9519C" w:rsidRDefault="00B23302" w:rsidP="009E7C90">
            <w:pPr>
              <w:pStyle w:val="TAC"/>
              <w:keepNext w:val="0"/>
              <w:keepLines w:val="0"/>
            </w:pPr>
            <w:r w:rsidRPr="00F9519C">
              <w:rPr>
                <w:rFonts w:eastAsia="맑은 고딕"/>
              </w:rPr>
              <w:t>N/A</w:t>
            </w:r>
          </w:p>
        </w:tc>
        <w:tc>
          <w:tcPr>
            <w:tcW w:w="828" w:type="dxa"/>
            <w:tcBorders>
              <w:top w:val="single" w:sz="4" w:space="0" w:color="auto"/>
              <w:left w:val="single" w:sz="4" w:space="0" w:color="auto"/>
              <w:bottom w:val="single" w:sz="4" w:space="0" w:color="auto"/>
              <w:right w:val="single" w:sz="4" w:space="0" w:color="auto"/>
            </w:tcBorders>
          </w:tcPr>
          <w:p w14:paraId="1AA899C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205D87" w14:textId="77777777" w:rsidR="00B23302" w:rsidRPr="00F9519C" w:rsidRDefault="00B23302" w:rsidP="009E7C90">
            <w:pPr>
              <w:pStyle w:val="TAC"/>
              <w:keepNext w:val="0"/>
              <w:keepLines w:val="0"/>
            </w:pPr>
            <w:r w:rsidRPr="00F9519C">
              <w:t>N/A</w:t>
            </w:r>
          </w:p>
        </w:tc>
      </w:tr>
      <w:tr w:rsidR="00B23302" w:rsidRPr="00F9519C" w14:paraId="6EE3D673" w14:textId="77777777" w:rsidTr="009E7C90">
        <w:trPr>
          <w:jc w:val="center"/>
        </w:trPr>
        <w:tc>
          <w:tcPr>
            <w:tcW w:w="2007" w:type="dxa"/>
            <w:tcBorders>
              <w:top w:val="nil"/>
              <w:left w:val="single" w:sz="4" w:space="0" w:color="auto"/>
              <w:bottom w:val="single" w:sz="4" w:space="0" w:color="auto"/>
              <w:right w:val="single" w:sz="4" w:space="0" w:color="auto"/>
            </w:tcBorders>
          </w:tcPr>
          <w:p w14:paraId="5CDA8F2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1CE1D"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B3D024F" w14:textId="77777777" w:rsidR="00B23302" w:rsidRPr="00F9519C" w:rsidRDefault="00B23302" w:rsidP="009E7C90">
            <w:pPr>
              <w:pStyle w:val="TAC"/>
              <w:keepNext w:val="0"/>
              <w:keepLines w:val="0"/>
            </w:pPr>
            <w:r w:rsidRPr="00F9519C">
              <w:rPr>
                <w:rFonts w:eastAsia="맑은 고딕"/>
              </w:rPr>
              <w:t>3340</w:t>
            </w:r>
          </w:p>
        </w:tc>
        <w:tc>
          <w:tcPr>
            <w:tcW w:w="964" w:type="dxa"/>
            <w:tcBorders>
              <w:top w:val="single" w:sz="4" w:space="0" w:color="auto"/>
              <w:left w:val="single" w:sz="4" w:space="0" w:color="auto"/>
              <w:bottom w:val="single" w:sz="4" w:space="0" w:color="auto"/>
              <w:right w:val="single" w:sz="4" w:space="0" w:color="auto"/>
            </w:tcBorders>
          </w:tcPr>
          <w:p w14:paraId="3E8E4706" w14:textId="77777777" w:rsidR="00B23302" w:rsidRPr="00F9519C" w:rsidRDefault="00B23302" w:rsidP="009E7C90">
            <w:pPr>
              <w:pStyle w:val="TAC"/>
              <w:keepNext w:val="0"/>
              <w:keepLines w:val="0"/>
            </w:pPr>
            <w:r w:rsidRPr="00F9519C">
              <w:rPr>
                <w:rFonts w:eastAsia="맑은 고딕"/>
              </w:rPr>
              <w:t>10</w:t>
            </w:r>
          </w:p>
        </w:tc>
        <w:tc>
          <w:tcPr>
            <w:tcW w:w="960" w:type="dxa"/>
            <w:tcBorders>
              <w:top w:val="single" w:sz="4" w:space="0" w:color="auto"/>
              <w:left w:val="single" w:sz="4" w:space="0" w:color="auto"/>
              <w:bottom w:val="single" w:sz="4" w:space="0" w:color="auto"/>
              <w:right w:val="single" w:sz="4" w:space="0" w:color="auto"/>
            </w:tcBorders>
          </w:tcPr>
          <w:p w14:paraId="73477F1A" w14:textId="77777777" w:rsidR="00B23302" w:rsidRPr="00F9519C" w:rsidRDefault="00B23302" w:rsidP="009E7C90">
            <w:pPr>
              <w:pStyle w:val="TAC"/>
              <w:keepNext w:val="0"/>
              <w:keepLines w:val="0"/>
            </w:pPr>
            <w:r w:rsidRPr="00F9519C">
              <w:rPr>
                <w:rFonts w:eastAsia="맑은 고딕"/>
              </w:rPr>
              <w:t>50</w:t>
            </w:r>
          </w:p>
        </w:tc>
        <w:tc>
          <w:tcPr>
            <w:tcW w:w="960" w:type="dxa"/>
            <w:tcBorders>
              <w:top w:val="single" w:sz="4" w:space="0" w:color="auto"/>
              <w:left w:val="single" w:sz="4" w:space="0" w:color="auto"/>
              <w:bottom w:val="single" w:sz="4" w:space="0" w:color="auto"/>
              <w:right w:val="single" w:sz="4" w:space="0" w:color="auto"/>
            </w:tcBorders>
          </w:tcPr>
          <w:p w14:paraId="18E4050E" w14:textId="77777777" w:rsidR="00B23302" w:rsidRPr="00F9519C" w:rsidRDefault="00B23302" w:rsidP="009E7C90">
            <w:pPr>
              <w:pStyle w:val="TAC"/>
              <w:keepNext w:val="0"/>
              <w:keepLines w:val="0"/>
            </w:pPr>
            <w:r w:rsidRPr="00F9519C">
              <w:rPr>
                <w:rFonts w:eastAsia="맑은 고딕"/>
              </w:rPr>
              <w:t>3340</w:t>
            </w:r>
          </w:p>
        </w:tc>
        <w:tc>
          <w:tcPr>
            <w:tcW w:w="977" w:type="dxa"/>
            <w:tcBorders>
              <w:top w:val="single" w:sz="4" w:space="0" w:color="auto"/>
              <w:left w:val="single" w:sz="4" w:space="0" w:color="auto"/>
              <w:bottom w:val="single" w:sz="4" w:space="0" w:color="auto"/>
              <w:right w:val="single" w:sz="4" w:space="0" w:color="auto"/>
            </w:tcBorders>
          </w:tcPr>
          <w:p w14:paraId="7EA2A041" w14:textId="77777777" w:rsidR="00B23302" w:rsidRPr="00F9519C" w:rsidRDefault="00B23302" w:rsidP="009E7C90">
            <w:pPr>
              <w:pStyle w:val="TAC"/>
              <w:keepNext w:val="0"/>
              <w:keepLines w:val="0"/>
            </w:pPr>
            <w:r w:rsidRPr="00F9519C">
              <w:rPr>
                <w:rFonts w:eastAsia="맑은 고딕"/>
              </w:rPr>
              <w:t>N/A</w:t>
            </w:r>
          </w:p>
        </w:tc>
        <w:tc>
          <w:tcPr>
            <w:tcW w:w="828" w:type="dxa"/>
            <w:tcBorders>
              <w:top w:val="single" w:sz="4" w:space="0" w:color="auto"/>
              <w:left w:val="single" w:sz="4" w:space="0" w:color="auto"/>
              <w:bottom w:val="single" w:sz="4" w:space="0" w:color="auto"/>
              <w:right w:val="single" w:sz="4" w:space="0" w:color="auto"/>
            </w:tcBorders>
          </w:tcPr>
          <w:p w14:paraId="3FEAEA5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2C7727" w14:textId="77777777" w:rsidR="00B23302" w:rsidRPr="00F9519C" w:rsidRDefault="00B23302" w:rsidP="009E7C90">
            <w:pPr>
              <w:pStyle w:val="TAC"/>
              <w:keepNext w:val="0"/>
              <w:keepLines w:val="0"/>
            </w:pPr>
            <w:r w:rsidRPr="00F9519C">
              <w:t>N/A</w:t>
            </w:r>
          </w:p>
        </w:tc>
      </w:tr>
      <w:tr w:rsidR="00B23302" w:rsidRPr="00F9519C" w14:paraId="5A45A5C1" w14:textId="77777777" w:rsidTr="009E7C90">
        <w:trPr>
          <w:jc w:val="center"/>
        </w:trPr>
        <w:tc>
          <w:tcPr>
            <w:tcW w:w="2007" w:type="dxa"/>
            <w:tcBorders>
              <w:top w:val="nil"/>
              <w:left w:val="single" w:sz="4" w:space="0" w:color="auto"/>
              <w:bottom w:val="nil"/>
              <w:right w:val="single" w:sz="4" w:space="0" w:color="auto"/>
            </w:tcBorders>
          </w:tcPr>
          <w:p w14:paraId="35A6FE54" w14:textId="77777777" w:rsidR="00B23302" w:rsidRPr="00F9519C" w:rsidRDefault="00B23302" w:rsidP="009E7C90">
            <w:pPr>
              <w:pStyle w:val="TAC"/>
              <w:keepNext w:val="0"/>
              <w:keepLines w:val="0"/>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62779C6D" w14:textId="77777777" w:rsidR="00B23302" w:rsidRPr="00F9519C" w:rsidRDefault="00B23302" w:rsidP="009E7C90">
            <w:pPr>
              <w:pStyle w:val="TAC"/>
              <w:keepNext w:val="0"/>
              <w:keepLines w:val="0"/>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21B8FF7B" w14:textId="77777777" w:rsidR="00B23302" w:rsidRPr="00F9519C" w:rsidRDefault="00B23302" w:rsidP="009E7C90">
            <w:pPr>
              <w:pStyle w:val="TAC"/>
              <w:keepNext w:val="0"/>
              <w:keepLines w:val="0"/>
              <w:rPr>
                <w:rFonts w:eastAsia="맑은 고딕"/>
              </w:rPr>
            </w:pPr>
            <w:r>
              <w:t>N/A</w:t>
            </w:r>
          </w:p>
        </w:tc>
        <w:tc>
          <w:tcPr>
            <w:tcW w:w="964" w:type="dxa"/>
            <w:tcBorders>
              <w:top w:val="single" w:sz="4" w:space="0" w:color="auto"/>
              <w:left w:val="single" w:sz="4" w:space="0" w:color="auto"/>
              <w:bottom w:val="single" w:sz="4" w:space="0" w:color="auto"/>
              <w:right w:val="single" w:sz="4" w:space="0" w:color="auto"/>
            </w:tcBorders>
          </w:tcPr>
          <w:p w14:paraId="512DCB27" w14:textId="77777777" w:rsidR="00B23302" w:rsidRPr="00F9519C" w:rsidRDefault="00B23302" w:rsidP="009E7C90">
            <w:pPr>
              <w:pStyle w:val="TAC"/>
              <w:keepNext w:val="0"/>
              <w:keepLines w:val="0"/>
              <w:rPr>
                <w:rFonts w:eastAsia="맑은 고딕"/>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D77D38" w14:textId="77777777" w:rsidR="00B23302" w:rsidRPr="00F9519C" w:rsidRDefault="00B23302" w:rsidP="009E7C90">
            <w:pPr>
              <w:pStyle w:val="TAC"/>
              <w:keepNext w:val="0"/>
              <w:keepLines w:val="0"/>
              <w:rPr>
                <w:rFonts w:eastAsia="맑은 고딕"/>
              </w:rPr>
            </w:pPr>
            <w:r>
              <w:t>N/A</w:t>
            </w:r>
          </w:p>
        </w:tc>
        <w:tc>
          <w:tcPr>
            <w:tcW w:w="960" w:type="dxa"/>
            <w:tcBorders>
              <w:top w:val="single" w:sz="4" w:space="0" w:color="auto"/>
              <w:left w:val="single" w:sz="4" w:space="0" w:color="auto"/>
              <w:bottom w:val="single" w:sz="4" w:space="0" w:color="auto"/>
              <w:right w:val="single" w:sz="4" w:space="0" w:color="auto"/>
            </w:tcBorders>
          </w:tcPr>
          <w:p w14:paraId="39EBB652" w14:textId="77777777" w:rsidR="00B23302" w:rsidRPr="00F9519C" w:rsidRDefault="00B23302" w:rsidP="009E7C90">
            <w:pPr>
              <w:pStyle w:val="TAC"/>
              <w:keepNext w:val="0"/>
              <w:keepLines w:val="0"/>
              <w:rPr>
                <w:rFonts w:eastAsia="맑은 고딕"/>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2BE2DA0" w14:textId="77777777" w:rsidR="00B23302" w:rsidRPr="00F9519C" w:rsidRDefault="00B23302" w:rsidP="009E7C90">
            <w:pPr>
              <w:pStyle w:val="TAC"/>
              <w:keepNext w:val="0"/>
              <w:keepLines w:val="0"/>
              <w:rPr>
                <w:rFonts w:eastAsia="맑은 고딕"/>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74E911B0"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2C58807A" w14:textId="77777777" w:rsidR="00B23302" w:rsidRPr="00F9519C" w:rsidRDefault="00B23302" w:rsidP="009E7C90">
            <w:pPr>
              <w:pStyle w:val="TAC"/>
              <w:keepNext w:val="0"/>
              <w:keepLines w:val="0"/>
            </w:pPr>
            <w:r>
              <w:rPr>
                <w:rFonts w:eastAsia="Yu Mincho"/>
              </w:rPr>
              <w:t>IMD5</w:t>
            </w:r>
          </w:p>
        </w:tc>
      </w:tr>
      <w:tr w:rsidR="00B23302" w:rsidRPr="00F9519C" w14:paraId="6D1B48D1" w14:textId="77777777" w:rsidTr="009E7C90">
        <w:trPr>
          <w:jc w:val="center"/>
        </w:trPr>
        <w:tc>
          <w:tcPr>
            <w:tcW w:w="2007" w:type="dxa"/>
            <w:tcBorders>
              <w:top w:val="nil"/>
              <w:left w:val="single" w:sz="4" w:space="0" w:color="auto"/>
              <w:bottom w:val="nil"/>
              <w:right w:val="single" w:sz="4" w:space="0" w:color="auto"/>
            </w:tcBorders>
          </w:tcPr>
          <w:p w14:paraId="3CF4CA5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3FED2" w14:textId="77777777" w:rsidR="00B23302" w:rsidRPr="00F9519C" w:rsidRDefault="00B23302" w:rsidP="009E7C90">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32537823" w14:textId="77777777" w:rsidR="00B23302" w:rsidRPr="00F9519C" w:rsidRDefault="00B23302" w:rsidP="009E7C90">
            <w:pPr>
              <w:pStyle w:val="TAC"/>
              <w:keepNext w:val="0"/>
              <w:keepLines w:val="0"/>
              <w:rPr>
                <w:rFonts w:eastAsia="맑은 고딕"/>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473492E2" w14:textId="77777777" w:rsidR="00B23302" w:rsidRPr="00F9519C" w:rsidRDefault="00B23302" w:rsidP="009E7C90">
            <w:pPr>
              <w:pStyle w:val="TAC"/>
              <w:keepNext w:val="0"/>
              <w:keepLines w:val="0"/>
              <w:rPr>
                <w:rFonts w:eastAsia="맑은 고딕"/>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F3BC79" w14:textId="77777777" w:rsidR="00B23302" w:rsidRPr="00F9519C" w:rsidRDefault="00B23302" w:rsidP="009E7C90">
            <w:pPr>
              <w:pStyle w:val="TAC"/>
              <w:keepNext w:val="0"/>
              <w:keepLines w:val="0"/>
              <w:rPr>
                <w:rFonts w:eastAsia="맑은 고딕"/>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9235AB" w14:textId="77777777" w:rsidR="00B23302" w:rsidRPr="00F9519C" w:rsidRDefault="00B23302" w:rsidP="009E7C90">
            <w:pPr>
              <w:pStyle w:val="TAC"/>
              <w:keepNext w:val="0"/>
              <w:keepLines w:val="0"/>
              <w:rPr>
                <w:rFonts w:eastAsia="맑은 고딕"/>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77218E13" w14:textId="77777777" w:rsidR="00B23302" w:rsidRPr="00F9519C" w:rsidRDefault="00B23302" w:rsidP="009E7C90">
            <w:pPr>
              <w:pStyle w:val="TAC"/>
              <w:keepNext w:val="0"/>
              <w:keepLines w:val="0"/>
              <w:rPr>
                <w:rFonts w:eastAsia="맑은 고딕"/>
              </w:rPr>
            </w:pPr>
            <w:r>
              <w:t>N/A</w:t>
            </w:r>
          </w:p>
        </w:tc>
        <w:tc>
          <w:tcPr>
            <w:tcW w:w="828" w:type="dxa"/>
            <w:tcBorders>
              <w:top w:val="single" w:sz="4" w:space="0" w:color="auto"/>
              <w:left w:val="single" w:sz="4" w:space="0" w:color="auto"/>
              <w:bottom w:val="single" w:sz="4" w:space="0" w:color="auto"/>
              <w:right w:val="single" w:sz="4" w:space="0" w:color="auto"/>
            </w:tcBorders>
          </w:tcPr>
          <w:p w14:paraId="5D546E81" w14:textId="77777777" w:rsidR="00B23302" w:rsidRPr="00F9519C" w:rsidRDefault="00B23302" w:rsidP="009E7C90">
            <w:pPr>
              <w:pStyle w:val="TAC"/>
              <w:keepNext w:val="0"/>
              <w:keepLines w:val="0"/>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B203198" w14:textId="77777777" w:rsidR="00B23302" w:rsidRPr="00F9519C" w:rsidRDefault="00B23302" w:rsidP="009E7C90">
            <w:pPr>
              <w:pStyle w:val="TAC"/>
              <w:keepNext w:val="0"/>
              <w:keepLines w:val="0"/>
            </w:pPr>
            <w:r>
              <w:t>N/A</w:t>
            </w:r>
          </w:p>
        </w:tc>
      </w:tr>
      <w:tr w:rsidR="00B23302" w:rsidRPr="00F9519C" w14:paraId="43327479" w14:textId="77777777" w:rsidTr="009E7C90">
        <w:trPr>
          <w:jc w:val="center"/>
        </w:trPr>
        <w:tc>
          <w:tcPr>
            <w:tcW w:w="2007" w:type="dxa"/>
            <w:tcBorders>
              <w:top w:val="nil"/>
              <w:left w:val="single" w:sz="4" w:space="0" w:color="auto"/>
              <w:bottom w:val="single" w:sz="4" w:space="0" w:color="auto"/>
              <w:right w:val="single" w:sz="4" w:space="0" w:color="auto"/>
            </w:tcBorders>
          </w:tcPr>
          <w:p w14:paraId="4AC5676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C7612" w14:textId="77777777" w:rsidR="00B23302" w:rsidRPr="00F9519C" w:rsidRDefault="00B23302" w:rsidP="009E7C90">
            <w:pPr>
              <w:pStyle w:val="TAC"/>
              <w:keepNext w:val="0"/>
              <w:keepLines w:val="0"/>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68EA44FD" w14:textId="77777777" w:rsidR="00B23302" w:rsidRPr="00F9519C" w:rsidRDefault="00B23302" w:rsidP="009E7C90">
            <w:pPr>
              <w:pStyle w:val="TAC"/>
              <w:keepNext w:val="0"/>
              <w:keepLines w:val="0"/>
              <w:rPr>
                <w:rFonts w:eastAsia="맑은 고딕"/>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7E657D71" w14:textId="77777777" w:rsidR="00B23302" w:rsidRPr="00F9519C" w:rsidRDefault="00B23302" w:rsidP="009E7C90">
            <w:pPr>
              <w:pStyle w:val="TAC"/>
              <w:keepNext w:val="0"/>
              <w:keepLines w:val="0"/>
              <w:rPr>
                <w:rFonts w:eastAsia="맑은 고딕"/>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8A4899" w14:textId="77777777" w:rsidR="00B23302" w:rsidRPr="00F9519C" w:rsidRDefault="00B23302" w:rsidP="009E7C90">
            <w:pPr>
              <w:pStyle w:val="TAC"/>
              <w:keepNext w:val="0"/>
              <w:keepLines w:val="0"/>
              <w:rPr>
                <w:rFonts w:eastAsia="맑은 고딕"/>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0FC277" w14:textId="77777777" w:rsidR="00B23302" w:rsidRPr="00F9519C" w:rsidRDefault="00B23302" w:rsidP="009E7C90">
            <w:pPr>
              <w:pStyle w:val="TAC"/>
              <w:keepNext w:val="0"/>
              <w:keepLines w:val="0"/>
              <w:rPr>
                <w:rFonts w:eastAsia="맑은 고딕"/>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1A42181" w14:textId="77777777" w:rsidR="00B23302" w:rsidRPr="00F9519C" w:rsidRDefault="00B23302" w:rsidP="009E7C90">
            <w:pPr>
              <w:pStyle w:val="TAC"/>
              <w:keepNext w:val="0"/>
              <w:keepLines w:val="0"/>
              <w:rPr>
                <w:rFonts w:eastAsia="맑은 고딕"/>
              </w:rPr>
            </w:pPr>
            <w:r>
              <w:t>N/A</w:t>
            </w:r>
          </w:p>
        </w:tc>
        <w:tc>
          <w:tcPr>
            <w:tcW w:w="828" w:type="dxa"/>
            <w:tcBorders>
              <w:top w:val="single" w:sz="4" w:space="0" w:color="auto"/>
              <w:left w:val="single" w:sz="4" w:space="0" w:color="auto"/>
              <w:bottom w:val="single" w:sz="4" w:space="0" w:color="auto"/>
              <w:right w:val="single" w:sz="4" w:space="0" w:color="auto"/>
            </w:tcBorders>
          </w:tcPr>
          <w:p w14:paraId="50A61646"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EB14F0E" w14:textId="77777777" w:rsidR="00B23302" w:rsidRPr="00F9519C" w:rsidRDefault="00B23302" w:rsidP="009E7C90">
            <w:pPr>
              <w:pStyle w:val="TAC"/>
              <w:keepNext w:val="0"/>
              <w:keepLines w:val="0"/>
            </w:pPr>
            <w:r>
              <w:t>N/A</w:t>
            </w:r>
          </w:p>
        </w:tc>
      </w:tr>
      <w:tr w:rsidR="00B23302" w:rsidRPr="00F9519C" w14:paraId="7922477B" w14:textId="77777777" w:rsidTr="009E7C90">
        <w:trPr>
          <w:jc w:val="center"/>
        </w:trPr>
        <w:tc>
          <w:tcPr>
            <w:tcW w:w="2007" w:type="dxa"/>
            <w:tcBorders>
              <w:top w:val="nil"/>
              <w:left w:val="single" w:sz="4" w:space="0" w:color="auto"/>
              <w:bottom w:val="nil"/>
              <w:right w:val="single" w:sz="4" w:space="0" w:color="auto"/>
            </w:tcBorders>
          </w:tcPr>
          <w:p w14:paraId="01AB1C21" w14:textId="77777777" w:rsidR="00B23302" w:rsidRPr="00F9519C" w:rsidRDefault="00B23302" w:rsidP="009E7C90">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C62CD1F" w14:textId="77777777" w:rsidR="00B23302" w:rsidRPr="00F9519C" w:rsidRDefault="00B23302" w:rsidP="009E7C90">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563DB69" w14:textId="77777777" w:rsidR="00B23302" w:rsidRPr="00F9519C" w:rsidRDefault="00B23302" w:rsidP="009E7C90">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32E4F7A7"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FD977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A862E1" w14:textId="77777777" w:rsidR="00B23302" w:rsidRPr="00F9519C" w:rsidRDefault="00B23302" w:rsidP="009E7C90">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9E649D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ABEA3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4423E8" w14:textId="77777777" w:rsidR="00B23302" w:rsidRPr="00F9519C" w:rsidRDefault="00B23302" w:rsidP="009E7C90">
            <w:pPr>
              <w:pStyle w:val="TAC"/>
              <w:keepNext w:val="0"/>
              <w:keepLines w:val="0"/>
              <w:rPr>
                <w:lang w:eastAsia="fi-FI"/>
              </w:rPr>
            </w:pPr>
            <w:r w:rsidRPr="00F9519C">
              <w:t>N/A</w:t>
            </w:r>
          </w:p>
        </w:tc>
      </w:tr>
      <w:tr w:rsidR="00B23302" w:rsidRPr="00F9519C" w14:paraId="50A6371E" w14:textId="77777777" w:rsidTr="009E7C90">
        <w:trPr>
          <w:jc w:val="center"/>
        </w:trPr>
        <w:tc>
          <w:tcPr>
            <w:tcW w:w="2007" w:type="dxa"/>
            <w:tcBorders>
              <w:top w:val="nil"/>
              <w:left w:val="single" w:sz="4" w:space="0" w:color="auto"/>
              <w:bottom w:val="nil"/>
              <w:right w:val="single" w:sz="4" w:space="0" w:color="auto"/>
            </w:tcBorders>
          </w:tcPr>
          <w:p w14:paraId="331D2F7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B2FD1E" w14:textId="77777777" w:rsidR="00B23302" w:rsidRPr="00F9519C" w:rsidRDefault="00B23302" w:rsidP="009E7C90">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AA5184D" w14:textId="77777777" w:rsidR="00B23302" w:rsidRPr="00F9519C" w:rsidRDefault="00B23302" w:rsidP="009E7C90">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AA228DA" w14:textId="3B60BF7A" w:rsidR="00B23302" w:rsidRPr="00F9519C" w:rsidRDefault="00B23302" w:rsidP="009E7C90">
            <w:pPr>
              <w:pStyle w:val="TAC"/>
              <w:keepNext w:val="0"/>
              <w:keepLines w:val="0"/>
            </w:pPr>
            <w:del w:id="613" w:author="Young-Taek Lee" w:date="2025-09-29T11:08:00Z" w16du:dateUtc="2025-09-29T02:08:00Z">
              <w:r w:rsidRPr="00F9519C" w:rsidDel="003345F4">
                <w:delText>5</w:delText>
              </w:r>
            </w:del>
          </w:p>
        </w:tc>
        <w:tc>
          <w:tcPr>
            <w:tcW w:w="960" w:type="dxa"/>
            <w:tcBorders>
              <w:top w:val="single" w:sz="4" w:space="0" w:color="auto"/>
              <w:left w:val="single" w:sz="4" w:space="0" w:color="auto"/>
              <w:bottom w:val="single" w:sz="4" w:space="0" w:color="auto"/>
              <w:right w:val="single" w:sz="4" w:space="0" w:color="auto"/>
            </w:tcBorders>
          </w:tcPr>
          <w:p w14:paraId="7A060CBB" w14:textId="2C250E96" w:rsidR="00B23302" w:rsidRPr="00F9519C" w:rsidRDefault="00B23302" w:rsidP="009E7C90">
            <w:pPr>
              <w:pStyle w:val="TAC"/>
              <w:keepNext w:val="0"/>
              <w:keepLines w:val="0"/>
              <w:rPr>
                <w:lang w:eastAsia="ko-KR"/>
              </w:rPr>
            </w:pPr>
            <w:del w:id="614" w:author="Young-Taek Lee" w:date="2025-09-29T11:08:00Z" w16du:dateUtc="2025-09-29T02:08:00Z">
              <w:r w:rsidRPr="00F9519C" w:rsidDel="003345F4">
                <w:delText>25</w:delText>
              </w:r>
            </w:del>
            <w:ins w:id="615" w:author="Young-Taek Lee" w:date="2025-09-29T11:08:00Z" w16du:dateUtc="2025-09-29T02:08: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5236475" w14:textId="77777777" w:rsidR="00B23302" w:rsidRPr="00F9519C" w:rsidRDefault="00B23302" w:rsidP="009E7C90">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9D1C687"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BA03B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2D0859" w14:textId="77777777" w:rsidR="00B23302" w:rsidRPr="00F9519C" w:rsidRDefault="00B23302" w:rsidP="009E7C90">
            <w:pPr>
              <w:pStyle w:val="TAC"/>
              <w:keepNext w:val="0"/>
              <w:keepLines w:val="0"/>
              <w:rPr>
                <w:lang w:eastAsia="fi-FI"/>
              </w:rPr>
            </w:pPr>
            <w:r w:rsidRPr="00F9519C">
              <w:t>N/A</w:t>
            </w:r>
          </w:p>
        </w:tc>
      </w:tr>
      <w:tr w:rsidR="00B23302" w:rsidRPr="00F9519C" w14:paraId="25AB906C" w14:textId="77777777" w:rsidTr="009E7C90">
        <w:trPr>
          <w:jc w:val="center"/>
        </w:trPr>
        <w:tc>
          <w:tcPr>
            <w:tcW w:w="2007" w:type="dxa"/>
            <w:tcBorders>
              <w:top w:val="nil"/>
              <w:left w:val="single" w:sz="4" w:space="0" w:color="auto"/>
              <w:bottom w:val="nil"/>
              <w:right w:val="single" w:sz="4" w:space="0" w:color="auto"/>
            </w:tcBorders>
          </w:tcPr>
          <w:p w14:paraId="139D4C3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82D844"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AAF7833"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8A33204"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7C2961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052456" w14:textId="77777777" w:rsidR="00B23302" w:rsidRPr="00F9519C" w:rsidRDefault="00B23302" w:rsidP="009E7C90">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734FB641" w14:textId="71AC5FB1" w:rsidR="00B23302" w:rsidRPr="00F9519C" w:rsidRDefault="00B23302" w:rsidP="009E7C90">
            <w:pPr>
              <w:pStyle w:val="TAC"/>
              <w:keepNext w:val="0"/>
              <w:keepLines w:val="0"/>
              <w:rPr>
                <w:lang w:eastAsia="ko-KR"/>
              </w:rPr>
            </w:pPr>
            <w:del w:id="616" w:author="Young-Taek Lee" w:date="2025-09-29T11:08:00Z" w16du:dateUtc="2025-09-29T02:08:00Z">
              <w:r w:rsidRPr="00F9519C" w:rsidDel="003345F4">
                <w:delText>34.2</w:delText>
              </w:r>
            </w:del>
            <w:ins w:id="617" w:author="Young-Taek Lee" w:date="2025-09-29T11:08:00Z" w16du:dateUtc="2025-09-29T02:08:00Z">
              <w:r w:rsidR="003345F4">
                <w:rPr>
                  <w:rFonts w:hint="eastAsia"/>
                  <w:lang w:eastAsia="ko-KR"/>
                </w:rPr>
                <w:t>33.7</w:t>
              </w:r>
            </w:ins>
          </w:p>
        </w:tc>
        <w:tc>
          <w:tcPr>
            <w:tcW w:w="828" w:type="dxa"/>
            <w:tcBorders>
              <w:top w:val="single" w:sz="4" w:space="0" w:color="auto"/>
              <w:left w:val="single" w:sz="4" w:space="0" w:color="auto"/>
              <w:bottom w:val="single" w:sz="4" w:space="0" w:color="auto"/>
              <w:right w:val="single" w:sz="4" w:space="0" w:color="auto"/>
            </w:tcBorders>
          </w:tcPr>
          <w:p w14:paraId="540FD29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0F2280" w14:textId="77777777" w:rsidR="00B23302" w:rsidRPr="00F9519C" w:rsidRDefault="00B23302" w:rsidP="009E7C90">
            <w:pPr>
              <w:pStyle w:val="TAC"/>
              <w:keepNext w:val="0"/>
              <w:keepLines w:val="0"/>
              <w:rPr>
                <w:lang w:eastAsia="fi-FI"/>
              </w:rPr>
            </w:pPr>
            <w:r w:rsidRPr="00F9519C">
              <w:t>IMD2</w:t>
            </w:r>
            <w:r w:rsidRPr="00F9519C">
              <w:rPr>
                <w:vertAlign w:val="superscript"/>
              </w:rPr>
              <w:t>2,4</w:t>
            </w:r>
          </w:p>
        </w:tc>
      </w:tr>
      <w:tr w:rsidR="00B23302" w:rsidRPr="00F9519C" w14:paraId="40875DD6" w14:textId="77777777" w:rsidTr="009E7C90">
        <w:trPr>
          <w:jc w:val="center"/>
        </w:trPr>
        <w:tc>
          <w:tcPr>
            <w:tcW w:w="2007" w:type="dxa"/>
            <w:tcBorders>
              <w:top w:val="nil"/>
              <w:left w:val="single" w:sz="4" w:space="0" w:color="auto"/>
              <w:bottom w:val="nil"/>
              <w:right w:val="single" w:sz="4" w:space="0" w:color="auto"/>
            </w:tcBorders>
          </w:tcPr>
          <w:p w14:paraId="41D045E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1620AE" w14:textId="77777777" w:rsidR="00B23302" w:rsidRPr="00F9519C" w:rsidRDefault="00B23302" w:rsidP="009E7C90">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1F09FC8"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2E9D23"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4F2D9F"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95E170" w14:textId="77777777" w:rsidR="00B23302" w:rsidRPr="00F9519C" w:rsidRDefault="00B23302" w:rsidP="009E7C90">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AF653C4" w14:textId="25E43B84" w:rsidR="00B23302" w:rsidRPr="00F9519C" w:rsidRDefault="00B23302" w:rsidP="009E7C90">
            <w:pPr>
              <w:pStyle w:val="TAC"/>
              <w:keepNext w:val="0"/>
              <w:keepLines w:val="0"/>
              <w:rPr>
                <w:lang w:eastAsia="ko-KR"/>
              </w:rPr>
            </w:pPr>
            <w:del w:id="618" w:author="Young-Taek Lee" w:date="2025-09-29T11:08:00Z" w16du:dateUtc="2025-09-29T02:08:00Z">
              <w:r w:rsidRPr="00F9519C" w:rsidDel="003345F4">
                <w:delText>36.8</w:delText>
              </w:r>
            </w:del>
            <w:ins w:id="619" w:author="Young-Taek Lee" w:date="2025-09-29T11:08:00Z" w16du:dateUtc="2025-09-29T02:08:00Z">
              <w:r w:rsidR="003345F4">
                <w:rPr>
                  <w:rFonts w:hint="eastAsia"/>
                  <w:lang w:eastAsia="ko-KR"/>
                </w:rPr>
                <w:t>36.2</w:t>
              </w:r>
            </w:ins>
          </w:p>
        </w:tc>
        <w:tc>
          <w:tcPr>
            <w:tcW w:w="828" w:type="dxa"/>
            <w:tcBorders>
              <w:top w:val="single" w:sz="4" w:space="0" w:color="auto"/>
              <w:left w:val="single" w:sz="4" w:space="0" w:color="auto"/>
              <w:bottom w:val="single" w:sz="4" w:space="0" w:color="auto"/>
              <w:right w:val="single" w:sz="4" w:space="0" w:color="auto"/>
            </w:tcBorders>
          </w:tcPr>
          <w:p w14:paraId="16F85B0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C8C055" w14:textId="77777777" w:rsidR="00B23302" w:rsidRPr="00F9519C" w:rsidRDefault="00B23302" w:rsidP="009E7C90">
            <w:pPr>
              <w:pStyle w:val="TAC"/>
              <w:keepNext w:val="0"/>
              <w:keepLines w:val="0"/>
              <w:rPr>
                <w:lang w:eastAsia="fi-FI"/>
              </w:rPr>
            </w:pPr>
            <w:r w:rsidRPr="00F9519C">
              <w:t>IMD2</w:t>
            </w:r>
            <w:r w:rsidRPr="00F9519C">
              <w:rPr>
                <w:vertAlign w:val="superscript"/>
              </w:rPr>
              <w:t>1,4</w:t>
            </w:r>
          </w:p>
        </w:tc>
      </w:tr>
      <w:tr w:rsidR="00B23302" w:rsidRPr="00F9519C" w14:paraId="5CC48BE3" w14:textId="77777777" w:rsidTr="009E7C90">
        <w:trPr>
          <w:jc w:val="center"/>
        </w:trPr>
        <w:tc>
          <w:tcPr>
            <w:tcW w:w="2007" w:type="dxa"/>
            <w:tcBorders>
              <w:top w:val="nil"/>
              <w:left w:val="single" w:sz="4" w:space="0" w:color="auto"/>
              <w:bottom w:val="nil"/>
              <w:right w:val="single" w:sz="4" w:space="0" w:color="auto"/>
            </w:tcBorders>
          </w:tcPr>
          <w:p w14:paraId="2427B63B"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86C6F5" w14:textId="77777777" w:rsidR="00B23302" w:rsidRPr="00F9519C" w:rsidRDefault="00B23302" w:rsidP="009E7C90">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78B7075" w14:textId="77777777" w:rsidR="00B23302" w:rsidRPr="00F9519C" w:rsidRDefault="00B23302" w:rsidP="009E7C90">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2B660EF9" w14:textId="368E0476" w:rsidR="00B23302" w:rsidRPr="00F9519C" w:rsidRDefault="00B23302" w:rsidP="009E7C90">
            <w:pPr>
              <w:pStyle w:val="TAC"/>
              <w:keepNext w:val="0"/>
              <w:keepLines w:val="0"/>
              <w:rPr>
                <w:lang w:eastAsia="ko-KR"/>
              </w:rPr>
            </w:pPr>
            <w:del w:id="620" w:author="Young-Taek Lee" w:date="2025-09-29T11:09:00Z" w16du:dateUtc="2025-09-29T02:09:00Z">
              <w:r w:rsidRPr="00F9519C" w:rsidDel="003345F4">
                <w:delText>5</w:delText>
              </w:r>
            </w:del>
            <w:ins w:id="621" w:author="Young-Taek Lee" w:date="2025-09-29T11:09:00Z" w16du:dateUtc="2025-09-29T02:09: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5593177" w14:textId="4F6C6F6C" w:rsidR="00B23302" w:rsidRPr="00F9519C" w:rsidRDefault="00B23302" w:rsidP="009E7C90">
            <w:pPr>
              <w:pStyle w:val="TAC"/>
              <w:keepNext w:val="0"/>
              <w:keepLines w:val="0"/>
              <w:rPr>
                <w:lang w:eastAsia="ko-KR"/>
              </w:rPr>
            </w:pPr>
            <w:del w:id="622" w:author="Young-Taek Lee" w:date="2025-09-29T11:09:00Z" w16du:dateUtc="2025-09-29T02:09:00Z">
              <w:r w:rsidRPr="00F9519C" w:rsidDel="003345F4">
                <w:delText>25</w:delText>
              </w:r>
            </w:del>
            <w:ins w:id="623" w:author="Young-Taek Lee" w:date="2025-09-29T11:09:00Z" w16du:dateUtc="2025-09-29T02:09: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9CB4EE3" w14:textId="77777777" w:rsidR="00B23302" w:rsidRPr="00F9519C" w:rsidRDefault="00B23302" w:rsidP="009E7C90">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79E3E3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C4D4F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29CDB0" w14:textId="77777777" w:rsidR="00B23302" w:rsidRPr="00F9519C" w:rsidRDefault="00B23302" w:rsidP="009E7C90">
            <w:pPr>
              <w:pStyle w:val="TAC"/>
              <w:keepNext w:val="0"/>
              <w:keepLines w:val="0"/>
              <w:rPr>
                <w:lang w:eastAsia="fi-FI"/>
              </w:rPr>
            </w:pPr>
            <w:r w:rsidRPr="00F9519C">
              <w:t>N/A</w:t>
            </w:r>
          </w:p>
        </w:tc>
      </w:tr>
      <w:tr w:rsidR="00B23302" w:rsidRPr="00F9519C" w14:paraId="2B8A0EB3" w14:textId="77777777" w:rsidTr="009E7C90">
        <w:trPr>
          <w:jc w:val="center"/>
        </w:trPr>
        <w:tc>
          <w:tcPr>
            <w:tcW w:w="2007" w:type="dxa"/>
            <w:tcBorders>
              <w:top w:val="nil"/>
              <w:left w:val="single" w:sz="4" w:space="0" w:color="auto"/>
              <w:bottom w:val="nil"/>
              <w:right w:val="single" w:sz="4" w:space="0" w:color="auto"/>
            </w:tcBorders>
          </w:tcPr>
          <w:p w14:paraId="7B37711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FA28DE"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FE9866" w14:textId="77777777" w:rsidR="00B23302" w:rsidRPr="00F9519C" w:rsidRDefault="00B23302" w:rsidP="009E7C90">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5297364"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23CCA93"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1343E00" w14:textId="77777777" w:rsidR="00B23302" w:rsidRPr="00F9519C" w:rsidRDefault="00B23302" w:rsidP="009E7C90">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C3B3C3F"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832A36"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F71915" w14:textId="77777777" w:rsidR="00B23302" w:rsidRPr="00F9519C" w:rsidRDefault="00B23302" w:rsidP="009E7C90">
            <w:pPr>
              <w:pStyle w:val="TAC"/>
              <w:keepNext w:val="0"/>
              <w:keepLines w:val="0"/>
              <w:rPr>
                <w:lang w:eastAsia="fi-FI"/>
              </w:rPr>
            </w:pPr>
            <w:r w:rsidRPr="00F9519C">
              <w:t>N/A</w:t>
            </w:r>
          </w:p>
        </w:tc>
      </w:tr>
      <w:tr w:rsidR="00B23302" w:rsidRPr="00F9519C" w14:paraId="6E81D294" w14:textId="77777777" w:rsidTr="009E7C90">
        <w:trPr>
          <w:jc w:val="center"/>
        </w:trPr>
        <w:tc>
          <w:tcPr>
            <w:tcW w:w="2007" w:type="dxa"/>
            <w:tcBorders>
              <w:top w:val="nil"/>
              <w:left w:val="single" w:sz="4" w:space="0" w:color="auto"/>
              <w:bottom w:val="nil"/>
              <w:right w:val="single" w:sz="4" w:space="0" w:color="auto"/>
            </w:tcBorders>
          </w:tcPr>
          <w:p w14:paraId="6A62BB3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B55D82" w14:textId="77777777" w:rsidR="00B23302" w:rsidRPr="00F9519C" w:rsidRDefault="00B23302" w:rsidP="009E7C90">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0D14256" w14:textId="77777777" w:rsidR="00B23302" w:rsidRPr="00F9519C" w:rsidRDefault="00B23302" w:rsidP="009E7C90">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6EA8541"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E06E84E"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0ABC12" w14:textId="77777777" w:rsidR="00B23302" w:rsidRPr="00F9519C" w:rsidRDefault="00B23302" w:rsidP="009E7C90">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68DDE02B"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EDC57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BD12AA" w14:textId="77777777" w:rsidR="00B23302" w:rsidRPr="00F9519C" w:rsidRDefault="00B23302" w:rsidP="009E7C90">
            <w:pPr>
              <w:pStyle w:val="TAC"/>
              <w:keepNext w:val="0"/>
              <w:keepLines w:val="0"/>
              <w:rPr>
                <w:lang w:eastAsia="fi-FI"/>
              </w:rPr>
            </w:pPr>
            <w:r w:rsidRPr="00F9519C">
              <w:t>N/A</w:t>
            </w:r>
          </w:p>
        </w:tc>
      </w:tr>
      <w:tr w:rsidR="00B23302" w:rsidRPr="00F9519C" w14:paraId="766E0F7F" w14:textId="77777777" w:rsidTr="009E7C90">
        <w:trPr>
          <w:jc w:val="center"/>
        </w:trPr>
        <w:tc>
          <w:tcPr>
            <w:tcW w:w="2007" w:type="dxa"/>
            <w:tcBorders>
              <w:top w:val="nil"/>
              <w:left w:val="single" w:sz="4" w:space="0" w:color="auto"/>
              <w:bottom w:val="nil"/>
              <w:right w:val="single" w:sz="4" w:space="0" w:color="auto"/>
            </w:tcBorders>
          </w:tcPr>
          <w:p w14:paraId="05787B4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1DB126" w14:textId="77777777" w:rsidR="00B23302" w:rsidRPr="00F9519C" w:rsidRDefault="00B23302" w:rsidP="009E7C90">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021E9A7"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0D8669" w14:textId="7380EC9F" w:rsidR="00B23302" w:rsidRPr="00F9519C" w:rsidRDefault="00B23302" w:rsidP="009E7C90">
            <w:pPr>
              <w:pStyle w:val="TAC"/>
              <w:keepNext w:val="0"/>
              <w:keepLines w:val="0"/>
              <w:rPr>
                <w:lang w:eastAsia="ko-KR"/>
              </w:rPr>
            </w:pPr>
            <w:del w:id="624" w:author="Young-Taek Lee" w:date="2025-09-29T11:09:00Z" w16du:dateUtc="2025-09-29T02:09:00Z">
              <w:r w:rsidRPr="00F9519C" w:rsidDel="003345F4">
                <w:delText>5</w:delText>
              </w:r>
            </w:del>
            <w:ins w:id="625" w:author="Young-Taek Lee" w:date="2025-09-29T11:09:00Z" w16du:dateUtc="2025-09-29T02:09: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1EA1C58"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4E50A2" w14:textId="77777777" w:rsidR="00B23302" w:rsidRPr="00F9519C" w:rsidRDefault="00B23302" w:rsidP="009E7C90">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07829A7" w14:textId="328C230E" w:rsidR="00B23302" w:rsidRPr="00F9519C" w:rsidRDefault="00B23302" w:rsidP="009E7C90">
            <w:pPr>
              <w:pStyle w:val="TAC"/>
              <w:keepNext w:val="0"/>
              <w:keepLines w:val="0"/>
              <w:rPr>
                <w:lang w:eastAsia="ko-KR"/>
              </w:rPr>
            </w:pPr>
            <w:del w:id="626" w:author="Young-Taek Lee" w:date="2025-09-29T11:09:00Z" w16du:dateUtc="2025-09-29T02:09:00Z">
              <w:r w:rsidRPr="00F9519C" w:rsidDel="003345F4">
                <w:delText>35.5</w:delText>
              </w:r>
            </w:del>
            <w:ins w:id="627" w:author="Young-Taek Lee" w:date="2025-09-29T11:09:00Z" w16du:dateUtc="2025-09-29T02:09:00Z">
              <w:r w:rsidR="003345F4">
                <w:rPr>
                  <w:rFonts w:hint="eastAsia"/>
                  <w:lang w:eastAsia="ko-KR"/>
                </w:rPr>
                <w:t>34.8</w:t>
              </w:r>
            </w:ins>
          </w:p>
        </w:tc>
        <w:tc>
          <w:tcPr>
            <w:tcW w:w="828" w:type="dxa"/>
            <w:tcBorders>
              <w:top w:val="single" w:sz="4" w:space="0" w:color="auto"/>
              <w:left w:val="single" w:sz="4" w:space="0" w:color="auto"/>
              <w:bottom w:val="single" w:sz="4" w:space="0" w:color="auto"/>
              <w:right w:val="single" w:sz="4" w:space="0" w:color="auto"/>
            </w:tcBorders>
          </w:tcPr>
          <w:p w14:paraId="1CE29422"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599320" w14:textId="77777777" w:rsidR="00B23302" w:rsidRPr="00F9519C" w:rsidRDefault="00B23302" w:rsidP="009E7C90">
            <w:pPr>
              <w:pStyle w:val="TAC"/>
              <w:keepNext w:val="0"/>
              <w:keepLines w:val="0"/>
              <w:rPr>
                <w:lang w:eastAsia="fi-FI"/>
              </w:rPr>
            </w:pPr>
            <w:r w:rsidRPr="00F9519C">
              <w:t>IMD2</w:t>
            </w:r>
            <w:r w:rsidRPr="00F9519C">
              <w:rPr>
                <w:vertAlign w:val="superscript"/>
              </w:rPr>
              <w:t>4</w:t>
            </w:r>
          </w:p>
        </w:tc>
      </w:tr>
      <w:tr w:rsidR="00B23302" w:rsidRPr="00F9519C" w14:paraId="0A04B815" w14:textId="77777777" w:rsidTr="009E7C90">
        <w:trPr>
          <w:jc w:val="center"/>
        </w:trPr>
        <w:tc>
          <w:tcPr>
            <w:tcW w:w="2007" w:type="dxa"/>
            <w:tcBorders>
              <w:top w:val="nil"/>
              <w:left w:val="single" w:sz="4" w:space="0" w:color="auto"/>
              <w:bottom w:val="single" w:sz="4" w:space="0" w:color="auto"/>
              <w:right w:val="single" w:sz="4" w:space="0" w:color="auto"/>
            </w:tcBorders>
          </w:tcPr>
          <w:p w14:paraId="77556DA0"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35B81F2"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894ED45" w14:textId="77777777" w:rsidR="00B23302" w:rsidRPr="00F9519C" w:rsidRDefault="00B23302" w:rsidP="009E7C90">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545F2710"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16A7717"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6784DF" w14:textId="77777777" w:rsidR="00B23302" w:rsidRPr="00F9519C" w:rsidRDefault="00B23302" w:rsidP="009E7C90">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A613ED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B4CA8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CA394B" w14:textId="77777777" w:rsidR="00B23302" w:rsidRPr="00F9519C" w:rsidRDefault="00B23302" w:rsidP="009E7C90">
            <w:pPr>
              <w:pStyle w:val="TAC"/>
              <w:keepNext w:val="0"/>
              <w:keepLines w:val="0"/>
              <w:rPr>
                <w:lang w:eastAsia="fi-FI"/>
              </w:rPr>
            </w:pPr>
            <w:r w:rsidRPr="00F9519C">
              <w:t>N/A</w:t>
            </w:r>
          </w:p>
        </w:tc>
      </w:tr>
      <w:tr w:rsidR="00B23302" w:rsidRPr="00F9519C" w14:paraId="294EB5E8" w14:textId="77777777" w:rsidTr="009E7C90">
        <w:trPr>
          <w:jc w:val="center"/>
        </w:trPr>
        <w:tc>
          <w:tcPr>
            <w:tcW w:w="2007" w:type="dxa"/>
            <w:tcBorders>
              <w:top w:val="nil"/>
              <w:left w:val="single" w:sz="4" w:space="0" w:color="auto"/>
              <w:bottom w:val="nil"/>
              <w:right w:val="single" w:sz="4" w:space="0" w:color="auto"/>
            </w:tcBorders>
          </w:tcPr>
          <w:p w14:paraId="7216BC31" w14:textId="77777777" w:rsidR="00B23302" w:rsidRPr="00F9519C" w:rsidRDefault="00B23302" w:rsidP="009E7C90">
            <w:pPr>
              <w:pStyle w:val="TAC"/>
              <w:keepNext w:val="0"/>
              <w:keepLines w:val="0"/>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D3E9756" w14:textId="77777777" w:rsidR="00B23302" w:rsidRPr="00F9519C" w:rsidRDefault="00B23302" w:rsidP="009E7C90">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1540C20B" w14:textId="77777777" w:rsidR="00B23302" w:rsidRPr="00F9519C" w:rsidRDefault="00B23302" w:rsidP="009E7C90">
            <w:pPr>
              <w:pStyle w:val="TAC"/>
              <w:keepNext w:val="0"/>
              <w:keepLines w:val="0"/>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060E6F3" w14:textId="77777777" w:rsidR="00B23302" w:rsidRPr="00F9519C" w:rsidRDefault="00B23302" w:rsidP="009E7C90">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5088F901" w14:textId="77777777" w:rsidR="00B23302" w:rsidRPr="00F9519C" w:rsidRDefault="00B23302" w:rsidP="009E7C90">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31C5779A" w14:textId="77777777" w:rsidR="00B23302" w:rsidRPr="00F9519C" w:rsidRDefault="00B23302" w:rsidP="009E7C90">
            <w:pPr>
              <w:pStyle w:val="TAC"/>
              <w:keepNext w:val="0"/>
              <w:keepLines w:val="0"/>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F8A196C" w14:textId="77777777" w:rsidR="00B23302" w:rsidRPr="00F9519C" w:rsidRDefault="00B23302" w:rsidP="009E7C90">
            <w:pPr>
              <w:pStyle w:val="TAC"/>
              <w:keepNext w:val="0"/>
              <w:keepLines w:val="0"/>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6FFE3333"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5FF2C2F" w14:textId="77777777" w:rsidR="00B23302" w:rsidRPr="00F9519C" w:rsidRDefault="00B23302" w:rsidP="009E7C90">
            <w:pPr>
              <w:pStyle w:val="TAC"/>
              <w:keepNext w:val="0"/>
              <w:keepLines w:val="0"/>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B23302" w:rsidRPr="00F9519C" w14:paraId="1C96677E" w14:textId="77777777" w:rsidTr="009E7C90">
        <w:trPr>
          <w:jc w:val="center"/>
        </w:trPr>
        <w:tc>
          <w:tcPr>
            <w:tcW w:w="2007" w:type="dxa"/>
            <w:tcBorders>
              <w:top w:val="nil"/>
              <w:left w:val="single" w:sz="4" w:space="0" w:color="auto"/>
              <w:bottom w:val="nil"/>
              <w:right w:val="single" w:sz="4" w:space="0" w:color="auto"/>
            </w:tcBorders>
          </w:tcPr>
          <w:p w14:paraId="4BA54CEA"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84795D" w14:textId="77777777" w:rsidR="00B23302" w:rsidRPr="00F9519C" w:rsidRDefault="00B23302" w:rsidP="009E7C90">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38309BC9" w14:textId="77777777" w:rsidR="00B23302" w:rsidRPr="00F9519C" w:rsidRDefault="00B23302" w:rsidP="009E7C90">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BD52DEF" w14:textId="77777777" w:rsidR="00B23302" w:rsidRPr="00F9519C" w:rsidRDefault="00B23302" w:rsidP="009E7C90">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7C500156" w14:textId="77777777" w:rsidR="00B23302" w:rsidRPr="00F9519C" w:rsidRDefault="00B23302" w:rsidP="009E7C90">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4504671" w14:textId="77777777" w:rsidR="00B23302" w:rsidRPr="00F9519C" w:rsidRDefault="00B23302" w:rsidP="009E7C90">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6AB1CD1" w14:textId="77777777" w:rsidR="00B23302" w:rsidRPr="00F9519C" w:rsidRDefault="00B23302" w:rsidP="009E7C90">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7D4781"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2A2D07F1" w14:textId="77777777" w:rsidR="00B23302" w:rsidRPr="00F9519C" w:rsidRDefault="00B23302" w:rsidP="009E7C90">
            <w:pPr>
              <w:pStyle w:val="TAC"/>
              <w:keepNext w:val="0"/>
              <w:keepLines w:val="0"/>
            </w:pPr>
            <w:r>
              <w:rPr>
                <w:color w:val="000000" w:themeColor="text1"/>
                <w:lang w:eastAsia="zh-CN"/>
              </w:rPr>
              <w:t>N/A</w:t>
            </w:r>
          </w:p>
        </w:tc>
      </w:tr>
      <w:tr w:rsidR="00B23302" w:rsidRPr="00F9519C" w14:paraId="61091919" w14:textId="77777777" w:rsidTr="009E7C90">
        <w:trPr>
          <w:jc w:val="center"/>
        </w:trPr>
        <w:tc>
          <w:tcPr>
            <w:tcW w:w="2007" w:type="dxa"/>
            <w:tcBorders>
              <w:top w:val="nil"/>
              <w:left w:val="single" w:sz="4" w:space="0" w:color="auto"/>
              <w:bottom w:val="nil"/>
              <w:right w:val="single" w:sz="4" w:space="0" w:color="auto"/>
            </w:tcBorders>
          </w:tcPr>
          <w:p w14:paraId="510D166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2242A3" w14:textId="77777777" w:rsidR="00B23302" w:rsidRPr="00F9519C" w:rsidRDefault="00B23302" w:rsidP="009E7C90">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3636EC4" w14:textId="77777777" w:rsidR="00B23302" w:rsidRPr="00F9519C" w:rsidRDefault="00B23302" w:rsidP="009E7C90">
            <w:pPr>
              <w:pStyle w:val="TAC"/>
              <w:keepNext w:val="0"/>
              <w:keepLines w:val="0"/>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89CF8F2" w14:textId="77777777" w:rsidR="00B23302" w:rsidRPr="00F9519C" w:rsidRDefault="00B23302" w:rsidP="009E7C90">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907280A" w14:textId="77777777" w:rsidR="00B23302" w:rsidRPr="00F9519C" w:rsidRDefault="00B23302" w:rsidP="009E7C90">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297F675" w14:textId="77777777" w:rsidR="00B23302" w:rsidRPr="00F9519C" w:rsidRDefault="00B23302" w:rsidP="009E7C90">
            <w:pPr>
              <w:pStyle w:val="TAC"/>
              <w:keepNext w:val="0"/>
              <w:keepLines w:val="0"/>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AD68C6C" w14:textId="77777777" w:rsidR="00B23302" w:rsidRPr="00F9519C" w:rsidRDefault="00B23302" w:rsidP="009E7C90">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D5BB44"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297DFABE" w14:textId="77777777" w:rsidR="00B23302" w:rsidRPr="00F9519C" w:rsidRDefault="00B23302" w:rsidP="009E7C90">
            <w:pPr>
              <w:pStyle w:val="TAC"/>
              <w:keepNext w:val="0"/>
              <w:keepLines w:val="0"/>
            </w:pPr>
            <w:r>
              <w:rPr>
                <w:color w:val="000000" w:themeColor="text1"/>
                <w:lang w:eastAsia="zh-CN"/>
              </w:rPr>
              <w:t>N/A</w:t>
            </w:r>
          </w:p>
        </w:tc>
      </w:tr>
      <w:tr w:rsidR="00B23302" w:rsidRPr="00F9519C" w14:paraId="26333A8B" w14:textId="77777777" w:rsidTr="009E7C90">
        <w:trPr>
          <w:jc w:val="center"/>
        </w:trPr>
        <w:tc>
          <w:tcPr>
            <w:tcW w:w="2007" w:type="dxa"/>
            <w:tcBorders>
              <w:top w:val="nil"/>
              <w:left w:val="single" w:sz="4" w:space="0" w:color="auto"/>
              <w:bottom w:val="nil"/>
              <w:right w:val="single" w:sz="4" w:space="0" w:color="auto"/>
            </w:tcBorders>
          </w:tcPr>
          <w:p w14:paraId="3514B84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6EDB68E" w14:textId="77777777" w:rsidR="00B23302" w:rsidRPr="00F9519C" w:rsidRDefault="00B23302" w:rsidP="009E7C90">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18816C16" w14:textId="77777777" w:rsidR="00B23302" w:rsidRPr="00F9519C" w:rsidRDefault="00B23302" w:rsidP="009E7C90">
            <w:pPr>
              <w:pStyle w:val="TAC"/>
              <w:keepNext w:val="0"/>
              <w:keepLines w:val="0"/>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81C3D44" w14:textId="77777777" w:rsidR="00B23302" w:rsidRPr="00F9519C" w:rsidRDefault="00B23302" w:rsidP="009E7C90">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2E67392A" w14:textId="77777777" w:rsidR="00B23302" w:rsidRPr="00F9519C" w:rsidRDefault="00B23302" w:rsidP="009E7C90">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908C378" w14:textId="77777777" w:rsidR="00B23302" w:rsidRPr="00F9519C" w:rsidRDefault="00B23302" w:rsidP="009E7C90">
            <w:pPr>
              <w:pStyle w:val="TAC"/>
              <w:keepNext w:val="0"/>
              <w:keepLines w:val="0"/>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03FA9CF" w14:textId="77777777" w:rsidR="00B23302" w:rsidRPr="00F9519C" w:rsidRDefault="00B23302" w:rsidP="009E7C90">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625486"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385168EE" w14:textId="77777777" w:rsidR="00B23302" w:rsidRPr="00F9519C" w:rsidRDefault="00B23302" w:rsidP="009E7C90">
            <w:pPr>
              <w:pStyle w:val="TAC"/>
              <w:keepNext w:val="0"/>
              <w:keepLines w:val="0"/>
            </w:pPr>
            <w:r>
              <w:rPr>
                <w:color w:val="000000" w:themeColor="text1"/>
                <w:lang w:eastAsia="zh-CN"/>
              </w:rPr>
              <w:t>N/A</w:t>
            </w:r>
          </w:p>
        </w:tc>
      </w:tr>
      <w:tr w:rsidR="00B23302" w:rsidRPr="00F9519C" w14:paraId="474946F6" w14:textId="77777777" w:rsidTr="009E7C90">
        <w:trPr>
          <w:jc w:val="center"/>
        </w:trPr>
        <w:tc>
          <w:tcPr>
            <w:tcW w:w="2007" w:type="dxa"/>
            <w:tcBorders>
              <w:top w:val="nil"/>
              <w:left w:val="single" w:sz="4" w:space="0" w:color="auto"/>
              <w:bottom w:val="nil"/>
              <w:right w:val="single" w:sz="4" w:space="0" w:color="auto"/>
            </w:tcBorders>
          </w:tcPr>
          <w:p w14:paraId="1659B64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B3463F" w14:textId="77777777" w:rsidR="00B23302" w:rsidRPr="00F9519C" w:rsidRDefault="00B23302" w:rsidP="009E7C90">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1A9AA10D" w14:textId="77777777" w:rsidR="00B23302" w:rsidRPr="00F9519C" w:rsidRDefault="00B23302" w:rsidP="009E7C90">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921321C" w14:textId="77777777" w:rsidR="00B23302" w:rsidRPr="00F9519C" w:rsidRDefault="00B23302" w:rsidP="009E7C90">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498C3377" w14:textId="77777777" w:rsidR="00B23302" w:rsidRPr="00F9519C" w:rsidRDefault="00B23302" w:rsidP="009E7C90">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29F2729" w14:textId="77777777" w:rsidR="00B23302" w:rsidRPr="00F9519C" w:rsidRDefault="00B23302" w:rsidP="009E7C90">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EAE1BF2" w14:textId="77777777" w:rsidR="00B23302" w:rsidRPr="00F9519C" w:rsidRDefault="00B23302" w:rsidP="009E7C90">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72FAC5"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3E0B019A" w14:textId="77777777" w:rsidR="00B23302" w:rsidRPr="00F9519C" w:rsidRDefault="00B23302" w:rsidP="009E7C90">
            <w:pPr>
              <w:pStyle w:val="TAC"/>
              <w:keepNext w:val="0"/>
              <w:keepLines w:val="0"/>
            </w:pPr>
            <w:r>
              <w:rPr>
                <w:color w:val="000000" w:themeColor="text1"/>
                <w:lang w:eastAsia="zh-CN"/>
              </w:rPr>
              <w:t>N/A</w:t>
            </w:r>
          </w:p>
        </w:tc>
      </w:tr>
      <w:tr w:rsidR="00B23302" w:rsidRPr="00F9519C" w14:paraId="72CD06F6" w14:textId="77777777" w:rsidTr="009E7C90">
        <w:trPr>
          <w:jc w:val="center"/>
        </w:trPr>
        <w:tc>
          <w:tcPr>
            <w:tcW w:w="2007" w:type="dxa"/>
            <w:tcBorders>
              <w:top w:val="nil"/>
              <w:left w:val="single" w:sz="4" w:space="0" w:color="auto"/>
              <w:bottom w:val="nil"/>
              <w:right w:val="single" w:sz="4" w:space="0" w:color="auto"/>
            </w:tcBorders>
          </w:tcPr>
          <w:p w14:paraId="6134394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B869145" w14:textId="77777777" w:rsidR="00B23302" w:rsidRPr="00F9519C" w:rsidRDefault="00B23302" w:rsidP="009E7C90">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47FBF2F" w14:textId="77777777" w:rsidR="00B23302" w:rsidRPr="00F9519C" w:rsidRDefault="00B23302" w:rsidP="009E7C90">
            <w:pPr>
              <w:pStyle w:val="TAC"/>
              <w:keepNext w:val="0"/>
              <w:keepLines w:val="0"/>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3D653FB" w14:textId="77777777" w:rsidR="00B23302" w:rsidRPr="00F9519C" w:rsidRDefault="00B23302" w:rsidP="009E7C90">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06078DC" w14:textId="77777777" w:rsidR="00B23302" w:rsidRPr="00F9519C" w:rsidRDefault="00B23302" w:rsidP="009E7C90">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0095E00" w14:textId="77777777" w:rsidR="00B23302" w:rsidRPr="00F9519C" w:rsidRDefault="00B23302" w:rsidP="009E7C90">
            <w:pPr>
              <w:pStyle w:val="TAC"/>
              <w:keepNext w:val="0"/>
              <w:keepLines w:val="0"/>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267E3D0" w14:textId="77777777" w:rsidR="00B23302" w:rsidRPr="00F9519C" w:rsidRDefault="00B23302" w:rsidP="009E7C90">
            <w:pPr>
              <w:pStyle w:val="TAC"/>
              <w:keepNext w:val="0"/>
              <w:keepLines w:val="0"/>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69B9D26"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6AE87492" w14:textId="77777777" w:rsidR="00B23302" w:rsidRPr="00F9519C" w:rsidRDefault="00B23302" w:rsidP="009E7C90">
            <w:pPr>
              <w:pStyle w:val="TAC"/>
              <w:keepNext w:val="0"/>
              <w:keepLines w:val="0"/>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B23302" w:rsidRPr="00F9519C" w14:paraId="6335C928" w14:textId="77777777" w:rsidTr="009E7C90">
        <w:trPr>
          <w:jc w:val="center"/>
        </w:trPr>
        <w:tc>
          <w:tcPr>
            <w:tcW w:w="2007" w:type="dxa"/>
            <w:tcBorders>
              <w:top w:val="nil"/>
              <w:left w:val="single" w:sz="4" w:space="0" w:color="auto"/>
              <w:bottom w:val="nil"/>
              <w:right w:val="single" w:sz="4" w:space="0" w:color="auto"/>
            </w:tcBorders>
          </w:tcPr>
          <w:p w14:paraId="3E910A5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47B3DB" w14:textId="77777777" w:rsidR="00B23302" w:rsidRPr="00F9519C" w:rsidRDefault="00B23302" w:rsidP="009E7C90">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22CBAE21" w14:textId="77777777" w:rsidR="00B23302" w:rsidRPr="00F9519C" w:rsidRDefault="00B23302" w:rsidP="009E7C90">
            <w:pPr>
              <w:pStyle w:val="TAC"/>
              <w:keepNext w:val="0"/>
              <w:keepLines w:val="0"/>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AE3EC18" w14:textId="77777777" w:rsidR="00B23302" w:rsidRPr="00F9519C" w:rsidRDefault="00B23302" w:rsidP="009E7C90">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14E55932" w14:textId="77777777" w:rsidR="00B23302" w:rsidRPr="00F9519C" w:rsidRDefault="00B23302" w:rsidP="009E7C90">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3D9B8C09" w14:textId="77777777" w:rsidR="00B23302" w:rsidRPr="00F9519C" w:rsidRDefault="00B23302" w:rsidP="009E7C90">
            <w:pPr>
              <w:pStyle w:val="TAC"/>
              <w:keepNext w:val="0"/>
              <w:keepLines w:val="0"/>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35809F1" w14:textId="77777777" w:rsidR="00B23302" w:rsidRPr="00F9519C" w:rsidRDefault="00B23302" w:rsidP="009E7C90">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21FC5" w14:textId="77777777" w:rsidR="00B23302" w:rsidRPr="00F9519C" w:rsidRDefault="00B23302" w:rsidP="009E7C90">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22098B68" w14:textId="77777777" w:rsidR="00B23302" w:rsidRPr="00F9519C" w:rsidRDefault="00B23302" w:rsidP="009E7C90">
            <w:pPr>
              <w:pStyle w:val="TAC"/>
              <w:keepNext w:val="0"/>
              <w:keepLines w:val="0"/>
            </w:pPr>
            <w:r>
              <w:rPr>
                <w:color w:val="000000" w:themeColor="text1"/>
                <w:lang w:eastAsia="zh-CN"/>
              </w:rPr>
              <w:t>N/A</w:t>
            </w:r>
          </w:p>
        </w:tc>
      </w:tr>
      <w:tr w:rsidR="00B23302" w:rsidRPr="00F9519C" w14:paraId="0535A8D1" w14:textId="77777777" w:rsidTr="009E7C90">
        <w:trPr>
          <w:jc w:val="center"/>
        </w:trPr>
        <w:tc>
          <w:tcPr>
            <w:tcW w:w="2007" w:type="dxa"/>
            <w:tcBorders>
              <w:top w:val="nil"/>
              <w:left w:val="single" w:sz="4" w:space="0" w:color="auto"/>
              <w:bottom w:val="nil"/>
              <w:right w:val="single" w:sz="4" w:space="0" w:color="auto"/>
            </w:tcBorders>
          </w:tcPr>
          <w:p w14:paraId="2172DC19"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727962" w14:textId="77777777" w:rsidR="00B23302" w:rsidRPr="00F9519C" w:rsidRDefault="00B23302" w:rsidP="009E7C90">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18A77753" w14:textId="77777777" w:rsidR="00B23302" w:rsidRPr="00F9519C" w:rsidRDefault="00B23302" w:rsidP="009E7C90">
            <w:pPr>
              <w:pStyle w:val="TAC"/>
              <w:keepNext w:val="0"/>
              <w:keepLines w:val="0"/>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B997302" w14:textId="77777777" w:rsidR="00B23302" w:rsidRPr="00F9519C" w:rsidRDefault="00B23302" w:rsidP="009E7C90">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78DDF4FB" w14:textId="77777777" w:rsidR="00B23302" w:rsidRPr="00F9519C" w:rsidRDefault="00B23302" w:rsidP="009E7C90">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760C38B1" w14:textId="77777777" w:rsidR="00B23302" w:rsidRPr="00F9519C" w:rsidRDefault="00B23302" w:rsidP="009E7C90">
            <w:pPr>
              <w:pStyle w:val="TAC"/>
              <w:keepNext w:val="0"/>
              <w:keepLines w:val="0"/>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DE7D3B7" w14:textId="77777777" w:rsidR="00B23302" w:rsidRPr="00F9519C" w:rsidRDefault="00B23302" w:rsidP="009E7C90">
            <w:pPr>
              <w:pStyle w:val="TAC"/>
              <w:keepNext w:val="0"/>
              <w:keepLines w:val="0"/>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1B1DF3B"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2FCDCCC7" w14:textId="77777777" w:rsidR="00B23302" w:rsidRPr="00F9519C" w:rsidRDefault="00B23302" w:rsidP="009E7C90">
            <w:pPr>
              <w:pStyle w:val="TAC"/>
              <w:keepNext w:val="0"/>
              <w:keepLines w:val="0"/>
            </w:pPr>
            <w:r>
              <w:rPr>
                <w:color w:val="000000" w:themeColor="text1"/>
                <w:lang w:eastAsia="ko-KR"/>
              </w:rPr>
              <w:t>IMD</w:t>
            </w:r>
            <w:r>
              <w:rPr>
                <w:rFonts w:hint="eastAsia"/>
                <w:color w:val="000000" w:themeColor="text1"/>
                <w:lang w:val="en-US" w:eastAsia="zh-CN"/>
              </w:rPr>
              <w:t>4</w:t>
            </w:r>
          </w:p>
        </w:tc>
      </w:tr>
      <w:tr w:rsidR="00B23302" w:rsidRPr="00F9519C" w14:paraId="7EB3D681" w14:textId="77777777" w:rsidTr="009E7C90">
        <w:trPr>
          <w:jc w:val="center"/>
        </w:trPr>
        <w:tc>
          <w:tcPr>
            <w:tcW w:w="2007" w:type="dxa"/>
            <w:tcBorders>
              <w:top w:val="nil"/>
              <w:left w:val="single" w:sz="4" w:space="0" w:color="auto"/>
              <w:bottom w:val="single" w:sz="4" w:space="0" w:color="auto"/>
              <w:right w:val="single" w:sz="4" w:space="0" w:color="auto"/>
            </w:tcBorders>
          </w:tcPr>
          <w:p w14:paraId="769A0814"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34E346" w14:textId="77777777" w:rsidR="00B23302" w:rsidRPr="00F9519C" w:rsidRDefault="00B23302" w:rsidP="009E7C90">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DFFBF96" w14:textId="77777777" w:rsidR="00B23302" w:rsidRPr="00F9519C" w:rsidRDefault="00B23302" w:rsidP="009E7C90">
            <w:pPr>
              <w:pStyle w:val="TAC"/>
              <w:keepNext w:val="0"/>
              <w:keepLines w:val="0"/>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7659815" w14:textId="77777777" w:rsidR="00B23302" w:rsidRPr="00F9519C" w:rsidRDefault="00B23302" w:rsidP="009E7C90">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F885F7C" w14:textId="77777777" w:rsidR="00B23302" w:rsidRPr="00F9519C" w:rsidRDefault="00B23302" w:rsidP="009E7C90">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DC3C347" w14:textId="77777777" w:rsidR="00B23302" w:rsidRPr="00F9519C" w:rsidRDefault="00B23302" w:rsidP="009E7C90">
            <w:pPr>
              <w:pStyle w:val="TAC"/>
              <w:keepNext w:val="0"/>
              <w:keepLines w:val="0"/>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A277393" w14:textId="77777777" w:rsidR="00B23302" w:rsidRPr="00F9519C" w:rsidRDefault="00B23302" w:rsidP="009E7C90">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89C71D" w14:textId="77777777" w:rsidR="00B23302" w:rsidRPr="00F9519C" w:rsidRDefault="00B23302" w:rsidP="009E7C90">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5EA86EE9" w14:textId="77777777" w:rsidR="00B23302" w:rsidRPr="00F9519C" w:rsidRDefault="00B23302" w:rsidP="009E7C90">
            <w:pPr>
              <w:pStyle w:val="TAC"/>
              <w:keepNext w:val="0"/>
              <w:keepLines w:val="0"/>
            </w:pPr>
            <w:r>
              <w:rPr>
                <w:color w:val="000000" w:themeColor="text1"/>
                <w:lang w:eastAsia="zh-CN"/>
              </w:rPr>
              <w:t>N/A</w:t>
            </w:r>
          </w:p>
        </w:tc>
      </w:tr>
      <w:tr w:rsidR="00B23302" w:rsidRPr="00F9519C" w14:paraId="110563DE" w14:textId="77777777" w:rsidTr="009E7C90">
        <w:trPr>
          <w:jc w:val="center"/>
        </w:trPr>
        <w:tc>
          <w:tcPr>
            <w:tcW w:w="2007" w:type="dxa"/>
            <w:tcBorders>
              <w:top w:val="single" w:sz="4" w:space="0" w:color="auto"/>
              <w:left w:val="single" w:sz="4" w:space="0" w:color="auto"/>
              <w:bottom w:val="nil"/>
              <w:right w:val="single" w:sz="4" w:space="0" w:color="auto"/>
            </w:tcBorders>
          </w:tcPr>
          <w:p w14:paraId="5439085A" w14:textId="77777777" w:rsidR="00B23302" w:rsidRPr="00F9519C" w:rsidRDefault="00B23302" w:rsidP="009E7C90">
            <w:pPr>
              <w:pStyle w:val="TAC"/>
              <w:keepNext w:val="0"/>
              <w:keepLines w:val="0"/>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2B023758" w14:textId="77777777" w:rsidR="00B23302" w:rsidRDefault="00B23302" w:rsidP="009E7C90">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F11EBDC" w14:textId="77777777" w:rsidR="00B23302" w:rsidRDefault="00B23302" w:rsidP="009E7C90">
            <w:pPr>
              <w:pStyle w:val="TAC"/>
              <w:keepNext w:val="0"/>
              <w:keepLines w:val="0"/>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3D9215F0" w14:textId="77777777" w:rsidR="00B23302" w:rsidRDefault="00B23302" w:rsidP="009E7C90">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6068D0" w14:textId="77777777" w:rsidR="00B23302" w:rsidRDefault="00B23302" w:rsidP="009E7C90">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5A1B820" w14:textId="77777777" w:rsidR="00B23302" w:rsidRDefault="00B23302" w:rsidP="009E7C90">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8215ED1"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3F64CC"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ABD1A"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r>
      <w:tr w:rsidR="00B23302" w:rsidRPr="00F9519C" w14:paraId="78388820" w14:textId="77777777" w:rsidTr="009E7C90">
        <w:trPr>
          <w:jc w:val="center"/>
        </w:trPr>
        <w:tc>
          <w:tcPr>
            <w:tcW w:w="2007" w:type="dxa"/>
            <w:tcBorders>
              <w:top w:val="nil"/>
              <w:left w:val="single" w:sz="4" w:space="0" w:color="auto"/>
              <w:bottom w:val="nil"/>
              <w:right w:val="single" w:sz="4" w:space="0" w:color="auto"/>
            </w:tcBorders>
          </w:tcPr>
          <w:p w14:paraId="16D4F1D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4DEBA5" w14:textId="77777777" w:rsidR="00B23302" w:rsidRDefault="00B23302" w:rsidP="009E7C90">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255D111" w14:textId="77777777" w:rsidR="00B23302" w:rsidRDefault="00B23302" w:rsidP="009E7C90">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1422E87" w14:textId="77777777" w:rsidR="00B23302" w:rsidRDefault="00B23302" w:rsidP="009E7C90">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FFC81B" w14:textId="77777777" w:rsidR="00B23302" w:rsidRDefault="00B23302" w:rsidP="009E7C90">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39AC888E"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AFF73C6" w14:textId="77777777" w:rsidR="00B23302" w:rsidRDefault="00B23302" w:rsidP="009E7C90">
            <w:pPr>
              <w:pStyle w:val="TAC"/>
              <w:keepNext w:val="0"/>
              <w:keepLines w:val="0"/>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250931A6"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2620D" w14:textId="77777777" w:rsidR="00B23302" w:rsidRDefault="00B23302" w:rsidP="009E7C90">
            <w:pPr>
              <w:pStyle w:val="TAC"/>
              <w:keepNext w:val="0"/>
              <w:keepLines w:val="0"/>
              <w:rPr>
                <w:color w:val="000000" w:themeColor="text1"/>
                <w:lang w:eastAsia="zh-CN"/>
              </w:rPr>
            </w:pPr>
            <w:r>
              <w:rPr>
                <w:rFonts w:eastAsia="Yu Mincho"/>
              </w:rPr>
              <w:t>IMD4</w:t>
            </w:r>
          </w:p>
        </w:tc>
      </w:tr>
      <w:tr w:rsidR="00B23302" w:rsidRPr="00F9519C" w14:paraId="3D4154B5" w14:textId="77777777" w:rsidTr="009E7C90">
        <w:trPr>
          <w:jc w:val="center"/>
        </w:trPr>
        <w:tc>
          <w:tcPr>
            <w:tcW w:w="2007" w:type="dxa"/>
            <w:tcBorders>
              <w:top w:val="nil"/>
              <w:left w:val="single" w:sz="4" w:space="0" w:color="auto"/>
              <w:bottom w:val="nil"/>
              <w:right w:val="single" w:sz="4" w:space="0" w:color="auto"/>
            </w:tcBorders>
          </w:tcPr>
          <w:p w14:paraId="2BCB3A1F"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8192E7" w14:textId="77777777" w:rsidR="00B23302" w:rsidRDefault="00B23302" w:rsidP="009E7C90">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BED6104"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1CAF99AB" w14:textId="77777777" w:rsidR="00B23302" w:rsidRDefault="00B23302" w:rsidP="009E7C90">
            <w:pPr>
              <w:pStyle w:val="TAC"/>
              <w:keepNext w:val="0"/>
              <w:keepLines w:val="0"/>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A6E5FA" w14:textId="77777777" w:rsidR="00B23302" w:rsidRDefault="00B23302" w:rsidP="009E7C90">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78D16BC7"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1520A7D5"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357A5" w14:textId="77777777" w:rsidR="00B23302" w:rsidRDefault="00B23302" w:rsidP="009E7C90">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D6106F" w14:textId="77777777" w:rsidR="00B23302" w:rsidRDefault="00B23302" w:rsidP="009E7C90">
            <w:pPr>
              <w:pStyle w:val="TAC"/>
              <w:keepNext w:val="0"/>
              <w:keepLines w:val="0"/>
              <w:rPr>
                <w:color w:val="000000" w:themeColor="text1"/>
                <w:lang w:eastAsia="zh-CN"/>
              </w:rPr>
            </w:pPr>
          </w:p>
        </w:tc>
      </w:tr>
      <w:tr w:rsidR="00B23302" w:rsidRPr="00F9519C" w14:paraId="2B8508C4" w14:textId="77777777" w:rsidTr="009E7C90">
        <w:trPr>
          <w:jc w:val="center"/>
        </w:trPr>
        <w:tc>
          <w:tcPr>
            <w:tcW w:w="2007" w:type="dxa"/>
            <w:tcBorders>
              <w:top w:val="nil"/>
              <w:left w:val="single" w:sz="4" w:space="0" w:color="auto"/>
              <w:bottom w:val="nil"/>
              <w:right w:val="single" w:sz="4" w:space="0" w:color="auto"/>
            </w:tcBorders>
          </w:tcPr>
          <w:p w14:paraId="0E5B6A3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4058362" w14:textId="77777777" w:rsidR="00B23302" w:rsidRDefault="00B23302" w:rsidP="009E7C90">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28E3F89" w14:textId="77777777" w:rsidR="00B23302" w:rsidRDefault="00B23302" w:rsidP="009E7C90">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6284B0D" w14:textId="77777777" w:rsidR="00B23302" w:rsidRDefault="00B23302" w:rsidP="009E7C90">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D41B39" w14:textId="77777777" w:rsidR="00B23302" w:rsidRDefault="00B23302" w:rsidP="009E7C90">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E2529F5" w14:textId="77777777" w:rsidR="00B23302" w:rsidRDefault="00B23302" w:rsidP="009E7C90">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2C76416" w14:textId="77777777" w:rsidR="00B23302" w:rsidRDefault="00B23302" w:rsidP="009E7C90">
            <w:pPr>
              <w:pStyle w:val="TAC"/>
              <w:keepNext w:val="0"/>
              <w:keepLines w:val="0"/>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6576FCA"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88362" w14:textId="77777777" w:rsidR="00B23302" w:rsidRDefault="00B23302" w:rsidP="009E7C90">
            <w:pPr>
              <w:pStyle w:val="TAC"/>
              <w:keepNext w:val="0"/>
              <w:keepLines w:val="0"/>
              <w:rPr>
                <w:color w:val="000000" w:themeColor="text1"/>
                <w:lang w:eastAsia="zh-CN"/>
              </w:rPr>
            </w:pPr>
            <w:r>
              <w:rPr>
                <w:rFonts w:eastAsia="Yu Mincho"/>
              </w:rPr>
              <w:t>IMD</w:t>
            </w:r>
            <w:r>
              <w:rPr>
                <w:rFonts w:hint="eastAsia"/>
                <w:lang w:val="en-US" w:eastAsia="zh-CN"/>
              </w:rPr>
              <w:t>3</w:t>
            </w:r>
          </w:p>
        </w:tc>
      </w:tr>
      <w:tr w:rsidR="00B23302" w:rsidRPr="00F9519C" w14:paraId="3ABEFE3E" w14:textId="77777777" w:rsidTr="009E7C90">
        <w:trPr>
          <w:jc w:val="center"/>
        </w:trPr>
        <w:tc>
          <w:tcPr>
            <w:tcW w:w="2007" w:type="dxa"/>
            <w:tcBorders>
              <w:top w:val="nil"/>
              <w:left w:val="single" w:sz="4" w:space="0" w:color="auto"/>
              <w:bottom w:val="nil"/>
              <w:right w:val="single" w:sz="4" w:space="0" w:color="auto"/>
            </w:tcBorders>
          </w:tcPr>
          <w:p w14:paraId="29AE0997"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B2BD26" w14:textId="77777777" w:rsidR="00B23302" w:rsidRDefault="00B23302" w:rsidP="009E7C90">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80F25BC" w14:textId="77777777" w:rsidR="00B23302" w:rsidRDefault="00B23302" w:rsidP="009E7C90">
            <w:pPr>
              <w:pStyle w:val="TAC"/>
              <w:keepNext w:val="0"/>
              <w:keepLines w:val="0"/>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8276959" w14:textId="77777777" w:rsidR="00B23302" w:rsidRDefault="00B23302" w:rsidP="009E7C90">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01632F" w14:textId="77777777" w:rsidR="00B23302" w:rsidRDefault="00B23302" w:rsidP="009E7C90">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F46D27A"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B0541FA"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C0DB61"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CDDA0"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r>
      <w:tr w:rsidR="00B23302" w:rsidRPr="00F9519C" w14:paraId="0F9CC16D" w14:textId="77777777" w:rsidTr="009E7C90">
        <w:trPr>
          <w:jc w:val="center"/>
        </w:trPr>
        <w:tc>
          <w:tcPr>
            <w:tcW w:w="2007" w:type="dxa"/>
            <w:tcBorders>
              <w:top w:val="nil"/>
              <w:left w:val="single" w:sz="4" w:space="0" w:color="auto"/>
              <w:bottom w:val="nil"/>
              <w:right w:val="single" w:sz="4" w:space="0" w:color="auto"/>
            </w:tcBorders>
          </w:tcPr>
          <w:p w14:paraId="4C2C766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C80EA2" w14:textId="77777777" w:rsidR="00B23302" w:rsidRDefault="00B23302" w:rsidP="009E7C90">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5E6514A"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1FC96810" w14:textId="77777777" w:rsidR="00B23302" w:rsidRDefault="00B23302" w:rsidP="009E7C90">
            <w:pPr>
              <w:pStyle w:val="TAC"/>
              <w:keepNext w:val="0"/>
              <w:keepLines w:val="0"/>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AA021C" w14:textId="77777777" w:rsidR="00B23302" w:rsidRDefault="00B23302" w:rsidP="009E7C90">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711FACE8"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67393E15"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0FAAEF"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D5D9A"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r>
      <w:tr w:rsidR="00B23302" w:rsidRPr="00F9519C" w14:paraId="30EB19F3" w14:textId="77777777" w:rsidTr="009E7C90">
        <w:trPr>
          <w:jc w:val="center"/>
        </w:trPr>
        <w:tc>
          <w:tcPr>
            <w:tcW w:w="2007" w:type="dxa"/>
            <w:tcBorders>
              <w:top w:val="nil"/>
              <w:left w:val="single" w:sz="4" w:space="0" w:color="auto"/>
              <w:bottom w:val="nil"/>
              <w:right w:val="single" w:sz="4" w:space="0" w:color="auto"/>
            </w:tcBorders>
          </w:tcPr>
          <w:p w14:paraId="0BB53C55"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2D8322A" w14:textId="77777777" w:rsidR="00B23302" w:rsidRDefault="00B23302" w:rsidP="009E7C90">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B095251" w14:textId="77777777" w:rsidR="00B23302" w:rsidRDefault="00B23302" w:rsidP="009E7C90">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FA7DE32" w14:textId="77777777" w:rsidR="00B23302" w:rsidRDefault="00B23302" w:rsidP="009E7C90">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3E5E0" w14:textId="77777777" w:rsidR="00B23302" w:rsidRDefault="00B23302" w:rsidP="009E7C90">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E96A7AD" w14:textId="77777777" w:rsidR="00B23302" w:rsidRDefault="00B23302" w:rsidP="009E7C90">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4AB87DE" w14:textId="77777777" w:rsidR="00B23302" w:rsidRDefault="00B23302" w:rsidP="009E7C90">
            <w:pPr>
              <w:pStyle w:val="TAC"/>
              <w:keepNext w:val="0"/>
              <w:keepLines w:val="0"/>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63881867"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D0F91" w14:textId="77777777" w:rsidR="00B23302" w:rsidRDefault="00B23302" w:rsidP="009E7C90">
            <w:pPr>
              <w:pStyle w:val="TAC"/>
              <w:keepNext w:val="0"/>
              <w:keepLines w:val="0"/>
              <w:rPr>
                <w:color w:val="000000" w:themeColor="text1"/>
                <w:lang w:eastAsia="zh-CN"/>
              </w:rPr>
            </w:pPr>
            <w:r>
              <w:rPr>
                <w:rFonts w:eastAsia="Yu Mincho"/>
              </w:rPr>
              <w:t>IMD4</w:t>
            </w:r>
          </w:p>
        </w:tc>
      </w:tr>
      <w:tr w:rsidR="00B23302" w:rsidRPr="00F9519C" w14:paraId="26BEFFF7" w14:textId="77777777" w:rsidTr="009E7C90">
        <w:trPr>
          <w:jc w:val="center"/>
        </w:trPr>
        <w:tc>
          <w:tcPr>
            <w:tcW w:w="2007" w:type="dxa"/>
            <w:tcBorders>
              <w:top w:val="nil"/>
              <w:left w:val="single" w:sz="4" w:space="0" w:color="auto"/>
              <w:bottom w:val="nil"/>
              <w:right w:val="single" w:sz="4" w:space="0" w:color="auto"/>
            </w:tcBorders>
          </w:tcPr>
          <w:p w14:paraId="464F44E3"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A12887C" w14:textId="77777777" w:rsidR="00B23302" w:rsidRDefault="00B23302" w:rsidP="009E7C90">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40AFCF3" w14:textId="77777777" w:rsidR="00B23302" w:rsidRDefault="00B23302" w:rsidP="009E7C90">
            <w:pPr>
              <w:pStyle w:val="TAC"/>
              <w:keepNext w:val="0"/>
              <w:keepLines w:val="0"/>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1496D271" w14:textId="77777777" w:rsidR="00B23302" w:rsidRDefault="00B23302" w:rsidP="009E7C90">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13FC8F" w14:textId="77777777" w:rsidR="00B23302" w:rsidRDefault="00B23302" w:rsidP="009E7C90">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ECCED0B"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66AE7278"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6A5DA1"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6C2E2"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r>
      <w:tr w:rsidR="00B23302" w:rsidRPr="00F9519C" w14:paraId="08C5A297" w14:textId="77777777" w:rsidTr="009E7C90">
        <w:trPr>
          <w:jc w:val="center"/>
        </w:trPr>
        <w:tc>
          <w:tcPr>
            <w:tcW w:w="2007" w:type="dxa"/>
            <w:tcBorders>
              <w:top w:val="nil"/>
              <w:left w:val="single" w:sz="4" w:space="0" w:color="auto"/>
              <w:bottom w:val="single" w:sz="4" w:space="0" w:color="auto"/>
              <w:right w:val="single" w:sz="4" w:space="0" w:color="auto"/>
            </w:tcBorders>
          </w:tcPr>
          <w:p w14:paraId="086E727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2ACB07" w14:textId="77777777" w:rsidR="00B23302" w:rsidRDefault="00B23302" w:rsidP="009E7C90">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54BB8610"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3912E855" w14:textId="77777777" w:rsidR="00B23302" w:rsidRDefault="00B23302" w:rsidP="009E7C90">
            <w:pPr>
              <w:pStyle w:val="TAC"/>
              <w:keepNext w:val="0"/>
              <w:keepLines w:val="0"/>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67DA86" w14:textId="77777777" w:rsidR="00B23302" w:rsidRDefault="00B23302" w:rsidP="009E7C90">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1C3711C3" w14:textId="77777777" w:rsidR="00B23302" w:rsidRDefault="00B23302" w:rsidP="009E7C90">
            <w:pPr>
              <w:pStyle w:val="TAC"/>
              <w:keepNext w:val="0"/>
              <w:keepLines w:val="0"/>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7B11978"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2AC9D7" w14:textId="77777777" w:rsidR="00B23302" w:rsidRDefault="00B23302" w:rsidP="009E7C90">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E0E40" w14:textId="77777777" w:rsidR="00B23302" w:rsidRDefault="00B23302" w:rsidP="009E7C90">
            <w:pPr>
              <w:pStyle w:val="TAC"/>
              <w:keepNext w:val="0"/>
              <w:keepLines w:val="0"/>
              <w:rPr>
                <w:color w:val="000000" w:themeColor="text1"/>
                <w:lang w:eastAsia="zh-CN"/>
              </w:rPr>
            </w:pPr>
            <w:r>
              <w:rPr>
                <w:color w:val="000000" w:themeColor="text1"/>
                <w:lang w:eastAsia="zh-CN"/>
              </w:rPr>
              <w:t>N/A</w:t>
            </w:r>
          </w:p>
        </w:tc>
      </w:tr>
      <w:tr w:rsidR="00B23302" w:rsidRPr="00F9519C" w14:paraId="15DEBA7A" w14:textId="77777777" w:rsidTr="009E7C90">
        <w:trPr>
          <w:jc w:val="center"/>
        </w:trPr>
        <w:tc>
          <w:tcPr>
            <w:tcW w:w="2007" w:type="dxa"/>
            <w:tcBorders>
              <w:top w:val="nil"/>
              <w:left w:val="single" w:sz="4" w:space="0" w:color="auto"/>
              <w:bottom w:val="nil"/>
              <w:right w:val="single" w:sz="4" w:space="0" w:color="auto"/>
            </w:tcBorders>
          </w:tcPr>
          <w:p w14:paraId="20FB3FB7" w14:textId="77777777" w:rsidR="00B23302" w:rsidRPr="00F9519C" w:rsidRDefault="00B23302" w:rsidP="009E7C90">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61C8268C" w14:textId="77777777" w:rsidR="00B23302" w:rsidRPr="00F9519C" w:rsidRDefault="00B23302" w:rsidP="009E7C90">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7BA53F" w14:textId="77777777" w:rsidR="00B23302" w:rsidRPr="00F9519C" w:rsidRDefault="00B23302" w:rsidP="009E7C90">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607F3A4D" w14:textId="77777777" w:rsidR="00B23302" w:rsidRPr="00F9519C" w:rsidRDefault="00B23302" w:rsidP="009E7C90">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BEC82B4" w14:textId="77777777" w:rsidR="00B23302" w:rsidRPr="00F9519C" w:rsidRDefault="00B23302" w:rsidP="009E7C90">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B5EE7FE" w14:textId="77777777" w:rsidR="00B23302" w:rsidRPr="00F9519C" w:rsidRDefault="00B23302" w:rsidP="009E7C90">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2F6C261" w14:textId="77777777" w:rsidR="00B23302" w:rsidRPr="00F9519C" w:rsidRDefault="00B23302" w:rsidP="009E7C90">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F8BEB89" w14:textId="77777777" w:rsidR="00B23302" w:rsidRPr="00F9519C" w:rsidRDefault="00B23302" w:rsidP="009E7C90">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5D7E0FB" w14:textId="77777777" w:rsidR="00B23302" w:rsidRPr="00F9519C" w:rsidRDefault="00B23302" w:rsidP="009E7C90">
            <w:pPr>
              <w:pStyle w:val="TAC"/>
              <w:keepNext w:val="0"/>
              <w:keepLines w:val="0"/>
              <w:rPr>
                <w:lang w:eastAsia="fi-FI"/>
              </w:rPr>
            </w:pPr>
            <w:r w:rsidRPr="00F9519C">
              <w:rPr>
                <w:rFonts w:cs="Arial"/>
                <w:szCs w:val="12"/>
              </w:rPr>
              <w:t>N/A</w:t>
            </w:r>
          </w:p>
        </w:tc>
      </w:tr>
      <w:tr w:rsidR="00B23302" w:rsidRPr="00F9519C" w14:paraId="3CC3BA18" w14:textId="77777777" w:rsidTr="009E7C90">
        <w:trPr>
          <w:jc w:val="center"/>
        </w:trPr>
        <w:tc>
          <w:tcPr>
            <w:tcW w:w="2007" w:type="dxa"/>
            <w:tcBorders>
              <w:top w:val="nil"/>
              <w:left w:val="single" w:sz="4" w:space="0" w:color="auto"/>
              <w:bottom w:val="nil"/>
              <w:right w:val="single" w:sz="4" w:space="0" w:color="auto"/>
            </w:tcBorders>
          </w:tcPr>
          <w:p w14:paraId="1CA4A421"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39363D" w14:textId="77777777" w:rsidR="00B23302" w:rsidRPr="00F9519C" w:rsidRDefault="00B23302" w:rsidP="009E7C90">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4E2C176" w14:textId="77777777" w:rsidR="00B23302" w:rsidRPr="00F9519C" w:rsidRDefault="00B23302" w:rsidP="009E7C90">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A24BD16" w14:textId="77777777" w:rsidR="00B23302" w:rsidRPr="00F9519C" w:rsidRDefault="00B23302" w:rsidP="009E7C90">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E76BA27" w14:textId="77777777" w:rsidR="00B23302" w:rsidRPr="00F9519C" w:rsidRDefault="00B23302" w:rsidP="009E7C90">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BD036BF" w14:textId="77777777" w:rsidR="00B23302" w:rsidRPr="00F9519C" w:rsidRDefault="00B23302" w:rsidP="009E7C90">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1DD1094B" w14:textId="77777777" w:rsidR="00B23302" w:rsidRPr="00F9519C" w:rsidRDefault="00B23302" w:rsidP="009E7C90">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75E35CB" w14:textId="77777777" w:rsidR="00B23302" w:rsidRPr="00F9519C" w:rsidRDefault="00B23302" w:rsidP="009E7C90">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442ABBF" w14:textId="77777777" w:rsidR="00B23302" w:rsidRPr="00F9519C" w:rsidRDefault="00B23302" w:rsidP="009E7C90">
            <w:pPr>
              <w:pStyle w:val="TAC"/>
              <w:keepNext w:val="0"/>
              <w:keepLines w:val="0"/>
              <w:rPr>
                <w:lang w:eastAsia="fi-FI"/>
              </w:rPr>
            </w:pPr>
            <w:r w:rsidRPr="00F9519C">
              <w:rPr>
                <w:rFonts w:cs="Arial"/>
                <w:szCs w:val="12"/>
              </w:rPr>
              <w:t>N/A</w:t>
            </w:r>
          </w:p>
        </w:tc>
      </w:tr>
      <w:tr w:rsidR="00B23302" w:rsidRPr="00F9519C" w14:paraId="139725C5" w14:textId="77777777" w:rsidTr="009E7C90">
        <w:trPr>
          <w:jc w:val="center"/>
        </w:trPr>
        <w:tc>
          <w:tcPr>
            <w:tcW w:w="2007" w:type="dxa"/>
            <w:tcBorders>
              <w:top w:val="nil"/>
              <w:left w:val="single" w:sz="4" w:space="0" w:color="auto"/>
              <w:bottom w:val="single" w:sz="4" w:space="0" w:color="auto"/>
              <w:right w:val="single" w:sz="4" w:space="0" w:color="auto"/>
            </w:tcBorders>
          </w:tcPr>
          <w:p w14:paraId="3BC7005D"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65BADD" w14:textId="77777777" w:rsidR="00B23302" w:rsidRPr="00F9519C" w:rsidRDefault="00B23302" w:rsidP="009E7C90">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5BE8A46" w14:textId="77777777" w:rsidR="00B23302" w:rsidRPr="00F9519C" w:rsidRDefault="00B23302" w:rsidP="009E7C90">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39CB7F0A" w14:textId="77777777" w:rsidR="00B23302" w:rsidRPr="00F9519C" w:rsidRDefault="00B23302" w:rsidP="009E7C90">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ED573C8" w14:textId="77777777" w:rsidR="00B23302" w:rsidRPr="00F9519C" w:rsidRDefault="00B23302" w:rsidP="009E7C90">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DC78EA1" w14:textId="77777777" w:rsidR="00B23302" w:rsidRPr="00F9519C" w:rsidRDefault="00B23302" w:rsidP="009E7C90">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1BB7A190" w14:textId="77777777" w:rsidR="00B23302" w:rsidRPr="00F9519C" w:rsidRDefault="00B23302" w:rsidP="009E7C90">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6EBDDA84" w14:textId="77777777" w:rsidR="00B23302" w:rsidRPr="00F9519C" w:rsidRDefault="00B23302" w:rsidP="009E7C90">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474E58E" w14:textId="77777777" w:rsidR="00B23302" w:rsidRPr="00F9519C" w:rsidRDefault="00B23302" w:rsidP="009E7C90">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B23302" w:rsidRPr="00F9519C" w14:paraId="211E58E3" w14:textId="77777777" w:rsidTr="009E7C90">
        <w:trPr>
          <w:jc w:val="center"/>
        </w:trPr>
        <w:tc>
          <w:tcPr>
            <w:tcW w:w="2007" w:type="dxa"/>
            <w:tcBorders>
              <w:top w:val="single" w:sz="4" w:space="0" w:color="auto"/>
              <w:left w:val="single" w:sz="4" w:space="0" w:color="auto"/>
              <w:bottom w:val="nil"/>
              <w:right w:val="single" w:sz="4" w:space="0" w:color="auto"/>
            </w:tcBorders>
          </w:tcPr>
          <w:p w14:paraId="2890BE59" w14:textId="77777777" w:rsidR="00B23302" w:rsidRPr="00F9519C" w:rsidRDefault="00B23302" w:rsidP="009E7C90">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3E3369F" w14:textId="77777777" w:rsidR="00B23302" w:rsidRPr="00F9519C" w:rsidRDefault="00B23302" w:rsidP="009E7C90">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4EB346E1"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EB30CC4"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FD8BAD"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AE448D6" w14:textId="77777777" w:rsidR="00B23302" w:rsidRPr="00F9519C" w:rsidRDefault="00B23302" w:rsidP="009E7C90">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2CAFD2E" w14:textId="77777777" w:rsidR="00B23302" w:rsidRPr="00F9519C" w:rsidRDefault="00B23302" w:rsidP="009E7C90">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05F937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DA9408E" w14:textId="77777777" w:rsidR="00B23302" w:rsidRPr="00F9519C" w:rsidRDefault="00B23302" w:rsidP="009E7C90">
            <w:pPr>
              <w:pStyle w:val="TAC"/>
              <w:keepNext w:val="0"/>
              <w:keepLines w:val="0"/>
            </w:pPr>
            <w:r w:rsidRPr="00F9519C">
              <w:rPr>
                <w:lang w:eastAsia="fi-FI"/>
              </w:rPr>
              <w:t>IMD3</w:t>
            </w:r>
            <w:r w:rsidRPr="00F9519C">
              <w:rPr>
                <w:vertAlign w:val="superscript"/>
                <w:lang w:eastAsia="fi-FI"/>
              </w:rPr>
              <w:t>1</w:t>
            </w:r>
          </w:p>
        </w:tc>
      </w:tr>
      <w:tr w:rsidR="00B23302" w:rsidRPr="00F9519C" w14:paraId="10E3E55C" w14:textId="77777777" w:rsidTr="009E7C90">
        <w:trPr>
          <w:jc w:val="center"/>
        </w:trPr>
        <w:tc>
          <w:tcPr>
            <w:tcW w:w="2007" w:type="dxa"/>
            <w:tcBorders>
              <w:top w:val="nil"/>
              <w:left w:val="single" w:sz="4" w:space="0" w:color="auto"/>
              <w:bottom w:val="nil"/>
              <w:right w:val="single" w:sz="4" w:space="0" w:color="auto"/>
            </w:tcBorders>
          </w:tcPr>
          <w:p w14:paraId="2444B30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45CEB"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28BD939E" w14:textId="77777777" w:rsidR="00B23302" w:rsidRPr="00F9519C" w:rsidRDefault="00B23302" w:rsidP="009E7C90">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0BD4CBC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9A275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E35E11"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69C6D9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253BA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16D8067" w14:textId="77777777" w:rsidR="00B23302" w:rsidRPr="00F9519C" w:rsidRDefault="00B23302" w:rsidP="009E7C90">
            <w:pPr>
              <w:pStyle w:val="TAC"/>
              <w:keepNext w:val="0"/>
              <w:keepLines w:val="0"/>
            </w:pPr>
            <w:r w:rsidRPr="00F9519C">
              <w:rPr>
                <w:lang w:eastAsia="fi-FI"/>
              </w:rPr>
              <w:t>N/A</w:t>
            </w:r>
          </w:p>
        </w:tc>
      </w:tr>
      <w:tr w:rsidR="00B23302" w:rsidRPr="00F9519C" w14:paraId="69D217A4" w14:textId="77777777" w:rsidTr="009E7C90">
        <w:trPr>
          <w:jc w:val="center"/>
        </w:trPr>
        <w:tc>
          <w:tcPr>
            <w:tcW w:w="2007" w:type="dxa"/>
            <w:tcBorders>
              <w:top w:val="nil"/>
              <w:left w:val="single" w:sz="4" w:space="0" w:color="auto"/>
              <w:bottom w:val="single" w:sz="4" w:space="0" w:color="auto"/>
              <w:right w:val="single" w:sz="4" w:space="0" w:color="auto"/>
            </w:tcBorders>
          </w:tcPr>
          <w:p w14:paraId="11E2AA4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C286F"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A9809B5" w14:textId="77777777" w:rsidR="00B23302" w:rsidRPr="00F9519C" w:rsidRDefault="00B23302" w:rsidP="009E7C90">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45B9475C"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FF36FC2"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9134F6C" w14:textId="77777777" w:rsidR="00B23302" w:rsidRPr="00F9519C" w:rsidRDefault="00B23302" w:rsidP="009E7C90">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24DADC7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47BEB4"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A6BEF90" w14:textId="77777777" w:rsidR="00B23302" w:rsidRPr="00F9519C" w:rsidRDefault="00B23302" w:rsidP="009E7C90">
            <w:pPr>
              <w:pStyle w:val="TAC"/>
              <w:keepNext w:val="0"/>
              <w:keepLines w:val="0"/>
            </w:pPr>
            <w:r w:rsidRPr="00F9519C">
              <w:rPr>
                <w:lang w:eastAsia="fi-FI"/>
              </w:rPr>
              <w:t>N/A</w:t>
            </w:r>
          </w:p>
        </w:tc>
      </w:tr>
      <w:tr w:rsidR="00B23302" w:rsidRPr="00F9519C" w14:paraId="12C16B6F" w14:textId="77777777" w:rsidTr="009E7C90">
        <w:trPr>
          <w:jc w:val="center"/>
        </w:trPr>
        <w:tc>
          <w:tcPr>
            <w:tcW w:w="2007" w:type="dxa"/>
            <w:tcBorders>
              <w:top w:val="nil"/>
              <w:left w:val="single" w:sz="4" w:space="0" w:color="auto"/>
              <w:bottom w:val="nil"/>
              <w:right w:val="single" w:sz="4" w:space="0" w:color="auto"/>
            </w:tcBorders>
          </w:tcPr>
          <w:p w14:paraId="3BE1CE7D" w14:textId="77777777" w:rsidR="00B23302" w:rsidRPr="00F9519C" w:rsidRDefault="00B23302" w:rsidP="009E7C90">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0BB5811" w14:textId="77777777" w:rsidR="00B23302" w:rsidRPr="00F9519C" w:rsidRDefault="00B23302" w:rsidP="009E7C90">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0E2E6908" w14:textId="77777777" w:rsidR="00B23302" w:rsidRPr="00F9519C" w:rsidRDefault="00B23302" w:rsidP="009E7C90">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5801E1E" w14:textId="77777777" w:rsidR="00B23302" w:rsidRPr="00F9519C" w:rsidRDefault="00B23302" w:rsidP="009E7C90">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F101FF1" w14:textId="77777777" w:rsidR="00B23302" w:rsidRPr="00F9519C" w:rsidRDefault="00B23302" w:rsidP="009E7C90">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A63F7C" w14:textId="77777777" w:rsidR="00B23302" w:rsidRPr="00F9519C" w:rsidRDefault="00B23302" w:rsidP="009E7C90">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CDE5735" w14:textId="77777777" w:rsidR="00B23302" w:rsidRPr="00F9519C" w:rsidRDefault="00B23302" w:rsidP="009E7C90">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8C459F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FBBCD57" w14:textId="77777777" w:rsidR="00B23302" w:rsidRPr="00F9519C" w:rsidRDefault="00B23302" w:rsidP="009E7C90">
            <w:pPr>
              <w:pStyle w:val="TAC"/>
              <w:keepNext w:val="0"/>
              <w:keepLines w:val="0"/>
            </w:pPr>
            <w:r w:rsidRPr="00F9519C">
              <w:rPr>
                <w:lang w:eastAsia="fi-FI"/>
              </w:rPr>
              <w:t>IMD3</w:t>
            </w:r>
            <w:r w:rsidRPr="00F9519C">
              <w:rPr>
                <w:vertAlign w:val="superscript"/>
                <w:lang w:eastAsia="fi-FI"/>
              </w:rPr>
              <w:t>5</w:t>
            </w:r>
          </w:p>
        </w:tc>
      </w:tr>
      <w:tr w:rsidR="00B23302" w:rsidRPr="00F9519C" w14:paraId="2CA22B31" w14:textId="77777777" w:rsidTr="009E7C90">
        <w:trPr>
          <w:jc w:val="center"/>
        </w:trPr>
        <w:tc>
          <w:tcPr>
            <w:tcW w:w="2007" w:type="dxa"/>
            <w:tcBorders>
              <w:top w:val="nil"/>
              <w:left w:val="single" w:sz="4" w:space="0" w:color="auto"/>
              <w:bottom w:val="nil"/>
              <w:right w:val="single" w:sz="4" w:space="0" w:color="auto"/>
            </w:tcBorders>
          </w:tcPr>
          <w:p w14:paraId="2143394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9E663"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50082C45" w14:textId="77777777" w:rsidR="00B23302" w:rsidRPr="00F9519C" w:rsidRDefault="00B23302" w:rsidP="009E7C90">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49737C5" w14:textId="77777777" w:rsidR="00B23302" w:rsidRPr="00F9519C" w:rsidRDefault="00B23302" w:rsidP="009E7C90">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8435F34" w14:textId="77777777" w:rsidR="00B23302" w:rsidRPr="00F9519C" w:rsidRDefault="00B23302" w:rsidP="009E7C90">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A8112D" w14:textId="77777777" w:rsidR="00B23302" w:rsidRPr="00F9519C" w:rsidRDefault="00B23302" w:rsidP="009E7C90">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9A7C989" w14:textId="77777777" w:rsidR="00B23302" w:rsidRPr="00F9519C" w:rsidRDefault="00B23302" w:rsidP="009E7C90">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4EB4CAF"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1E9AD16" w14:textId="77777777" w:rsidR="00B23302" w:rsidRPr="00F9519C" w:rsidRDefault="00B23302" w:rsidP="009E7C90">
            <w:pPr>
              <w:pStyle w:val="TAC"/>
              <w:keepNext w:val="0"/>
              <w:keepLines w:val="0"/>
            </w:pPr>
            <w:r w:rsidRPr="00F9519C">
              <w:rPr>
                <w:lang w:eastAsia="fi-FI"/>
              </w:rPr>
              <w:t>N/A</w:t>
            </w:r>
          </w:p>
        </w:tc>
      </w:tr>
      <w:tr w:rsidR="00B23302" w:rsidRPr="00F9519C" w14:paraId="4C0A9F50" w14:textId="77777777" w:rsidTr="009E7C90">
        <w:trPr>
          <w:jc w:val="center"/>
        </w:trPr>
        <w:tc>
          <w:tcPr>
            <w:tcW w:w="2007" w:type="dxa"/>
            <w:tcBorders>
              <w:top w:val="nil"/>
              <w:left w:val="single" w:sz="4" w:space="0" w:color="auto"/>
              <w:bottom w:val="single" w:sz="4" w:space="0" w:color="auto"/>
              <w:right w:val="single" w:sz="4" w:space="0" w:color="auto"/>
            </w:tcBorders>
          </w:tcPr>
          <w:p w14:paraId="645FB69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BA241"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8BC7FB0" w14:textId="77777777" w:rsidR="00B23302" w:rsidRPr="00F9519C" w:rsidRDefault="00B23302" w:rsidP="009E7C90">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27B683D" w14:textId="77777777" w:rsidR="00B23302" w:rsidRPr="00F9519C" w:rsidRDefault="00B23302" w:rsidP="009E7C90">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35ADC2D" w14:textId="77777777" w:rsidR="00B23302" w:rsidRPr="00F9519C" w:rsidRDefault="00B23302" w:rsidP="009E7C90">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D9965" w14:textId="77777777" w:rsidR="00B23302" w:rsidRPr="00F9519C" w:rsidRDefault="00B23302" w:rsidP="009E7C90">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B27283" w14:textId="77777777" w:rsidR="00B23302" w:rsidRPr="00F9519C" w:rsidRDefault="00B23302" w:rsidP="009E7C90">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DFD59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D12F9EC" w14:textId="77777777" w:rsidR="00B23302" w:rsidRPr="00F9519C" w:rsidRDefault="00B23302" w:rsidP="009E7C90">
            <w:pPr>
              <w:pStyle w:val="TAC"/>
              <w:keepNext w:val="0"/>
              <w:keepLines w:val="0"/>
            </w:pPr>
            <w:r w:rsidRPr="00F9519C">
              <w:rPr>
                <w:lang w:eastAsia="fi-FI"/>
              </w:rPr>
              <w:t>N/A</w:t>
            </w:r>
          </w:p>
        </w:tc>
      </w:tr>
      <w:tr w:rsidR="00B23302" w:rsidRPr="00F9519C" w14:paraId="700A2C41" w14:textId="77777777" w:rsidTr="009E7C90">
        <w:trPr>
          <w:jc w:val="center"/>
        </w:trPr>
        <w:tc>
          <w:tcPr>
            <w:tcW w:w="2007" w:type="dxa"/>
            <w:tcBorders>
              <w:top w:val="single" w:sz="4" w:space="0" w:color="auto"/>
              <w:left w:val="single" w:sz="4" w:space="0" w:color="auto"/>
              <w:bottom w:val="nil"/>
              <w:right w:val="single" w:sz="4" w:space="0" w:color="auto"/>
            </w:tcBorders>
          </w:tcPr>
          <w:p w14:paraId="4E8E8BF7" w14:textId="77777777" w:rsidR="00B23302" w:rsidRPr="00F9519C" w:rsidRDefault="00B23302" w:rsidP="009E7C90">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D9C5CA5"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29AFE9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F256F67"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2F6AA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1B8E43"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42D9B5F" w14:textId="77777777" w:rsidR="00B23302" w:rsidRPr="00F9519C" w:rsidRDefault="00B23302" w:rsidP="009E7C90">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4AE6F3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EE6E4B" w14:textId="77777777" w:rsidR="00B23302" w:rsidRPr="00F9519C" w:rsidRDefault="00B23302" w:rsidP="009E7C90">
            <w:pPr>
              <w:pStyle w:val="TAC"/>
              <w:keepNext w:val="0"/>
              <w:keepLines w:val="0"/>
            </w:pPr>
            <w:r w:rsidRPr="00F9519C">
              <w:t>IMD2</w:t>
            </w:r>
            <w:r w:rsidRPr="00F9519C">
              <w:rPr>
                <w:vertAlign w:val="superscript"/>
              </w:rPr>
              <w:t>5</w:t>
            </w:r>
          </w:p>
        </w:tc>
      </w:tr>
      <w:tr w:rsidR="00B23302" w:rsidRPr="00F9519C" w14:paraId="3E68F903" w14:textId="77777777" w:rsidTr="009E7C90">
        <w:trPr>
          <w:jc w:val="center"/>
        </w:trPr>
        <w:tc>
          <w:tcPr>
            <w:tcW w:w="2007" w:type="dxa"/>
            <w:tcBorders>
              <w:top w:val="nil"/>
              <w:left w:val="single" w:sz="4" w:space="0" w:color="auto"/>
              <w:bottom w:val="nil"/>
              <w:right w:val="single" w:sz="4" w:space="0" w:color="auto"/>
            </w:tcBorders>
          </w:tcPr>
          <w:p w14:paraId="5150A0D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823D1"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DC2C120" w14:textId="77777777" w:rsidR="00B23302" w:rsidRPr="00F9519C" w:rsidRDefault="00B23302" w:rsidP="009E7C90">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0377A4F2"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FF93D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D81E63" w14:textId="77777777" w:rsidR="00B23302" w:rsidRPr="00F9519C" w:rsidRDefault="00B23302" w:rsidP="009E7C90">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012900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2C7B78"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896808" w14:textId="77777777" w:rsidR="00B23302" w:rsidRPr="00F9519C" w:rsidRDefault="00B23302" w:rsidP="009E7C90">
            <w:pPr>
              <w:pStyle w:val="TAC"/>
              <w:keepNext w:val="0"/>
              <w:keepLines w:val="0"/>
            </w:pPr>
            <w:r w:rsidRPr="00F9519C">
              <w:t>N/A</w:t>
            </w:r>
          </w:p>
        </w:tc>
      </w:tr>
      <w:tr w:rsidR="00B23302" w:rsidRPr="00F9519C" w14:paraId="12EBEDA1" w14:textId="77777777" w:rsidTr="009E7C90">
        <w:trPr>
          <w:jc w:val="center"/>
        </w:trPr>
        <w:tc>
          <w:tcPr>
            <w:tcW w:w="2007" w:type="dxa"/>
            <w:tcBorders>
              <w:top w:val="nil"/>
              <w:left w:val="single" w:sz="4" w:space="0" w:color="auto"/>
              <w:bottom w:val="nil"/>
              <w:right w:val="single" w:sz="4" w:space="0" w:color="auto"/>
            </w:tcBorders>
          </w:tcPr>
          <w:p w14:paraId="5C25B6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8ACCB"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69A75C" w14:textId="77777777" w:rsidR="00B23302" w:rsidRPr="00F9519C" w:rsidRDefault="00B23302" w:rsidP="009E7C90">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2C46566E"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16E83EB"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C78C90" w14:textId="77777777" w:rsidR="00B23302" w:rsidRPr="00F9519C" w:rsidRDefault="00B23302" w:rsidP="009E7C90">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2D68410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92DB9F"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0019D7" w14:textId="77777777" w:rsidR="00B23302" w:rsidRPr="00F9519C" w:rsidRDefault="00B23302" w:rsidP="009E7C90">
            <w:pPr>
              <w:pStyle w:val="TAC"/>
              <w:keepNext w:val="0"/>
              <w:keepLines w:val="0"/>
            </w:pPr>
            <w:r w:rsidRPr="00F9519C">
              <w:t>N/A</w:t>
            </w:r>
          </w:p>
        </w:tc>
      </w:tr>
      <w:tr w:rsidR="00B23302" w:rsidRPr="00F9519C" w14:paraId="42769C82" w14:textId="77777777" w:rsidTr="009E7C90">
        <w:trPr>
          <w:jc w:val="center"/>
        </w:trPr>
        <w:tc>
          <w:tcPr>
            <w:tcW w:w="2007" w:type="dxa"/>
            <w:tcBorders>
              <w:top w:val="nil"/>
              <w:left w:val="single" w:sz="4" w:space="0" w:color="auto"/>
              <w:bottom w:val="nil"/>
              <w:right w:val="single" w:sz="4" w:space="0" w:color="auto"/>
            </w:tcBorders>
          </w:tcPr>
          <w:p w14:paraId="0007E6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35C86"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9A1633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67F09F"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86F41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4E87D3"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CBD53FE" w14:textId="77777777" w:rsidR="00B23302" w:rsidRPr="00F9519C" w:rsidRDefault="00B23302" w:rsidP="009E7C90">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564BDC7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549220" w14:textId="77777777" w:rsidR="00B23302" w:rsidRPr="00F9519C" w:rsidRDefault="00B23302" w:rsidP="009E7C90">
            <w:pPr>
              <w:pStyle w:val="TAC"/>
              <w:keepNext w:val="0"/>
              <w:keepLines w:val="0"/>
            </w:pPr>
            <w:r w:rsidRPr="00F9519C">
              <w:t>IMD5</w:t>
            </w:r>
          </w:p>
        </w:tc>
      </w:tr>
      <w:tr w:rsidR="00B23302" w:rsidRPr="00F9519C" w14:paraId="380EAAFC" w14:textId="77777777" w:rsidTr="009E7C90">
        <w:trPr>
          <w:jc w:val="center"/>
        </w:trPr>
        <w:tc>
          <w:tcPr>
            <w:tcW w:w="2007" w:type="dxa"/>
            <w:tcBorders>
              <w:top w:val="nil"/>
              <w:left w:val="single" w:sz="4" w:space="0" w:color="auto"/>
              <w:bottom w:val="nil"/>
              <w:right w:val="single" w:sz="4" w:space="0" w:color="auto"/>
            </w:tcBorders>
          </w:tcPr>
          <w:p w14:paraId="5B5EFA9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C185F8"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C3D5DA0" w14:textId="77777777" w:rsidR="00B23302" w:rsidRPr="00F9519C" w:rsidRDefault="00B23302" w:rsidP="009E7C90">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693D977E"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E9AAD7"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4BF3C9" w14:textId="77777777" w:rsidR="00B23302" w:rsidRPr="00F9519C" w:rsidRDefault="00B23302" w:rsidP="009E7C90">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09D465A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4B6B7D"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67755F" w14:textId="77777777" w:rsidR="00B23302" w:rsidRPr="00F9519C" w:rsidRDefault="00B23302" w:rsidP="009E7C90">
            <w:pPr>
              <w:pStyle w:val="TAC"/>
              <w:keepNext w:val="0"/>
              <w:keepLines w:val="0"/>
            </w:pPr>
            <w:r w:rsidRPr="00F9519C">
              <w:t>N/A</w:t>
            </w:r>
          </w:p>
        </w:tc>
      </w:tr>
      <w:tr w:rsidR="00B23302" w:rsidRPr="00F9519C" w14:paraId="0646E45D" w14:textId="77777777" w:rsidTr="009E7C90">
        <w:trPr>
          <w:jc w:val="center"/>
        </w:trPr>
        <w:tc>
          <w:tcPr>
            <w:tcW w:w="2007" w:type="dxa"/>
            <w:tcBorders>
              <w:top w:val="nil"/>
              <w:left w:val="single" w:sz="4" w:space="0" w:color="auto"/>
              <w:bottom w:val="nil"/>
              <w:right w:val="single" w:sz="4" w:space="0" w:color="auto"/>
            </w:tcBorders>
          </w:tcPr>
          <w:p w14:paraId="25C2477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D33E5"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BFC957C" w14:textId="77777777" w:rsidR="00B23302" w:rsidRPr="00F9519C" w:rsidRDefault="00B23302" w:rsidP="009E7C90">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13FF7FDB"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BD8A4D0"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379880" w14:textId="77777777" w:rsidR="00B23302" w:rsidRPr="00F9519C" w:rsidRDefault="00B23302" w:rsidP="009E7C90">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5CE257A4"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49130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6CF02D" w14:textId="77777777" w:rsidR="00B23302" w:rsidRPr="00F9519C" w:rsidRDefault="00B23302" w:rsidP="009E7C90">
            <w:pPr>
              <w:pStyle w:val="TAC"/>
              <w:keepNext w:val="0"/>
              <w:keepLines w:val="0"/>
            </w:pPr>
            <w:r w:rsidRPr="00F9519C">
              <w:t>N/A</w:t>
            </w:r>
          </w:p>
        </w:tc>
      </w:tr>
      <w:tr w:rsidR="00B23302" w:rsidRPr="00F9519C" w14:paraId="03777D50" w14:textId="77777777" w:rsidTr="009E7C90">
        <w:trPr>
          <w:jc w:val="center"/>
        </w:trPr>
        <w:tc>
          <w:tcPr>
            <w:tcW w:w="2007" w:type="dxa"/>
            <w:tcBorders>
              <w:top w:val="nil"/>
              <w:left w:val="single" w:sz="4" w:space="0" w:color="auto"/>
              <w:bottom w:val="nil"/>
              <w:right w:val="single" w:sz="4" w:space="0" w:color="auto"/>
            </w:tcBorders>
          </w:tcPr>
          <w:p w14:paraId="68B37A8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19152" w14:textId="77777777" w:rsidR="00B23302" w:rsidRPr="00F9519C" w:rsidRDefault="00B23302" w:rsidP="009E7C90">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7E0DAAB" w14:textId="77777777" w:rsidR="00B23302" w:rsidRPr="00F9519C" w:rsidRDefault="00B23302" w:rsidP="009E7C90">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1831B0D5"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59A5A2"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3411EB" w14:textId="77777777" w:rsidR="00B23302" w:rsidRPr="00F9519C" w:rsidRDefault="00B23302" w:rsidP="009E7C90">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7A0249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A85B85"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CBCCAA" w14:textId="77777777" w:rsidR="00B23302" w:rsidRPr="00F9519C" w:rsidRDefault="00B23302" w:rsidP="009E7C90">
            <w:pPr>
              <w:pStyle w:val="TAC"/>
              <w:keepNext w:val="0"/>
              <w:keepLines w:val="0"/>
            </w:pPr>
            <w:r w:rsidRPr="00F9519C">
              <w:t>N/A</w:t>
            </w:r>
          </w:p>
        </w:tc>
      </w:tr>
      <w:tr w:rsidR="00B23302" w:rsidRPr="00F9519C" w14:paraId="18FA6BD6" w14:textId="77777777" w:rsidTr="009E7C90">
        <w:trPr>
          <w:jc w:val="center"/>
        </w:trPr>
        <w:tc>
          <w:tcPr>
            <w:tcW w:w="2007" w:type="dxa"/>
            <w:tcBorders>
              <w:top w:val="nil"/>
              <w:left w:val="single" w:sz="4" w:space="0" w:color="auto"/>
              <w:bottom w:val="nil"/>
              <w:right w:val="single" w:sz="4" w:space="0" w:color="auto"/>
            </w:tcBorders>
          </w:tcPr>
          <w:p w14:paraId="1A0F1AB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8192BC" w14:textId="77777777" w:rsidR="00B23302" w:rsidRPr="00F9519C" w:rsidRDefault="00B23302" w:rsidP="009E7C90">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5E71A7B"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DEF8E8A"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3C2444"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482045" w14:textId="77777777" w:rsidR="00B23302" w:rsidRPr="00F9519C" w:rsidRDefault="00B23302" w:rsidP="009E7C90">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A0AA931" w14:textId="77777777" w:rsidR="00B23302" w:rsidRPr="00F9519C" w:rsidRDefault="00B23302" w:rsidP="009E7C90">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3609AA80"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DEAF5E" w14:textId="77777777" w:rsidR="00B23302" w:rsidRPr="00F9519C" w:rsidRDefault="00B23302" w:rsidP="009E7C90">
            <w:pPr>
              <w:pStyle w:val="TAC"/>
              <w:keepNext w:val="0"/>
              <w:keepLines w:val="0"/>
            </w:pPr>
            <w:r w:rsidRPr="00F9519C">
              <w:t>IMD4</w:t>
            </w:r>
            <w:r w:rsidRPr="00F9519C">
              <w:rPr>
                <w:vertAlign w:val="superscript"/>
              </w:rPr>
              <w:t>5</w:t>
            </w:r>
          </w:p>
        </w:tc>
      </w:tr>
      <w:tr w:rsidR="00B23302" w:rsidRPr="00F9519C" w14:paraId="310B7CDD" w14:textId="77777777" w:rsidTr="009E7C90">
        <w:trPr>
          <w:jc w:val="center"/>
        </w:trPr>
        <w:tc>
          <w:tcPr>
            <w:tcW w:w="2007" w:type="dxa"/>
            <w:tcBorders>
              <w:top w:val="nil"/>
              <w:left w:val="single" w:sz="4" w:space="0" w:color="auto"/>
              <w:bottom w:val="single" w:sz="4" w:space="0" w:color="auto"/>
              <w:right w:val="single" w:sz="4" w:space="0" w:color="auto"/>
            </w:tcBorders>
          </w:tcPr>
          <w:p w14:paraId="5A07BD8B"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F5E4D"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0D1A3E3" w14:textId="77777777" w:rsidR="00B23302" w:rsidRPr="00F9519C" w:rsidRDefault="00B23302" w:rsidP="009E7C90">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6589154D"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7032302"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62DD1E" w14:textId="77777777" w:rsidR="00B23302" w:rsidRPr="00F9519C" w:rsidRDefault="00B23302" w:rsidP="009E7C90">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1C9962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91156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EDF637" w14:textId="77777777" w:rsidR="00B23302" w:rsidRPr="00F9519C" w:rsidRDefault="00B23302" w:rsidP="009E7C90">
            <w:pPr>
              <w:pStyle w:val="TAC"/>
              <w:keepNext w:val="0"/>
              <w:keepLines w:val="0"/>
            </w:pPr>
            <w:r w:rsidRPr="00F9519C">
              <w:t>N/A</w:t>
            </w:r>
          </w:p>
        </w:tc>
      </w:tr>
      <w:tr w:rsidR="00B23302" w:rsidRPr="00F9519C" w14:paraId="52B7A28C" w14:textId="77777777" w:rsidTr="009E7C90">
        <w:trPr>
          <w:jc w:val="center"/>
        </w:trPr>
        <w:tc>
          <w:tcPr>
            <w:tcW w:w="2007" w:type="dxa"/>
            <w:tcBorders>
              <w:top w:val="nil"/>
              <w:left w:val="single" w:sz="4" w:space="0" w:color="auto"/>
              <w:bottom w:val="nil"/>
              <w:right w:val="single" w:sz="4" w:space="0" w:color="auto"/>
            </w:tcBorders>
          </w:tcPr>
          <w:p w14:paraId="20C1FECE" w14:textId="77777777" w:rsidR="00B23302" w:rsidRPr="00F9519C" w:rsidRDefault="00B23302" w:rsidP="009E7C90">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4D58FA7A"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8E0BC2" w14:textId="77777777" w:rsidR="00B23302" w:rsidRPr="00F9519C" w:rsidRDefault="00B23302" w:rsidP="009E7C90">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96611D5" w14:textId="7F44DADE" w:rsidR="00B23302" w:rsidRPr="00F9519C" w:rsidRDefault="00B23302" w:rsidP="009E7C90">
            <w:pPr>
              <w:pStyle w:val="TAC"/>
              <w:keepNext w:val="0"/>
              <w:keepLines w:val="0"/>
            </w:pPr>
            <w:del w:id="628" w:author="Young-Taek Lee" w:date="2025-09-29T11:09:00Z" w16du:dateUtc="2025-09-29T02:09:00Z">
              <w:r w:rsidRPr="00F9519C" w:rsidDel="003345F4">
                <w:rPr>
                  <w:rFonts w:cs="Arial"/>
                  <w:lang w:eastAsia="ko-KR"/>
                </w:rPr>
                <w:delText>5</w:delText>
              </w:r>
            </w:del>
            <w:ins w:id="629" w:author="Young-Taek Lee" w:date="2025-09-29T11:09:00Z" w16du:dateUtc="2025-09-29T02:09:00Z">
              <w:r w:rsidR="003345F4">
                <w:rPr>
                  <w:rFonts w:cs="Arial"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BC6D1A0" w14:textId="4A159B32" w:rsidR="00B23302" w:rsidRPr="00F9519C" w:rsidRDefault="00B23302" w:rsidP="009E7C90">
            <w:pPr>
              <w:pStyle w:val="TAC"/>
              <w:keepNext w:val="0"/>
              <w:keepLines w:val="0"/>
            </w:pPr>
            <w:del w:id="630" w:author="Young-Taek Lee" w:date="2025-09-29T11:09:00Z" w16du:dateUtc="2025-09-29T02:09:00Z">
              <w:r w:rsidRPr="00F9519C" w:rsidDel="003345F4">
                <w:rPr>
                  <w:rFonts w:cs="Arial"/>
                  <w:lang w:eastAsia="ko-KR"/>
                </w:rPr>
                <w:delText>25</w:delText>
              </w:r>
            </w:del>
            <w:ins w:id="631" w:author="Young-Taek Lee" w:date="2025-09-29T11:09:00Z" w16du:dateUtc="2025-09-29T02:09:00Z">
              <w:r w:rsidR="003345F4">
                <w:rPr>
                  <w:rFonts w:cs="Arial"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564B847" w14:textId="77777777" w:rsidR="00B23302" w:rsidRPr="00F9519C" w:rsidRDefault="00B23302" w:rsidP="009E7C90">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FE246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C76E7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E6A0E7" w14:textId="77777777" w:rsidR="00B23302" w:rsidRPr="00F9519C" w:rsidRDefault="00B23302" w:rsidP="009E7C90">
            <w:pPr>
              <w:pStyle w:val="TAC"/>
              <w:keepNext w:val="0"/>
              <w:keepLines w:val="0"/>
            </w:pPr>
            <w:r w:rsidRPr="00F9519C">
              <w:t>N/A</w:t>
            </w:r>
          </w:p>
        </w:tc>
      </w:tr>
      <w:tr w:rsidR="00B23302" w:rsidRPr="00F9519C" w14:paraId="6512A029" w14:textId="77777777" w:rsidTr="009E7C90">
        <w:trPr>
          <w:jc w:val="center"/>
        </w:trPr>
        <w:tc>
          <w:tcPr>
            <w:tcW w:w="2007" w:type="dxa"/>
            <w:tcBorders>
              <w:top w:val="nil"/>
              <w:left w:val="single" w:sz="4" w:space="0" w:color="auto"/>
              <w:bottom w:val="nil"/>
              <w:right w:val="single" w:sz="4" w:space="0" w:color="auto"/>
            </w:tcBorders>
          </w:tcPr>
          <w:p w14:paraId="69E3AC8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E7E73" w14:textId="77777777" w:rsidR="00B23302" w:rsidRPr="00F9519C" w:rsidRDefault="00B23302" w:rsidP="009E7C90">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A25DF96" w14:textId="77777777" w:rsidR="00B23302" w:rsidRPr="00F9519C" w:rsidRDefault="00B23302" w:rsidP="009E7C90">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FF6737" w14:textId="77777777" w:rsidR="00B23302" w:rsidRPr="00F9519C" w:rsidRDefault="00B23302" w:rsidP="009E7C90">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278E22" w14:textId="77777777" w:rsidR="00B23302" w:rsidRPr="00F9519C" w:rsidRDefault="00B23302" w:rsidP="009E7C90">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849070" w14:textId="77777777" w:rsidR="00B23302" w:rsidRPr="00F9519C" w:rsidRDefault="00B23302" w:rsidP="009E7C90">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6A5C33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40285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57A2F0" w14:textId="77777777" w:rsidR="00B23302" w:rsidRPr="00F9519C" w:rsidRDefault="00B23302" w:rsidP="009E7C90">
            <w:pPr>
              <w:pStyle w:val="TAC"/>
              <w:keepNext w:val="0"/>
              <w:keepLines w:val="0"/>
            </w:pPr>
            <w:r w:rsidRPr="00F9519C">
              <w:t>N/A</w:t>
            </w:r>
          </w:p>
        </w:tc>
      </w:tr>
      <w:tr w:rsidR="00B23302" w:rsidRPr="00F9519C" w14:paraId="6956832F" w14:textId="77777777" w:rsidTr="009E7C90">
        <w:trPr>
          <w:jc w:val="center"/>
        </w:trPr>
        <w:tc>
          <w:tcPr>
            <w:tcW w:w="2007" w:type="dxa"/>
            <w:tcBorders>
              <w:top w:val="nil"/>
              <w:left w:val="single" w:sz="4" w:space="0" w:color="auto"/>
              <w:bottom w:val="nil"/>
              <w:right w:val="single" w:sz="4" w:space="0" w:color="auto"/>
            </w:tcBorders>
          </w:tcPr>
          <w:p w14:paraId="16972FF8"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80639"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B39D56" w14:textId="77777777" w:rsidR="00B23302" w:rsidRPr="00F9519C" w:rsidRDefault="00B23302" w:rsidP="009E7C90">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A7C3E8" w14:textId="77777777" w:rsidR="00B23302" w:rsidRPr="00F9519C" w:rsidRDefault="00B23302" w:rsidP="009E7C90">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13890E" w14:textId="77777777" w:rsidR="00B23302" w:rsidRPr="00F9519C" w:rsidRDefault="00B23302" w:rsidP="009E7C90">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7D959B" w14:textId="77777777" w:rsidR="00B23302" w:rsidRPr="00F9519C" w:rsidRDefault="00B23302" w:rsidP="009E7C90">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5E14C01" w14:textId="4B54F851" w:rsidR="00B23302" w:rsidRPr="00F9519C" w:rsidRDefault="00B23302" w:rsidP="009E7C90">
            <w:pPr>
              <w:pStyle w:val="TAC"/>
              <w:keepNext w:val="0"/>
              <w:keepLines w:val="0"/>
            </w:pPr>
            <w:del w:id="632" w:author="Young-Taek Lee" w:date="2025-09-29T11:09:00Z" w16du:dateUtc="2025-09-29T02:09:00Z">
              <w:r w:rsidRPr="00F9519C" w:rsidDel="003345F4">
                <w:rPr>
                  <w:rFonts w:cs="Arial"/>
                  <w:kern w:val="2"/>
                  <w:szCs w:val="24"/>
                  <w:lang w:eastAsia="ko-KR"/>
                </w:rPr>
                <w:delText>25.0</w:delText>
              </w:r>
            </w:del>
            <w:ins w:id="633" w:author="Young-Taek Lee" w:date="2025-09-29T11:09:00Z" w16du:dateUtc="2025-09-29T02:09:00Z">
              <w:r w:rsidR="003345F4">
                <w:rPr>
                  <w:rFonts w:cs="Arial" w:hint="eastAsia"/>
                  <w:kern w:val="2"/>
                  <w:szCs w:val="24"/>
                  <w:lang w:eastAsia="ko-KR"/>
                </w:rPr>
                <w:t>24</w:t>
              </w:r>
            </w:ins>
          </w:p>
        </w:tc>
        <w:tc>
          <w:tcPr>
            <w:tcW w:w="828" w:type="dxa"/>
            <w:tcBorders>
              <w:top w:val="single" w:sz="4" w:space="0" w:color="auto"/>
              <w:left w:val="single" w:sz="4" w:space="0" w:color="auto"/>
              <w:bottom w:val="single" w:sz="4" w:space="0" w:color="auto"/>
              <w:right w:val="single" w:sz="4" w:space="0" w:color="auto"/>
            </w:tcBorders>
          </w:tcPr>
          <w:p w14:paraId="2F2D7D0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227E5C" w14:textId="77777777" w:rsidR="00B23302" w:rsidRPr="00F9519C" w:rsidRDefault="00B23302" w:rsidP="009E7C90">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B23302" w:rsidRPr="00F9519C" w14:paraId="21ACE03C" w14:textId="77777777" w:rsidTr="009E7C90">
        <w:trPr>
          <w:jc w:val="center"/>
        </w:trPr>
        <w:tc>
          <w:tcPr>
            <w:tcW w:w="2007" w:type="dxa"/>
            <w:tcBorders>
              <w:top w:val="nil"/>
              <w:left w:val="single" w:sz="4" w:space="0" w:color="auto"/>
              <w:bottom w:val="nil"/>
              <w:right w:val="single" w:sz="4" w:space="0" w:color="auto"/>
            </w:tcBorders>
          </w:tcPr>
          <w:p w14:paraId="36F3945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EA785"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BD71F5" w14:textId="77777777" w:rsidR="00B23302" w:rsidRPr="00F9519C" w:rsidRDefault="00B23302" w:rsidP="009E7C90">
            <w:pPr>
              <w:pStyle w:val="TAC"/>
              <w:keepNext w:val="0"/>
              <w:keepLines w:val="0"/>
            </w:pPr>
            <w:r w:rsidRPr="00F9519C">
              <w:rPr>
                <w:rFonts w:eastAsia="맑은 고딕"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C99945" w14:textId="3360895A" w:rsidR="00B23302" w:rsidRPr="00F9519C" w:rsidRDefault="00B23302" w:rsidP="009E7C90">
            <w:pPr>
              <w:pStyle w:val="TAC"/>
              <w:keepNext w:val="0"/>
              <w:keepLines w:val="0"/>
            </w:pPr>
            <w:del w:id="634" w:author="Young-Taek Lee" w:date="2025-09-29T11:09:00Z" w16du:dateUtc="2025-09-29T02:09:00Z">
              <w:r w:rsidRPr="00F9519C" w:rsidDel="003345F4">
                <w:rPr>
                  <w:rFonts w:eastAsia="맑은 고딕" w:cs="Arial"/>
                  <w:lang w:eastAsia="ko-KR"/>
                </w:rPr>
                <w:delText>5</w:delText>
              </w:r>
            </w:del>
            <w:ins w:id="635" w:author="Young-Taek Lee" w:date="2025-09-29T11:09:00Z" w16du:dateUtc="2025-09-29T02:09:00Z">
              <w:r w:rsidR="003345F4">
                <w:rPr>
                  <w:rFonts w:eastAsia="맑은 고딕" w:cs="Arial"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709E108" w14:textId="77777777" w:rsidR="00B23302" w:rsidRPr="00F9519C" w:rsidRDefault="00B23302" w:rsidP="009E7C90">
            <w:pPr>
              <w:pStyle w:val="TAC"/>
              <w:keepNext w:val="0"/>
              <w:keepLines w:val="0"/>
            </w:pPr>
            <w:r w:rsidRPr="00F9519C">
              <w:rPr>
                <w:rFonts w:eastAsia="맑은 고딕"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0AB836" w14:textId="77777777" w:rsidR="00B23302" w:rsidRPr="00F9519C" w:rsidRDefault="00B23302" w:rsidP="009E7C90">
            <w:pPr>
              <w:pStyle w:val="TAC"/>
              <w:keepNext w:val="0"/>
              <w:keepLines w:val="0"/>
            </w:pPr>
            <w:r w:rsidRPr="00F9519C">
              <w:rPr>
                <w:rFonts w:eastAsia="맑은 고딕"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349D451" w14:textId="2DF07DE5" w:rsidR="00B23302" w:rsidRPr="00F9519C" w:rsidRDefault="00B23302" w:rsidP="009E7C90">
            <w:pPr>
              <w:pStyle w:val="TAC"/>
              <w:keepNext w:val="0"/>
              <w:keepLines w:val="0"/>
              <w:rPr>
                <w:lang w:eastAsia="ko-KR"/>
              </w:rPr>
            </w:pPr>
            <w:del w:id="636" w:author="Young-Taek Lee" w:date="2025-09-29T11:09:00Z" w16du:dateUtc="2025-09-29T02:09:00Z">
              <w:r w:rsidRPr="00F9519C" w:rsidDel="003345F4">
                <w:rPr>
                  <w:rFonts w:cs="Arial"/>
                  <w:lang w:eastAsia="zh-TW"/>
                </w:rPr>
                <w:delText>18.7</w:delText>
              </w:r>
            </w:del>
            <w:ins w:id="637" w:author="Young-Taek Lee" w:date="2025-09-29T11:09:00Z" w16du:dateUtc="2025-09-29T02:09:00Z">
              <w:r w:rsidR="003345F4">
                <w:rPr>
                  <w:rFonts w:cs="Arial" w:hint="eastAsia"/>
                  <w:lang w:eastAsia="ko-KR"/>
                </w:rPr>
                <w:t>17.2</w:t>
              </w:r>
            </w:ins>
          </w:p>
        </w:tc>
        <w:tc>
          <w:tcPr>
            <w:tcW w:w="828" w:type="dxa"/>
            <w:tcBorders>
              <w:top w:val="single" w:sz="4" w:space="0" w:color="auto"/>
              <w:left w:val="single" w:sz="4" w:space="0" w:color="auto"/>
              <w:bottom w:val="single" w:sz="4" w:space="0" w:color="auto"/>
              <w:right w:val="single" w:sz="4" w:space="0" w:color="auto"/>
            </w:tcBorders>
          </w:tcPr>
          <w:p w14:paraId="72632C6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AC14F5" w14:textId="77777777" w:rsidR="00B23302" w:rsidRPr="00F9519C" w:rsidRDefault="00B23302" w:rsidP="009E7C90">
            <w:pPr>
              <w:pStyle w:val="TAC"/>
              <w:keepNext w:val="0"/>
              <w:keepLines w:val="0"/>
            </w:pPr>
            <w:r w:rsidRPr="00F9519C">
              <w:t>IMD5</w:t>
            </w:r>
            <w:r w:rsidRPr="00F9519C">
              <w:rPr>
                <w:vertAlign w:val="superscript"/>
              </w:rPr>
              <w:t>5</w:t>
            </w:r>
          </w:p>
        </w:tc>
      </w:tr>
      <w:tr w:rsidR="00B23302" w:rsidRPr="00F9519C" w14:paraId="1C28F1B9" w14:textId="77777777" w:rsidTr="009E7C90">
        <w:trPr>
          <w:jc w:val="center"/>
        </w:trPr>
        <w:tc>
          <w:tcPr>
            <w:tcW w:w="2007" w:type="dxa"/>
            <w:tcBorders>
              <w:top w:val="nil"/>
              <w:left w:val="single" w:sz="4" w:space="0" w:color="auto"/>
              <w:bottom w:val="nil"/>
              <w:right w:val="single" w:sz="4" w:space="0" w:color="auto"/>
            </w:tcBorders>
          </w:tcPr>
          <w:p w14:paraId="0023207D"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201D9" w14:textId="77777777" w:rsidR="00B23302" w:rsidRPr="00F9519C" w:rsidRDefault="00B23302" w:rsidP="009E7C90">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2DC2A5" w14:textId="77777777" w:rsidR="00B23302" w:rsidRPr="00F9519C" w:rsidRDefault="00B23302" w:rsidP="009E7C90">
            <w:pPr>
              <w:pStyle w:val="TAC"/>
              <w:keepNext w:val="0"/>
              <w:keepLines w:val="0"/>
            </w:pPr>
            <w:r w:rsidRPr="00F9519C">
              <w:rPr>
                <w:rFonts w:eastAsia="맑은 고딕"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E90E983" w14:textId="77777777" w:rsidR="00B23302" w:rsidRPr="00F9519C" w:rsidRDefault="00B23302" w:rsidP="009E7C90">
            <w:pPr>
              <w:pStyle w:val="TAC"/>
              <w:keepNext w:val="0"/>
              <w:keepLines w:val="0"/>
            </w:pPr>
            <w:r w:rsidRPr="00F9519C">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5B41EB" w14:textId="77777777" w:rsidR="00B23302" w:rsidRPr="00F9519C" w:rsidRDefault="00B23302" w:rsidP="009E7C90">
            <w:pPr>
              <w:pStyle w:val="TAC"/>
              <w:keepNext w:val="0"/>
              <w:keepLines w:val="0"/>
            </w:pPr>
            <w:r w:rsidRPr="00F9519C">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FCD3D3" w14:textId="77777777" w:rsidR="00B23302" w:rsidRPr="00F9519C" w:rsidRDefault="00B23302" w:rsidP="009E7C90">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01571E72" w14:textId="77777777" w:rsidR="00B23302" w:rsidRPr="00F9519C" w:rsidRDefault="00B23302" w:rsidP="009E7C90">
            <w:pPr>
              <w:pStyle w:val="TAC"/>
              <w:keepNext w:val="0"/>
              <w:keepLines w:val="0"/>
            </w:pPr>
            <w:r w:rsidRPr="00F9519C">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7B842"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A48256" w14:textId="77777777" w:rsidR="00B23302" w:rsidRPr="00F9519C" w:rsidRDefault="00B23302" w:rsidP="009E7C90">
            <w:pPr>
              <w:pStyle w:val="TAC"/>
              <w:keepNext w:val="0"/>
              <w:keepLines w:val="0"/>
            </w:pPr>
            <w:r w:rsidRPr="00F9519C">
              <w:rPr>
                <w:lang w:eastAsia="ko-KR"/>
              </w:rPr>
              <w:t>N/A</w:t>
            </w:r>
          </w:p>
        </w:tc>
      </w:tr>
      <w:tr w:rsidR="00B23302" w:rsidRPr="00F9519C" w14:paraId="2D32435A" w14:textId="77777777" w:rsidTr="009E7C90">
        <w:trPr>
          <w:jc w:val="center"/>
        </w:trPr>
        <w:tc>
          <w:tcPr>
            <w:tcW w:w="2007" w:type="dxa"/>
            <w:tcBorders>
              <w:top w:val="nil"/>
              <w:left w:val="single" w:sz="4" w:space="0" w:color="auto"/>
              <w:bottom w:val="nil"/>
              <w:right w:val="single" w:sz="4" w:space="0" w:color="auto"/>
            </w:tcBorders>
          </w:tcPr>
          <w:p w14:paraId="69CDFD8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48997"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D9F179B" w14:textId="77777777" w:rsidR="00B23302" w:rsidRPr="00F9519C" w:rsidRDefault="00B23302" w:rsidP="009E7C90">
            <w:pPr>
              <w:pStyle w:val="TAC"/>
              <w:keepNext w:val="0"/>
              <w:keepLines w:val="0"/>
            </w:pPr>
            <w:r w:rsidRPr="00F9519C">
              <w:rPr>
                <w:rFonts w:eastAsia="맑은 고딕"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B598687" w14:textId="77777777" w:rsidR="00B23302" w:rsidRPr="00F9519C" w:rsidRDefault="00B23302" w:rsidP="009E7C90">
            <w:pPr>
              <w:pStyle w:val="TAC"/>
              <w:keepNext w:val="0"/>
              <w:keepLines w:val="0"/>
            </w:pPr>
            <w:r w:rsidRPr="00F9519C">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8AAE20" w14:textId="77777777" w:rsidR="00B23302" w:rsidRPr="00F9519C" w:rsidRDefault="00B23302" w:rsidP="009E7C90">
            <w:pPr>
              <w:pStyle w:val="TAC"/>
              <w:keepNext w:val="0"/>
              <w:keepLines w:val="0"/>
            </w:pPr>
            <w:r w:rsidRPr="00F9519C">
              <w:rPr>
                <w:rFonts w:eastAsia="맑은 고딕"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746ED9A" w14:textId="77777777" w:rsidR="00B23302" w:rsidRPr="00F9519C" w:rsidRDefault="00B23302" w:rsidP="009E7C90">
            <w:pPr>
              <w:pStyle w:val="TAC"/>
              <w:keepNext w:val="0"/>
              <w:keepLines w:val="0"/>
            </w:pPr>
            <w:r w:rsidRPr="00F9519C">
              <w:rPr>
                <w:rFonts w:eastAsia="맑은 고딕"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715D6AE" w14:textId="77777777" w:rsidR="00B23302" w:rsidRPr="00F9519C" w:rsidRDefault="00B23302" w:rsidP="009E7C90">
            <w:pPr>
              <w:pStyle w:val="TAC"/>
              <w:keepNext w:val="0"/>
              <w:keepLines w:val="0"/>
            </w:pPr>
            <w:r w:rsidRPr="00F9519C">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9B1B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83B7E2" w14:textId="77777777" w:rsidR="00B23302" w:rsidRPr="00F9519C" w:rsidRDefault="00B23302" w:rsidP="009E7C90">
            <w:pPr>
              <w:pStyle w:val="TAC"/>
              <w:keepNext w:val="0"/>
              <w:keepLines w:val="0"/>
            </w:pPr>
            <w:r w:rsidRPr="00F9519C">
              <w:rPr>
                <w:rFonts w:eastAsia="맑은 고딕" w:cs="Arial"/>
                <w:lang w:eastAsia="ko-KR"/>
              </w:rPr>
              <w:t>N/A</w:t>
            </w:r>
          </w:p>
        </w:tc>
      </w:tr>
      <w:tr w:rsidR="00B23302" w:rsidRPr="00F9519C" w14:paraId="16AED756" w14:textId="77777777" w:rsidTr="009E7C90">
        <w:trPr>
          <w:jc w:val="center"/>
        </w:trPr>
        <w:tc>
          <w:tcPr>
            <w:tcW w:w="2007" w:type="dxa"/>
            <w:tcBorders>
              <w:top w:val="nil"/>
              <w:left w:val="single" w:sz="4" w:space="0" w:color="auto"/>
              <w:bottom w:val="nil"/>
              <w:right w:val="single" w:sz="4" w:space="0" w:color="auto"/>
            </w:tcBorders>
          </w:tcPr>
          <w:p w14:paraId="7C4E9CE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60F26"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AE01EB7" w14:textId="77777777" w:rsidR="00B23302" w:rsidRPr="00F9519C" w:rsidRDefault="00B23302" w:rsidP="009E7C90">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53071A56" w14:textId="06B12A96" w:rsidR="00B23302" w:rsidRPr="00F9519C" w:rsidRDefault="00B23302" w:rsidP="009E7C90">
            <w:pPr>
              <w:pStyle w:val="TAC"/>
              <w:keepNext w:val="0"/>
              <w:keepLines w:val="0"/>
              <w:rPr>
                <w:lang w:eastAsia="ko-KR"/>
              </w:rPr>
            </w:pPr>
            <w:del w:id="638" w:author="Young-Taek Lee" w:date="2025-09-29T11:09:00Z" w16du:dateUtc="2025-09-29T02:09:00Z">
              <w:r w:rsidRPr="00F9519C" w:rsidDel="003345F4">
                <w:delText>5</w:delText>
              </w:r>
            </w:del>
            <w:ins w:id="639" w:author="Young-Taek Lee" w:date="2025-09-29T11:09:00Z" w16du:dateUtc="2025-09-29T02:09: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28A3680" w14:textId="60928D7F" w:rsidR="00B23302" w:rsidRPr="00F9519C" w:rsidRDefault="00B23302" w:rsidP="009E7C90">
            <w:pPr>
              <w:pStyle w:val="TAC"/>
              <w:keepNext w:val="0"/>
              <w:keepLines w:val="0"/>
              <w:rPr>
                <w:lang w:eastAsia="ko-KR"/>
              </w:rPr>
            </w:pPr>
            <w:del w:id="640" w:author="Young-Taek Lee" w:date="2025-09-29T11:09:00Z" w16du:dateUtc="2025-09-29T02:09:00Z">
              <w:r w:rsidRPr="00F9519C" w:rsidDel="003345F4">
                <w:delText>25</w:delText>
              </w:r>
            </w:del>
            <w:ins w:id="641" w:author="Young-Taek Lee" w:date="2025-09-29T11:10:00Z" w16du:dateUtc="2025-09-29T02:10: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B599D80" w14:textId="77777777" w:rsidR="00B23302" w:rsidRPr="00F9519C" w:rsidRDefault="00B23302" w:rsidP="009E7C90">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7FBF88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7A931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697B60" w14:textId="77777777" w:rsidR="00B23302" w:rsidRPr="00F9519C" w:rsidRDefault="00B23302" w:rsidP="009E7C90">
            <w:pPr>
              <w:pStyle w:val="TAC"/>
              <w:keepNext w:val="0"/>
              <w:keepLines w:val="0"/>
            </w:pPr>
            <w:r w:rsidRPr="00F9519C">
              <w:t>N/A</w:t>
            </w:r>
          </w:p>
        </w:tc>
      </w:tr>
      <w:tr w:rsidR="00B23302" w:rsidRPr="00F9519C" w14:paraId="607BCAF6" w14:textId="77777777" w:rsidTr="009E7C90">
        <w:trPr>
          <w:jc w:val="center"/>
        </w:trPr>
        <w:tc>
          <w:tcPr>
            <w:tcW w:w="2007" w:type="dxa"/>
            <w:tcBorders>
              <w:top w:val="nil"/>
              <w:left w:val="single" w:sz="4" w:space="0" w:color="auto"/>
              <w:bottom w:val="nil"/>
              <w:right w:val="single" w:sz="4" w:space="0" w:color="auto"/>
            </w:tcBorders>
          </w:tcPr>
          <w:p w14:paraId="4C87C054"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A384D" w14:textId="77777777" w:rsidR="00B23302" w:rsidRPr="00F9519C" w:rsidRDefault="00B23302" w:rsidP="009E7C90">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A7E970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748BBB"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217AE0"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739342" w14:textId="77777777" w:rsidR="00B23302" w:rsidRPr="00F9519C" w:rsidRDefault="00B23302" w:rsidP="009E7C90">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AE50114" w14:textId="061381CF" w:rsidR="00B23302" w:rsidRPr="00F9519C" w:rsidRDefault="00B23302" w:rsidP="009E7C90">
            <w:pPr>
              <w:pStyle w:val="TAC"/>
              <w:keepNext w:val="0"/>
              <w:keepLines w:val="0"/>
              <w:rPr>
                <w:lang w:eastAsia="ko-KR"/>
              </w:rPr>
            </w:pPr>
            <w:del w:id="642" w:author="Young-Taek Lee" w:date="2025-09-29T11:10:00Z" w16du:dateUtc="2025-09-29T02:10:00Z">
              <w:r w:rsidRPr="00F9519C" w:rsidDel="003345F4">
                <w:delText>20.5</w:delText>
              </w:r>
            </w:del>
            <w:ins w:id="643" w:author="Young-Taek Lee" w:date="2025-09-29T11:10:00Z" w16du:dateUtc="2025-09-29T02:10:00Z">
              <w:r w:rsidR="003345F4">
                <w:rPr>
                  <w:rFonts w:hint="eastAsia"/>
                  <w:lang w:eastAsia="ko-KR"/>
                </w:rPr>
                <w:t>18.6</w:t>
              </w:r>
            </w:ins>
          </w:p>
        </w:tc>
        <w:tc>
          <w:tcPr>
            <w:tcW w:w="828" w:type="dxa"/>
            <w:tcBorders>
              <w:top w:val="single" w:sz="4" w:space="0" w:color="auto"/>
              <w:left w:val="single" w:sz="4" w:space="0" w:color="auto"/>
              <w:bottom w:val="single" w:sz="4" w:space="0" w:color="auto"/>
              <w:right w:val="single" w:sz="4" w:space="0" w:color="auto"/>
            </w:tcBorders>
          </w:tcPr>
          <w:p w14:paraId="5E671549"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A87420" w14:textId="77777777" w:rsidR="00B23302" w:rsidRPr="00F9519C" w:rsidRDefault="00B23302" w:rsidP="009E7C90">
            <w:pPr>
              <w:pStyle w:val="TAC"/>
              <w:keepNext w:val="0"/>
              <w:keepLines w:val="0"/>
            </w:pPr>
            <w:r w:rsidRPr="00F9519C">
              <w:t>IMD4</w:t>
            </w:r>
          </w:p>
        </w:tc>
      </w:tr>
      <w:tr w:rsidR="00B23302" w:rsidRPr="00F9519C" w14:paraId="2F4FD5C5" w14:textId="77777777" w:rsidTr="009E7C90">
        <w:trPr>
          <w:jc w:val="center"/>
        </w:trPr>
        <w:tc>
          <w:tcPr>
            <w:tcW w:w="2007" w:type="dxa"/>
            <w:tcBorders>
              <w:top w:val="nil"/>
              <w:left w:val="single" w:sz="4" w:space="0" w:color="auto"/>
              <w:bottom w:val="single" w:sz="4" w:space="0" w:color="auto"/>
              <w:right w:val="single" w:sz="4" w:space="0" w:color="auto"/>
            </w:tcBorders>
          </w:tcPr>
          <w:p w14:paraId="0826295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0BDC1F"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0866FB" w14:textId="77777777" w:rsidR="00B23302" w:rsidRPr="00F9519C" w:rsidRDefault="00B23302" w:rsidP="009E7C90">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4A637D3B"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5C8164D"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80C67F5" w14:textId="77777777" w:rsidR="00B23302" w:rsidRPr="00F9519C" w:rsidRDefault="00B23302" w:rsidP="009E7C90">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EFCEFA2"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81D438"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7B7554A" w14:textId="77777777" w:rsidR="00B23302" w:rsidRPr="00F9519C" w:rsidRDefault="00B23302" w:rsidP="009E7C90">
            <w:pPr>
              <w:pStyle w:val="TAC"/>
              <w:keepNext w:val="0"/>
              <w:keepLines w:val="0"/>
            </w:pPr>
            <w:r w:rsidRPr="00F9519C">
              <w:t>N/A</w:t>
            </w:r>
          </w:p>
        </w:tc>
      </w:tr>
      <w:tr w:rsidR="00B23302" w:rsidRPr="00F9519C" w14:paraId="6EAC84FA" w14:textId="77777777" w:rsidTr="009E7C90">
        <w:trPr>
          <w:jc w:val="center"/>
        </w:trPr>
        <w:tc>
          <w:tcPr>
            <w:tcW w:w="2007" w:type="dxa"/>
            <w:tcBorders>
              <w:top w:val="single" w:sz="4" w:space="0" w:color="auto"/>
              <w:left w:val="single" w:sz="4" w:space="0" w:color="auto"/>
              <w:bottom w:val="nil"/>
              <w:right w:val="single" w:sz="4" w:space="0" w:color="auto"/>
            </w:tcBorders>
          </w:tcPr>
          <w:p w14:paraId="24C8B0E6" w14:textId="77777777" w:rsidR="00B23302" w:rsidRPr="00F9519C" w:rsidRDefault="00B23302" w:rsidP="009E7C90">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42372239"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28C729" w14:textId="77777777" w:rsidR="00B23302" w:rsidRPr="00F9519C" w:rsidRDefault="00B23302" w:rsidP="009E7C90">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2F6D63A9" w14:textId="23FA4BC5" w:rsidR="00B23302" w:rsidRPr="00F9519C" w:rsidRDefault="00B23302" w:rsidP="009E7C90">
            <w:pPr>
              <w:pStyle w:val="TAC"/>
              <w:keepNext w:val="0"/>
              <w:keepLines w:val="0"/>
              <w:rPr>
                <w:lang w:eastAsia="ko-KR"/>
              </w:rPr>
            </w:pPr>
            <w:del w:id="644" w:author="Young-Taek Lee" w:date="2025-09-29T11:10:00Z" w16du:dateUtc="2025-09-29T02:10:00Z">
              <w:r w:rsidRPr="00F9519C" w:rsidDel="003345F4">
                <w:delText>5</w:delText>
              </w:r>
            </w:del>
            <w:ins w:id="645" w:author="Young-Taek Lee" w:date="2025-09-29T11:10:00Z" w16du:dateUtc="2025-09-29T02:10: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295163A" w14:textId="109F2B69" w:rsidR="00B23302" w:rsidRPr="00F9519C" w:rsidRDefault="00B23302" w:rsidP="009E7C90">
            <w:pPr>
              <w:pStyle w:val="TAC"/>
              <w:keepNext w:val="0"/>
              <w:keepLines w:val="0"/>
              <w:rPr>
                <w:lang w:eastAsia="ko-KR"/>
              </w:rPr>
            </w:pPr>
            <w:del w:id="646" w:author="Young-Taek Lee" w:date="2025-09-29T11:10:00Z" w16du:dateUtc="2025-09-29T02:10:00Z">
              <w:r w:rsidRPr="00F9519C" w:rsidDel="003345F4">
                <w:delText>25</w:delText>
              </w:r>
            </w:del>
            <w:ins w:id="647" w:author="Young-Taek Lee" w:date="2025-09-29T11:10:00Z" w16du:dateUtc="2025-09-29T02:10: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C825BA6" w14:textId="77777777" w:rsidR="00B23302" w:rsidRPr="00F9519C" w:rsidRDefault="00B23302" w:rsidP="009E7C90">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002F26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1B3B00"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B3756C" w14:textId="77777777" w:rsidR="00B23302" w:rsidRPr="00F9519C" w:rsidRDefault="00B23302" w:rsidP="009E7C90">
            <w:pPr>
              <w:pStyle w:val="TAC"/>
              <w:keepNext w:val="0"/>
              <w:keepLines w:val="0"/>
            </w:pPr>
            <w:r w:rsidRPr="00F9519C">
              <w:t>N/A</w:t>
            </w:r>
          </w:p>
        </w:tc>
      </w:tr>
      <w:tr w:rsidR="00B23302" w:rsidRPr="00F9519C" w14:paraId="2AE5C9BB" w14:textId="77777777" w:rsidTr="009E7C90">
        <w:trPr>
          <w:jc w:val="center"/>
        </w:trPr>
        <w:tc>
          <w:tcPr>
            <w:tcW w:w="2007" w:type="dxa"/>
            <w:tcBorders>
              <w:top w:val="nil"/>
              <w:left w:val="single" w:sz="4" w:space="0" w:color="auto"/>
              <w:bottom w:val="nil"/>
              <w:right w:val="single" w:sz="4" w:space="0" w:color="auto"/>
            </w:tcBorders>
          </w:tcPr>
          <w:p w14:paraId="6B76555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5DC61" w14:textId="77777777" w:rsidR="00B23302" w:rsidRPr="00F9519C" w:rsidRDefault="00B23302" w:rsidP="009E7C90">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CD43800" w14:textId="77777777" w:rsidR="00B23302" w:rsidRPr="00F9519C" w:rsidRDefault="00B23302" w:rsidP="009E7C90">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14752BC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E1D014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C5E889"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876CC60"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8B5B5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3BD1A0" w14:textId="77777777" w:rsidR="00B23302" w:rsidRPr="00F9519C" w:rsidRDefault="00B23302" w:rsidP="009E7C90">
            <w:pPr>
              <w:pStyle w:val="TAC"/>
              <w:keepNext w:val="0"/>
              <w:keepLines w:val="0"/>
            </w:pPr>
            <w:r w:rsidRPr="00F9519C">
              <w:t>N/A</w:t>
            </w:r>
          </w:p>
        </w:tc>
      </w:tr>
      <w:tr w:rsidR="00B23302" w:rsidRPr="00F9519C" w14:paraId="192992DE" w14:textId="77777777" w:rsidTr="009E7C90">
        <w:trPr>
          <w:jc w:val="center"/>
        </w:trPr>
        <w:tc>
          <w:tcPr>
            <w:tcW w:w="2007" w:type="dxa"/>
            <w:tcBorders>
              <w:top w:val="nil"/>
              <w:left w:val="single" w:sz="4" w:space="0" w:color="auto"/>
              <w:bottom w:val="nil"/>
              <w:right w:val="single" w:sz="4" w:space="0" w:color="auto"/>
            </w:tcBorders>
          </w:tcPr>
          <w:p w14:paraId="4C78E6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6CF04"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CE0A026"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6CA785" w14:textId="77777777" w:rsidR="00B23302" w:rsidRPr="00F9519C" w:rsidRDefault="00B23302" w:rsidP="009E7C90">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6391BA"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DA6270" w14:textId="77777777" w:rsidR="00B23302" w:rsidRPr="00F9519C" w:rsidRDefault="00B23302" w:rsidP="009E7C90">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DFF42AC" w14:textId="180700E6" w:rsidR="00B23302" w:rsidRPr="00F9519C" w:rsidRDefault="00B23302" w:rsidP="009E7C90">
            <w:pPr>
              <w:pStyle w:val="TAC"/>
              <w:keepNext w:val="0"/>
              <w:keepLines w:val="0"/>
              <w:rPr>
                <w:lang w:eastAsia="ko-KR"/>
              </w:rPr>
            </w:pPr>
            <w:del w:id="648" w:author="Young-Taek Lee" w:date="2025-09-29T11:10:00Z" w16du:dateUtc="2025-09-29T02:10:00Z">
              <w:r w:rsidRPr="00F9519C" w:rsidDel="003345F4">
                <w:delText>35</w:delText>
              </w:r>
              <w:r w:rsidRPr="00F9519C" w:rsidDel="003345F4">
                <w:rPr>
                  <w:rFonts w:hint="eastAsia"/>
                </w:rPr>
                <w:delText>.1</w:delText>
              </w:r>
            </w:del>
            <w:ins w:id="649" w:author="Young-Taek Lee" w:date="2025-09-29T11:10:00Z" w16du:dateUtc="2025-09-29T02:10:00Z">
              <w:r w:rsidR="003345F4">
                <w:rPr>
                  <w:rFonts w:hint="eastAsia"/>
                  <w:lang w:eastAsia="ko-KR"/>
                </w:rPr>
                <w:t>34.6</w:t>
              </w:r>
            </w:ins>
          </w:p>
        </w:tc>
        <w:tc>
          <w:tcPr>
            <w:tcW w:w="828" w:type="dxa"/>
            <w:tcBorders>
              <w:top w:val="single" w:sz="4" w:space="0" w:color="auto"/>
              <w:left w:val="single" w:sz="4" w:space="0" w:color="auto"/>
              <w:bottom w:val="single" w:sz="4" w:space="0" w:color="auto"/>
              <w:right w:val="single" w:sz="4" w:space="0" w:color="auto"/>
            </w:tcBorders>
          </w:tcPr>
          <w:p w14:paraId="64AD8E1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31A8E7" w14:textId="77777777" w:rsidR="00B23302" w:rsidRPr="00F9519C" w:rsidRDefault="00B23302" w:rsidP="009E7C90">
            <w:pPr>
              <w:pStyle w:val="TAC"/>
              <w:keepNext w:val="0"/>
              <w:keepLines w:val="0"/>
            </w:pPr>
            <w:r w:rsidRPr="00F9519C">
              <w:t>IMD2</w:t>
            </w:r>
            <w:r w:rsidRPr="00F9519C">
              <w:rPr>
                <w:vertAlign w:val="superscript"/>
              </w:rPr>
              <w:t>1,5</w:t>
            </w:r>
          </w:p>
        </w:tc>
      </w:tr>
      <w:tr w:rsidR="00B23302" w:rsidRPr="00F9519C" w14:paraId="07D51EDC" w14:textId="77777777" w:rsidTr="009E7C90">
        <w:trPr>
          <w:jc w:val="center"/>
        </w:trPr>
        <w:tc>
          <w:tcPr>
            <w:tcW w:w="2007" w:type="dxa"/>
            <w:tcBorders>
              <w:top w:val="nil"/>
              <w:left w:val="single" w:sz="4" w:space="0" w:color="auto"/>
              <w:bottom w:val="nil"/>
              <w:right w:val="single" w:sz="4" w:space="0" w:color="auto"/>
            </w:tcBorders>
          </w:tcPr>
          <w:p w14:paraId="6AF4065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3500E"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430207" w14:textId="77777777" w:rsidR="00B23302" w:rsidRPr="00F9519C" w:rsidRDefault="00B23302" w:rsidP="009E7C90">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07B19153" w14:textId="56A3478F" w:rsidR="00B23302" w:rsidRPr="00F9519C" w:rsidRDefault="00B23302" w:rsidP="009E7C90">
            <w:pPr>
              <w:pStyle w:val="TAC"/>
              <w:keepNext w:val="0"/>
              <w:keepLines w:val="0"/>
              <w:rPr>
                <w:lang w:eastAsia="ko-KR"/>
              </w:rPr>
            </w:pPr>
            <w:del w:id="650" w:author="Young-Taek Lee" w:date="2025-09-29T11:10:00Z" w16du:dateUtc="2025-09-29T02:10:00Z">
              <w:r w:rsidRPr="00F9519C" w:rsidDel="003345F4">
                <w:delText>5</w:delText>
              </w:r>
            </w:del>
            <w:ins w:id="651" w:author="Young-Taek Lee" w:date="2025-09-29T11:10:00Z" w16du:dateUtc="2025-09-29T02:10:00Z">
              <w:r w:rsidR="003345F4">
                <w:rPr>
                  <w:rFonts w:hint="eastAsia"/>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220DB45" w14:textId="60E52E64" w:rsidR="00B23302" w:rsidRPr="00F9519C" w:rsidRDefault="00B23302" w:rsidP="009E7C90">
            <w:pPr>
              <w:pStyle w:val="TAC"/>
              <w:keepNext w:val="0"/>
              <w:keepLines w:val="0"/>
              <w:rPr>
                <w:lang w:eastAsia="ko-KR"/>
              </w:rPr>
            </w:pPr>
            <w:del w:id="652" w:author="Young-Taek Lee" w:date="2025-09-29T11:10:00Z" w16du:dateUtc="2025-09-29T02:10:00Z">
              <w:r w:rsidRPr="00F9519C" w:rsidDel="003345F4">
                <w:delText>25</w:delText>
              </w:r>
            </w:del>
            <w:ins w:id="653" w:author="Young-Taek Lee" w:date="2025-09-29T11:10:00Z" w16du:dateUtc="2025-09-29T02:10: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88AFCD" w14:textId="77777777" w:rsidR="00B23302" w:rsidRPr="00F9519C" w:rsidRDefault="00B23302" w:rsidP="009E7C90">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73CCF4C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D6938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E6EB13" w14:textId="77777777" w:rsidR="00B23302" w:rsidRPr="00F9519C" w:rsidRDefault="00B23302" w:rsidP="009E7C90">
            <w:pPr>
              <w:pStyle w:val="TAC"/>
              <w:keepNext w:val="0"/>
              <w:keepLines w:val="0"/>
            </w:pPr>
            <w:r w:rsidRPr="00F9519C">
              <w:t>N/A</w:t>
            </w:r>
          </w:p>
        </w:tc>
      </w:tr>
      <w:tr w:rsidR="00B23302" w:rsidRPr="00F9519C" w14:paraId="4818FD32" w14:textId="77777777" w:rsidTr="009E7C90">
        <w:trPr>
          <w:jc w:val="center"/>
        </w:trPr>
        <w:tc>
          <w:tcPr>
            <w:tcW w:w="2007" w:type="dxa"/>
            <w:tcBorders>
              <w:top w:val="nil"/>
              <w:left w:val="single" w:sz="4" w:space="0" w:color="auto"/>
              <w:bottom w:val="nil"/>
              <w:right w:val="single" w:sz="4" w:space="0" w:color="auto"/>
            </w:tcBorders>
          </w:tcPr>
          <w:p w14:paraId="160D813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22E3AA" w14:textId="77777777" w:rsidR="00B23302" w:rsidRPr="00F9519C" w:rsidRDefault="00B23302" w:rsidP="009E7C90">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84AB94" w14:textId="77777777" w:rsidR="00B23302" w:rsidRPr="00F9519C" w:rsidRDefault="00B23302" w:rsidP="009E7C90">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34B716CC"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EF25544"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BE04A4"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1C4F9FE"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B76D21"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E23505" w14:textId="77777777" w:rsidR="00B23302" w:rsidRPr="00F9519C" w:rsidRDefault="00B23302" w:rsidP="009E7C90">
            <w:pPr>
              <w:pStyle w:val="TAC"/>
              <w:keepNext w:val="0"/>
              <w:keepLines w:val="0"/>
            </w:pPr>
            <w:r w:rsidRPr="00F9519C">
              <w:t>N/A</w:t>
            </w:r>
          </w:p>
        </w:tc>
      </w:tr>
      <w:tr w:rsidR="00B23302" w:rsidRPr="00F9519C" w14:paraId="237C2925" w14:textId="77777777" w:rsidTr="009E7C90">
        <w:trPr>
          <w:jc w:val="center"/>
        </w:trPr>
        <w:tc>
          <w:tcPr>
            <w:tcW w:w="2007" w:type="dxa"/>
            <w:tcBorders>
              <w:top w:val="nil"/>
              <w:left w:val="single" w:sz="4" w:space="0" w:color="auto"/>
              <w:bottom w:val="nil"/>
              <w:right w:val="single" w:sz="4" w:space="0" w:color="auto"/>
            </w:tcBorders>
          </w:tcPr>
          <w:p w14:paraId="01B6551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AF260"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2612E5C"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3C55F7" w14:textId="77777777" w:rsidR="00B23302" w:rsidRPr="00F9519C" w:rsidRDefault="00B23302" w:rsidP="009E7C90">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BAB6B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FFE64A" w14:textId="77777777" w:rsidR="00B23302" w:rsidRPr="00F9519C" w:rsidRDefault="00B23302" w:rsidP="009E7C90">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4B3288FD" w14:textId="1DA53310" w:rsidR="00B23302" w:rsidRPr="00F9519C" w:rsidRDefault="00B23302" w:rsidP="009E7C90">
            <w:pPr>
              <w:pStyle w:val="TAC"/>
              <w:keepNext w:val="0"/>
              <w:keepLines w:val="0"/>
            </w:pPr>
            <w:del w:id="654" w:author="Young-Taek Lee" w:date="2025-09-29T11:10:00Z" w16du:dateUtc="2025-09-29T02:10:00Z">
              <w:r w:rsidRPr="00F9519C" w:rsidDel="003345F4">
                <w:rPr>
                  <w:rFonts w:eastAsia="맑은 고딕"/>
                  <w:lang w:eastAsia="ko-KR"/>
                </w:rPr>
                <w:delText>25.2</w:delText>
              </w:r>
            </w:del>
            <w:ins w:id="655" w:author="Young-Taek Lee" w:date="2025-09-29T11:10:00Z" w16du:dateUtc="2025-09-29T02:10:00Z">
              <w:r w:rsidR="003345F4">
                <w:rPr>
                  <w:rFonts w:eastAsia="맑은 고딕" w:hint="eastAsia"/>
                  <w:lang w:eastAsia="ko-KR"/>
                </w:rPr>
                <w:t>24.8</w:t>
              </w:r>
            </w:ins>
          </w:p>
        </w:tc>
        <w:tc>
          <w:tcPr>
            <w:tcW w:w="828" w:type="dxa"/>
            <w:tcBorders>
              <w:top w:val="single" w:sz="4" w:space="0" w:color="auto"/>
              <w:left w:val="single" w:sz="4" w:space="0" w:color="auto"/>
              <w:bottom w:val="single" w:sz="4" w:space="0" w:color="auto"/>
              <w:right w:val="single" w:sz="4" w:space="0" w:color="auto"/>
            </w:tcBorders>
          </w:tcPr>
          <w:p w14:paraId="6CBE1F29"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BE4C26" w14:textId="77777777" w:rsidR="00B23302" w:rsidRPr="00F9519C" w:rsidRDefault="00B23302" w:rsidP="009E7C90">
            <w:pPr>
              <w:pStyle w:val="TAC"/>
              <w:keepNext w:val="0"/>
              <w:keepLines w:val="0"/>
            </w:pPr>
            <w:r w:rsidRPr="00F9519C">
              <w:t>IMD3</w:t>
            </w:r>
            <w:r w:rsidRPr="00F9519C">
              <w:rPr>
                <w:vertAlign w:val="superscript"/>
              </w:rPr>
              <w:t>1</w:t>
            </w:r>
          </w:p>
        </w:tc>
      </w:tr>
      <w:tr w:rsidR="00B23302" w:rsidRPr="00F9519C" w14:paraId="1C3BCDA3" w14:textId="77777777" w:rsidTr="009E7C90">
        <w:trPr>
          <w:jc w:val="center"/>
        </w:trPr>
        <w:tc>
          <w:tcPr>
            <w:tcW w:w="2007" w:type="dxa"/>
            <w:tcBorders>
              <w:top w:val="nil"/>
              <w:left w:val="single" w:sz="4" w:space="0" w:color="auto"/>
              <w:bottom w:val="nil"/>
              <w:right w:val="single" w:sz="4" w:space="0" w:color="auto"/>
            </w:tcBorders>
          </w:tcPr>
          <w:p w14:paraId="6D43340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2FC43D"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1882DF4" w14:textId="77777777" w:rsidR="00B23302" w:rsidRPr="00F9519C" w:rsidRDefault="00B23302" w:rsidP="009E7C90">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5057C2A8" w14:textId="476596BA" w:rsidR="00B23302" w:rsidRPr="00F9519C" w:rsidRDefault="00B23302" w:rsidP="009E7C90">
            <w:pPr>
              <w:pStyle w:val="TAC"/>
              <w:keepNext w:val="0"/>
              <w:keepLines w:val="0"/>
              <w:rPr>
                <w:lang w:eastAsia="ko-KR"/>
              </w:rPr>
            </w:pPr>
            <w:del w:id="656" w:author="Young-Taek Lee" w:date="2025-09-29T11:10:00Z" w16du:dateUtc="2025-09-29T02:10:00Z">
              <w:r w:rsidRPr="00F9519C" w:rsidDel="003345F4">
                <w:delText>5</w:delText>
              </w:r>
            </w:del>
            <w:ins w:id="657" w:author="Young-Taek Lee" w:date="2025-09-29T11:10:00Z" w16du:dateUtc="2025-09-29T02:10: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1D378C7" w14:textId="22EE35CC" w:rsidR="00B23302" w:rsidRPr="00F9519C" w:rsidRDefault="00B23302" w:rsidP="009E7C90">
            <w:pPr>
              <w:pStyle w:val="TAC"/>
              <w:keepNext w:val="0"/>
              <w:keepLines w:val="0"/>
              <w:rPr>
                <w:lang w:eastAsia="ko-KR"/>
              </w:rPr>
            </w:pPr>
            <w:del w:id="658" w:author="Young-Taek Lee" w:date="2025-09-29T11:10:00Z" w16du:dateUtc="2025-09-29T02:10:00Z">
              <w:r w:rsidRPr="00F9519C" w:rsidDel="003345F4">
                <w:delText>25</w:delText>
              </w:r>
            </w:del>
            <w:ins w:id="659" w:author="Young-Taek Lee" w:date="2025-09-29T11:10:00Z" w16du:dateUtc="2025-09-29T02:10: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8CD4AA7" w14:textId="77777777" w:rsidR="00B23302" w:rsidRPr="00F9519C" w:rsidRDefault="00B23302" w:rsidP="009E7C90">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6B5B2C6"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98220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5F61E8" w14:textId="77777777" w:rsidR="00B23302" w:rsidRPr="00F9519C" w:rsidRDefault="00B23302" w:rsidP="009E7C90">
            <w:pPr>
              <w:pStyle w:val="TAC"/>
              <w:keepNext w:val="0"/>
              <w:keepLines w:val="0"/>
            </w:pPr>
            <w:r w:rsidRPr="00F9519C">
              <w:t>N/A</w:t>
            </w:r>
          </w:p>
        </w:tc>
      </w:tr>
      <w:tr w:rsidR="00B23302" w:rsidRPr="00F9519C" w14:paraId="02BDB130" w14:textId="77777777" w:rsidTr="009E7C90">
        <w:trPr>
          <w:jc w:val="center"/>
        </w:trPr>
        <w:tc>
          <w:tcPr>
            <w:tcW w:w="2007" w:type="dxa"/>
            <w:tcBorders>
              <w:top w:val="nil"/>
              <w:left w:val="single" w:sz="4" w:space="0" w:color="auto"/>
              <w:bottom w:val="nil"/>
              <w:right w:val="single" w:sz="4" w:space="0" w:color="auto"/>
            </w:tcBorders>
          </w:tcPr>
          <w:p w14:paraId="3D4C9D36"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806E5" w14:textId="77777777" w:rsidR="00B23302" w:rsidRPr="00F9519C" w:rsidRDefault="00B23302" w:rsidP="009E7C90">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36D56B5" w14:textId="77777777" w:rsidR="00B23302" w:rsidRPr="00F9519C" w:rsidRDefault="00B23302" w:rsidP="009E7C90">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4A43D9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DB898B"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3882A0"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2F7E18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93FB17"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1495A4" w14:textId="77777777" w:rsidR="00B23302" w:rsidRPr="00F9519C" w:rsidRDefault="00B23302" w:rsidP="009E7C90">
            <w:pPr>
              <w:pStyle w:val="TAC"/>
              <w:keepNext w:val="0"/>
              <w:keepLines w:val="0"/>
            </w:pPr>
            <w:r w:rsidRPr="00F9519C">
              <w:t>N/A</w:t>
            </w:r>
          </w:p>
        </w:tc>
      </w:tr>
      <w:tr w:rsidR="00B23302" w:rsidRPr="00F9519C" w14:paraId="2BD3C471" w14:textId="77777777" w:rsidTr="009E7C90">
        <w:trPr>
          <w:jc w:val="center"/>
        </w:trPr>
        <w:tc>
          <w:tcPr>
            <w:tcW w:w="2007" w:type="dxa"/>
            <w:tcBorders>
              <w:top w:val="nil"/>
              <w:left w:val="single" w:sz="4" w:space="0" w:color="auto"/>
              <w:bottom w:val="nil"/>
              <w:right w:val="single" w:sz="4" w:space="0" w:color="auto"/>
            </w:tcBorders>
          </w:tcPr>
          <w:p w14:paraId="4243349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462B07"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ED7AAB"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687C4C5" w14:textId="77777777" w:rsidR="00B23302" w:rsidRPr="00F9519C" w:rsidRDefault="00B23302" w:rsidP="009E7C90">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1947A75"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2A9986" w14:textId="77777777" w:rsidR="00B23302" w:rsidRPr="00F9519C" w:rsidRDefault="00B23302" w:rsidP="009E7C90">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55053F0" w14:textId="4AFC837C" w:rsidR="00B23302" w:rsidRPr="00F9519C" w:rsidRDefault="00B23302" w:rsidP="009E7C90">
            <w:pPr>
              <w:pStyle w:val="TAC"/>
              <w:keepNext w:val="0"/>
              <w:keepLines w:val="0"/>
              <w:rPr>
                <w:lang w:eastAsia="ko-KR"/>
              </w:rPr>
            </w:pPr>
            <w:del w:id="660" w:author="Young-Taek Lee" w:date="2025-09-29T11:10:00Z" w16du:dateUtc="2025-09-29T02:10:00Z">
              <w:r w:rsidRPr="00F9519C" w:rsidDel="003345F4">
                <w:delText>21.9</w:delText>
              </w:r>
            </w:del>
            <w:ins w:id="661" w:author="Young-Taek Lee" w:date="2025-09-29T11:10:00Z" w16du:dateUtc="2025-09-29T02:10:00Z">
              <w:r w:rsidR="003345F4">
                <w:rPr>
                  <w:rFonts w:hint="eastAsia"/>
                  <w:lang w:eastAsia="ko-KR"/>
                </w:rPr>
                <w:t>21.4</w:t>
              </w:r>
            </w:ins>
          </w:p>
        </w:tc>
        <w:tc>
          <w:tcPr>
            <w:tcW w:w="828" w:type="dxa"/>
            <w:tcBorders>
              <w:top w:val="single" w:sz="4" w:space="0" w:color="auto"/>
              <w:left w:val="single" w:sz="4" w:space="0" w:color="auto"/>
              <w:bottom w:val="single" w:sz="4" w:space="0" w:color="auto"/>
              <w:right w:val="single" w:sz="4" w:space="0" w:color="auto"/>
            </w:tcBorders>
          </w:tcPr>
          <w:p w14:paraId="55B1091C"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B758BC" w14:textId="77777777" w:rsidR="00B23302" w:rsidRPr="00F9519C" w:rsidRDefault="00B23302" w:rsidP="009E7C90">
            <w:pPr>
              <w:pStyle w:val="TAC"/>
              <w:keepNext w:val="0"/>
              <w:keepLines w:val="0"/>
            </w:pPr>
            <w:r w:rsidRPr="00F9519C">
              <w:t>IMD4</w:t>
            </w:r>
            <w:r w:rsidRPr="00F9519C">
              <w:rPr>
                <w:vertAlign w:val="superscript"/>
              </w:rPr>
              <w:t>1</w:t>
            </w:r>
          </w:p>
        </w:tc>
      </w:tr>
      <w:tr w:rsidR="00B23302" w:rsidRPr="00F9519C" w14:paraId="5C4AA617" w14:textId="77777777" w:rsidTr="009E7C90">
        <w:trPr>
          <w:jc w:val="center"/>
        </w:trPr>
        <w:tc>
          <w:tcPr>
            <w:tcW w:w="2007" w:type="dxa"/>
            <w:tcBorders>
              <w:top w:val="nil"/>
              <w:left w:val="single" w:sz="4" w:space="0" w:color="auto"/>
              <w:bottom w:val="nil"/>
              <w:right w:val="single" w:sz="4" w:space="0" w:color="auto"/>
            </w:tcBorders>
          </w:tcPr>
          <w:p w14:paraId="7623F9F7"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396D8B"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2C4E3A"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C1F404" w14:textId="6D4DD972" w:rsidR="00B23302" w:rsidRPr="00F9519C" w:rsidRDefault="00B23302" w:rsidP="009E7C90">
            <w:pPr>
              <w:pStyle w:val="TAC"/>
              <w:keepNext w:val="0"/>
              <w:keepLines w:val="0"/>
              <w:rPr>
                <w:lang w:eastAsia="ko-KR"/>
              </w:rPr>
            </w:pPr>
            <w:del w:id="662" w:author="Young-Taek Lee" w:date="2025-09-29T11:11:00Z" w16du:dateUtc="2025-09-29T02:11:00Z">
              <w:r w:rsidRPr="00F9519C" w:rsidDel="003345F4">
                <w:delText>5</w:delText>
              </w:r>
            </w:del>
            <w:ins w:id="663" w:author="Young-Taek Lee" w:date="2025-09-29T11:11:00Z" w16du:dateUtc="2025-09-29T02:11: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8BB1B7C"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1A62AC" w14:textId="77777777" w:rsidR="00B23302" w:rsidRPr="00F9519C" w:rsidRDefault="00B23302" w:rsidP="009E7C90">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28485FA4" w14:textId="06F316E0" w:rsidR="00B23302" w:rsidRPr="00F9519C" w:rsidRDefault="00B23302" w:rsidP="009E7C90">
            <w:pPr>
              <w:pStyle w:val="TAC"/>
              <w:keepNext w:val="0"/>
              <w:keepLines w:val="0"/>
              <w:rPr>
                <w:lang w:eastAsia="ko-KR"/>
              </w:rPr>
            </w:pPr>
            <w:del w:id="664" w:author="Young-Taek Lee" w:date="2025-09-29T11:11:00Z" w16du:dateUtc="2025-09-29T02:11:00Z">
              <w:r w:rsidRPr="00F9519C" w:rsidDel="003345F4">
                <w:delText>34.7</w:delText>
              </w:r>
            </w:del>
            <w:ins w:id="665" w:author="Young-Taek Lee" w:date="2025-09-29T11:11:00Z" w16du:dateUtc="2025-09-29T02:11:00Z">
              <w:r w:rsidR="003345F4">
                <w:rPr>
                  <w:rFonts w:hint="eastAsia"/>
                  <w:lang w:eastAsia="ko-KR"/>
                </w:rPr>
                <w:t>34</w:t>
              </w:r>
            </w:ins>
          </w:p>
        </w:tc>
        <w:tc>
          <w:tcPr>
            <w:tcW w:w="828" w:type="dxa"/>
            <w:tcBorders>
              <w:top w:val="single" w:sz="4" w:space="0" w:color="auto"/>
              <w:left w:val="single" w:sz="4" w:space="0" w:color="auto"/>
              <w:bottom w:val="single" w:sz="4" w:space="0" w:color="auto"/>
              <w:right w:val="single" w:sz="4" w:space="0" w:color="auto"/>
            </w:tcBorders>
          </w:tcPr>
          <w:p w14:paraId="7B89D37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837C76" w14:textId="77777777" w:rsidR="00B23302" w:rsidRPr="00F9519C" w:rsidRDefault="00B23302" w:rsidP="009E7C90">
            <w:pPr>
              <w:pStyle w:val="TAC"/>
              <w:keepNext w:val="0"/>
              <w:keepLines w:val="0"/>
            </w:pPr>
            <w:r w:rsidRPr="00F9519C">
              <w:t>IMD2</w:t>
            </w:r>
            <w:r w:rsidRPr="00F9519C">
              <w:rPr>
                <w:vertAlign w:val="superscript"/>
              </w:rPr>
              <w:t>5</w:t>
            </w:r>
          </w:p>
        </w:tc>
      </w:tr>
      <w:tr w:rsidR="00B23302" w:rsidRPr="00F9519C" w14:paraId="5B3E8DF9" w14:textId="77777777" w:rsidTr="009E7C90">
        <w:trPr>
          <w:jc w:val="center"/>
        </w:trPr>
        <w:tc>
          <w:tcPr>
            <w:tcW w:w="2007" w:type="dxa"/>
            <w:tcBorders>
              <w:top w:val="nil"/>
              <w:left w:val="single" w:sz="4" w:space="0" w:color="auto"/>
              <w:bottom w:val="nil"/>
              <w:right w:val="single" w:sz="4" w:space="0" w:color="auto"/>
            </w:tcBorders>
          </w:tcPr>
          <w:p w14:paraId="36D2977F"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AC67E" w14:textId="77777777" w:rsidR="00B23302" w:rsidRPr="00F9519C" w:rsidRDefault="00B23302" w:rsidP="009E7C90">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06DA411" w14:textId="77777777" w:rsidR="00B23302" w:rsidRPr="00F9519C" w:rsidRDefault="00B23302" w:rsidP="009E7C90">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693C0746"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F0063C"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2C04AA"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8BBB191"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97F046"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E99D26" w14:textId="77777777" w:rsidR="00B23302" w:rsidRPr="00F9519C" w:rsidRDefault="00B23302" w:rsidP="009E7C90">
            <w:pPr>
              <w:pStyle w:val="TAC"/>
              <w:keepNext w:val="0"/>
              <w:keepLines w:val="0"/>
            </w:pPr>
            <w:r w:rsidRPr="00F9519C">
              <w:t>N/A</w:t>
            </w:r>
          </w:p>
        </w:tc>
      </w:tr>
      <w:tr w:rsidR="00B23302" w:rsidRPr="00F9519C" w14:paraId="3F99B01F" w14:textId="77777777" w:rsidTr="009E7C90">
        <w:trPr>
          <w:jc w:val="center"/>
        </w:trPr>
        <w:tc>
          <w:tcPr>
            <w:tcW w:w="2007" w:type="dxa"/>
            <w:tcBorders>
              <w:top w:val="nil"/>
              <w:left w:val="single" w:sz="4" w:space="0" w:color="auto"/>
              <w:bottom w:val="nil"/>
              <w:right w:val="single" w:sz="4" w:space="0" w:color="auto"/>
            </w:tcBorders>
          </w:tcPr>
          <w:p w14:paraId="09D97B2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54327"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CFE28C7" w14:textId="77777777" w:rsidR="00B23302" w:rsidRPr="00F9519C" w:rsidRDefault="00B23302" w:rsidP="009E7C90">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5D6F2CA3" w14:textId="77777777" w:rsidR="00B23302" w:rsidRPr="00F9519C" w:rsidRDefault="00B23302" w:rsidP="009E7C90">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D105AF6" w14:textId="77777777" w:rsidR="00B23302" w:rsidRPr="00F9519C" w:rsidRDefault="00B23302" w:rsidP="009E7C90">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77E3881" w14:textId="77777777" w:rsidR="00B23302" w:rsidRPr="00F9519C" w:rsidRDefault="00B23302" w:rsidP="009E7C90">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04A7BFD"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836B8E"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C20DD6" w14:textId="77777777" w:rsidR="00B23302" w:rsidRPr="00F9519C" w:rsidRDefault="00B23302" w:rsidP="009E7C90">
            <w:pPr>
              <w:pStyle w:val="TAC"/>
              <w:keepNext w:val="0"/>
              <w:keepLines w:val="0"/>
            </w:pPr>
            <w:r w:rsidRPr="00F9519C">
              <w:t>N/A</w:t>
            </w:r>
          </w:p>
        </w:tc>
      </w:tr>
      <w:tr w:rsidR="00B23302" w:rsidRPr="00F9519C" w14:paraId="76C999D3" w14:textId="77777777" w:rsidTr="009E7C90">
        <w:trPr>
          <w:jc w:val="center"/>
        </w:trPr>
        <w:tc>
          <w:tcPr>
            <w:tcW w:w="2007" w:type="dxa"/>
            <w:tcBorders>
              <w:top w:val="nil"/>
              <w:left w:val="single" w:sz="4" w:space="0" w:color="auto"/>
              <w:bottom w:val="nil"/>
              <w:right w:val="single" w:sz="4" w:space="0" w:color="auto"/>
            </w:tcBorders>
          </w:tcPr>
          <w:p w14:paraId="060665E3"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F7A06" w14:textId="77777777" w:rsidR="00B23302" w:rsidRPr="00F9519C" w:rsidRDefault="00B23302" w:rsidP="009E7C90">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7919BD"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FDD2E2B" w14:textId="4F0D0B4E" w:rsidR="00B23302" w:rsidRPr="00F9519C" w:rsidRDefault="00B23302" w:rsidP="009E7C90">
            <w:pPr>
              <w:pStyle w:val="TAC"/>
              <w:keepNext w:val="0"/>
              <w:keepLines w:val="0"/>
              <w:rPr>
                <w:lang w:eastAsia="ko-KR"/>
              </w:rPr>
            </w:pPr>
            <w:del w:id="666" w:author="Young-Taek Lee" w:date="2025-09-29T11:11:00Z" w16du:dateUtc="2025-09-29T02:11:00Z">
              <w:r w:rsidRPr="00F9519C" w:rsidDel="003345F4">
                <w:delText>5</w:delText>
              </w:r>
            </w:del>
            <w:ins w:id="667" w:author="Young-Taek Lee" w:date="2025-09-29T11:11:00Z" w16du:dateUtc="2025-09-29T02:11: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40FE89" w14:textId="77777777" w:rsidR="00B23302" w:rsidRPr="00F9519C" w:rsidRDefault="00B23302" w:rsidP="009E7C90">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71C294" w14:textId="77777777" w:rsidR="00B23302" w:rsidRPr="00F9519C" w:rsidRDefault="00B23302" w:rsidP="009E7C90">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A42AEC9" w14:textId="46761D97" w:rsidR="00B23302" w:rsidRPr="00F9519C" w:rsidRDefault="00B23302" w:rsidP="009E7C90">
            <w:pPr>
              <w:pStyle w:val="TAC"/>
              <w:keepNext w:val="0"/>
              <w:keepLines w:val="0"/>
            </w:pPr>
            <w:del w:id="668" w:author="Young-Taek Lee" w:date="2025-09-29T11:11:00Z" w16du:dateUtc="2025-09-29T02:11:00Z">
              <w:r w:rsidRPr="00F9519C" w:rsidDel="003345F4">
                <w:rPr>
                  <w:rFonts w:eastAsia="맑은 고딕"/>
                  <w:lang w:eastAsia="ko-KR"/>
                </w:rPr>
                <w:delText>24.4</w:delText>
              </w:r>
            </w:del>
            <w:ins w:id="669" w:author="Young-Taek Lee" w:date="2025-09-29T11:11:00Z" w16du:dateUtc="2025-09-29T02:11:00Z">
              <w:r w:rsidR="003345F4">
                <w:rPr>
                  <w:rFonts w:eastAsia="맑은 고딕" w:hint="eastAsia"/>
                  <w:lang w:eastAsia="ko-KR"/>
                </w:rPr>
                <w:t>23.9</w:t>
              </w:r>
            </w:ins>
          </w:p>
        </w:tc>
        <w:tc>
          <w:tcPr>
            <w:tcW w:w="828" w:type="dxa"/>
            <w:tcBorders>
              <w:top w:val="single" w:sz="4" w:space="0" w:color="auto"/>
              <w:left w:val="single" w:sz="4" w:space="0" w:color="auto"/>
              <w:bottom w:val="single" w:sz="4" w:space="0" w:color="auto"/>
              <w:right w:val="single" w:sz="4" w:space="0" w:color="auto"/>
            </w:tcBorders>
          </w:tcPr>
          <w:p w14:paraId="7B383B25"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41EA63" w14:textId="77777777" w:rsidR="00B23302" w:rsidRPr="00F9519C" w:rsidRDefault="00B23302" w:rsidP="009E7C90">
            <w:pPr>
              <w:pStyle w:val="TAC"/>
              <w:keepNext w:val="0"/>
              <w:keepLines w:val="0"/>
            </w:pPr>
            <w:r w:rsidRPr="00F9519C">
              <w:t>IMD3</w:t>
            </w:r>
          </w:p>
        </w:tc>
      </w:tr>
      <w:tr w:rsidR="00B23302" w:rsidRPr="00F9519C" w14:paraId="0E012BD5" w14:textId="77777777" w:rsidTr="009E7C90">
        <w:trPr>
          <w:jc w:val="center"/>
        </w:trPr>
        <w:tc>
          <w:tcPr>
            <w:tcW w:w="2007" w:type="dxa"/>
            <w:tcBorders>
              <w:top w:val="nil"/>
              <w:left w:val="single" w:sz="4" w:space="0" w:color="auto"/>
              <w:bottom w:val="nil"/>
              <w:right w:val="single" w:sz="4" w:space="0" w:color="auto"/>
            </w:tcBorders>
          </w:tcPr>
          <w:p w14:paraId="2F1F26E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23E0C1" w14:textId="77777777" w:rsidR="00B23302" w:rsidRPr="00F9519C" w:rsidRDefault="00B23302" w:rsidP="009E7C90">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72237B" w14:textId="77777777" w:rsidR="00B23302" w:rsidRPr="00F9519C" w:rsidRDefault="00B23302" w:rsidP="009E7C90">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5C7F795"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371D710" w14:textId="77777777" w:rsidR="00B23302" w:rsidRPr="00F9519C" w:rsidRDefault="00B23302" w:rsidP="009E7C90">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5442AC" w14:textId="77777777" w:rsidR="00B23302" w:rsidRPr="00F9519C" w:rsidRDefault="00B23302" w:rsidP="009E7C90">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88EB3B9"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91A7FC"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E6380E" w14:textId="77777777" w:rsidR="00B23302" w:rsidRPr="00F9519C" w:rsidRDefault="00B23302" w:rsidP="009E7C90">
            <w:pPr>
              <w:pStyle w:val="TAC"/>
              <w:keepNext w:val="0"/>
              <w:keepLines w:val="0"/>
            </w:pPr>
            <w:r w:rsidRPr="00F9519C">
              <w:t>N/A</w:t>
            </w:r>
          </w:p>
        </w:tc>
      </w:tr>
      <w:tr w:rsidR="00B23302" w:rsidRPr="00F9519C" w14:paraId="30C4B37F" w14:textId="77777777" w:rsidTr="009E7C90">
        <w:trPr>
          <w:jc w:val="center"/>
        </w:trPr>
        <w:tc>
          <w:tcPr>
            <w:tcW w:w="2007" w:type="dxa"/>
            <w:tcBorders>
              <w:top w:val="nil"/>
              <w:left w:val="single" w:sz="4" w:space="0" w:color="auto"/>
              <w:bottom w:val="nil"/>
              <w:right w:val="single" w:sz="4" w:space="0" w:color="auto"/>
            </w:tcBorders>
          </w:tcPr>
          <w:p w14:paraId="5DFB4D70"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6B156" w14:textId="77777777" w:rsidR="00B23302" w:rsidRPr="00F9519C" w:rsidRDefault="00B23302" w:rsidP="009E7C90">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35DD615" w14:textId="77777777" w:rsidR="00B23302" w:rsidRPr="00F9519C" w:rsidRDefault="00B23302" w:rsidP="009E7C90">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61EAB30D" w14:textId="77777777" w:rsidR="00B23302" w:rsidRPr="00F9519C" w:rsidRDefault="00B23302" w:rsidP="009E7C90">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3E3E83F" w14:textId="77777777" w:rsidR="00B23302" w:rsidRPr="00F9519C" w:rsidRDefault="00B23302" w:rsidP="009E7C90">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951694A" w14:textId="77777777" w:rsidR="00B23302" w:rsidRPr="00F9519C" w:rsidRDefault="00B23302" w:rsidP="009E7C90">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234122C3"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DF5561"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DB291A" w14:textId="77777777" w:rsidR="00B23302" w:rsidRPr="00F9519C" w:rsidRDefault="00B23302" w:rsidP="009E7C90">
            <w:pPr>
              <w:pStyle w:val="TAC"/>
              <w:keepNext w:val="0"/>
              <w:keepLines w:val="0"/>
            </w:pPr>
            <w:r w:rsidRPr="00F9519C">
              <w:t>N/A</w:t>
            </w:r>
          </w:p>
        </w:tc>
      </w:tr>
      <w:tr w:rsidR="00B23302" w:rsidRPr="00F9519C" w14:paraId="554B8C06" w14:textId="77777777" w:rsidTr="009E7C90">
        <w:trPr>
          <w:jc w:val="center"/>
        </w:trPr>
        <w:tc>
          <w:tcPr>
            <w:tcW w:w="2007" w:type="dxa"/>
            <w:tcBorders>
              <w:top w:val="nil"/>
              <w:left w:val="single" w:sz="4" w:space="0" w:color="auto"/>
              <w:bottom w:val="nil"/>
              <w:right w:val="single" w:sz="4" w:space="0" w:color="auto"/>
            </w:tcBorders>
          </w:tcPr>
          <w:p w14:paraId="0526DBF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D066FF" w14:textId="059CA532" w:rsidR="00B23302" w:rsidRPr="00F9519C" w:rsidRDefault="003345F4" w:rsidP="009E7C90">
            <w:pPr>
              <w:pStyle w:val="TAC"/>
              <w:keepNext w:val="0"/>
              <w:keepLines w:val="0"/>
            </w:pPr>
            <w:ins w:id="670" w:author="Young-Taek Lee" w:date="2025-09-29T11:11:00Z" w16du:dateUtc="2025-09-29T02:11:00Z">
              <w:r>
                <w:rPr>
                  <w:rFonts w:hint="eastAsia"/>
                  <w:lang w:eastAsia="ko-KR"/>
                </w:rPr>
                <w:t>n</w:t>
              </w:r>
            </w:ins>
            <w:r w:rsidR="00B23302"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C0C1230" w14:textId="77777777" w:rsidR="00B23302" w:rsidRPr="00F9519C" w:rsidRDefault="00B23302" w:rsidP="009E7C90">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56229533" w14:textId="734A23CB" w:rsidR="00B23302" w:rsidRPr="00F9519C" w:rsidRDefault="00B23302" w:rsidP="009E7C90">
            <w:pPr>
              <w:pStyle w:val="TAC"/>
              <w:keepNext w:val="0"/>
              <w:keepLines w:val="0"/>
              <w:rPr>
                <w:lang w:eastAsia="ko-KR"/>
              </w:rPr>
            </w:pPr>
            <w:del w:id="671" w:author="Young-Taek Lee" w:date="2025-09-29T11:11:00Z" w16du:dateUtc="2025-09-29T02:11:00Z">
              <w:r w:rsidRPr="00F9519C" w:rsidDel="003345F4">
                <w:delText>5</w:delText>
              </w:r>
            </w:del>
            <w:ins w:id="672" w:author="Young-Taek Lee" w:date="2025-09-29T11:11:00Z" w16du:dateUtc="2025-09-29T02:11:00Z">
              <w:r w:rsidR="003345F4">
                <w:rPr>
                  <w:rFonts w:hint="eastAsia"/>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7C2B699" w14:textId="036885C3" w:rsidR="00B23302" w:rsidRPr="00F9519C" w:rsidRDefault="00B23302" w:rsidP="009E7C90">
            <w:pPr>
              <w:pStyle w:val="TAC"/>
              <w:keepNext w:val="0"/>
              <w:keepLines w:val="0"/>
              <w:rPr>
                <w:lang w:eastAsia="ko-KR"/>
              </w:rPr>
            </w:pPr>
            <w:del w:id="673" w:author="Young-Taek Lee" w:date="2025-09-29T11:11:00Z" w16du:dateUtc="2025-09-29T02:11:00Z">
              <w:r w:rsidRPr="00F9519C" w:rsidDel="003345F4">
                <w:rPr>
                  <w:lang w:eastAsia="zh-CN"/>
                </w:rPr>
                <w:delText>25</w:delText>
              </w:r>
            </w:del>
            <w:ins w:id="674" w:author="Young-Taek Lee" w:date="2025-09-29T11:11:00Z" w16du:dateUtc="2025-09-29T02:11:00Z">
              <w:r w:rsidR="003345F4">
                <w:rPr>
                  <w:rFonts w:hint="eastAsia"/>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3E3C2BA" w14:textId="77777777" w:rsidR="00B23302" w:rsidRPr="00F9519C" w:rsidRDefault="00B23302" w:rsidP="009E7C90">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63B24DC8"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5EE74B"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DC08D4" w14:textId="77777777" w:rsidR="00B23302" w:rsidRPr="00F9519C" w:rsidRDefault="00B23302" w:rsidP="009E7C90">
            <w:pPr>
              <w:pStyle w:val="TAC"/>
              <w:keepNext w:val="0"/>
              <w:keepLines w:val="0"/>
            </w:pPr>
            <w:r w:rsidRPr="00F9519C">
              <w:t>N/A</w:t>
            </w:r>
          </w:p>
        </w:tc>
      </w:tr>
      <w:tr w:rsidR="00B23302" w:rsidRPr="00F9519C" w14:paraId="397E7916" w14:textId="77777777" w:rsidTr="009E7C90">
        <w:trPr>
          <w:jc w:val="center"/>
        </w:trPr>
        <w:tc>
          <w:tcPr>
            <w:tcW w:w="2007" w:type="dxa"/>
            <w:tcBorders>
              <w:top w:val="nil"/>
              <w:left w:val="single" w:sz="4" w:space="0" w:color="auto"/>
              <w:bottom w:val="nil"/>
              <w:right w:val="single" w:sz="4" w:space="0" w:color="auto"/>
            </w:tcBorders>
          </w:tcPr>
          <w:p w14:paraId="4E47A84E"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0A848" w14:textId="77777777" w:rsidR="00B23302" w:rsidRPr="00F9519C" w:rsidRDefault="00B23302" w:rsidP="009E7C90">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501493DE" w14:textId="77777777" w:rsidR="00B23302" w:rsidRPr="00F9519C" w:rsidRDefault="00B23302" w:rsidP="009E7C90">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07990F4" w14:textId="77777777" w:rsidR="00B23302" w:rsidRPr="00F9519C" w:rsidRDefault="00B23302" w:rsidP="009E7C90">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BAAA4C" w14:textId="77777777" w:rsidR="00B23302" w:rsidRPr="00F9519C" w:rsidRDefault="00B23302" w:rsidP="009E7C90">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23EE4B" w14:textId="77777777" w:rsidR="00B23302" w:rsidRPr="00F9519C" w:rsidRDefault="00B23302" w:rsidP="009E7C90">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63796E10" w14:textId="393EE7E1" w:rsidR="00B23302" w:rsidRPr="00F9519C" w:rsidRDefault="00B23302" w:rsidP="009E7C90">
            <w:pPr>
              <w:pStyle w:val="TAC"/>
              <w:keepNext w:val="0"/>
              <w:keepLines w:val="0"/>
            </w:pPr>
            <w:del w:id="675" w:author="Young-Taek Lee" w:date="2025-09-29T11:11:00Z" w16du:dateUtc="2025-09-29T02:11:00Z">
              <w:r w:rsidRPr="00F9519C" w:rsidDel="003345F4">
                <w:rPr>
                  <w:rFonts w:eastAsia="맑은 고딕"/>
                  <w:szCs w:val="18"/>
                  <w:lang w:eastAsia="ko-KR"/>
                </w:rPr>
                <w:delText>36.8</w:delText>
              </w:r>
            </w:del>
            <w:ins w:id="676" w:author="Young-Taek Lee" w:date="2025-09-29T11:11:00Z" w16du:dateUtc="2025-09-29T02:11:00Z">
              <w:r w:rsidR="003345F4">
                <w:rPr>
                  <w:rFonts w:eastAsia="맑은 고딕" w:hint="eastAsia"/>
                  <w:szCs w:val="18"/>
                  <w:lang w:eastAsia="ko-KR"/>
                </w:rPr>
                <w:t>36.2</w:t>
              </w:r>
            </w:ins>
          </w:p>
        </w:tc>
        <w:tc>
          <w:tcPr>
            <w:tcW w:w="828" w:type="dxa"/>
            <w:tcBorders>
              <w:top w:val="single" w:sz="4" w:space="0" w:color="auto"/>
              <w:left w:val="single" w:sz="4" w:space="0" w:color="auto"/>
              <w:bottom w:val="single" w:sz="4" w:space="0" w:color="auto"/>
              <w:right w:val="single" w:sz="4" w:space="0" w:color="auto"/>
            </w:tcBorders>
          </w:tcPr>
          <w:p w14:paraId="44804C34" w14:textId="77777777" w:rsidR="00B23302" w:rsidRPr="00F9519C" w:rsidRDefault="00B23302" w:rsidP="009E7C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F8526B" w14:textId="77777777" w:rsidR="00B23302" w:rsidRPr="00F9519C" w:rsidRDefault="00B23302" w:rsidP="009E7C90">
            <w:pPr>
              <w:pStyle w:val="TAC"/>
              <w:keepNext w:val="0"/>
              <w:keepLines w:val="0"/>
            </w:pPr>
            <w:r w:rsidRPr="00F9519C">
              <w:t>IMD2</w:t>
            </w:r>
            <w:r w:rsidRPr="00F9519C">
              <w:rPr>
                <w:vertAlign w:val="superscript"/>
              </w:rPr>
              <w:t>5</w:t>
            </w:r>
          </w:p>
        </w:tc>
      </w:tr>
      <w:tr w:rsidR="00B23302" w:rsidRPr="00F9519C" w14:paraId="6532E790" w14:textId="77777777" w:rsidTr="009E7C90">
        <w:trPr>
          <w:jc w:val="center"/>
        </w:trPr>
        <w:tc>
          <w:tcPr>
            <w:tcW w:w="2007" w:type="dxa"/>
            <w:tcBorders>
              <w:top w:val="nil"/>
              <w:left w:val="single" w:sz="4" w:space="0" w:color="auto"/>
              <w:bottom w:val="single" w:sz="4" w:space="0" w:color="auto"/>
              <w:right w:val="single" w:sz="4" w:space="0" w:color="auto"/>
            </w:tcBorders>
          </w:tcPr>
          <w:p w14:paraId="43F80CE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3871C" w14:textId="77777777" w:rsidR="00B23302" w:rsidRPr="00F9519C" w:rsidRDefault="00B23302" w:rsidP="009E7C90">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E32EF72" w14:textId="77777777" w:rsidR="00B23302" w:rsidRPr="00F9519C" w:rsidRDefault="00B23302" w:rsidP="009E7C90">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3318E40C" w14:textId="77777777" w:rsidR="00B23302" w:rsidRPr="00F9519C" w:rsidRDefault="00B23302" w:rsidP="009E7C90">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CF16F1C" w14:textId="77777777" w:rsidR="00B23302" w:rsidRPr="00F9519C" w:rsidRDefault="00B23302" w:rsidP="009E7C90">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405B57" w14:textId="77777777" w:rsidR="00B23302" w:rsidRPr="00F9519C" w:rsidRDefault="00B23302" w:rsidP="009E7C90">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00FCEE1A" w14:textId="77777777" w:rsidR="00B23302" w:rsidRPr="00F9519C" w:rsidRDefault="00B23302" w:rsidP="009E7C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471897" w14:textId="77777777" w:rsidR="00B23302" w:rsidRPr="00F9519C" w:rsidRDefault="00B23302" w:rsidP="009E7C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8714B9" w14:textId="77777777" w:rsidR="00B23302" w:rsidRPr="00F9519C" w:rsidRDefault="00B23302" w:rsidP="009E7C90">
            <w:pPr>
              <w:pStyle w:val="TAC"/>
              <w:keepNext w:val="0"/>
              <w:keepLines w:val="0"/>
            </w:pPr>
            <w:r w:rsidRPr="00F9519C">
              <w:t>N/A</w:t>
            </w:r>
          </w:p>
        </w:tc>
      </w:tr>
      <w:tr w:rsidR="00B23302" w:rsidRPr="00F9519C" w14:paraId="2DDFA387" w14:textId="77777777" w:rsidTr="009E7C90">
        <w:trPr>
          <w:jc w:val="center"/>
        </w:trPr>
        <w:tc>
          <w:tcPr>
            <w:tcW w:w="2007" w:type="dxa"/>
            <w:tcBorders>
              <w:top w:val="nil"/>
              <w:left w:val="single" w:sz="4" w:space="0" w:color="auto"/>
              <w:bottom w:val="nil"/>
              <w:right w:val="single" w:sz="4" w:space="0" w:color="auto"/>
            </w:tcBorders>
          </w:tcPr>
          <w:p w14:paraId="6CEA759F" w14:textId="77777777" w:rsidR="00B23302" w:rsidRPr="00F9519C" w:rsidRDefault="00B23302" w:rsidP="009E7C90">
            <w:pPr>
              <w:pStyle w:val="TAC"/>
              <w:keepNext w:val="0"/>
              <w:keepLines w:val="0"/>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79AF4DB1" w14:textId="77777777" w:rsidR="00B23302" w:rsidRPr="00F9519C" w:rsidRDefault="00B23302" w:rsidP="009E7C90">
            <w:pPr>
              <w:pStyle w:val="TAC"/>
              <w:keepNext w:val="0"/>
              <w:keepLines w:val="0"/>
              <w:rPr>
                <w:color w:val="000000"/>
                <w:lang w:eastAsia="zh-CN"/>
              </w:rPr>
            </w:pPr>
            <w:r w:rsidRPr="00DD4870">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448619" w14:textId="77777777" w:rsidR="00B23302" w:rsidRPr="00F9519C" w:rsidRDefault="00B23302" w:rsidP="009E7C90">
            <w:pPr>
              <w:pStyle w:val="TAC"/>
              <w:keepNext w:val="0"/>
              <w:keepLines w:val="0"/>
              <w:rPr>
                <w:color w:val="000000"/>
                <w:lang w:eastAsia="zh-CN"/>
              </w:rPr>
            </w:pPr>
            <w:r w:rsidRPr="00DD4870">
              <w:t>1720</w:t>
            </w:r>
          </w:p>
        </w:tc>
        <w:tc>
          <w:tcPr>
            <w:tcW w:w="964" w:type="dxa"/>
            <w:tcBorders>
              <w:top w:val="single" w:sz="4" w:space="0" w:color="auto"/>
              <w:left w:val="single" w:sz="4" w:space="0" w:color="auto"/>
              <w:bottom w:val="single" w:sz="4" w:space="0" w:color="auto"/>
              <w:right w:val="single" w:sz="4" w:space="0" w:color="auto"/>
            </w:tcBorders>
          </w:tcPr>
          <w:p w14:paraId="40D93E3B" w14:textId="77777777" w:rsidR="00B23302" w:rsidRPr="00F9519C" w:rsidRDefault="00B23302" w:rsidP="009E7C90">
            <w:pPr>
              <w:pStyle w:val="TAC"/>
              <w:keepNext w:val="0"/>
              <w:keepLines w:val="0"/>
              <w:rPr>
                <w:color w:val="000000"/>
                <w:lang w:eastAsia="zh-CN"/>
              </w:rPr>
            </w:pPr>
            <w:r w:rsidRPr="00DD4870">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352C68" w14:textId="77777777" w:rsidR="00B23302" w:rsidRPr="00F9519C" w:rsidRDefault="00B23302" w:rsidP="009E7C90">
            <w:pPr>
              <w:pStyle w:val="TAC"/>
              <w:keepNext w:val="0"/>
              <w:keepLines w:val="0"/>
              <w:rPr>
                <w:color w:val="000000"/>
                <w:lang w:eastAsia="zh-CN"/>
              </w:rPr>
            </w:pPr>
            <w:r w:rsidRPr="00DD4870">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57CDB" w14:textId="77777777" w:rsidR="00B23302" w:rsidRPr="00F9519C" w:rsidRDefault="00B23302" w:rsidP="009E7C90">
            <w:pPr>
              <w:pStyle w:val="TAC"/>
              <w:keepNext w:val="0"/>
              <w:keepLines w:val="0"/>
              <w:rPr>
                <w:color w:val="000000"/>
                <w:lang w:eastAsia="zh-CN"/>
              </w:rPr>
            </w:pPr>
            <w:r w:rsidRPr="00DD4870">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FC3A6B0" w14:textId="77777777" w:rsidR="00B23302" w:rsidRPr="00F9519C" w:rsidRDefault="00B23302" w:rsidP="009E7C90">
            <w:pPr>
              <w:pStyle w:val="TAC"/>
              <w:keepNext w:val="0"/>
              <w:keepLines w:val="0"/>
              <w:rPr>
                <w:color w:val="000000"/>
                <w:lang w:eastAsia="zh-CN"/>
              </w:rPr>
            </w:pPr>
            <w:r w:rsidRPr="00DD4870">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DE9290" w14:textId="77777777" w:rsidR="00B23302" w:rsidRPr="00F9519C" w:rsidRDefault="00B23302" w:rsidP="009E7C90">
            <w:pPr>
              <w:pStyle w:val="TAC"/>
              <w:keepNext w:val="0"/>
              <w:keepLines w:val="0"/>
              <w:rPr>
                <w:color w:val="000000"/>
                <w:lang w:eastAsia="zh-CN"/>
              </w:rPr>
            </w:pPr>
            <w:r w:rsidRPr="00DD4870">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99C57" w14:textId="77777777" w:rsidR="00B23302" w:rsidRPr="00F9519C" w:rsidRDefault="00B23302" w:rsidP="009E7C90">
            <w:pPr>
              <w:pStyle w:val="TAC"/>
              <w:keepNext w:val="0"/>
              <w:keepLines w:val="0"/>
              <w:rPr>
                <w:color w:val="000000"/>
                <w:lang w:eastAsia="zh-CN"/>
              </w:rPr>
            </w:pPr>
            <w:r w:rsidRPr="00DD4870">
              <w:rPr>
                <w:color w:val="000000"/>
                <w:lang w:val="en-US" w:eastAsia="zh-CN"/>
              </w:rPr>
              <w:t>N/A</w:t>
            </w:r>
          </w:p>
        </w:tc>
      </w:tr>
      <w:tr w:rsidR="00B23302" w:rsidRPr="00F9519C" w14:paraId="60FF3129" w14:textId="77777777" w:rsidTr="009E7C90">
        <w:trPr>
          <w:jc w:val="center"/>
        </w:trPr>
        <w:tc>
          <w:tcPr>
            <w:tcW w:w="2007" w:type="dxa"/>
            <w:tcBorders>
              <w:top w:val="nil"/>
              <w:left w:val="single" w:sz="4" w:space="0" w:color="auto"/>
              <w:bottom w:val="nil"/>
              <w:right w:val="single" w:sz="4" w:space="0" w:color="auto"/>
            </w:tcBorders>
          </w:tcPr>
          <w:p w14:paraId="7791376C"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083215" w14:textId="77777777" w:rsidR="00B23302" w:rsidRPr="00F9519C" w:rsidRDefault="00B23302" w:rsidP="009E7C90">
            <w:pPr>
              <w:pStyle w:val="TAC"/>
              <w:keepNext w:val="0"/>
              <w:keepLines w:val="0"/>
              <w:rPr>
                <w:color w:val="000000"/>
                <w:lang w:eastAsia="zh-CN"/>
              </w:rPr>
            </w:pPr>
            <w:r w:rsidRPr="00DD4870">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760F3E" w14:textId="77777777" w:rsidR="00B23302" w:rsidRPr="00F9519C" w:rsidRDefault="00B23302" w:rsidP="009E7C90">
            <w:pPr>
              <w:pStyle w:val="TAC"/>
              <w:keepNext w:val="0"/>
              <w:keepLines w:val="0"/>
              <w:rPr>
                <w:color w:val="000000"/>
                <w:lang w:eastAsia="zh-CN"/>
              </w:rPr>
            </w:pPr>
            <w:r w:rsidRPr="00DD4870">
              <w:t>668</w:t>
            </w:r>
          </w:p>
        </w:tc>
        <w:tc>
          <w:tcPr>
            <w:tcW w:w="964" w:type="dxa"/>
            <w:tcBorders>
              <w:top w:val="single" w:sz="4" w:space="0" w:color="auto"/>
              <w:left w:val="single" w:sz="4" w:space="0" w:color="auto"/>
              <w:bottom w:val="single" w:sz="4" w:space="0" w:color="auto"/>
              <w:right w:val="single" w:sz="4" w:space="0" w:color="auto"/>
            </w:tcBorders>
          </w:tcPr>
          <w:p w14:paraId="4E339F87" w14:textId="77777777" w:rsidR="00B23302" w:rsidRPr="00F9519C" w:rsidRDefault="00B23302" w:rsidP="009E7C90">
            <w:pPr>
              <w:pStyle w:val="TAC"/>
              <w:keepNext w:val="0"/>
              <w:keepLines w:val="0"/>
              <w:rPr>
                <w:color w:val="000000"/>
                <w:lang w:eastAsia="zh-CN"/>
              </w:rPr>
            </w:pPr>
            <w:r w:rsidRPr="00DD4870">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7BEE5D" w14:textId="77777777" w:rsidR="00B23302" w:rsidRPr="00F9519C" w:rsidRDefault="00B23302" w:rsidP="009E7C90">
            <w:pPr>
              <w:pStyle w:val="TAC"/>
              <w:keepNext w:val="0"/>
              <w:keepLines w:val="0"/>
              <w:rPr>
                <w:color w:val="000000"/>
                <w:lang w:eastAsia="zh-CN"/>
              </w:rPr>
            </w:pPr>
            <w:r w:rsidRPr="00DD4870">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7423FB" w14:textId="77777777" w:rsidR="00B23302" w:rsidRPr="00F9519C" w:rsidRDefault="00B23302" w:rsidP="009E7C90">
            <w:pPr>
              <w:pStyle w:val="TAC"/>
              <w:keepNext w:val="0"/>
              <w:keepLines w:val="0"/>
              <w:rPr>
                <w:color w:val="000000"/>
                <w:lang w:eastAsia="zh-CN"/>
              </w:rPr>
            </w:pPr>
            <w:r w:rsidRPr="00DD4870">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094FE85" w14:textId="77777777" w:rsidR="00B23302" w:rsidRPr="00F9519C" w:rsidRDefault="00B23302" w:rsidP="009E7C90">
            <w:pPr>
              <w:pStyle w:val="TAC"/>
              <w:keepNext w:val="0"/>
              <w:keepLines w:val="0"/>
              <w:rPr>
                <w:color w:val="000000"/>
                <w:lang w:eastAsia="zh-CN"/>
              </w:rPr>
            </w:pPr>
            <w:r w:rsidRPr="00DD4870">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F4FFD8" w14:textId="77777777" w:rsidR="00B23302" w:rsidRPr="00F9519C" w:rsidRDefault="00B23302" w:rsidP="009E7C90">
            <w:pPr>
              <w:pStyle w:val="TAC"/>
              <w:keepNext w:val="0"/>
              <w:keepLines w:val="0"/>
              <w:rPr>
                <w:color w:val="000000"/>
                <w:lang w:eastAsia="zh-CN"/>
              </w:rPr>
            </w:pPr>
            <w:r w:rsidRPr="00DD4870">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7DEE7" w14:textId="77777777" w:rsidR="00B23302" w:rsidRPr="00F9519C" w:rsidRDefault="00B23302" w:rsidP="009E7C90">
            <w:pPr>
              <w:pStyle w:val="TAC"/>
              <w:keepNext w:val="0"/>
              <w:keepLines w:val="0"/>
              <w:rPr>
                <w:color w:val="000000"/>
                <w:lang w:eastAsia="zh-CN"/>
              </w:rPr>
            </w:pPr>
            <w:r w:rsidRPr="00DD4870">
              <w:rPr>
                <w:color w:val="000000"/>
                <w:lang w:val="en-US" w:eastAsia="zh-CN"/>
              </w:rPr>
              <w:t>N/A</w:t>
            </w:r>
          </w:p>
        </w:tc>
      </w:tr>
      <w:tr w:rsidR="00B23302" w:rsidRPr="00F9519C" w14:paraId="1F012252" w14:textId="77777777" w:rsidTr="009E7C90">
        <w:trPr>
          <w:jc w:val="center"/>
        </w:trPr>
        <w:tc>
          <w:tcPr>
            <w:tcW w:w="2007" w:type="dxa"/>
            <w:tcBorders>
              <w:top w:val="nil"/>
              <w:left w:val="single" w:sz="4" w:space="0" w:color="auto"/>
              <w:bottom w:val="nil"/>
              <w:right w:val="single" w:sz="4" w:space="0" w:color="auto"/>
            </w:tcBorders>
          </w:tcPr>
          <w:p w14:paraId="390DEBCE" w14:textId="77777777" w:rsidR="00B23302" w:rsidRPr="00F9519C" w:rsidRDefault="00B23302" w:rsidP="009E7C9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1C059E" w14:textId="77777777" w:rsidR="00B23302" w:rsidRPr="00F9519C" w:rsidRDefault="00B23302" w:rsidP="009E7C90">
            <w:pPr>
              <w:pStyle w:val="TAC"/>
              <w:keepNext w:val="0"/>
              <w:keepLines w:val="0"/>
              <w:rPr>
                <w:color w:val="000000"/>
                <w:lang w:eastAsia="zh-CN"/>
              </w:rPr>
            </w:pPr>
            <w:r w:rsidRPr="00DD4870">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1058B0" w14:textId="77777777" w:rsidR="00B23302" w:rsidRPr="00F9519C" w:rsidRDefault="00B23302" w:rsidP="009E7C90">
            <w:pPr>
              <w:pStyle w:val="TAC"/>
              <w:keepNext w:val="0"/>
              <w:keepLines w:val="0"/>
              <w:rPr>
                <w:color w:val="000000"/>
                <w:lang w:eastAsia="zh-CN"/>
              </w:rPr>
            </w:pPr>
            <w:r w:rsidRPr="00DD4870">
              <w:t>N/A</w:t>
            </w:r>
          </w:p>
        </w:tc>
        <w:tc>
          <w:tcPr>
            <w:tcW w:w="964" w:type="dxa"/>
            <w:tcBorders>
              <w:top w:val="single" w:sz="4" w:space="0" w:color="auto"/>
              <w:left w:val="single" w:sz="4" w:space="0" w:color="auto"/>
              <w:bottom w:val="single" w:sz="4" w:space="0" w:color="auto"/>
              <w:right w:val="single" w:sz="4" w:space="0" w:color="auto"/>
            </w:tcBorders>
          </w:tcPr>
          <w:p w14:paraId="7A272D0E" w14:textId="77777777" w:rsidR="00B23302" w:rsidRPr="00F9519C" w:rsidRDefault="00B23302" w:rsidP="009E7C90">
            <w:pPr>
              <w:pStyle w:val="TAC"/>
              <w:keepNext w:val="0"/>
              <w:keepLines w:val="0"/>
              <w:rPr>
                <w:color w:val="000000"/>
                <w:lang w:eastAsia="zh-CN"/>
              </w:rPr>
            </w:pPr>
            <w:r w:rsidRPr="00DD4870">
              <w:t>10</w:t>
            </w:r>
          </w:p>
        </w:tc>
        <w:tc>
          <w:tcPr>
            <w:tcW w:w="960" w:type="dxa"/>
            <w:tcBorders>
              <w:top w:val="single" w:sz="4" w:space="0" w:color="auto"/>
              <w:left w:val="single" w:sz="4" w:space="0" w:color="auto"/>
              <w:bottom w:val="single" w:sz="4" w:space="0" w:color="auto"/>
              <w:right w:val="single" w:sz="4" w:space="0" w:color="auto"/>
            </w:tcBorders>
          </w:tcPr>
          <w:p w14:paraId="4BF8591D" w14:textId="77777777" w:rsidR="00B23302" w:rsidRPr="00F9519C" w:rsidRDefault="00B23302" w:rsidP="009E7C90">
            <w:pPr>
              <w:pStyle w:val="TAC"/>
              <w:keepNext w:val="0"/>
              <w:keepLines w:val="0"/>
              <w:rPr>
                <w:color w:val="000000"/>
                <w:lang w:eastAsia="zh-CN"/>
              </w:rPr>
            </w:pPr>
            <w:r w:rsidRPr="00DD4870">
              <w:t>N/A</w:t>
            </w:r>
          </w:p>
        </w:tc>
        <w:tc>
          <w:tcPr>
            <w:tcW w:w="960" w:type="dxa"/>
            <w:tcBorders>
              <w:top w:val="single" w:sz="4" w:space="0" w:color="auto"/>
              <w:left w:val="single" w:sz="4" w:space="0" w:color="auto"/>
              <w:bottom w:val="single" w:sz="4" w:space="0" w:color="auto"/>
              <w:right w:val="single" w:sz="4" w:space="0" w:color="auto"/>
            </w:tcBorders>
          </w:tcPr>
          <w:p w14:paraId="117F7E16" w14:textId="77777777" w:rsidR="00B23302" w:rsidRPr="00F9519C" w:rsidRDefault="00B23302" w:rsidP="009E7C90">
            <w:pPr>
              <w:pStyle w:val="TAC"/>
              <w:keepNext w:val="0"/>
              <w:keepLines w:val="0"/>
              <w:rPr>
                <w:color w:val="000000"/>
                <w:lang w:eastAsia="zh-CN"/>
              </w:rPr>
            </w:pPr>
            <w:r w:rsidRPr="00DD4870">
              <w:t>4108</w:t>
            </w:r>
          </w:p>
        </w:tc>
        <w:tc>
          <w:tcPr>
            <w:tcW w:w="977" w:type="dxa"/>
            <w:tcBorders>
              <w:top w:val="single" w:sz="4" w:space="0" w:color="auto"/>
              <w:left w:val="single" w:sz="4" w:space="0" w:color="auto"/>
              <w:bottom w:val="single" w:sz="4" w:space="0" w:color="auto"/>
              <w:right w:val="single" w:sz="4" w:space="0" w:color="auto"/>
            </w:tcBorders>
          </w:tcPr>
          <w:p w14:paraId="6314CF95" w14:textId="77777777" w:rsidR="00B23302" w:rsidRPr="00F9519C" w:rsidRDefault="00B23302" w:rsidP="009E7C90">
            <w:pPr>
              <w:pStyle w:val="TAC"/>
              <w:keepNext w:val="0"/>
              <w:keepLines w:val="0"/>
              <w:rPr>
                <w:color w:val="000000"/>
                <w:lang w:eastAsia="zh-CN"/>
              </w:rPr>
            </w:pPr>
            <w:r w:rsidRPr="00DD4870">
              <w:rPr>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306C6CCF" w14:textId="77777777" w:rsidR="00B23302" w:rsidRPr="00F9519C" w:rsidRDefault="00B23302" w:rsidP="009E7C90">
            <w:pPr>
              <w:pStyle w:val="TAC"/>
              <w:keepNext w:val="0"/>
              <w:keepLines w:val="0"/>
              <w:rPr>
                <w:color w:val="000000"/>
                <w:lang w:eastAsia="zh-CN"/>
              </w:rPr>
            </w:pPr>
            <w:r w:rsidRPr="00DD4870">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70755" w14:textId="77777777" w:rsidR="00B23302" w:rsidRPr="00F9519C" w:rsidRDefault="00B23302" w:rsidP="009E7C90">
            <w:pPr>
              <w:pStyle w:val="TAC"/>
              <w:keepNext w:val="0"/>
              <w:keepLines w:val="0"/>
              <w:rPr>
                <w:color w:val="000000"/>
                <w:lang w:eastAsia="zh-CN"/>
              </w:rPr>
            </w:pPr>
            <w:r w:rsidRPr="00DD4870">
              <w:rPr>
                <w:rFonts w:eastAsia="맑은 고딕"/>
                <w:lang w:eastAsia="ko-KR"/>
              </w:rPr>
              <w:t>IMD3</w:t>
            </w:r>
            <w:r w:rsidRPr="00DD4870">
              <w:rPr>
                <w:color w:val="000000"/>
                <w:vertAlign w:val="superscript"/>
                <w:lang w:val="en-US" w:eastAsia="zh-CN"/>
              </w:rPr>
              <w:t>1,2,5</w:t>
            </w:r>
          </w:p>
        </w:tc>
      </w:tr>
      <w:tr w:rsidR="00B23302" w:rsidRPr="00F9519C" w14:paraId="7B3B1DF6" w14:textId="77777777" w:rsidTr="009E7C90">
        <w:trPr>
          <w:jc w:val="center"/>
        </w:trPr>
        <w:tc>
          <w:tcPr>
            <w:tcW w:w="2007" w:type="dxa"/>
            <w:tcBorders>
              <w:top w:val="nil"/>
              <w:left w:val="single" w:sz="4" w:space="0" w:color="auto"/>
              <w:bottom w:val="nil"/>
              <w:right w:val="single" w:sz="4" w:space="0" w:color="auto"/>
            </w:tcBorders>
          </w:tcPr>
          <w:p w14:paraId="098E607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82D78" w14:textId="77777777" w:rsidR="00B23302" w:rsidRPr="00F9519C" w:rsidRDefault="00B23302" w:rsidP="009E7C90">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9525D1" w14:textId="77777777" w:rsidR="00B23302" w:rsidRPr="00F9519C" w:rsidRDefault="00B23302" w:rsidP="009E7C90">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CD898DE" w14:textId="77777777" w:rsidR="00B23302" w:rsidRPr="00F9519C" w:rsidRDefault="00B23302" w:rsidP="009E7C90">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6D6399" w14:textId="77777777" w:rsidR="00B23302" w:rsidRPr="00F9519C" w:rsidRDefault="00B23302" w:rsidP="009E7C90">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92D49A" w14:textId="77777777" w:rsidR="00B23302" w:rsidRPr="00F9519C" w:rsidRDefault="00B23302" w:rsidP="009E7C90">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AF2E0A0" w14:textId="77777777" w:rsidR="00B23302" w:rsidRPr="00F9519C" w:rsidRDefault="00B23302" w:rsidP="009E7C90">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02A03B50"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00FCD" w14:textId="77777777" w:rsidR="00B23302" w:rsidRPr="00F9519C" w:rsidRDefault="00B23302" w:rsidP="009E7C90">
            <w:pPr>
              <w:pStyle w:val="TAC"/>
              <w:keepNext w:val="0"/>
              <w:keepLines w:val="0"/>
            </w:pPr>
            <w:r w:rsidRPr="00F9519C">
              <w:rPr>
                <w:color w:val="000000"/>
                <w:lang w:eastAsia="zh-CN"/>
              </w:rPr>
              <w:t>IMD3</w:t>
            </w:r>
            <w:r w:rsidRPr="00F9519C">
              <w:rPr>
                <w:color w:val="000000"/>
                <w:vertAlign w:val="superscript"/>
                <w:lang w:eastAsia="zh-CN"/>
              </w:rPr>
              <w:t>2</w:t>
            </w:r>
          </w:p>
        </w:tc>
      </w:tr>
      <w:tr w:rsidR="00B23302" w:rsidRPr="00F9519C" w14:paraId="1640906F" w14:textId="77777777" w:rsidTr="009E7C90">
        <w:trPr>
          <w:jc w:val="center"/>
        </w:trPr>
        <w:tc>
          <w:tcPr>
            <w:tcW w:w="2007" w:type="dxa"/>
            <w:tcBorders>
              <w:top w:val="nil"/>
              <w:left w:val="single" w:sz="4" w:space="0" w:color="auto"/>
              <w:bottom w:val="nil"/>
              <w:right w:val="single" w:sz="4" w:space="0" w:color="auto"/>
            </w:tcBorders>
          </w:tcPr>
          <w:p w14:paraId="25F96C31"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B85729" w14:textId="77777777" w:rsidR="00B23302" w:rsidRPr="00F9519C" w:rsidRDefault="00B23302" w:rsidP="009E7C90">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6F4A50B" w14:textId="77777777" w:rsidR="00B23302" w:rsidRPr="00F9519C" w:rsidRDefault="00B23302" w:rsidP="009E7C90">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26C9F98" w14:textId="77777777" w:rsidR="00B23302" w:rsidRPr="00F9519C" w:rsidRDefault="00B23302" w:rsidP="009E7C90">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3342CA" w14:textId="77777777" w:rsidR="00B23302" w:rsidRPr="00F9519C" w:rsidRDefault="00B23302" w:rsidP="009E7C90">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961E8B" w14:textId="77777777" w:rsidR="00B23302" w:rsidRPr="00F9519C" w:rsidRDefault="00B23302" w:rsidP="009E7C90">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B1E8833"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5BCDDE"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5801C"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29063AA6" w14:textId="77777777" w:rsidTr="009E7C90">
        <w:trPr>
          <w:jc w:val="center"/>
        </w:trPr>
        <w:tc>
          <w:tcPr>
            <w:tcW w:w="2007" w:type="dxa"/>
            <w:tcBorders>
              <w:top w:val="nil"/>
              <w:left w:val="single" w:sz="4" w:space="0" w:color="auto"/>
              <w:bottom w:val="nil"/>
              <w:right w:val="single" w:sz="4" w:space="0" w:color="auto"/>
            </w:tcBorders>
          </w:tcPr>
          <w:p w14:paraId="45F1B922"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819C7" w14:textId="77777777" w:rsidR="00B23302" w:rsidRPr="00F9519C" w:rsidRDefault="00B23302" w:rsidP="009E7C90">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E1CB9E" w14:textId="77777777" w:rsidR="00B23302" w:rsidRPr="00F9519C" w:rsidRDefault="00B23302" w:rsidP="009E7C90">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44D74EC" w14:textId="77777777" w:rsidR="00B23302" w:rsidRPr="00F9519C" w:rsidRDefault="00B23302" w:rsidP="009E7C90">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8B3369" w14:textId="77777777" w:rsidR="00B23302" w:rsidRPr="00F9519C" w:rsidRDefault="00B23302" w:rsidP="009E7C90">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02D65" w14:textId="77777777" w:rsidR="00B23302" w:rsidRPr="00F9519C" w:rsidRDefault="00B23302" w:rsidP="009E7C90">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E1A450C"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7B088"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9C1CB6"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0BDA74A5" w14:textId="77777777" w:rsidTr="009E7C90">
        <w:trPr>
          <w:jc w:val="center"/>
        </w:trPr>
        <w:tc>
          <w:tcPr>
            <w:tcW w:w="2007" w:type="dxa"/>
            <w:tcBorders>
              <w:top w:val="nil"/>
              <w:left w:val="single" w:sz="4" w:space="0" w:color="auto"/>
              <w:bottom w:val="nil"/>
              <w:right w:val="single" w:sz="4" w:space="0" w:color="auto"/>
            </w:tcBorders>
          </w:tcPr>
          <w:p w14:paraId="6F04C58C"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B847F" w14:textId="77777777" w:rsidR="00B23302" w:rsidRPr="00F9519C" w:rsidRDefault="00B23302" w:rsidP="009E7C90">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B6C0B3" w14:textId="77777777" w:rsidR="00B23302" w:rsidRPr="00F9519C" w:rsidRDefault="00B23302" w:rsidP="009E7C90">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1D0B4E39" w14:textId="77777777" w:rsidR="00B23302" w:rsidRPr="00F9519C" w:rsidRDefault="00B23302" w:rsidP="009E7C90">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C4A737" w14:textId="77777777" w:rsidR="00B23302" w:rsidRPr="00F9519C" w:rsidRDefault="00B23302" w:rsidP="009E7C90">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FBFE5" w14:textId="77777777" w:rsidR="00B23302" w:rsidRPr="00F9519C" w:rsidRDefault="00B23302" w:rsidP="009E7C90">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81A901"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3D6C19"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68C1AA"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10C97AED" w14:textId="77777777" w:rsidTr="009E7C90">
        <w:trPr>
          <w:jc w:val="center"/>
        </w:trPr>
        <w:tc>
          <w:tcPr>
            <w:tcW w:w="2007" w:type="dxa"/>
            <w:tcBorders>
              <w:top w:val="nil"/>
              <w:left w:val="single" w:sz="4" w:space="0" w:color="auto"/>
              <w:bottom w:val="nil"/>
              <w:right w:val="single" w:sz="4" w:space="0" w:color="auto"/>
            </w:tcBorders>
          </w:tcPr>
          <w:p w14:paraId="56B9A845"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9401A" w14:textId="77777777" w:rsidR="00B23302" w:rsidRPr="00F9519C" w:rsidRDefault="00B23302" w:rsidP="009E7C90">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9CE189" w14:textId="77777777" w:rsidR="00B23302" w:rsidRPr="00F9519C" w:rsidRDefault="00B23302" w:rsidP="009E7C90">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853888" w14:textId="77777777" w:rsidR="00B23302" w:rsidRPr="00F9519C" w:rsidRDefault="00B23302" w:rsidP="009E7C90">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6AB98" w14:textId="77777777" w:rsidR="00B23302" w:rsidRPr="00F9519C" w:rsidRDefault="00B23302" w:rsidP="009E7C90">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81DF87" w14:textId="77777777" w:rsidR="00B23302" w:rsidRPr="00F9519C" w:rsidRDefault="00B23302" w:rsidP="009E7C90">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E691ACD" w14:textId="77777777" w:rsidR="00B23302" w:rsidRPr="00F9519C" w:rsidRDefault="00B23302" w:rsidP="009E7C90">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013625BC" w14:textId="77777777" w:rsidR="00B23302" w:rsidRPr="00F9519C" w:rsidRDefault="00B23302" w:rsidP="009E7C90">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2490F" w14:textId="77777777" w:rsidR="00B23302" w:rsidRPr="00F9519C" w:rsidRDefault="00B23302" w:rsidP="009E7C90">
            <w:pPr>
              <w:pStyle w:val="TAC"/>
              <w:keepNext w:val="0"/>
              <w:keepLines w:val="0"/>
            </w:pPr>
            <w:r w:rsidRPr="00F9519C">
              <w:rPr>
                <w:color w:val="000000"/>
                <w:lang w:eastAsia="zh-CN"/>
              </w:rPr>
              <w:t>IMD3</w:t>
            </w:r>
            <w:r w:rsidRPr="00F9519C">
              <w:rPr>
                <w:color w:val="000000"/>
                <w:vertAlign w:val="superscript"/>
                <w:lang w:eastAsia="zh-CN"/>
              </w:rPr>
              <w:t>5</w:t>
            </w:r>
          </w:p>
        </w:tc>
      </w:tr>
      <w:tr w:rsidR="00B23302" w:rsidRPr="00F9519C" w14:paraId="78D40994" w14:textId="77777777" w:rsidTr="009E7C90">
        <w:trPr>
          <w:jc w:val="center"/>
        </w:trPr>
        <w:tc>
          <w:tcPr>
            <w:tcW w:w="2007" w:type="dxa"/>
            <w:tcBorders>
              <w:top w:val="nil"/>
              <w:left w:val="single" w:sz="4" w:space="0" w:color="auto"/>
              <w:right w:val="single" w:sz="4" w:space="0" w:color="auto"/>
            </w:tcBorders>
          </w:tcPr>
          <w:p w14:paraId="1C7D971A" w14:textId="77777777" w:rsidR="00B23302" w:rsidRPr="00F9519C" w:rsidRDefault="00B23302" w:rsidP="009E7C90">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A76BC" w14:textId="77777777" w:rsidR="00B23302" w:rsidRPr="00F9519C" w:rsidRDefault="00B23302" w:rsidP="009E7C90">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49C18F" w14:textId="77777777" w:rsidR="00B23302" w:rsidRPr="00F9519C" w:rsidRDefault="00B23302" w:rsidP="009E7C90">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3935012" w14:textId="77777777" w:rsidR="00B23302" w:rsidRPr="00F9519C" w:rsidRDefault="00B23302" w:rsidP="009E7C90">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739ED0" w14:textId="77777777" w:rsidR="00B23302" w:rsidRPr="00F9519C" w:rsidRDefault="00B23302" w:rsidP="009E7C90">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A072AB" w14:textId="77777777" w:rsidR="00B23302" w:rsidRPr="00F9519C" w:rsidRDefault="00B23302" w:rsidP="009E7C90">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95BF38B" w14:textId="77777777" w:rsidR="00B23302" w:rsidRPr="00F9519C" w:rsidRDefault="00B23302" w:rsidP="009E7C90">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B0B24" w14:textId="77777777" w:rsidR="00B23302" w:rsidRPr="00F9519C" w:rsidRDefault="00B23302" w:rsidP="009E7C90">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73048" w14:textId="77777777" w:rsidR="00B23302" w:rsidRPr="00F9519C" w:rsidRDefault="00B23302" w:rsidP="009E7C90">
            <w:pPr>
              <w:pStyle w:val="TAC"/>
              <w:keepNext w:val="0"/>
              <w:keepLines w:val="0"/>
            </w:pPr>
            <w:r w:rsidRPr="00F9519C">
              <w:rPr>
                <w:color w:val="000000"/>
                <w:lang w:eastAsia="zh-CN"/>
              </w:rPr>
              <w:t>N/A</w:t>
            </w:r>
          </w:p>
        </w:tc>
      </w:tr>
      <w:tr w:rsidR="00B23302" w:rsidRPr="00F9519C" w14:paraId="098CE730" w14:textId="77777777" w:rsidTr="009E7C90">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79806148" w14:textId="77777777" w:rsidR="00B23302" w:rsidRPr="00F9519C" w:rsidRDefault="00B23302" w:rsidP="009E7C90">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4D21045C" w14:textId="77777777" w:rsidR="00B23302" w:rsidRPr="00F9519C" w:rsidRDefault="00B23302" w:rsidP="009E7C90">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06B12B58" w14:textId="77777777" w:rsidR="00B23302" w:rsidRPr="00F9519C" w:rsidRDefault="00B23302" w:rsidP="009E7C90">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5D8945A" w14:textId="77777777" w:rsidR="00B23302" w:rsidRPr="00F9519C" w:rsidRDefault="00B23302" w:rsidP="009E7C90">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70C0222D" w14:textId="77777777" w:rsidR="00B23302" w:rsidRPr="00F9519C" w:rsidRDefault="00B23302" w:rsidP="009E7C90">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5EBFE41" w14:textId="77777777" w:rsidR="00B23302" w:rsidRDefault="00B23302" w:rsidP="009E7C90">
            <w:pPr>
              <w:pStyle w:val="TAN"/>
              <w:keepNext w:val="0"/>
              <w:keepLines w:val="0"/>
              <w:rPr>
                <w:lang w:eastAsia="zh-CN"/>
              </w:rPr>
            </w:pPr>
            <w:r w:rsidRPr="00F9519C">
              <w:t>NOTE 6:</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985B84A" w14:textId="77777777" w:rsidR="00B23302" w:rsidRDefault="00B23302" w:rsidP="009E7C90">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39FBBCF5" w14:textId="77777777" w:rsidR="00B23302" w:rsidRPr="00F9519C" w:rsidRDefault="00B23302" w:rsidP="009E7C90">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7D8DCA4A" w14:textId="77777777" w:rsidR="00B23302" w:rsidRDefault="00B23302" w:rsidP="00B23302">
      <w:pPr>
        <w:rPr>
          <w:lang w:eastAsia="zh-CN"/>
        </w:rPr>
      </w:pPr>
    </w:p>
    <w:p w14:paraId="43967F61" w14:textId="77777777" w:rsidR="00B23302" w:rsidRPr="00DD4870" w:rsidRDefault="00B23302" w:rsidP="00B23302">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B23302" w14:paraId="0F29841B" w14:textId="77777777" w:rsidTr="009E7C90">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7FA187DF" w14:textId="77777777" w:rsidR="00B23302" w:rsidRDefault="00B23302" w:rsidP="009E7C90">
            <w:pPr>
              <w:pStyle w:val="TAH"/>
              <w:rPr>
                <w:rFonts w:cs="Arial"/>
              </w:rPr>
            </w:pPr>
            <w:bookmarkStart w:id="677" w:name="_Toc83580841"/>
            <w:bookmarkStart w:id="678" w:name="_Toc84405350"/>
            <w:bookmarkStart w:id="679" w:name="_Toc84413959"/>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tcPr>
          <w:p w14:paraId="72E67BD5" w14:textId="77777777" w:rsidR="00B23302" w:rsidRDefault="00B23302" w:rsidP="009E7C90">
            <w:pPr>
              <w:pStyle w:val="TAH"/>
              <w:rPr>
                <w:rFonts w:cs="Arial"/>
              </w:rPr>
            </w:pPr>
            <w:r>
              <w:rPr>
                <w:rFonts w:cs="Arial"/>
              </w:rPr>
              <w:t>Source of IMD</w:t>
            </w:r>
          </w:p>
        </w:tc>
      </w:tr>
      <w:tr w:rsidR="00B23302" w14:paraId="2C1D450B" w14:textId="77777777" w:rsidTr="009E7C90">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46BDBEAC" w14:textId="77777777" w:rsidR="00B23302" w:rsidRDefault="00B23302" w:rsidP="009E7C90">
            <w:pPr>
              <w:pStyle w:val="TAH"/>
              <w:rPr>
                <w:rFonts w:cs="Arial"/>
              </w:rPr>
            </w:pPr>
            <w:r>
              <w:rPr>
                <w:rFonts w:cs="Arial"/>
                <w:lang w:eastAsia="ja-JP"/>
              </w:rPr>
              <w:t>NR</w:t>
            </w:r>
            <w:r>
              <w:rPr>
                <w:rFonts w:cs="Arial"/>
              </w:rPr>
              <w:t xml:space="preserve"> </w:t>
            </w:r>
            <w:r>
              <w:rPr>
                <w:rFonts w:cs="Arial"/>
                <w:lang w:val="en-US" w:eastAsia="zh-CN"/>
              </w:rPr>
              <w:t>CA</w:t>
            </w:r>
          </w:p>
          <w:p w14:paraId="7848B588" w14:textId="77777777" w:rsidR="00B23302" w:rsidRDefault="00B23302" w:rsidP="009E7C90">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18691593" w14:textId="77777777" w:rsidR="00B23302" w:rsidRDefault="00B23302" w:rsidP="009E7C90">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126D62ED" w14:textId="77777777" w:rsidR="00B23302" w:rsidRDefault="00B23302" w:rsidP="009E7C90">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0978CC42" w14:textId="77777777" w:rsidR="00B23302" w:rsidRDefault="00B23302" w:rsidP="009E7C90">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7A40AF41" w14:textId="77777777" w:rsidR="00B23302" w:rsidRDefault="00B23302" w:rsidP="009E7C90">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1E90420F" w14:textId="77777777" w:rsidR="00B23302" w:rsidRDefault="00B23302" w:rsidP="009E7C90">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1F42ED3A" w14:textId="77777777" w:rsidR="00B23302" w:rsidRDefault="00B23302" w:rsidP="009E7C90">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65939140" w14:textId="77777777" w:rsidR="00B23302" w:rsidRDefault="00B23302" w:rsidP="009E7C90">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9383384" w14:textId="77777777" w:rsidR="00B23302" w:rsidRDefault="00B23302" w:rsidP="009E7C90">
            <w:pPr>
              <w:pStyle w:val="TAH"/>
              <w:rPr>
                <w:rFonts w:cs="Arial"/>
              </w:rPr>
            </w:pPr>
          </w:p>
        </w:tc>
      </w:tr>
      <w:tr w:rsidR="00B23302" w14:paraId="5963AA13"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79EE74A9" w14:textId="77777777" w:rsidR="00B23302" w:rsidRDefault="00B23302" w:rsidP="009E7C90">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4BFE640A" w14:textId="77777777" w:rsidR="00B23302" w:rsidRDefault="00B23302" w:rsidP="009E7C90">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950BC28" w14:textId="77777777" w:rsidR="00B23302" w:rsidRDefault="00B23302" w:rsidP="009E7C90">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294F3348" w14:textId="77777777" w:rsidR="00B23302" w:rsidRDefault="00B23302" w:rsidP="009E7C90">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5E6F2899" w14:textId="77777777" w:rsidR="00B23302" w:rsidRDefault="00B23302" w:rsidP="009E7C90">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9754E72" w14:textId="77777777" w:rsidR="00B23302" w:rsidRDefault="00B23302" w:rsidP="009E7C90">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544F5596" w14:textId="77777777" w:rsidR="00B23302" w:rsidRDefault="00B23302" w:rsidP="009E7C90">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2934419"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6A81612" w14:textId="77777777" w:rsidR="00B23302" w:rsidRDefault="00B23302" w:rsidP="009E7C90">
            <w:pPr>
              <w:pStyle w:val="TAC"/>
              <w:rPr>
                <w:rFonts w:cs="Arial"/>
                <w:lang w:eastAsia="zh-CN"/>
              </w:rPr>
            </w:pPr>
            <w:r>
              <w:t>N/A</w:t>
            </w:r>
          </w:p>
        </w:tc>
      </w:tr>
      <w:tr w:rsidR="00B23302" w14:paraId="4D23B75F" w14:textId="77777777" w:rsidTr="009E7C90">
        <w:trPr>
          <w:trHeight w:val="187"/>
          <w:jc w:val="center"/>
        </w:trPr>
        <w:tc>
          <w:tcPr>
            <w:tcW w:w="1978" w:type="dxa"/>
            <w:tcBorders>
              <w:top w:val="nil"/>
              <w:left w:val="single" w:sz="4" w:space="0" w:color="auto"/>
              <w:bottom w:val="nil"/>
              <w:right w:val="single" w:sz="4" w:space="0" w:color="auto"/>
            </w:tcBorders>
          </w:tcPr>
          <w:p w14:paraId="5F807D35"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504014" w14:textId="77777777" w:rsidR="00B23302" w:rsidRDefault="00B23302" w:rsidP="009E7C90">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4B739B3"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42D5A3A" w14:textId="77777777" w:rsidR="00B23302" w:rsidRDefault="00B23302" w:rsidP="009E7C9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AEB2082"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94B1955" w14:textId="77777777" w:rsidR="00B23302" w:rsidRDefault="00B23302" w:rsidP="009E7C90">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4117A054" w14:textId="77777777" w:rsidR="00B23302" w:rsidRDefault="00B23302" w:rsidP="009E7C90">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426E972C"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AA58F7" w14:textId="77777777" w:rsidR="00B23302" w:rsidRDefault="00B23302" w:rsidP="009E7C90">
            <w:pPr>
              <w:pStyle w:val="TAC"/>
              <w:rPr>
                <w:rFonts w:cs="Arial"/>
                <w:lang w:eastAsia="zh-CN"/>
              </w:rPr>
            </w:pPr>
            <w:r>
              <w:t>IMD2</w:t>
            </w:r>
          </w:p>
        </w:tc>
      </w:tr>
      <w:tr w:rsidR="00B23302" w14:paraId="0C1E7640"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6E3EA7D4"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B95491" w14:textId="77777777" w:rsidR="00B23302" w:rsidRDefault="00B23302" w:rsidP="009E7C9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4EE35E4" w14:textId="77777777" w:rsidR="00B23302" w:rsidRDefault="00B23302" w:rsidP="009E7C90">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41961F01" w14:textId="77777777" w:rsidR="00B23302" w:rsidRDefault="00B23302" w:rsidP="009E7C9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7304587" w14:textId="77777777" w:rsidR="00B23302" w:rsidRDefault="00B23302" w:rsidP="009E7C9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1E80F8D" w14:textId="77777777" w:rsidR="00B23302" w:rsidRDefault="00B23302" w:rsidP="009E7C90">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4EA98750"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8B8E1E6"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7BF2C97" w14:textId="77777777" w:rsidR="00B23302" w:rsidRDefault="00B23302" w:rsidP="009E7C90">
            <w:pPr>
              <w:pStyle w:val="TAC"/>
              <w:rPr>
                <w:rFonts w:cs="Arial"/>
                <w:lang w:eastAsia="zh-CN"/>
              </w:rPr>
            </w:pPr>
            <w:r>
              <w:t>N/A</w:t>
            </w:r>
          </w:p>
        </w:tc>
      </w:tr>
      <w:tr w:rsidR="00B23302" w14:paraId="5B4FF43B"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07AB1D1E" w14:textId="77777777" w:rsidR="00B23302" w:rsidRDefault="00B23302" w:rsidP="009E7C90">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4A88AD4A" w14:textId="77777777" w:rsidR="00B23302" w:rsidRDefault="00B23302" w:rsidP="009E7C90">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786CBBDB" w14:textId="77777777" w:rsidR="00B23302" w:rsidRDefault="00B23302" w:rsidP="009E7C90">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7E6FC7CD" w14:textId="77777777" w:rsidR="00B23302" w:rsidRDefault="00B23302" w:rsidP="009E7C90">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50FE6F" w14:textId="77777777" w:rsidR="00B23302" w:rsidRDefault="00B23302" w:rsidP="009E7C90">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B3D9EA6" w14:textId="77777777" w:rsidR="00B23302" w:rsidRDefault="00B23302" w:rsidP="009E7C90">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45FC143B"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2A0F1AC"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3645650" w14:textId="77777777" w:rsidR="00B23302" w:rsidRDefault="00B23302" w:rsidP="009E7C90">
            <w:pPr>
              <w:pStyle w:val="TAC"/>
              <w:rPr>
                <w:rFonts w:cs="Arial"/>
                <w:lang w:eastAsia="zh-CN"/>
              </w:rPr>
            </w:pPr>
            <w:r>
              <w:rPr>
                <w:lang w:eastAsia="ko-KR"/>
              </w:rPr>
              <w:t>N/A</w:t>
            </w:r>
          </w:p>
        </w:tc>
      </w:tr>
      <w:tr w:rsidR="00B23302" w14:paraId="1B078BE8" w14:textId="77777777" w:rsidTr="009E7C90">
        <w:trPr>
          <w:trHeight w:val="187"/>
          <w:jc w:val="center"/>
        </w:trPr>
        <w:tc>
          <w:tcPr>
            <w:tcW w:w="1978" w:type="dxa"/>
            <w:tcBorders>
              <w:top w:val="nil"/>
              <w:left w:val="single" w:sz="4" w:space="0" w:color="auto"/>
              <w:bottom w:val="nil"/>
              <w:right w:val="single" w:sz="4" w:space="0" w:color="auto"/>
            </w:tcBorders>
          </w:tcPr>
          <w:p w14:paraId="25596BFA"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9028EA" w14:textId="77777777" w:rsidR="00B23302" w:rsidRDefault="00B23302" w:rsidP="009E7C90">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F7E83B5"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38F8368" w14:textId="77777777" w:rsidR="00B23302" w:rsidRDefault="00B23302" w:rsidP="009E7C90">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B0FFA7"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84C7F75" w14:textId="77777777" w:rsidR="00B23302" w:rsidRDefault="00B23302" w:rsidP="009E7C90">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29C2AAE2" w14:textId="77777777" w:rsidR="00B23302" w:rsidRDefault="00B23302" w:rsidP="009E7C90">
            <w:pPr>
              <w:pStyle w:val="TAC"/>
              <w:rPr>
                <w:rFonts w:cs="Arial"/>
                <w:highlight w:val="yellow"/>
                <w:lang w:eastAsia="zh-CN"/>
              </w:rPr>
            </w:pPr>
            <w:r>
              <w:rPr>
                <w:rFonts w:eastAsia="맑은 고딕"/>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2C2271DA"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0767231" w14:textId="77777777" w:rsidR="00B23302" w:rsidRDefault="00B23302" w:rsidP="009E7C90">
            <w:pPr>
              <w:pStyle w:val="TAC"/>
              <w:rPr>
                <w:rFonts w:cs="Arial"/>
                <w:lang w:eastAsia="zh-CN"/>
              </w:rPr>
            </w:pPr>
            <w:r>
              <w:rPr>
                <w:lang w:eastAsia="ko-KR"/>
              </w:rPr>
              <w:t>IMD4</w:t>
            </w:r>
          </w:p>
        </w:tc>
      </w:tr>
      <w:tr w:rsidR="00B23302" w14:paraId="6730C63E" w14:textId="77777777" w:rsidTr="009E7C90">
        <w:trPr>
          <w:trHeight w:val="187"/>
          <w:jc w:val="center"/>
        </w:trPr>
        <w:tc>
          <w:tcPr>
            <w:tcW w:w="1978" w:type="dxa"/>
            <w:tcBorders>
              <w:top w:val="nil"/>
              <w:left w:val="single" w:sz="4" w:space="0" w:color="auto"/>
              <w:bottom w:val="nil"/>
              <w:right w:val="single" w:sz="4" w:space="0" w:color="auto"/>
            </w:tcBorders>
          </w:tcPr>
          <w:p w14:paraId="0B8F0F69"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4EF79B" w14:textId="77777777" w:rsidR="00B23302" w:rsidRDefault="00B23302" w:rsidP="009E7C90">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27D9B3A" w14:textId="77777777" w:rsidR="00B23302" w:rsidRDefault="00B23302" w:rsidP="009E7C90">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77B8B019" w14:textId="77777777" w:rsidR="00B23302" w:rsidRDefault="00B23302" w:rsidP="009E7C90">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348997C" w14:textId="77777777" w:rsidR="00B23302" w:rsidRDefault="00B23302" w:rsidP="009E7C90">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334DAD4" w14:textId="77777777" w:rsidR="00B23302" w:rsidRDefault="00B23302" w:rsidP="009E7C90">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6DBBB402" w14:textId="77777777" w:rsidR="00B23302" w:rsidRDefault="00B23302" w:rsidP="009E7C90">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4F59C06"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D6F7036" w14:textId="77777777" w:rsidR="00B23302" w:rsidRDefault="00B23302" w:rsidP="009E7C90">
            <w:pPr>
              <w:pStyle w:val="TAC"/>
              <w:rPr>
                <w:rFonts w:cs="Arial"/>
                <w:lang w:eastAsia="zh-CN"/>
              </w:rPr>
            </w:pPr>
            <w:r>
              <w:rPr>
                <w:lang w:eastAsia="ko-KR"/>
              </w:rPr>
              <w:t>N/A</w:t>
            </w:r>
          </w:p>
        </w:tc>
      </w:tr>
      <w:tr w:rsidR="00B23302" w14:paraId="26716E59" w14:textId="77777777" w:rsidTr="009E7C90">
        <w:trPr>
          <w:trHeight w:val="187"/>
          <w:jc w:val="center"/>
        </w:trPr>
        <w:tc>
          <w:tcPr>
            <w:tcW w:w="1978" w:type="dxa"/>
            <w:tcBorders>
              <w:top w:val="nil"/>
              <w:left w:val="single" w:sz="4" w:space="0" w:color="auto"/>
              <w:bottom w:val="nil"/>
              <w:right w:val="single" w:sz="4" w:space="0" w:color="auto"/>
            </w:tcBorders>
          </w:tcPr>
          <w:p w14:paraId="553237D3"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948ACC" w14:textId="77777777" w:rsidR="00B23302" w:rsidRDefault="00B23302" w:rsidP="009E7C90">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79D723A" w14:textId="77777777" w:rsidR="00B23302" w:rsidRDefault="00B23302" w:rsidP="009E7C90">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E33E4CE" w14:textId="77777777" w:rsidR="00B23302" w:rsidRDefault="00B23302" w:rsidP="009E7C90">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7DD731F" w14:textId="77777777" w:rsidR="00B23302" w:rsidRDefault="00B23302" w:rsidP="009E7C9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59666A0" w14:textId="77777777" w:rsidR="00B23302" w:rsidRDefault="00B23302" w:rsidP="009E7C90">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75EBAD10" w14:textId="77777777" w:rsidR="00B23302" w:rsidRDefault="00B23302" w:rsidP="009E7C90">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6D5B2DB4"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DF54BFF" w14:textId="77777777" w:rsidR="00B23302" w:rsidRDefault="00B23302" w:rsidP="009E7C90">
            <w:pPr>
              <w:pStyle w:val="TAC"/>
              <w:rPr>
                <w:lang w:val="sv-SE"/>
              </w:rPr>
            </w:pPr>
            <w:r>
              <w:rPr>
                <w:lang w:eastAsia="ko-KR"/>
              </w:rPr>
              <w:t>IMD4</w:t>
            </w:r>
          </w:p>
        </w:tc>
      </w:tr>
      <w:tr w:rsidR="00B23302" w14:paraId="2CA0F068" w14:textId="77777777" w:rsidTr="009E7C90">
        <w:trPr>
          <w:trHeight w:val="187"/>
          <w:jc w:val="center"/>
        </w:trPr>
        <w:tc>
          <w:tcPr>
            <w:tcW w:w="1978" w:type="dxa"/>
            <w:tcBorders>
              <w:top w:val="nil"/>
              <w:left w:val="single" w:sz="4" w:space="0" w:color="auto"/>
              <w:bottom w:val="nil"/>
              <w:right w:val="single" w:sz="4" w:space="0" w:color="auto"/>
            </w:tcBorders>
          </w:tcPr>
          <w:p w14:paraId="68A317B5"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D1709D" w14:textId="77777777" w:rsidR="00B23302" w:rsidRDefault="00B23302" w:rsidP="009E7C90">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4DA2C86" w14:textId="77777777" w:rsidR="00B23302" w:rsidRDefault="00B23302" w:rsidP="009E7C90">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60EAE353" w14:textId="77777777" w:rsidR="00B23302" w:rsidRDefault="00B23302" w:rsidP="009E7C90">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E1FCE68" w14:textId="77777777" w:rsidR="00B23302" w:rsidRDefault="00B23302" w:rsidP="009E7C90">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53E2ACD" w14:textId="77777777" w:rsidR="00B23302" w:rsidRDefault="00B23302" w:rsidP="009E7C90">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0CFCA4BC" w14:textId="77777777" w:rsidR="00B23302" w:rsidRDefault="00B23302" w:rsidP="009E7C90">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34884DB" w14:textId="77777777" w:rsidR="00B23302" w:rsidRDefault="00B23302" w:rsidP="009E7C9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201DA71E" w14:textId="77777777" w:rsidR="00B23302" w:rsidRDefault="00B23302" w:rsidP="009E7C90">
            <w:pPr>
              <w:pStyle w:val="TAC"/>
              <w:rPr>
                <w:lang w:val="sv-SE"/>
              </w:rPr>
            </w:pPr>
            <w:r>
              <w:rPr>
                <w:lang w:eastAsia="ko-KR"/>
              </w:rPr>
              <w:t>N/A</w:t>
            </w:r>
          </w:p>
        </w:tc>
      </w:tr>
      <w:tr w:rsidR="00B23302" w14:paraId="55FED70C"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35339CB3"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0F4D7B" w14:textId="77777777" w:rsidR="00B23302" w:rsidRDefault="00B23302" w:rsidP="009E7C90">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E1C21FB" w14:textId="77777777" w:rsidR="00B23302" w:rsidRDefault="00B23302" w:rsidP="009E7C90">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385059CC" w14:textId="77777777" w:rsidR="00B23302" w:rsidRDefault="00B23302" w:rsidP="009E7C90">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91C91D" w14:textId="77777777" w:rsidR="00B23302" w:rsidRDefault="00B23302" w:rsidP="009E7C90">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CDD4DDA" w14:textId="77777777" w:rsidR="00B23302" w:rsidRDefault="00B23302" w:rsidP="009E7C90">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10088D3"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C8DDE51" w14:textId="77777777" w:rsidR="00B23302" w:rsidRDefault="00B23302" w:rsidP="009E7C90">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996B732" w14:textId="77777777" w:rsidR="00B23302" w:rsidRDefault="00B23302" w:rsidP="009E7C90">
            <w:pPr>
              <w:pStyle w:val="TAC"/>
              <w:rPr>
                <w:lang w:val="sv-SE"/>
              </w:rPr>
            </w:pPr>
            <w:r>
              <w:rPr>
                <w:lang w:eastAsia="ko-KR"/>
              </w:rPr>
              <w:t>N/A</w:t>
            </w:r>
          </w:p>
        </w:tc>
      </w:tr>
      <w:tr w:rsidR="00B23302" w14:paraId="256B635D"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2C8CD80E" w14:textId="77777777" w:rsidR="00B23302" w:rsidRDefault="00B23302" w:rsidP="009E7C90">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32494BC2" w14:textId="77777777" w:rsidR="00B23302" w:rsidRDefault="00B23302" w:rsidP="009E7C90">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40EC0D92" w14:textId="77777777" w:rsidR="00B23302" w:rsidRDefault="00B23302" w:rsidP="009E7C90">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AD16771" w14:textId="77777777" w:rsidR="00B23302" w:rsidRDefault="00B23302" w:rsidP="009E7C90">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E7A25E2" w14:textId="77777777" w:rsidR="00B23302" w:rsidRDefault="00B23302" w:rsidP="009E7C90">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F0BFBAE" w14:textId="77777777" w:rsidR="00B23302" w:rsidRDefault="00B23302" w:rsidP="009E7C90">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09C34557" w14:textId="77777777" w:rsidR="00B23302" w:rsidRDefault="00B23302" w:rsidP="009E7C90">
            <w:pPr>
              <w:pStyle w:val="TAC"/>
              <w:rPr>
                <w:rFonts w:cs="Arial"/>
                <w:highlight w:val="yellow"/>
                <w:lang w:val="en-US" w:eastAsia="zh-CN"/>
              </w:rPr>
            </w:pPr>
            <w:r>
              <w:rPr>
                <w:rFonts w:eastAsia="맑은 고딕"/>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2347C94A"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401D595" w14:textId="77777777" w:rsidR="00B23302" w:rsidRDefault="00B23302" w:rsidP="009E7C90">
            <w:pPr>
              <w:pStyle w:val="TAC"/>
              <w:rPr>
                <w:rFonts w:cs="Arial"/>
                <w:lang w:eastAsia="zh-CN"/>
              </w:rPr>
            </w:pPr>
            <w:r>
              <w:rPr>
                <w:lang w:eastAsia="zh-CN"/>
              </w:rPr>
              <w:t>IMD3</w:t>
            </w:r>
          </w:p>
        </w:tc>
      </w:tr>
      <w:tr w:rsidR="00B23302" w14:paraId="5E652C07" w14:textId="77777777" w:rsidTr="009E7C90">
        <w:trPr>
          <w:trHeight w:val="187"/>
          <w:jc w:val="center"/>
        </w:trPr>
        <w:tc>
          <w:tcPr>
            <w:tcW w:w="1978" w:type="dxa"/>
            <w:tcBorders>
              <w:top w:val="nil"/>
              <w:left w:val="single" w:sz="4" w:space="0" w:color="auto"/>
              <w:bottom w:val="nil"/>
              <w:right w:val="single" w:sz="4" w:space="0" w:color="auto"/>
            </w:tcBorders>
          </w:tcPr>
          <w:p w14:paraId="23CF9D09"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C82939" w14:textId="77777777" w:rsidR="00B23302" w:rsidRDefault="00B23302" w:rsidP="009E7C9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FE27070" w14:textId="77777777" w:rsidR="00B23302" w:rsidRDefault="00B23302" w:rsidP="009E7C90">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7D002E8F" w14:textId="77777777" w:rsidR="00B23302" w:rsidRDefault="00B23302" w:rsidP="009E7C90">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B0714CB" w14:textId="77777777" w:rsidR="00B23302" w:rsidRDefault="00B23302" w:rsidP="009E7C90">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29B57881" w14:textId="77777777" w:rsidR="00B23302" w:rsidRDefault="00B23302" w:rsidP="009E7C90">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31DCAEA7"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A250293"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8E0AD4C" w14:textId="77777777" w:rsidR="00B23302" w:rsidRDefault="00B23302" w:rsidP="009E7C90">
            <w:pPr>
              <w:pStyle w:val="TAC"/>
              <w:rPr>
                <w:rFonts w:cs="Arial"/>
                <w:lang w:eastAsia="zh-CN"/>
              </w:rPr>
            </w:pPr>
            <w:r>
              <w:rPr>
                <w:lang w:eastAsia="zh-CN"/>
              </w:rPr>
              <w:t>N/A</w:t>
            </w:r>
          </w:p>
        </w:tc>
      </w:tr>
      <w:tr w:rsidR="00B23302" w14:paraId="55E937A7" w14:textId="77777777" w:rsidTr="009E7C90">
        <w:trPr>
          <w:trHeight w:val="187"/>
          <w:jc w:val="center"/>
        </w:trPr>
        <w:tc>
          <w:tcPr>
            <w:tcW w:w="1978" w:type="dxa"/>
            <w:tcBorders>
              <w:top w:val="nil"/>
              <w:left w:val="single" w:sz="4" w:space="0" w:color="auto"/>
              <w:bottom w:val="nil"/>
              <w:right w:val="single" w:sz="4" w:space="0" w:color="auto"/>
            </w:tcBorders>
          </w:tcPr>
          <w:p w14:paraId="6A56E647"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CD148D" w14:textId="77777777" w:rsidR="00B23302" w:rsidRDefault="00B23302" w:rsidP="009E7C90">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309A2823" w14:textId="77777777" w:rsidR="00B23302" w:rsidRDefault="00B23302" w:rsidP="009E7C90">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2502820F" w14:textId="77777777" w:rsidR="00B23302" w:rsidRDefault="00B23302" w:rsidP="009E7C90">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C444DE4" w14:textId="77777777" w:rsidR="00B23302" w:rsidRDefault="00B23302" w:rsidP="009E7C90">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36D18DF" w14:textId="77777777" w:rsidR="00B23302" w:rsidRDefault="00B23302" w:rsidP="009E7C90">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5B5FCBFF"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521DD31"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F2F5552" w14:textId="77777777" w:rsidR="00B23302" w:rsidRDefault="00B23302" w:rsidP="009E7C90">
            <w:pPr>
              <w:pStyle w:val="TAC"/>
              <w:rPr>
                <w:rFonts w:cs="Arial"/>
                <w:lang w:eastAsia="zh-CN"/>
              </w:rPr>
            </w:pPr>
            <w:r>
              <w:rPr>
                <w:lang w:eastAsia="zh-CN"/>
              </w:rPr>
              <w:t>N/A</w:t>
            </w:r>
          </w:p>
        </w:tc>
      </w:tr>
      <w:tr w:rsidR="00B23302" w14:paraId="1C22A11F" w14:textId="77777777" w:rsidTr="009E7C90">
        <w:trPr>
          <w:trHeight w:val="187"/>
          <w:jc w:val="center"/>
        </w:trPr>
        <w:tc>
          <w:tcPr>
            <w:tcW w:w="1978" w:type="dxa"/>
            <w:tcBorders>
              <w:top w:val="nil"/>
              <w:left w:val="single" w:sz="4" w:space="0" w:color="auto"/>
              <w:bottom w:val="nil"/>
              <w:right w:val="single" w:sz="4" w:space="0" w:color="auto"/>
            </w:tcBorders>
          </w:tcPr>
          <w:p w14:paraId="6F08EE16"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A2BBD3" w14:textId="77777777" w:rsidR="00B23302" w:rsidRDefault="00B23302" w:rsidP="009E7C90">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20C74FB" w14:textId="77777777" w:rsidR="00B23302" w:rsidRDefault="00B23302" w:rsidP="009E7C90">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2F0872B" w14:textId="77777777" w:rsidR="00B23302" w:rsidRDefault="00B23302" w:rsidP="009E7C90">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07E4921" w14:textId="77777777" w:rsidR="00B23302" w:rsidRDefault="00B23302" w:rsidP="009E7C90">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7C81590" w14:textId="77777777" w:rsidR="00B23302" w:rsidRDefault="00B23302" w:rsidP="009E7C90">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21EFECFD" w14:textId="77777777" w:rsidR="00B23302" w:rsidRDefault="00B23302" w:rsidP="009E7C90">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C636351"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BE5DB80" w14:textId="77777777" w:rsidR="00B23302" w:rsidRDefault="00B23302" w:rsidP="009E7C90">
            <w:pPr>
              <w:pStyle w:val="TAC"/>
              <w:rPr>
                <w:rFonts w:cs="Arial"/>
                <w:lang w:eastAsia="zh-CN"/>
              </w:rPr>
            </w:pPr>
            <w:r>
              <w:rPr>
                <w:lang w:eastAsia="zh-CN"/>
              </w:rPr>
              <w:t>N/A</w:t>
            </w:r>
          </w:p>
        </w:tc>
      </w:tr>
      <w:tr w:rsidR="00B23302" w14:paraId="3DF19882" w14:textId="77777777" w:rsidTr="009E7C90">
        <w:trPr>
          <w:trHeight w:val="187"/>
          <w:jc w:val="center"/>
        </w:trPr>
        <w:tc>
          <w:tcPr>
            <w:tcW w:w="1978" w:type="dxa"/>
            <w:tcBorders>
              <w:top w:val="nil"/>
              <w:left w:val="single" w:sz="4" w:space="0" w:color="auto"/>
              <w:bottom w:val="nil"/>
              <w:right w:val="single" w:sz="4" w:space="0" w:color="auto"/>
            </w:tcBorders>
          </w:tcPr>
          <w:p w14:paraId="778BD55C"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8525FA" w14:textId="77777777" w:rsidR="00B23302" w:rsidRDefault="00B23302" w:rsidP="009E7C9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10ED5E3" w14:textId="77777777" w:rsidR="00B23302" w:rsidRDefault="00B23302" w:rsidP="009E7C90">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61305F26" w14:textId="77777777" w:rsidR="00B23302" w:rsidRDefault="00B23302" w:rsidP="009E7C90">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17BF0E0C" w14:textId="77777777" w:rsidR="00B23302" w:rsidRDefault="00B23302" w:rsidP="009E7C90">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178AA2A7" w14:textId="77777777" w:rsidR="00B23302" w:rsidRDefault="00B23302" w:rsidP="009E7C90">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3C8E8E4D" w14:textId="77777777" w:rsidR="00B23302" w:rsidRDefault="00B23302" w:rsidP="009E7C90">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43F5EB33"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C4CEB74" w14:textId="77777777" w:rsidR="00B23302" w:rsidRDefault="00B23302" w:rsidP="009E7C90">
            <w:pPr>
              <w:pStyle w:val="TAC"/>
              <w:rPr>
                <w:rFonts w:cs="Arial"/>
                <w:lang w:eastAsia="zh-CN"/>
              </w:rPr>
            </w:pPr>
            <w:r>
              <w:rPr>
                <w:lang w:eastAsia="zh-CN"/>
              </w:rPr>
              <w:t>IMD5</w:t>
            </w:r>
          </w:p>
        </w:tc>
      </w:tr>
      <w:tr w:rsidR="00B23302" w14:paraId="05E2866C"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7874851F"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23E48F" w14:textId="77777777" w:rsidR="00B23302" w:rsidRDefault="00B23302" w:rsidP="009E7C90">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610403CF" w14:textId="77777777" w:rsidR="00B23302" w:rsidRDefault="00B23302" w:rsidP="009E7C90">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2130F70" w14:textId="77777777" w:rsidR="00B23302" w:rsidRDefault="00B23302" w:rsidP="009E7C90">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0442376" w14:textId="77777777" w:rsidR="00B23302" w:rsidRDefault="00B23302" w:rsidP="009E7C90">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11155BD" w14:textId="77777777" w:rsidR="00B23302" w:rsidRDefault="00B23302" w:rsidP="009E7C90">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0112EE68" w14:textId="77777777" w:rsidR="00B23302" w:rsidRDefault="00B23302" w:rsidP="009E7C90">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4E50CED7"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D1BFDC1" w14:textId="77777777" w:rsidR="00B23302" w:rsidRDefault="00B23302" w:rsidP="009E7C90">
            <w:pPr>
              <w:pStyle w:val="TAC"/>
              <w:rPr>
                <w:rFonts w:cs="Arial"/>
                <w:lang w:eastAsia="zh-CN"/>
              </w:rPr>
            </w:pPr>
            <w:r>
              <w:rPr>
                <w:lang w:eastAsia="zh-CN"/>
              </w:rPr>
              <w:t>N/A</w:t>
            </w:r>
          </w:p>
        </w:tc>
      </w:tr>
      <w:tr w:rsidR="00B23302" w14:paraId="680B9097"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5E4B7E47" w14:textId="77777777" w:rsidR="00B23302" w:rsidRDefault="00B23302" w:rsidP="009E7C90">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1138479B" w14:textId="77777777" w:rsidR="00B23302" w:rsidRDefault="00B23302" w:rsidP="009E7C90">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71FC8AC" w14:textId="77777777" w:rsidR="00B23302" w:rsidRDefault="00B23302" w:rsidP="009E7C90">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9622D46" w14:textId="77777777" w:rsidR="00B23302" w:rsidRDefault="00B23302" w:rsidP="009E7C90">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66FB883"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7064A84" w14:textId="77777777" w:rsidR="00B23302" w:rsidRDefault="00B23302" w:rsidP="009E7C90">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37656406" w14:textId="77777777" w:rsidR="00B23302" w:rsidRDefault="00B23302" w:rsidP="009E7C90">
            <w:pPr>
              <w:pStyle w:val="TAC"/>
              <w:rPr>
                <w:rFonts w:cs="Arial"/>
                <w:lang w:eastAsia="zh-CN"/>
              </w:rPr>
            </w:pPr>
            <w:r>
              <w:rPr>
                <w:rFonts w:eastAsia="맑은 고딕"/>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47BB0B41"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DAB849E" w14:textId="77777777" w:rsidR="00B23302" w:rsidRDefault="00B23302" w:rsidP="009E7C90">
            <w:pPr>
              <w:pStyle w:val="TAC"/>
              <w:rPr>
                <w:rFonts w:cs="Arial"/>
                <w:lang w:eastAsia="zh-CN"/>
              </w:rPr>
            </w:pPr>
            <w:r>
              <w:rPr>
                <w:lang w:eastAsia="ja-JP"/>
              </w:rPr>
              <w:t>IMD3</w:t>
            </w:r>
          </w:p>
        </w:tc>
      </w:tr>
      <w:tr w:rsidR="00B23302" w14:paraId="614E7503" w14:textId="77777777" w:rsidTr="009E7C90">
        <w:trPr>
          <w:trHeight w:val="187"/>
          <w:jc w:val="center"/>
        </w:trPr>
        <w:tc>
          <w:tcPr>
            <w:tcW w:w="1978" w:type="dxa"/>
            <w:tcBorders>
              <w:top w:val="nil"/>
              <w:left w:val="single" w:sz="4" w:space="0" w:color="auto"/>
              <w:bottom w:val="nil"/>
              <w:right w:val="single" w:sz="4" w:space="0" w:color="auto"/>
            </w:tcBorders>
          </w:tcPr>
          <w:p w14:paraId="1EB6DFFA"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BB3B9B" w14:textId="77777777" w:rsidR="00B23302" w:rsidRDefault="00B23302" w:rsidP="009E7C90">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71EA9594" w14:textId="77777777" w:rsidR="00B23302" w:rsidRDefault="00B23302" w:rsidP="009E7C90">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4F793AA9" w14:textId="77777777" w:rsidR="00B23302" w:rsidRDefault="00B23302" w:rsidP="009E7C90">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8CC54CF" w14:textId="77777777" w:rsidR="00B23302" w:rsidRDefault="00B23302" w:rsidP="009E7C90">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1DE8D39" w14:textId="77777777" w:rsidR="00B23302" w:rsidRDefault="00B23302" w:rsidP="009E7C90">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61DC9FA4" w14:textId="77777777" w:rsidR="00B23302" w:rsidRDefault="00B23302" w:rsidP="009E7C90">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7E551E8"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38430BC" w14:textId="77777777" w:rsidR="00B23302" w:rsidRDefault="00B23302" w:rsidP="009E7C90">
            <w:pPr>
              <w:pStyle w:val="TAC"/>
              <w:rPr>
                <w:rFonts w:cs="Arial"/>
                <w:lang w:eastAsia="zh-CN"/>
              </w:rPr>
            </w:pPr>
            <w:r>
              <w:rPr>
                <w:lang w:eastAsia="ja-JP"/>
              </w:rPr>
              <w:t>N/A</w:t>
            </w:r>
          </w:p>
        </w:tc>
      </w:tr>
      <w:tr w:rsidR="00B23302" w14:paraId="5C2BBD88" w14:textId="77777777" w:rsidTr="009E7C90">
        <w:trPr>
          <w:trHeight w:val="187"/>
          <w:jc w:val="center"/>
        </w:trPr>
        <w:tc>
          <w:tcPr>
            <w:tcW w:w="1978" w:type="dxa"/>
            <w:tcBorders>
              <w:top w:val="nil"/>
              <w:left w:val="single" w:sz="4" w:space="0" w:color="auto"/>
              <w:bottom w:val="nil"/>
              <w:right w:val="single" w:sz="4" w:space="0" w:color="auto"/>
            </w:tcBorders>
          </w:tcPr>
          <w:p w14:paraId="19EBD054"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A3F100" w14:textId="77777777" w:rsidR="00B23302" w:rsidRDefault="00B23302" w:rsidP="009E7C9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A612F3E" w14:textId="77777777" w:rsidR="00B23302" w:rsidRDefault="00B23302" w:rsidP="009E7C90">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5D5E37BC" w14:textId="77777777" w:rsidR="00B23302" w:rsidRDefault="00B23302" w:rsidP="009E7C90">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028D1BD0" w14:textId="77777777" w:rsidR="00B23302" w:rsidRDefault="00B23302" w:rsidP="009E7C90">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7A70BF58" w14:textId="77777777" w:rsidR="00B23302" w:rsidRDefault="00B23302" w:rsidP="009E7C90">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5269896F" w14:textId="77777777" w:rsidR="00B23302" w:rsidRDefault="00B23302" w:rsidP="009E7C90">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5CA3879"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9E548EF" w14:textId="77777777" w:rsidR="00B23302" w:rsidRDefault="00B23302" w:rsidP="009E7C90">
            <w:pPr>
              <w:pStyle w:val="TAC"/>
              <w:rPr>
                <w:rFonts w:cs="Arial"/>
                <w:lang w:eastAsia="zh-CN"/>
              </w:rPr>
            </w:pPr>
            <w:r>
              <w:rPr>
                <w:lang w:eastAsia="ja-JP"/>
              </w:rPr>
              <w:t>N/A</w:t>
            </w:r>
          </w:p>
        </w:tc>
      </w:tr>
      <w:tr w:rsidR="00B23302" w14:paraId="33405509" w14:textId="77777777" w:rsidTr="009E7C90">
        <w:trPr>
          <w:trHeight w:val="187"/>
          <w:jc w:val="center"/>
        </w:trPr>
        <w:tc>
          <w:tcPr>
            <w:tcW w:w="1978" w:type="dxa"/>
            <w:tcBorders>
              <w:top w:val="nil"/>
              <w:left w:val="single" w:sz="4" w:space="0" w:color="auto"/>
              <w:bottom w:val="nil"/>
              <w:right w:val="single" w:sz="4" w:space="0" w:color="auto"/>
            </w:tcBorders>
          </w:tcPr>
          <w:p w14:paraId="1512F9E7"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09D130" w14:textId="77777777" w:rsidR="00B23302" w:rsidRDefault="00B23302" w:rsidP="009E7C90">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7AACFBD" w14:textId="77777777" w:rsidR="00B23302" w:rsidRDefault="00B23302" w:rsidP="009E7C90">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4EF0736E" w14:textId="77777777" w:rsidR="00B23302" w:rsidRDefault="00B23302" w:rsidP="009E7C90">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98920C5" w14:textId="77777777" w:rsidR="00B23302" w:rsidRDefault="00B23302" w:rsidP="009E7C90">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1CBB0F4B" w14:textId="77777777" w:rsidR="00B23302" w:rsidRDefault="00B23302" w:rsidP="009E7C90">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4F466F1C" w14:textId="77777777" w:rsidR="00B23302" w:rsidRDefault="00B23302" w:rsidP="009E7C90">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5C216E38"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98E4D83" w14:textId="77777777" w:rsidR="00B23302" w:rsidRDefault="00B23302" w:rsidP="009E7C90">
            <w:pPr>
              <w:pStyle w:val="TAC"/>
              <w:rPr>
                <w:rFonts w:cs="Arial"/>
                <w:lang w:eastAsia="zh-CN"/>
              </w:rPr>
            </w:pPr>
            <w:r>
              <w:rPr>
                <w:lang w:eastAsia="ja-JP"/>
              </w:rPr>
              <w:t>N/A</w:t>
            </w:r>
          </w:p>
        </w:tc>
      </w:tr>
      <w:tr w:rsidR="00B23302" w14:paraId="2ADCC875" w14:textId="77777777" w:rsidTr="009E7C90">
        <w:trPr>
          <w:trHeight w:val="187"/>
          <w:jc w:val="center"/>
        </w:trPr>
        <w:tc>
          <w:tcPr>
            <w:tcW w:w="1978" w:type="dxa"/>
            <w:tcBorders>
              <w:top w:val="nil"/>
              <w:left w:val="single" w:sz="4" w:space="0" w:color="auto"/>
              <w:bottom w:val="nil"/>
              <w:right w:val="single" w:sz="4" w:space="0" w:color="auto"/>
            </w:tcBorders>
          </w:tcPr>
          <w:p w14:paraId="460B07D2"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37DD0E" w14:textId="77777777" w:rsidR="00B23302" w:rsidRDefault="00B23302" w:rsidP="009E7C90">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A282CCA" w14:textId="77777777" w:rsidR="00B23302" w:rsidRDefault="00B23302" w:rsidP="009E7C90">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24B1EE5" w14:textId="77777777" w:rsidR="00B23302" w:rsidRDefault="00B23302" w:rsidP="009E7C90">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6ED050B"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DE74645" w14:textId="77777777" w:rsidR="00B23302" w:rsidRDefault="00B23302" w:rsidP="009E7C90">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6C7FA5A6" w14:textId="77777777" w:rsidR="00B23302" w:rsidRDefault="00B23302" w:rsidP="009E7C90">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7802B050"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A32D331" w14:textId="77777777" w:rsidR="00B23302" w:rsidRDefault="00B23302" w:rsidP="009E7C90">
            <w:pPr>
              <w:pStyle w:val="TAC"/>
              <w:rPr>
                <w:rFonts w:cs="Arial"/>
                <w:lang w:eastAsia="zh-CN"/>
              </w:rPr>
            </w:pPr>
            <w:r>
              <w:rPr>
                <w:lang w:eastAsia="ja-JP"/>
              </w:rPr>
              <w:t>IMD5</w:t>
            </w:r>
          </w:p>
        </w:tc>
      </w:tr>
      <w:tr w:rsidR="00B23302" w14:paraId="2E91061B"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7302F92E"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1E6141" w14:textId="77777777" w:rsidR="00B23302" w:rsidRDefault="00B23302" w:rsidP="009E7C9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C85EB15" w14:textId="77777777" w:rsidR="00B23302" w:rsidRDefault="00B23302" w:rsidP="009E7C90">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89850C2" w14:textId="77777777" w:rsidR="00B23302" w:rsidRDefault="00B23302" w:rsidP="009E7C90">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65EEAEE" w14:textId="77777777" w:rsidR="00B23302" w:rsidRDefault="00B23302" w:rsidP="009E7C90">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32679F1A" w14:textId="77777777" w:rsidR="00B23302" w:rsidRDefault="00B23302" w:rsidP="009E7C90">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4C4F7EFD" w14:textId="77777777" w:rsidR="00B23302" w:rsidRDefault="00B23302" w:rsidP="009E7C90">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20C781E2"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0CE8A01" w14:textId="77777777" w:rsidR="00B23302" w:rsidRDefault="00B23302" w:rsidP="009E7C90">
            <w:pPr>
              <w:pStyle w:val="TAC"/>
              <w:rPr>
                <w:rFonts w:cs="Arial"/>
                <w:lang w:eastAsia="zh-CN"/>
              </w:rPr>
            </w:pPr>
            <w:r>
              <w:rPr>
                <w:lang w:eastAsia="ja-JP"/>
              </w:rPr>
              <w:t>N/A</w:t>
            </w:r>
          </w:p>
        </w:tc>
      </w:tr>
      <w:tr w:rsidR="00B23302" w14:paraId="4EE8AD02"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0CA40710" w14:textId="77777777" w:rsidR="00B23302" w:rsidRDefault="00B23302" w:rsidP="009E7C90">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0BAFAEB5" w14:textId="77777777" w:rsidR="00B23302" w:rsidRDefault="00B23302" w:rsidP="009E7C90">
            <w:pPr>
              <w:pStyle w:val="TAC"/>
            </w:pPr>
            <w:r>
              <w:rPr>
                <w:rFonts w:eastAsia="맑은 고딕"/>
                <w:lang w:eastAsia="ko-KR"/>
              </w:rPr>
              <w:t>n3</w:t>
            </w:r>
          </w:p>
        </w:tc>
        <w:tc>
          <w:tcPr>
            <w:tcW w:w="995" w:type="dxa"/>
            <w:tcBorders>
              <w:top w:val="single" w:sz="4" w:space="0" w:color="auto"/>
              <w:left w:val="single" w:sz="4" w:space="0" w:color="auto"/>
              <w:bottom w:val="single" w:sz="4" w:space="0" w:color="auto"/>
              <w:right w:val="single" w:sz="4" w:space="0" w:color="auto"/>
            </w:tcBorders>
          </w:tcPr>
          <w:p w14:paraId="6DCE0A93" w14:textId="77777777" w:rsidR="00B23302" w:rsidRDefault="00B23302" w:rsidP="009E7C90">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478ABC8" w14:textId="77777777" w:rsidR="00B23302" w:rsidRDefault="00B23302" w:rsidP="009E7C90">
            <w:pPr>
              <w:pStyle w:val="TAC"/>
            </w:pPr>
            <w:r>
              <w:rPr>
                <w:rFonts w:eastAsia="맑은 고딕"/>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62CD3A" w14:textId="77777777" w:rsidR="00B23302" w:rsidRDefault="00B23302" w:rsidP="009E7C9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D682568" w14:textId="77777777" w:rsidR="00B23302" w:rsidRDefault="00B23302" w:rsidP="009E7C90">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6F6FB9A8" w14:textId="77777777" w:rsidR="00B23302" w:rsidRDefault="00B23302" w:rsidP="009E7C90">
            <w:pPr>
              <w:pStyle w:val="TAC"/>
              <w:rPr>
                <w:highlight w:val="yellow"/>
                <w:lang w:val="sv-SE"/>
              </w:rPr>
            </w:pPr>
            <w:r>
              <w:rPr>
                <w:rFonts w:eastAsia="맑은 고딕"/>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2C3248AF"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01B35B9" w14:textId="77777777" w:rsidR="00B23302" w:rsidRDefault="00B23302" w:rsidP="009E7C90">
            <w:pPr>
              <w:pStyle w:val="TAC"/>
              <w:rPr>
                <w:lang w:val="sv-SE"/>
              </w:rPr>
            </w:pPr>
            <w:r>
              <w:rPr>
                <w:kern w:val="2"/>
                <w:lang w:eastAsia="ja-JP"/>
              </w:rPr>
              <w:t>IMD</w:t>
            </w:r>
            <w:r>
              <w:rPr>
                <w:kern w:val="2"/>
                <w:lang w:eastAsia="zh-CN"/>
              </w:rPr>
              <w:t>3</w:t>
            </w:r>
          </w:p>
        </w:tc>
      </w:tr>
      <w:tr w:rsidR="00B23302" w14:paraId="6F09838E" w14:textId="77777777" w:rsidTr="009E7C90">
        <w:trPr>
          <w:trHeight w:val="187"/>
          <w:jc w:val="center"/>
        </w:trPr>
        <w:tc>
          <w:tcPr>
            <w:tcW w:w="1978" w:type="dxa"/>
            <w:tcBorders>
              <w:top w:val="nil"/>
              <w:left w:val="single" w:sz="4" w:space="0" w:color="auto"/>
              <w:bottom w:val="nil"/>
              <w:right w:val="single" w:sz="4" w:space="0" w:color="auto"/>
            </w:tcBorders>
          </w:tcPr>
          <w:p w14:paraId="4F420569"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D66543" w14:textId="77777777" w:rsidR="00B23302" w:rsidRDefault="00B23302" w:rsidP="009E7C90">
            <w:pPr>
              <w:pStyle w:val="TAC"/>
            </w:pPr>
            <w:r>
              <w:rPr>
                <w:rFonts w:eastAsia="맑은 고딕"/>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5F78631" w14:textId="77777777" w:rsidR="00B23302" w:rsidRDefault="00B23302" w:rsidP="009E7C90">
            <w:pPr>
              <w:pStyle w:val="TAC"/>
            </w:pPr>
            <w:r>
              <w:rPr>
                <w:rFonts w:eastAsia="맑은 고딕"/>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63E3F13F" w14:textId="77777777" w:rsidR="00B23302" w:rsidRDefault="00B23302" w:rsidP="009E7C90">
            <w:pPr>
              <w:pStyle w:val="TAC"/>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3AAAE9DC" w14:textId="77777777" w:rsidR="00B23302" w:rsidRDefault="00B23302" w:rsidP="009E7C90">
            <w:pPr>
              <w:pStyle w:val="TAC"/>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9DA6CF2" w14:textId="77777777" w:rsidR="00B23302" w:rsidRDefault="00B23302" w:rsidP="009E7C90">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B925974"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87E934E"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AE5DAD9" w14:textId="77777777" w:rsidR="00B23302" w:rsidRDefault="00B23302" w:rsidP="009E7C90">
            <w:pPr>
              <w:pStyle w:val="TAC"/>
              <w:rPr>
                <w:lang w:val="sv-SE"/>
              </w:rPr>
            </w:pPr>
            <w:r>
              <w:rPr>
                <w:kern w:val="2"/>
                <w:lang w:eastAsia="ko-KR"/>
              </w:rPr>
              <w:t>N/A</w:t>
            </w:r>
          </w:p>
        </w:tc>
      </w:tr>
      <w:tr w:rsidR="00B23302" w14:paraId="186F736B" w14:textId="77777777" w:rsidTr="009E7C90">
        <w:trPr>
          <w:trHeight w:val="187"/>
          <w:jc w:val="center"/>
        </w:trPr>
        <w:tc>
          <w:tcPr>
            <w:tcW w:w="1978" w:type="dxa"/>
            <w:tcBorders>
              <w:top w:val="nil"/>
              <w:left w:val="single" w:sz="4" w:space="0" w:color="auto"/>
              <w:bottom w:val="nil"/>
              <w:right w:val="single" w:sz="4" w:space="0" w:color="auto"/>
            </w:tcBorders>
          </w:tcPr>
          <w:p w14:paraId="5B08DEC9"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57BD20" w14:textId="77777777" w:rsidR="00B23302" w:rsidRDefault="00B23302" w:rsidP="009E7C90">
            <w:pPr>
              <w:pStyle w:val="TAC"/>
            </w:pPr>
            <w:r>
              <w:rPr>
                <w:rFonts w:eastAsia="맑은 고딕"/>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6FF7B5A" w14:textId="77777777" w:rsidR="00B23302" w:rsidRDefault="00B23302" w:rsidP="009E7C90">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122BCF97" w14:textId="77777777" w:rsidR="00B23302" w:rsidRDefault="00B23302" w:rsidP="009E7C90">
            <w:pPr>
              <w:pStyle w:val="TAC"/>
            </w:pPr>
            <w:r>
              <w:rPr>
                <w:rFonts w:eastAsia="맑은 고딕"/>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C7878F" w14:textId="77777777" w:rsidR="00B23302" w:rsidRDefault="00B23302" w:rsidP="009E7C90">
            <w:pPr>
              <w:pStyle w:val="TAC"/>
            </w:pPr>
            <w:r>
              <w:rPr>
                <w:rFonts w:eastAsia="맑은 고딕"/>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2A8392A" w14:textId="77777777" w:rsidR="00B23302" w:rsidRDefault="00B23302" w:rsidP="009E7C90">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4AA5CD49"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5C138DE" w14:textId="77777777" w:rsidR="00B23302" w:rsidRDefault="00B23302" w:rsidP="009E7C90">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0AF8432" w14:textId="77777777" w:rsidR="00B23302" w:rsidRDefault="00B23302" w:rsidP="009E7C90">
            <w:pPr>
              <w:pStyle w:val="TAC"/>
              <w:rPr>
                <w:lang w:val="sv-SE"/>
              </w:rPr>
            </w:pPr>
            <w:r>
              <w:rPr>
                <w:kern w:val="2"/>
                <w:lang w:eastAsia="ko-KR"/>
              </w:rPr>
              <w:t>N/A</w:t>
            </w:r>
          </w:p>
        </w:tc>
      </w:tr>
      <w:tr w:rsidR="00B23302" w14:paraId="0977D81C" w14:textId="77777777" w:rsidTr="009E7C90">
        <w:trPr>
          <w:trHeight w:val="187"/>
          <w:jc w:val="center"/>
        </w:trPr>
        <w:tc>
          <w:tcPr>
            <w:tcW w:w="1978" w:type="dxa"/>
            <w:tcBorders>
              <w:top w:val="nil"/>
              <w:left w:val="single" w:sz="4" w:space="0" w:color="auto"/>
              <w:bottom w:val="nil"/>
              <w:right w:val="single" w:sz="4" w:space="0" w:color="auto"/>
            </w:tcBorders>
          </w:tcPr>
          <w:p w14:paraId="06AB9017"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C36904" w14:textId="77777777" w:rsidR="00B23302" w:rsidRDefault="00B23302" w:rsidP="009E7C90">
            <w:pPr>
              <w:pStyle w:val="TAC"/>
            </w:pPr>
            <w:r>
              <w:rPr>
                <w:rFonts w:eastAsia="맑은 고딕"/>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9A0B42B" w14:textId="77777777" w:rsidR="00B23302" w:rsidRDefault="00B23302" w:rsidP="009E7C90">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52C96E3" w14:textId="77777777" w:rsidR="00B23302" w:rsidRDefault="00B23302" w:rsidP="009E7C90">
            <w:pPr>
              <w:pStyle w:val="TAC"/>
            </w:pPr>
            <w:r>
              <w:rPr>
                <w:rFonts w:eastAsia="맑은 고딕"/>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A53DF5" w14:textId="77777777" w:rsidR="00B23302" w:rsidRDefault="00B23302" w:rsidP="009E7C9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046C262" w14:textId="77777777" w:rsidR="00B23302" w:rsidRDefault="00B23302" w:rsidP="009E7C90">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159C1666" w14:textId="77777777" w:rsidR="00B23302" w:rsidRDefault="00B23302" w:rsidP="009E7C90">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20141701"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DC353EF" w14:textId="77777777" w:rsidR="00B23302" w:rsidRDefault="00B23302" w:rsidP="009E7C90">
            <w:pPr>
              <w:pStyle w:val="TAC"/>
              <w:rPr>
                <w:lang w:val="sv-SE"/>
              </w:rPr>
            </w:pPr>
            <w:r>
              <w:rPr>
                <w:kern w:val="2"/>
                <w:lang w:eastAsia="ja-JP"/>
              </w:rPr>
              <w:t>IMD</w:t>
            </w:r>
            <w:r>
              <w:rPr>
                <w:kern w:val="2"/>
                <w:lang w:eastAsia="zh-CN"/>
              </w:rPr>
              <w:t>4</w:t>
            </w:r>
          </w:p>
        </w:tc>
      </w:tr>
      <w:tr w:rsidR="00B23302" w14:paraId="28FC8E18" w14:textId="77777777" w:rsidTr="009E7C90">
        <w:trPr>
          <w:trHeight w:val="187"/>
          <w:jc w:val="center"/>
        </w:trPr>
        <w:tc>
          <w:tcPr>
            <w:tcW w:w="1978" w:type="dxa"/>
            <w:tcBorders>
              <w:top w:val="nil"/>
              <w:left w:val="single" w:sz="4" w:space="0" w:color="auto"/>
              <w:bottom w:val="nil"/>
              <w:right w:val="single" w:sz="4" w:space="0" w:color="auto"/>
            </w:tcBorders>
          </w:tcPr>
          <w:p w14:paraId="55AA6D4E"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303FF4" w14:textId="77777777" w:rsidR="00B23302" w:rsidRDefault="00B23302" w:rsidP="009E7C90">
            <w:pPr>
              <w:pStyle w:val="TAC"/>
            </w:pPr>
            <w:r>
              <w:rPr>
                <w:rFonts w:eastAsia="맑은 고딕"/>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412155D" w14:textId="77777777" w:rsidR="00B23302" w:rsidRDefault="00B23302" w:rsidP="009E7C90">
            <w:pPr>
              <w:pStyle w:val="TAC"/>
            </w:pPr>
            <w:r>
              <w:rPr>
                <w:rFonts w:eastAsia="맑은 고딕"/>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4CA3A38" w14:textId="77777777" w:rsidR="00B23302" w:rsidRDefault="00B23302" w:rsidP="009E7C90">
            <w:pPr>
              <w:pStyle w:val="TAC"/>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286158" w14:textId="77777777" w:rsidR="00B23302" w:rsidRDefault="00B23302" w:rsidP="009E7C90">
            <w:pPr>
              <w:pStyle w:val="TAC"/>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12B2F22" w14:textId="77777777" w:rsidR="00B23302" w:rsidRDefault="00B23302" w:rsidP="009E7C90">
            <w:pPr>
              <w:pStyle w:val="TAC"/>
            </w:pPr>
            <w:r>
              <w:rPr>
                <w:rFonts w:eastAsia="맑은 고딕"/>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60BBEDBD" w14:textId="77777777" w:rsidR="00B23302" w:rsidRDefault="00B23302" w:rsidP="009E7C90">
            <w:pPr>
              <w:pStyle w:val="TAC"/>
              <w:rPr>
                <w:highlight w:val="yellow"/>
                <w:lang w:val="sv-SE"/>
              </w:rPr>
            </w:pPr>
            <w:r>
              <w:rPr>
                <w:rFonts w:eastAsia="맑은 고딕"/>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49C42F4"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9C15592" w14:textId="77777777" w:rsidR="00B23302" w:rsidRDefault="00B23302" w:rsidP="009E7C90">
            <w:pPr>
              <w:pStyle w:val="TAC"/>
              <w:rPr>
                <w:lang w:val="sv-SE"/>
              </w:rPr>
            </w:pPr>
            <w:r>
              <w:rPr>
                <w:kern w:val="2"/>
                <w:lang w:eastAsia="ko-KR"/>
              </w:rPr>
              <w:t>N/A</w:t>
            </w:r>
          </w:p>
        </w:tc>
      </w:tr>
      <w:tr w:rsidR="00B23302" w14:paraId="720A4111" w14:textId="77777777" w:rsidTr="009E7C90">
        <w:trPr>
          <w:trHeight w:val="187"/>
          <w:jc w:val="center"/>
        </w:trPr>
        <w:tc>
          <w:tcPr>
            <w:tcW w:w="1978" w:type="dxa"/>
            <w:tcBorders>
              <w:top w:val="nil"/>
              <w:left w:val="single" w:sz="4" w:space="0" w:color="auto"/>
              <w:bottom w:val="nil"/>
              <w:right w:val="single" w:sz="4" w:space="0" w:color="auto"/>
            </w:tcBorders>
          </w:tcPr>
          <w:p w14:paraId="7BE3F034"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82F1A6" w14:textId="77777777" w:rsidR="00B23302" w:rsidRDefault="00B23302" w:rsidP="009E7C90">
            <w:pPr>
              <w:pStyle w:val="TAC"/>
            </w:pPr>
            <w:r>
              <w:rPr>
                <w:rFonts w:eastAsia="맑은 고딕"/>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47D69C3" w14:textId="77777777" w:rsidR="00B23302" w:rsidRDefault="00B23302" w:rsidP="009E7C90">
            <w:pPr>
              <w:pStyle w:val="TAC"/>
            </w:pPr>
            <w:r>
              <w:rPr>
                <w:rFonts w:eastAsia="맑은 고딕"/>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7A4F2C70" w14:textId="77777777" w:rsidR="00B23302" w:rsidRDefault="00B23302" w:rsidP="009E7C90">
            <w:pPr>
              <w:pStyle w:val="TAC"/>
            </w:pPr>
            <w:r>
              <w:rPr>
                <w:rFonts w:eastAsia="맑은 고딕"/>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A68B348" w14:textId="77777777" w:rsidR="00B23302" w:rsidRDefault="00B23302" w:rsidP="009E7C90">
            <w:pPr>
              <w:pStyle w:val="TAC"/>
            </w:pPr>
            <w:r>
              <w:rPr>
                <w:rFonts w:eastAsia="맑은 고딕"/>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DB2AEE5" w14:textId="77777777" w:rsidR="00B23302" w:rsidRDefault="00B23302" w:rsidP="009E7C90">
            <w:pPr>
              <w:pStyle w:val="TAC"/>
            </w:pPr>
            <w:r>
              <w:rPr>
                <w:rFonts w:eastAsia="맑은 고딕"/>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3AEC4396" w14:textId="77777777" w:rsidR="00B23302" w:rsidRDefault="00B23302" w:rsidP="009E7C90">
            <w:pPr>
              <w:pStyle w:val="TAC"/>
              <w:rPr>
                <w:highlight w:val="yellow"/>
                <w:lang w:val="sv-SE"/>
              </w:rPr>
            </w:pPr>
            <w:r>
              <w:rPr>
                <w:rFonts w:eastAsia="맑은 고딕"/>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4E99468" w14:textId="77777777" w:rsidR="00B23302" w:rsidRDefault="00B23302" w:rsidP="009E7C90">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FEF151F" w14:textId="77777777" w:rsidR="00B23302" w:rsidRDefault="00B23302" w:rsidP="009E7C90">
            <w:pPr>
              <w:pStyle w:val="TAC"/>
              <w:rPr>
                <w:lang w:val="sv-SE"/>
              </w:rPr>
            </w:pPr>
            <w:r>
              <w:rPr>
                <w:rFonts w:eastAsia="맑은 고딕"/>
                <w:kern w:val="2"/>
                <w:lang w:eastAsia="ko-KR"/>
              </w:rPr>
              <w:t>N/A</w:t>
            </w:r>
          </w:p>
        </w:tc>
      </w:tr>
      <w:tr w:rsidR="00B23302" w14:paraId="75ADE9CC"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0E6F1E38" w14:textId="77777777" w:rsidR="00B23302" w:rsidRDefault="00B23302" w:rsidP="009E7C90">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57E6F354" w14:textId="77777777" w:rsidR="00B23302" w:rsidRDefault="00B23302" w:rsidP="009E7C90">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5211C511" w14:textId="77777777" w:rsidR="00B23302" w:rsidRDefault="00B23302" w:rsidP="009E7C9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EC1F811" w14:textId="77777777" w:rsidR="00B23302" w:rsidRDefault="00B23302" w:rsidP="009E7C90">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42566451"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7533D7D" w14:textId="77777777" w:rsidR="00B23302" w:rsidRDefault="00B23302" w:rsidP="009E7C90">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1F6A9185" w14:textId="77777777" w:rsidR="00B23302" w:rsidRDefault="00B23302" w:rsidP="009E7C90">
            <w:pPr>
              <w:pStyle w:val="TAC"/>
              <w:rPr>
                <w:rFonts w:cs="Arial"/>
                <w:highlight w:val="yellow"/>
                <w:lang w:eastAsia="zh-CN"/>
              </w:rPr>
            </w:pPr>
            <w:r>
              <w:rPr>
                <w:rFonts w:eastAsia="맑은 고딕"/>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65D5C21" w14:textId="77777777" w:rsidR="00B23302" w:rsidRDefault="00B23302" w:rsidP="009E7C90">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56A43C66" w14:textId="77777777" w:rsidR="00B23302" w:rsidRDefault="00B23302" w:rsidP="009E7C90">
            <w:pPr>
              <w:pStyle w:val="TAC"/>
              <w:rPr>
                <w:rFonts w:cs="Arial"/>
                <w:lang w:eastAsia="zh-CN"/>
              </w:rPr>
            </w:pPr>
            <w:r>
              <w:t>IMD</w:t>
            </w:r>
            <w:r>
              <w:rPr>
                <w:rFonts w:hint="eastAsia"/>
                <w:lang w:val="en-US" w:eastAsia="zh-CN"/>
              </w:rPr>
              <w:t>3</w:t>
            </w:r>
          </w:p>
        </w:tc>
      </w:tr>
      <w:tr w:rsidR="00B23302" w14:paraId="695B80AA" w14:textId="77777777" w:rsidTr="009E7C90">
        <w:trPr>
          <w:trHeight w:val="187"/>
          <w:jc w:val="center"/>
        </w:trPr>
        <w:tc>
          <w:tcPr>
            <w:tcW w:w="1978" w:type="dxa"/>
            <w:tcBorders>
              <w:top w:val="nil"/>
              <w:left w:val="single" w:sz="4" w:space="0" w:color="auto"/>
              <w:bottom w:val="nil"/>
              <w:right w:val="single" w:sz="4" w:space="0" w:color="auto"/>
            </w:tcBorders>
          </w:tcPr>
          <w:p w14:paraId="2BEF21A9"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EB0F43" w14:textId="77777777" w:rsidR="00B23302" w:rsidRDefault="00B23302" w:rsidP="009E7C90">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7B54007" w14:textId="77777777" w:rsidR="00B23302" w:rsidRDefault="00B23302" w:rsidP="009E7C90">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0F661959" w14:textId="77777777" w:rsidR="00B23302" w:rsidRDefault="00B23302" w:rsidP="009E7C90">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5AE725C6" w14:textId="77777777" w:rsidR="00B23302" w:rsidRDefault="00B23302" w:rsidP="009E7C90">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70A110D7" w14:textId="77777777" w:rsidR="00B23302" w:rsidRDefault="00B23302" w:rsidP="009E7C90">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6E10083B"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818B0A6" w14:textId="77777777" w:rsidR="00B23302" w:rsidRDefault="00B23302" w:rsidP="009E7C90">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663DBBD3" w14:textId="77777777" w:rsidR="00B23302" w:rsidRDefault="00B23302" w:rsidP="009E7C90">
            <w:pPr>
              <w:pStyle w:val="TAC"/>
              <w:rPr>
                <w:rFonts w:cs="Arial"/>
                <w:lang w:eastAsia="zh-CN"/>
              </w:rPr>
            </w:pPr>
            <w:r>
              <w:rPr>
                <w:lang w:eastAsia="zh-CN"/>
              </w:rPr>
              <w:t>N/A</w:t>
            </w:r>
          </w:p>
        </w:tc>
      </w:tr>
      <w:tr w:rsidR="00B23302" w14:paraId="14B696A9"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7663F2FD"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6DD010" w14:textId="77777777" w:rsidR="00B23302" w:rsidRDefault="00B23302" w:rsidP="009E7C90">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56D3F544" w14:textId="77777777" w:rsidR="00B23302" w:rsidRDefault="00B23302" w:rsidP="009E7C90">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1C750A7F" w14:textId="77777777" w:rsidR="00B23302" w:rsidRDefault="00B23302" w:rsidP="009E7C90">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512066FA" w14:textId="77777777" w:rsidR="00B23302" w:rsidRDefault="00B23302" w:rsidP="009E7C90">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631B718A" w14:textId="77777777" w:rsidR="00B23302" w:rsidRDefault="00B23302" w:rsidP="009E7C90">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2EDFAA7A"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59BE103" w14:textId="77777777" w:rsidR="00B23302" w:rsidRDefault="00B23302" w:rsidP="009E7C90">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58140FFF" w14:textId="77777777" w:rsidR="00B23302" w:rsidRDefault="00B23302" w:rsidP="009E7C90">
            <w:pPr>
              <w:pStyle w:val="TAC"/>
              <w:rPr>
                <w:rFonts w:cs="Arial"/>
                <w:lang w:eastAsia="zh-CN"/>
              </w:rPr>
            </w:pPr>
            <w:r>
              <w:rPr>
                <w:lang w:eastAsia="zh-CN"/>
              </w:rPr>
              <w:t>N/A</w:t>
            </w:r>
          </w:p>
        </w:tc>
      </w:tr>
      <w:tr w:rsidR="00B23302" w14:paraId="14150773"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3BBE8FE3" w14:textId="77777777" w:rsidR="00B23302" w:rsidRDefault="00B23302" w:rsidP="009E7C90">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18A2BDAD" w14:textId="77777777" w:rsidR="00B23302" w:rsidRDefault="00B23302" w:rsidP="009E7C90">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365350E4" w14:textId="77777777" w:rsidR="00B23302" w:rsidRDefault="00B23302" w:rsidP="009E7C90">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355319C3" w14:textId="77777777" w:rsidR="00B23302" w:rsidRDefault="00B23302" w:rsidP="009E7C90">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50102D00" w14:textId="77777777" w:rsidR="00B23302" w:rsidRDefault="00B23302" w:rsidP="009E7C90">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179B26B4" w14:textId="77777777" w:rsidR="00B23302" w:rsidRDefault="00B23302" w:rsidP="009E7C90">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362888BB" w14:textId="77777777" w:rsidR="00B23302" w:rsidRDefault="00B23302" w:rsidP="009E7C90">
            <w:pPr>
              <w:pStyle w:val="TAC"/>
              <w:rPr>
                <w:rFonts w:cs="Arial"/>
                <w:highlight w:val="yellow"/>
                <w:lang w:val="en-US" w:eastAsia="zh-CN"/>
              </w:rPr>
            </w:pPr>
            <w:r>
              <w:rPr>
                <w:rFonts w:eastAsia="맑은 고딕"/>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4C123065"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0D770F3" w14:textId="77777777" w:rsidR="00B23302" w:rsidRDefault="00B23302" w:rsidP="009E7C90">
            <w:pPr>
              <w:pStyle w:val="TAC"/>
              <w:rPr>
                <w:rFonts w:cs="Arial"/>
                <w:lang w:eastAsia="zh-CN"/>
              </w:rPr>
            </w:pPr>
            <w:r>
              <w:rPr>
                <w:lang w:eastAsia="ko-KR"/>
              </w:rPr>
              <w:t>IMD3</w:t>
            </w:r>
          </w:p>
        </w:tc>
      </w:tr>
      <w:tr w:rsidR="00B23302" w14:paraId="49DA6843" w14:textId="77777777" w:rsidTr="009E7C90">
        <w:trPr>
          <w:trHeight w:val="187"/>
          <w:jc w:val="center"/>
        </w:trPr>
        <w:tc>
          <w:tcPr>
            <w:tcW w:w="1978" w:type="dxa"/>
            <w:tcBorders>
              <w:top w:val="nil"/>
              <w:left w:val="single" w:sz="4" w:space="0" w:color="auto"/>
              <w:bottom w:val="nil"/>
              <w:right w:val="single" w:sz="4" w:space="0" w:color="auto"/>
            </w:tcBorders>
          </w:tcPr>
          <w:p w14:paraId="05CB9348"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DDF616" w14:textId="77777777" w:rsidR="00B23302" w:rsidRDefault="00B23302" w:rsidP="009E7C90">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7736AE63" w14:textId="77777777" w:rsidR="00B23302" w:rsidRDefault="00B23302" w:rsidP="009E7C90">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07CD0AAC" w14:textId="77777777" w:rsidR="00B23302" w:rsidRDefault="00B23302" w:rsidP="009E7C90">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601F21F4" w14:textId="77777777" w:rsidR="00B23302" w:rsidRDefault="00B23302" w:rsidP="009E7C90">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256673B2" w14:textId="77777777" w:rsidR="00B23302" w:rsidRDefault="00B23302" w:rsidP="009E7C90">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66713646"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03C07A1"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9FD6A0E" w14:textId="77777777" w:rsidR="00B23302" w:rsidRDefault="00B23302" w:rsidP="009E7C90">
            <w:pPr>
              <w:pStyle w:val="TAC"/>
              <w:rPr>
                <w:rFonts w:cs="Arial"/>
                <w:lang w:eastAsia="zh-CN"/>
              </w:rPr>
            </w:pPr>
            <w:r>
              <w:t>N/A</w:t>
            </w:r>
          </w:p>
        </w:tc>
      </w:tr>
      <w:tr w:rsidR="00B23302" w14:paraId="7B0C7514"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5ADEAFA0"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046C6F" w14:textId="77777777" w:rsidR="00B23302" w:rsidRDefault="00B23302" w:rsidP="009E7C90">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0C0B9F6" w14:textId="77777777" w:rsidR="00B23302" w:rsidRDefault="00B23302" w:rsidP="009E7C90">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3CAAF1D4" w14:textId="77777777" w:rsidR="00B23302" w:rsidRDefault="00B23302" w:rsidP="009E7C90">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050C153B" w14:textId="77777777" w:rsidR="00B23302" w:rsidRDefault="00B23302" w:rsidP="009E7C90">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3B97294A" w14:textId="77777777" w:rsidR="00B23302" w:rsidRDefault="00B23302" w:rsidP="009E7C90">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3117BFD8"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72791A4"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40B280E" w14:textId="77777777" w:rsidR="00B23302" w:rsidRDefault="00B23302" w:rsidP="009E7C90">
            <w:pPr>
              <w:pStyle w:val="TAC"/>
              <w:rPr>
                <w:rFonts w:cs="Arial"/>
                <w:lang w:eastAsia="zh-CN"/>
              </w:rPr>
            </w:pPr>
            <w:r>
              <w:t>N/A</w:t>
            </w:r>
          </w:p>
        </w:tc>
      </w:tr>
      <w:tr w:rsidR="00B23302" w14:paraId="23838E91" w14:textId="77777777" w:rsidTr="009E7C90">
        <w:trPr>
          <w:trHeight w:val="187"/>
          <w:jc w:val="center"/>
        </w:trPr>
        <w:tc>
          <w:tcPr>
            <w:tcW w:w="1978" w:type="dxa"/>
            <w:tcBorders>
              <w:top w:val="single" w:sz="4" w:space="0" w:color="auto"/>
              <w:left w:val="single" w:sz="4" w:space="0" w:color="auto"/>
              <w:bottom w:val="nil"/>
              <w:right w:val="single" w:sz="4" w:space="0" w:color="auto"/>
            </w:tcBorders>
            <w:vAlign w:val="center"/>
          </w:tcPr>
          <w:p w14:paraId="27F471DC" w14:textId="77777777" w:rsidR="00B23302" w:rsidRDefault="00B23302" w:rsidP="009E7C90">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67C0C67B" w14:textId="77777777" w:rsidR="00B23302" w:rsidRDefault="00B23302" w:rsidP="009E7C90">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698B5A69" w14:textId="77777777" w:rsidR="00B23302" w:rsidRDefault="00B23302" w:rsidP="009E7C90">
            <w:pPr>
              <w:pStyle w:val="TAC"/>
              <w:rPr>
                <w:rFonts w:cs="Arial"/>
                <w:lang w:val="en-US" w:eastAsia="zh-CN"/>
              </w:rPr>
            </w:pPr>
            <w:r>
              <w:rPr>
                <w:rFonts w:eastAsia="맑은 고딕"/>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22186668" w14:textId="77777777" w:rsidR="00B23302" w:rsidRDefault="00B23302" w:rsidP="009E7C90">
            <w:pPr>
              <w:pStyle w:val="TAC"/>
              <w:rPr>
                <w:rFonts w:cs="Arial"/>
              </w:rPr>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1D6BB7" w14:textId="77777777" w:rsidR="00B23302" w:rsidRDefault="00B23302" w:rsidP="009E7C90">
            <w:pPr>
              <w:pStyle w:val="TAC"/>
              <w:rPr>
                <w:rFonts w:cs="Arial"/>
              </w:rPr>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CBA0D59" w14:textId="77777777" w:rsidR="00B23302" w:rsidRDefault="00B23302" w:rsidP="009E7C90">
            <w:pPr>
              <w:pStyle w:val="TAC"/>
              <w:rPr>
                <w:rFonts w:cs="Arial"/>
                <w:lang w:val="en-US" w:eastAsia="zh-CN"/>
              </w:rPr>
            </w:pPr>
            <w:r>
              <w:rPr>
                <w:rFonts w:eastAsia="맑은 고딕"/>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589EB5D8"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B3073E" w14:textId="77777777" w:rsidR="00B23302" w:rsidRDefault="00B23302" w:rsidP="009E7C9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E29C550" w14:textId="77777777" w:rsidR="00B23302" w:rsidRDefault="00B23302" w:rsidP="009E7C90">
            <w:pPr>
              <w:pStyle w:val="TAC"/>
              <w:rPr>
                <w:rFonts w:cs="Arial"/>
                <w:lang w:eastAsia="zh-CN"/>
              </w:rPr>
            </w:pPr>
            <w:r>
              <w:rPr>
                <w:rFonts w:eastAsia="맑은 고딕"/>
                <w:lang w:eastAsia="ko-KR"/>
              </w:rPr>
              <w:t>N/A</w:t>
            </w:r>
          </w:p>
        </w:tc>
      </w:tr>
      <w:tr w:rsidR="00B23302" w14:paraId="2C9988CD"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090117F0"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FFFBB4" w14:textId="77777777" w:rsidR="00B23302" w:rsidRDefault="00B23302" w:rsidP="009E7C9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C67CDA1" w14:textId="77777777" w:rsidR="00B23302" w:rsidRDefault="00B23302" w:rsidP="009E7C9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5487DE4" w14:textId="77777777" w:rsidR="00B23302" w:rsidRDefault="00B23302" w:rsidP="009E7C90">
            <w:pPr>
              <w:pStyle w:val="TAC"/>
              <w:rPr>
                <w:rFonts w:cs="Arial"/>
              </w:rPr>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79127CF3"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550707C" w14:textId="77777777" w:rsidR="00B23302" w:rsidRDefault="00B23302" w:rsidP="009E7C90">
            <w:pPr>
              <w:pStyle w:val="TAC"/>
              <w:rPr>
                <w:rFonts w:cs="Arial"/>
                <w:lang w:val="en-US" w:eastAsia="zh-CN"/>
              </w:rPr>
            </w:pPr>
            <w:r>
              <w:rPr>
                <w:rFonts w:eastAsia="맑은 고딕"/>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09F828C8" w14:textId="77777777" w:rsidR="00B23302" w:rsidRDefault="00B23302" w:rsidP="009E7C90">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10412B12" w14:textId="77777777" w:rsidR="00B23302" w:rsidRDefault="00B23302" w:rsidP="009E7C9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F1DFDAC" w14:textId="77777777" w:rsidR="00B23302" w:rsidRDefault="00B23302" w:rsidP="009E7C90">
            <w:pPr>
              <w:pStyle w:val="TAC"/>
              <w:rPr>
                <w:rFonts w:cs="Arial"/>
                <w:lang w:eastAsia="zh-CN"/>
              </w:rPr>
            </w:pPr>
            <w:r>
              <w:rPr>
                <w:rFonts w:eastAsia="맑은 고딕"/>
                <w:lang w:eastAsia="ko-KR"/>
              </w:rPr>
              <w:t>IMD2</w:t>
            </w:r>
          </w:p>
        </w:tc>
      </w:tr>
      <w:tr w:rsidR="00B23302" w14:paraId="30D6F7D6"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1921E7BB"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C3C0CF" w14:textId="77777777" w:rsidR="00B23302" w:rsidRDefault="00B23302" w:rsidP="009E7C9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4C890CE" w14:textId="77777777" w:rsidR="00B23302" w:rsidRDefault="00B23302" w:rsidP="009E7C90">
            <w:pPr>
              <w:pStyle w:val="TAC"/>
              <w:rPr>
                <w:rFonts w:cs="Arial"/>
                <w:lang w:val="en-US" w:eastAsia="zh-CN"/>
              </w:rPr>
            </w:pPr>
            <w:r>
              <w:rPr>
                <w:rFonts w:eastAsia="맑은 고딕"/>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3D67ECE1" w14:textId="77777777" w:rsidR="00B23302" w:rsidRDefault="00B23302" w:rsidP="009E7C90">
            <w:pPr>
              <w:pStyle w:val="TAC"/>
              <w:rPr>
                <w:rFonts w:cs="Arial"/>
              </w:rPr>
            </w:pPr>
            <w:r>
              <w:rPr>
                <w:rFonts w:eastAsia="맑은 고딕"/>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6F73680" w14:textId="77777777" w:rsidR="00B23302" w:rsidRDefault="00B23302" w:rsidP="009E7C90">
            <w:pPr>
              <w:pStyle w:val="TAC"/>
              <w:rPr>
                <w:rFonts w:cs="Arial"/>
              </w:rPr>
            </w:pPr>
            <w:r>
              <w:rPr>
                <w:rFonts w:eastAsia="맑은 고딕"/>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4F2A045" w14:textId="77777777" w:rsidR="00B23302" w:rsidRDefault="00B23302" w:rsidP="009E7C90">
            <w:pPr>
              <w:pStyle w:val="TAC"/>
              <w:rPr>
                <w:rFonts w:cs="Arial"/>
                <w:lang w:val="en-US" w:eastAsia="zh-CN"/>
              </w:rPr>
            </w:pPr>
            <w:r>
              <w:rPr>
                <w:rFonts w:eastAsia="맑은 고딕"/>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AFB53C1"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6C8E10A" w14:textId="77777777" w:rsidR="00B23302" w:rsidRDefault="00B23302" w:rsidP="009E7C90">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36E12E1" w14:textId="77777777" w:rsidR="00B23302" w:rsidRDefault="00B23302" w:rsidP="009E7C90">
            <w:pPr>
              <w:pStyle w:val="TAC"/>
              <w:rPr>
                <w:rFonts w:cs="Arial"/>
                <w:lang w:eastAsia="zh-CN"/>
              </w:rPr>
            </w:pPr>
            <w:r>
              <w:rPr>
                <w:rFonts w:eastAsia="맑은 고딕"/>
                <w:lang w:eastAsia="ko-KR"/>
              </w:rPr>
              <w:t>N/A</w:t>
            </w:r>
          </w:p>
        </w:tc>
      </w:tr>
      <w:tr w:rsidR="00B23302" w14:paraId="339F4EF8"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41EEAC20"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4E2A3A" w14:textId="77777777" w:rsidR="00B23302" w:rsidRDefault="00B23302" w:rsidP="009E7C90">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5DB6F4C5" w14:textId="77777777" w:rsidR="00B23302" w:rsidRDefault="00B23302" w:rsidP="009E7C90">
            <w:pPr>
              <w:pStyle w:val="TAC"/>
              <w:rPr>
                <w:rFonts w:cs="Arial"/>
                <w:lang w:val="en-US" w:eastAsia="zh-CN"/>
              </w:rPr>
            </w:pPr>
            <w:r>
              <w:rPr>
                <w:rFonts w:eastAsia="맑은 고딕"/>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4ED91397" w14:textId="77777777" w:rsidR="00B23302" w:rsidRDefault="00B23302" w:rsidP="009E7C90">
            <w:pPr>
              <w:pStyle w:val="TAC"/>
              <w:rPr>
                <w:rFonts w:cs="Arial"/>
              </w:rPr>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D16284" w14:textId="77777777" w:rsidR="00B23302" w:rsidRDefault="00B23302" w:rsidP="009E7C90">
            <w:pPr>
              <w:pStyle w:val="TAC"/>
              <w:rPr>
                <w:rFonts w:cs="Arial"/>
              </w:rPr>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BD59EB" w14:textId="77777777" w:rsidR="00B23302" w:rsidRDefault="00B23302" w:rsidP="009E7C90">
            <w:pPr>
              <w:pStyle w:val="TAC"/>
              <w:rPr>
                <w:rFonts w:cs="Arial"/>
                <w:lang w:val="en-US" w:eastAsia="zh-CN"/>
              </w:rPr>
            </w:pPr>
            <w:r>
              <w:rPr>
                <w:rFonts w:eastAsia="맑은 고딕"/>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22F3881" w14:textId="77777777" w:rsidR="00B23302" w:rsidRDefault="00B23302" w:rsidP="009E7C90">
            <w:pPr>
              <w:pStyle w:val="TAC"/>
              <w:rPr>
                <w:rFonts w:cs="Arial"/>
                <w:highlight w:val="yellow"/>
                <w:lang w:eastAsia="zh-CN"/>
              </w:rPr>
            </w:pPr>
            <w:r>
              <w:rPr>
                <w:rFonts w:eastAsia="맑은 고딕"/>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897862D"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80359F7" w14:textId="77777777" w:rsidR="00B23302" w:rsidRDefault="00B23302" w:rsidP="009E7C90">
            <w:pPr>
              <w:pStyle w:val="TAC"/>
              <w:rPr>
                <w:rFonts w:cs="Arial"/>
                <w:lang w:eastAsia="zh-CN"/>
              </w:rPr>
            </w:pPr>
            <w:r>
              <w:rPr>
                <w:rFonts w:eastAsia="맑은 고딕"/>
                <w:lang w:eastAsia="ko-KR"/>
              </w:rPr>
              <w:t>N/A</w:t>
            </w:r>
          </w:p>
        </w:tc>
      </w:tr>
      <w:tr w:rsidR="00B23302" w14:paraId="39C9EEE8"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01A54BDA"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5B8FCF" w14:textId="77777777" w:rsidR="00B23302" w:rsidRDefault="00B23302" w:rsidP="009E7C9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CA8D914" w14:textId="77777777" w:rsidR="00B23302" w:rsidRDefault="00B23302" w:rsidP="009E7C9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49CDA9C" w14:textId="77777777" w:rsidR="00B23302" w:rsidRDefault="00B23302" w:rsidP="009E7C90">
            <w:pPr>
              <w:pStyle w:val="TAC"/>
              <w:rPr>
                <w:rFonts w:cs="Arial"/>
              </w:rPr>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B86BC"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DECC212" w14:textId="77777777" w:rsidR="00B23302" w:rsidRDefault="00B23302" w:rsidP="009E7C90">
            <w:pPr>
              <w:pStyle w:val="TAC"/>
              <w:rPr>
                <w:rFonts w:cs="Arial"/>
                <w:lang w:val="en-US" w:eastAsia="zh-CN"/>
              </w:rPr>
            </w:pPr>
            <w:r>
              <w:rPr>
                <w:rFonts w:eastAsia="맑은 고딕"/>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5EDE1C55" w14:textId="77777777" w:rsidR="00B23302" w:rsidRDefault="00B23302" w:rsidP="009E7C90">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9F1C305" w14:textId="77777777" w:rsidR="00B23302" w:rsidRDefault="00B23302" w:rsidP="009E7C9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AD35E00" w14:textId="77777777" w:rsidR="00B23302" w:rsidRDefault="00B23302" w:rsidP="009E7C90">
            <w:pPr>
              <w:pStyle w:val="TAC"/>
              <w:rPr>
                <w:rFonts w:cs="Arial"/>
                <w:lang w:eastAsia="zh-CN"/>
              </w:rPr>
            </w:pPr>
            <w:r>
              <w:rPr>
                <w:rFonts w:eastAsia="맑은 고딕"/>
                <w:lang w:eastAsia="ko-KR"/>
              </w:rPr>
              <w:t>IMD5</w:t>
            </w:r>
          </w:p>
        </w:tc>
      </w:tr>
      <w:tr w:rsidR="00B23302" w14:paraId="4BA9BBA2"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12DF0A02"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8FAC65" w14:textId="77777777" w:rsidR="00B23302" w:rsidRDefault="00B23302" w:rsidP="009E7C9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FD564F9" w14:textId="77777777" w:rsidR="00B23302" w:rsidRDefault="00B23302" w:rsidP="009E7C90">
            <w:pPr>
              <w:pStyle w:val="TAC"/>
              <w:rPr>
                <w:rFonts w:cs="Arial"/>
                <w:lang w:val="en-US" w:eastAsia="zh-CN"/>
              </w:rPr>
            </w:pPr>
            <w:r>
              <w:rPr>
                <w:rFonts w:eastAsia="맑은 고딕"/>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488F8CD5" w14:textId="77777777" w:rsidR="00B23302" w:rsidRDefault="00B23302" w:rsidP="009E7C90">
            <w:pPr>
              <w:pStyle w:val="TAC"/>
              <w:rPr>
                <w:rFonts w:cs="Arial"/>
              </w:rPr>
            </w:pPr>
            <w:r>
              <w:rPr>
                <w:rFonts w:eastAsia="맑은 고딕"/>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61AA231" w14:textId="77777777" w:rsidR="00B23302" w:rsidRDefault="00B23302" w:rsidP="009E7C90">
            <w:pPr>
              <w:pStyle w:val="TAC"/>
              <w:rPr>
                <w:rFonts w:cs="Arial"/>
              </w:rPr>
            </w:pPr>
            <w:r>
              <w:rPr>
                <w:rFonts w:eastAsia="맑은 고딕"/>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6CD1157" w14:textId="77777777" w:rsidR="00B23302" w:rsidRDefault="00B23302" w:rsidP="009E7C90">
            <w:pPr>
              <w:pStyle w:val="TAC"/>
              <w:rPr>
                <w:rFonts w:cs="Arial"/>
                <w:lang w:val="en-US" w:eastAsia="zh-CN"/>
              </w:rPr>
            </w:pPr>
            <w:r>
              <w:rPr>
                <w:rFonts w:eastAsia="맑은 고딕"/>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041EDA6D" w14:textId="77777777" w:rsidR="00B23302" w:rsidRDefault="00B23302" w:rsidP="009E7C90">
            <w:pPr>
              <w:pStyle w:val="TAC"/>
              <w:rPr>
                <w:rFonts w:cs="Arial"/>
                <w:highlight w:val="yellow"/>
                <w:lang w:eastAsia="zh-CN"/>
              </w:rPr>
            </w:pPr>
            <w:r>
              <w:rPr>
                <w:rFonts w:eastAsia="맑은 고딕"/>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EAE3455" w14:textId="77777777" w:rsidR="00B23302" w:rsidRDefault="00B23302" w:rsidP="009E7C9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C1A6536" w14:textId="77777777" w:rsidR="00B23302" w:rsidRDefault="00B23302" w:rsidP="009E7C90">
            <w:pPr>
              <w:pStyle w:val="TAC"/>
              <w:rPr>
                <w:rFonts w:cs="Arial"/>
                <w:lang w:eastAsia="zh-CN"/>
              </w:rPr>
            </w:pPr>
            <w:r>
              <w:rPr>
                <w:rFonts w:eastAsia="맑은 고딕"/>
                <w:lang w:eastAsia="ko-KR"/>
              </w:rPr>
              <w:t>N/A</w:t>
            </w:r>
          </w:p>
        </w:tc>
      </w:tr>
      <w:tr w:rsidR="00B23302" w14:paraId="1A249A5E"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499008CC"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AE56DF" w14:textId="77777777" w:rsidR="00B23302" w:rsidRDefault="00B23302" w:rsidP="009E7C90">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7C477DE7" w14:textId="77777777" w:rsidR="00B23302" w:rsidRDefault="00B23302" w:rsidP="009E7C90">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DB5FF67" w14:textId="77777777" w:rsidR="00B23302" w:rsidRDefault="00B23302" w:rsidP="009E7C90">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A13EF41" w14:textId="77777777" w:rsidR="00B23302" w:rsidRDefault="00B23302" w:rsidP="009E7C9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9CE6C79" w14:textId="77777777" w:rsidR="00B23302" w:rsidRDefault="00B23302" w:rsidP="009E7C90">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5F245252" w14:textId="77777777" w:rsidR="00B23302" w:rsidRDefault="00B23302" w:rsidP="009E7C90">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F76F101"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1086557" w14:textId="77777777" w:rsidR="00B23302" w:rsidRDefault="00B23302" w:rsidP="009E7C90">
            <w:pPr>
              <w:pStyle w:val="TAC"/>
              <w:rPr>
                <w:lang w:val="sv-SE"/>
              </w:rPr>
            </w:pPr>
            <w:r>
              <w:rPr>
                <w:rFonts w:eastAsia="맑은 고딕"/>
                <w:lang w:eastAsia="ko-KR"/>
              </w:rPr>
              <w:t>IMD2</w:t>
            </w:r>
          </w:p>
        </w:tc>
      </w:tr>
      <w:tr w:rsidR="00B23302" w14:paraId="091A9AD3" w14:textId="77777777" w:rsidTr="009E7C90">
        <w:trPr>
          <w:trHeight w:val="187"/>
          <w:jc w:val="center"/>
        </w:trPr>
        <w:tc>
          <w:tcPr>
            <w:tcW w:w="1978" w:type="dxa"/>
            <w:tcBorders>
              <w:top w:val="nil"/>
              <w:left w:val="single" w:sz="4" w:space="0" w:color="auto"/>
              <w:bottom w:val="nil"/>
              <w:right w:val="single" w:sz="4" w:space="0" w:color="auto"/>
            </w:tcBorders>
            <w:vAlign w:val="center"/>
          </w:tcPr>
          <w:p w14:paraId="0942C0DF"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EDF1BE" w14:textId="77777777" w:rsidR="00B23302" w:rsidRDefault="00B23302" w:rsidP="009E7C90">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35FF1D9" w14:textId="77777777" w:rsidR="00B23302" w:rsidRDefault="00B23302" w:rsidP="009E7C90">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32CDD3EB" w14:textId="77777777" w:rsidR="00B23302" w:rsidRDefault="00B23302" w:rsidP="009E7C90">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D47C028" w14:textId="77777777" w:rsidR="00B23302" w:rsidRDefault="00B23302" w:rsidP="009E7C90">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4A37394" w14:textId="77777777" w:rsidR="00B23302" w:rsidRDefault="00B23302" w:rsidP="009E7C90">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6D95E5AE"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A993A26" w14:textId="77777777" w:rsidR="00B23302" w:rsidRDefault="00B23302" w:rsidP="009E7C9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3589A0C" w14:textId="77777777" w:rsidR="00B23302" w:rsidRDefault="00B23302" w:rsidP="009E7C90">
            <w:pPr>
              <w:pStyle w:val="TAC"/>
              <w:rPr>
                <w:lang w:val="sv-SE"/>
              </w:rPr>
            </w:pPr>
            <w:r>
              <w:rPr>
                <w:rFonts w:eastAsia="맑은 고딕"/>
                <w:lang w:eastAsia="ko-KR"/>
              </w:rPr>
              <w:t>N/A</w:t>
            </w:r>
          </w:p>
        </w:tc>
      </w:tr>
      <w:tr w:rsidR="00B23302" w14:paraId="06514BF9" w14:textId="77777777" w:rsidTr="009E7C90">
        <w:trPr>
          <w:trHeight w:val="187"/>
          <w:jc w:val="center"/>
        </w:trPr>
        <w:tc>
          <w:tcPr>
            <w:tcW w:w="1978" w:type="dxa"/>
            <w:tcBorders>
              <w:top w:val="nil"/>
              <w:left w:val="single" w:sz="4" w:space="0" w:color="auto"/>
              <w:bottom w:val="single" w:sz="4" w:space="0" w:color="auto"/>
              <w:right w:val="single" w:sz="4" w:space="0" w:color="auto"/>
            </w:tcBorders>
            <w:vAlign w:val="center"/>
          </w:tcPr>
          <w:p w14:paraId="5CB249AC"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C12E17" w14:textId="77777777" w:rsidR="00B23302" w:rsidRDefault="00B23302" w:rsidP="009E7C90">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141203B2" w14:textId="77777777" w:rsidR="00B23302" w:rsidRDefault="00B23302" w:rsidP="009E7C90">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2248741" w14:textId="77777777" w:rsidR="00B23302" w:rsidRDefault="00B23302" w:rsidP="009E7C90">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E6575F3" w14:textId="77777777" w:rsidR="00B23302" w:rsidRDefault="00B23302" w:rsidP="009E7C90">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56A9AA2" w14:textId="77777777" w:rsidR="00B23302" w:rsidRDefault="00B23302" w:rsidP="009E7C90">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55BB0AE6"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39DEF6D" w14:textId="77777777" w:rsidR="00B23302" w:rsidRDefault="00B23302" w:rsidP="009E7C90">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CF6E237" w14:textId="77777777" w:rsidR="00B23302" w:rsidRDefault="00B23302" w:rsidP="009E7C90">
            <w:pPr>
              <w:pStyle w:val="TAC"/>
              <w:rPr>
                <w:lang w:val="sv-SE"/>
              </w:rPr>
            </w:pPr>
            <w:r>
              <w:rPr>
                <w:rFonts w:eastAsia="맑은 고딕"/>
                <w:lang w:eastAsia="ko-KR"/>
              </w:rPr>
              <w:t>N/A</w:t>
            </w:r>
          </w:p>
        </w:tc>
      </w:tr>
      <w:tr w:rsidR="00B23302" w14:paraId="400AC109"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77DC49D3" w14:textId="77777777" w:rsidR="00B23302" w:rsidRDefault="00B23302" w:rsidP="009E7C90">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59091099" w14:textId="77777777" w:rsidR="00B23302" w:rsidRDefault="00B23302" w:rsidP="009E7C90">
            <w:pPr>
              <w:pStyle w:val="TAC"/>
            </w:pPr>
            <w:r>
              <w:rPr>
                <w:rFonts w:eastAsia="맑은 고딕"/>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BCE9B9E" w14:textId="77777777" w:rsidR="00B23302" w:rsidRDefault="00B23302" w:rsidP="009E7C90">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5034D4AA" w14:textId="77777777" w:rsidR="00B23302" w:rsidRDefault="00B23302" w:rsidP="009E7C90">
            <w:pPr>
              <w:pStyle w:val="TAC"/>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CF568D" w14:textId="77777777" w:rsidR="00B23302" w:rsidRDefault="00B23302" w:rsidP="009E7C90">
            <w:pPr>
              <w:pStyle w:val="TAC"/>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E381C10" w14:textId="77777777" w:rsidR="00B23302" w:rsidRDefault="00B23302" w:rsidP="009E7C90">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59997E88"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09816BF" w14:textId="77777777" w:rsidR="00B23302" w:rsidRDefault="00B23302" w:rsidP="009E7C9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5AD9A72" w14:textId="77777777" w:rsidR="00B23302" w:rsidRDefault="00B23302" w:rsidP="009E7C90">
            <w:pPr>
              <w:pStyle w:val="TAC"/>
              <w:rPr>
                <w:lang w:val="sv-SE"/>
              </w:rPr>
            </w:pPr>
            <w:r>
              <w:rPr>
                <w:rFonts w:eastAsia="맑은 고딕"/>
                <w:lang w:eastAsia="ko-KR"/>
              </w:rPr>
              <w:t>N/A</w:t>
            </w:r>
          </w:p>
        </w:tc>
      </w:tr>
      <w:tr w:rsidR="00B23302" w14:paraId="1D584D99" w14:textId="77777777" w:rsidTr="009E7C90">
        <w:trPr>
          <w:trHeight w:val="187"/>
          <w:jc w:val="center"/>
        </w:trPr>
        <w:tc>
          <w:tcPr>
            <w:tcW w:w="1978" w:type="dxa"/>
            <w:tcBorders>
              <w:top w:val="nil"/>
              <w:left w:val="single" w:sz="4" w:space="0" w:color="auto"/>
              <w:bottom w:val="nil"/>
              <w:right w:val="single" w:sz="4" w:space="0" w:color="auto"/>
            </w:tcBorders>
          </w:tcPr>
          <w:p w14:paraId="779C43E4"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E588ED" w14:textId="77777777" w:rsidR="00B23302" w:rsidRDefault="00B23302" w:rsidP="009E7C90">
            <w:pPr>
              <w:pStyle w:val="TAC"/>
            </w:pPr>
            <w:r>
              <w:rPr>
                <w:rFonts w:eastAsia="맑은 고딕"/>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0C2B2C1" w14:textId="77777777" w:rsidR="00B23302" w:rsidRDefault="00B23302" w:rsidP="009E7C90">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8507AF8" w14:textId="77777777" w:rsidR="00B23302" w:rsidRDefault="00B23302" w:rsidP="009E7C90">
            <w:pPr>
              <w:pStyle w:val="TAC"/>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128A424E" w14:textId="77777777" w:rsidR="00B23302" w:rsidRDefault="00B23302" w:rsidP="009E7C90">
            <w:pPr>
              <w:pStyle w:val="TAC"/>
            </w:pPr>
            <w:r>
              <w:rPr>
                <w:rFonts w:eastAsia="맑은 고딕"/>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D1E6561" w14:textId="77777777" w:rsidR="00B23302" w:rsidRDefault="00B23302" w:rsidP="009E7C90">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7224192B" w14:textId="77777777" w:rsidR="00B23302" w:rsidRDefault="00B23302" w:rsidP="009E7C90">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6DE68C24" w14:textId="77777777" w:rsidR="00B23302" w:rsidRDefault="00B23302" w:rsidP="009E7C9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09B354B" w14:textId="77777777" w:rsidR="00B23302" w:rsidRDefault="00B23302" w:rsidP="009E7C90">
            <w:pPr>
              <w:pStyle w:val="TAC"/>
              <w:rPr>
                <w:lang w:val="sv-SE"/>
              </w:rPr>
            </w:pPr>
            <w:r>
              <w:rPr>
                <w:lang w:eastAsia="ja-JP"/>
              </w:rPr>
              <w:t>IMD2</w:t>
            </w:r>
            <w:r>
              <w:rPr>
                <w:vertAlign w:val="superscript"/>
                <w:lang w:eastAsia="ja-JP"/>
              </w:rPr>
              <w:t>1</w:t>
            </w:r>
          </w:p>
        </w:tc>
      </w:tr>
      <w:tr w:rsidR="00B23302" w14:paraId="5877A100" w14:textId="77777777" w:rsidTr="009E7C90">
        <w:trPr>
          <w:trHeight w:val="187"/>
          <w:jc w:val="center"/>
        </w:trPr>
        <w:tc>
          <w:tcPr>
            <w:tcW w:w="1978" w:type="dxa"/>
            <w:tcBorders>
              <w:top w:val="nil"/>
              <w:left w:val="single" w:sz="4" w:space="0" w:color="auto"/>
              <w:bottom w:val="nil"/>
              <w:right w:val="single" w:sz="4" w:space="0" w:color="auto"/>
            </w:tcBorders>
          </w:tcPr>
          <w:p w14:paraId="5FA5A7C5"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220B74" w14:textId="77777777" w:rsidR="00B23302" w:rsidRDefault="00B23302" w:rsidP="009E7C90">
            <w:pPr>
              <w:pStyle w:val="TAC"/>
            </w:pPr>
            <w:r>
              <w:rPr>
                <w:rFonts w:eastAsia="맑은 고딕"/>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21E47A5" w14:textId="77777777" w:rsidR="00B23302" w:rsidRDefault="00B23302" w:rsidP="009E7C90">
            <w:pPr>
              <w:pStyle w:val="TAC"/>
            </w:pPr>
            <w:r>
              <w:rPr>
                <w:rFonts w:eastAsia="맑은 고딕"/>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EAF4B00" w14:textId="77777777" w:rsidR="00B23302" w:rsidRDefault="00B23302" w:rsidP="009E7C90">
            <w:pPr>
              <w:pStyle w:val="TAC"/>
            </w:pPr>
            <w:r>
              <w:rPr>
                <w:rFonts w:eastAsia="맑은 고딕"/>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5DD1278" w14:textId="77777777" w:rsidR="00B23302" w:rsidRDefault="00B23302" w:rsidP="009E7C90">
            <w:pPr>
              <w:pStyle w:val="TAC"/>
            </w:pPr>
            <w:r>
              <w:rPr>
                <w:rFonts w:eastAsia="맑은 고딕"/>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D1A6CC5" w14:textId="77777777" w:rsidR="00B23302" w:rsidRDefault="00B23302" w:rsidP="009E7C90">
            <w:pPr>
              <w:pStyle w:val="TAC"/>
            </w:pPr>
            <w:r>
              <w:rPr>
                <w:rFonts w:eastAsia="맑은 고딕"/>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09CB9FFB" w14:textId="77777777" w:rsidR="00B23302" w:rsidRDefault="00B23302" w:rsidP="009E7C9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3C50E90" w14:textId="77777777" w:rsidR="00B23302" w:rsidRDefault="00B23302" w:rsidP="009E7C9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9CC94DD" w14:textId="77777777" w:rsidR="00B23302" w:rsidRDefault="00B23302" w:rsidP="009E7C90">
            <w:pPr>
              <w:pStyle w:val="TAC"/>
              <w:rPr>
                <w:lang w:val="sv-SE"/>
              </w:rPr>
            </w:pPr>
            <w:r>
              <w:rPr>
                <w:rFonts w:eastAsia="맑은 고딕"/>
                <w:lang w:eastAsia="ko-KR"/>
              </w:rPr>
              <w:t>N/A</w:t>
            </w:r>
          </w:p>
        </w:tc>
      </w:tr>
      <w:tr w:rsidR="00B23302" w14:paraId="77F2D931" w14:textId="77777777" w:rsidTr="009E7C90">
        <w:trPr>
          <w:trHeight w:val="187"/>
          <w:jc w:val="center"/>
        </w:trPr>
        <w:tc>
          <w:tcPr>
            <w:tcW w:w="1978" w:type="dxa"/>
            <w:tcBorders>
              <w:top w:val="nil"/>
              <w:left w:val="single" w:sz="4" w:space="0" w:color="auto"/>
              <w:bottom w:val="nil"/>
              <w:right w:val="single" w:sz="4" w:space="0" w:color="auto"/>
            </w:tcBorders>
          </w:tcPr>
          <w:p w14:paraId="0068581E"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092594" w14:textId="77777777" w:rsidR="00B23302" w:rsidRDefault="00B23302" w:rsidP="009E7C90">
            <w:pPr>
              <w:pStyle w:val="TAC"/>
              <w:rPr>
                <w:rFonts w:cs="Arial"/>
                <w:lang w:val="en-US" w:eastAsia="zh-CN"/>
              </w:rPr>
            </w:pPr>
            <w:r>
              <w:rPr>
                <w:rFonts w:eastAsia="맑은 고딕"/>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FF37ED2" w14:textId="77777777" w:rsidR="00B23302" w:rsidRDefault="00B23302" w:rsidP="009E7C90">
            <w:pPr>
              <w:pStyle w:val="TAC"/>
              <w:rPr>
                <w:rFonts w:cs="Arial"/>
                <w:lang w:val="en-US" w:eastAsia="zh-CN"/>
              </w:rPr>
            </w:pPr>
            <w:r>
              <w:rPr>
                <w:rFonts w:eastAsia="맑은 고딕"/>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B5547A2" w14:textId="77777777" w:rsidR="00B23302" w:rsidRDefault="00B23302" w:rsidP="009E7C90">
            <w:pPr>
              <w:pStyle w:val="TAC"/>
              <w:rPr>
                <w:rFonts w:cs="Arial"/>
                <w:lang w:val="en-US" w:eastAsia="zh-CN"/>
              </w:rPr>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51A9E9BE" w14:textId="77777777" w:rsidR="00B23302" w:rsidRDefault="00B23302" w:rsidP="009E7C90">
            <w:pPr>
              <w:pStyle w:val="TAC"/>
              <w:rPr>
                <w:rFonts w:cs="Arial"/>
                <w:lang w:val="en-US" w:eastAsia="zh-CN"/>
              </w:rPr>
            </w:pPr>
            <w:r>
              <w:rPr>
                <w:rFonts w:eastAsia="맑은 고딕"/>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E78FA55" w14:textId="77777777" w:rsidR="00B23302" w:rsidRDefault="00B23302" w:rsidP="009E7C90">
            <w:pPr>
              <w:pStyle w:val="TAC"/>
              <w:rPr>
                <w:rFonts w:cs="Arial"/>
                <w:lang w:val="en-US" w:eastAsia="zh-CN"/>
              </w:rPr>
            </w:pPr>
            <w:r>
              <w:rPr>
                <w:rFonts w:eastAsia="맑은 고딕"/>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022886B1" w14:textId="77777777" w:rsidR="00B23302" w:rsidRDefault="00B23302" w:rsidP="009E7C90">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67C3F8DC" w14:textId="77777777" w:rsidR="00B23302" w:rsidRDefault="00B23302" w:rsidP="009E7C9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42EF17B" w14:textId="77777777" w:rsidR="00B23302" w:rsidRDefault="00B23302" w:rsidP="009E7C90">
            <w:pPr>
              <w:pStyle w:val="TAC"/>
              <w:rPr>
                <w:rFonts w:cs="Arial"/>
                <w:lang w:eastAsia="zh-CN"/>
              </w:rPr>
            </w:pPr>
            <w:r>
              <w:rPr>
                <w:lang w:eastAsia="ja-JP"/>
              </w:rPr>
              <w:t>IMD2</w:t>
            </w:r>
          </w:p>
        </w:tc>
      </w:tr>
      <w:tr w:rsidR="00B23302" w14:paraId="1738E211" w14:textId="77777777" w:rsidTr="009E7C90">
        <w:trPr>
          <w:trHeight w:val="187"/>
          <w:jc w:val="center"/>
        </w:trPr>
        <w:tc>
          <w:tcPr>
            <w:tcW w:w="1978" w:type="dxa"/>
            <w:tcBorders>
              <w:top w:val="nil"/>
              <w:left w:val="single" w:sz="4" w:space="0" w:color="auto"/>
              <w:bottom w:val="nil"/>
              <w:right w:val="single" w:sz="4" w:space="0" w:color="auto"/>
            </w:tcBorders>
          </w:tcPr>
          <w:p w14:paraId="3A832104"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9665CD" w14:textId="77777777" w:rsidR="00B23302" w:rsidRDefault="00B23302" w:rsidP="009E7C90">
            <w:pPr>
              <w:pStyle w:val="TAC"/>
              <w:rPr>
                <w:rFonts w:cs="Arial"/>
                <w:lang w:eastAsia="zh-CN"/>
              </w:rPr>
            </w:pPr>
            <w:r>
              <w:rPr>
                <w:rFonts w:eastAsia="맑은 고딕"/>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BCC5106" w14:textId="77777777" w:rsidR="00B23302" w:rsidRDefault="00B23302" w:rsidP="009E7C90">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784D2E11" w14:textId="77777777" w:rsidR="00B23302" w:rsidRDefault="00B23302" w:rsidP="009E7C90">
            <w:pPr>
              <w:pStyle w:val="TAC"/>
              <w:rPr>
                <w:rFonts w:cs="Arial"/>
              </w:rPr>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ED28AE" w14:textId="77777777" w:rsidR="00B23302" w:rsidRDefault="00B23302" w:rsidP="009E7C90">
            <w:pPr>
              <w:pStyle w:val="TAC"/>
              <w:rPr>
                <w:rFonts w:cs="Arial"/>
              </w:rPr>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C3E6144" w14:textId="77777777" w:rsidR="00B23302" w:rsidRDefault="00B23302" w:rsidP="009E7C90">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0026678A"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C5EDA18" w14:textId="77777777" w:rsidR="00B23302" w:rsidRDefault="00B23302" w:rsidP="009E7C9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DE1B711" w14:textId="77777777" w:rsidR="00B23302" w:rsidRDefault="00B23302" w:rsidP="009E7C90">
            <w:pPr>
              <w:pStyle w:val="TAC"/>
              <w:rPr>
                <w:rFonts w:cs="Arial"/>
                <w:lang w:eastAsia="zh-CN"/>
              </w:rPr>
            </w:pPr>
            <w:r>
              <w:rPr>
                <w:rFonts w:eastAsia="맑은 고딕"/>
                <w:lang w:eastAsia="ko-KR"/>
              </w:rPr>
              <w:t>N/A</w:t>
            </w:r>
          </w:p>
        </w:tc>
      </w:tr>
      <w:tr w:rsidR="00B23302" w14:paraId="35135661" w14:textId="77777777" w:rsidTr="009E7C90">
        <w:trPr>
          <w:trHeight w:val="187"/>
          <w:jc w:val="center"/>
        </w:trPr>
        <w:tc>
          <w:tcPr>
            <w:tcW w:w="1978" w:type="dxa"/>
            <w:tcBorders>
              <w:top w:val="nil"/>
              <w:left w:val="single" w:sz="4" w:space="0" w:color="auto"/>
              <w:bottom w:val="nil"/>
              <w:right w:val="single" w:sz="4" w:space="0" w:color="auto"/>
            </w:tcBorders>
          </w:tcPr>
          <w:p w14:paraId="7C456650"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72F77D" w14:textId="77777777" w:rsidR="00B23302" w:rsidRDefault="00B23302" w:rsidP="009E7C90">
            <w:pPr>
              <w:pStyle w:val="TAC"/>
              <w:rPr>
                <w:rFonts w:cs="Arial"/>
                <w:lang w:eastAsia="zh-CN"/>
              </w:rPr>
            </w:pPr>
            <w:r>
              <w:rPr>
                <w:rFonts w:eastAsia="맑은 고딕"/>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E8D2398" w14:textId="77777777" w:rsidR="00B23302" w:rsidRDefault="00B23302" w:rsidP="009E7C90">
            <w:pPr>
              <w:pStyle w:val="TAC"/>
              <w:rPr>
                <w:rFonts w:cs="Arial"/>
                <w:lang w:val="en-US" w:eastAsia="zh-CN"/>
              </w:rPr>
            </w:pPr>
            <w:r>
              <w:rPr>
                <w:rFonts w:eastAsia="맑은 고딕"/>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579B4600" w14:textId="77777777" w:rsidR="00B23302" w:rsidRDefault="00B23302" w:rsidP="009E7C90">
            <w:pPr>
              <w:pStyle w:val="TAC"/>
              <w:rPr>
                <w:rFonts w:cs="Arial"/>
              </w:rPr>
            </w:pPr>
            <w:r>
              <w:rPr>
                <w:rFonts w:eastAsia="맑은 고딕"/>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AD94849" w14:textId="77777777" w:rsidR="00B23302" w:rsidRDefault="00B23302" w:rsidP="009E7C90">
            <w:pPr>
              <w:pStyle w:val="TAC"/>
              <w:rPr>
                <w:rFonts w:cs="Arial"/>
              </w:rPr>
            </w:pPr>
            <w:r>
              <w:rPr>
                <w:rFonts w:eastAsia="맑은 고딕"/>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CB713FF" w14:textId="77777777" w:rsidR="00B23302" w:rsidRDefault="00B23302" w:rsidP="009E7C90">
            <w:pPr>
              <w:pStyle w:val="TAC"/>
              <w:rPr>
                <w:rFonts w:cs="Arial"/>
                <w:lang w:val="en-US" w:eastAsia="zh-CN"/>
              </w:rPr>
            </w:pPr>
            <w:r>
              <w:rPr>
                <w:rFonts w:eastAsia="맑은 고딕"/>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16872B07" w14:textId="77777777" w:rsidR="00B23302" w:rsidRDefault="00B23302" w:rsidP="009E7C9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A8A7C17" w14:textId="77777777" w:rsidR="00B23302" w:rsidRDefault="00B23302" w:rsidP="009E7C90">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DC76250" w14:textId="77777777" w:rsidR="00B23302" w:rsidRDefault="00B23302" w:rsidP="009E7C90">
            <w:pPr>
              <w:pStyle w:val="TAC"/>
              <w:rPr>
                <w:rFonts w:cs="Arial"/>
                <w:lang w:eastAsia="zh-CN"/>
              </w:rPr>
            </w:pPr>
            <w:r>
              <w:rPr>
                <w:rFonts w:eastAsia="맑은 고딕"/>
                <w:lang w:eastAsia="ko-KR"/>
              </w:rPr>
              <w:t>N/A</w:t>
            </w:r>
          </w:p>
        </w:tc>
      </w:tr>
      <w:tr w:rsidR="00B23302" w14:paraId="0AEECA69"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41E58D5F" w14:textId="77777777" w:rsidR="00B23302" w:rsidRDefault="00B23302" w:rsidP="009E7C90">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1E6D4FF4" w14:textId="77777777" w:rsidR="00B23302" w:rsidRDefault="00B23302" w:rsidP="009E7C90">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2A10055" w14:textId="77777777" w:rsidR="00B23302" w:rsidRDefault="00B23302" w:rsidP="009E7C90">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55969BAA" w14:textId="77777777" w:rsidR="00B23302" w:rsidRDefault="00B23302" w:rsidP="009E7C90">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0DDE99FC" w14:textId="77777777" w:rsidR="00B23302" w:rsidRDefault="00B23302" w:rsidP="009E7C90">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2FC60821" w14:textId="77777777" w:rsidR="00B23302" w:rsidRDefault="00B23302" w:rsidP="009E7C90">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5B329A93" w14:textId="77777777" w:rsidR="00B23302" w:rsidRDefault="00B23302" w:rsidP="009E7C90">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F60E945" w14:textId="77777777" w:rsidR="00B23302" w:rsidRDefault="00B23302" w:rsidP="009E7C90">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03E1DD2D" w14:textId="77777777" w:rsidR="00B23302" w:rsidRDefault="00B23302" w:rsidP="009E7C90">
            <w:pPr>
              <w:pStyle w:val="TAC"/>
              <w:rPr>
                <w:rFonts w:cs="Arial"/>
                <w:lang w:eastAsia="zh-CN"/>
              </w:rPr>
            </w:pPr>
            <w:r>
              <w:rPr>
                <w:lang w:val="en-US" w:eastAsia="ko-KR"/>
              </w:rPr>
              <w:t>N/A</w:t>
            </w:r>
          </w:p>
        </w:tc>
      </w:tr>
      <w:tr w:rsidR="00B23302" w14:paraId="0FE485A9" w14:textId="77777777" w:rsidTr="009E7C90">
        <w:trPr>
          <w:trHeight w:val="187"/>
          <w:jc w:val="center"/>
        </w:trPr>
        <w:tc>
          <w:tcPr>
            <w:tcW w:w="1978" w:type="dxa"/>
            <w:tcBorders>
              <w:top w:val="nil"/>
              <w:left w:val="single" w:sz="4" w:space="0" w:color="auto"/>
              <w:bottom w:val="nil"/>
              <w:right w:val="single" w:sz="4" w:space="0" w:color="auto"/>
            </w:tcBorders>
          </w:tcPr>
          <w:p w14:paraId="05D7E76E"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D60CCD" w14:textId="77777777" w:rsidR="00B23302" w:rsidRDefault="00B23302" w:rsidP="009E7C90">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1CB5E3E6" w14:textId="77777777" w:rsidR="00B23302" w:rsidRDefault="00B23302" w:rsidP="009E7C90">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08F4B6B7" w14:textId="6671201D" w:rsidR="00B23302" w:rsidRDefault="00B23302" w:rsidP="009E7C90">
            <w:pPr>
              <w:pStyle w:val="TAC"/>
              <w:rPr>
                <w:lang w:eastAsia="ko-KR"/>
              </w:rPr>
            </w:pPr>
            <w:del w:id="680" w:author="Young-Taek Lee" w:date="2025-09-29T11:12:00Z" w16du:dateUtc="2025-09-29T02:12:00Z">
              <w:r w:rsidDel="003345F4">
                <w:delText>5</w:delText>
              </w:r>
            </w:del>
            <w:ins w:id="681" w:author="Young-Taek Lee" w:date="2025-09-29T11:12:00Z" w16du:dateUtc="2025-09-29T02:12: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2F123AE3" w14:textId="106A1931" w:rsidR="00B23302" w:rsidRDefault="00B23302" w:rsidP="009E7C90">
            <w:pPr>
              <w:pStyle w:val="TAC"/>
              <w:rPr>
                <w:lang w:eastAsia="ko-KR"/>
              </w:rPr>
            </w:pPr>
            <w:del w:id="682" w:author="Young-Taek Lee" w:date="2025-09-29T11:12:00Z" w16du:dateUtc="2025-09-29T02:12:00Z">
              <w:r w:rsidDel="003345F4">
                <w:delText>25</w:delText>
              </w:r>
            </w:del>
            <w:ins w:id="683" w:author="Young-Taek Lee" w:date="2025-09-29T11:12:00Z" w16du:dateUtc="2025-09-29T02:12:00Z">
              <w:r w:rsidR="003345F4">
                <w:rPr>
                  <w:rFonts w:hint="eastAsia"/>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6969D6FA" w14:textId="77777777" w:rsidR="00B23302" w:rsidRDefault="00B23302" w:rsidP="009E7C90">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1C691DB9" w14:textId="77777777" w:rsidR="00B23302" w:rsidRDefault="00B23302" w:rsidP="009E7C90">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7A60113" w14:textId="77777777" w:rsidR="00B23302" w:rsidRDefault="00B23302" w:rsidP="009E7C9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683F898" w14:textId="77777777" w:rsidR="00B23302" w:rsidRDefault="00B23302" w:rsidP="009E7C90">
            <w:pPr>
              <w:pStyle w:val="TAC"/>
              <w:rPr>
                <w:lang w:eastAsia="zh-CN"/>
              </w:rPr>
            </w:pPr>
            <w:r>
              <w:rPr>
                <w:lang w:val="en-US" w:eastAsia="ko-KR"/>
              </w:rPr>
              <w:t>N/A</w:t>
            </w:r>
          </w:p>
        </w:tc>
      </w:tr>
      <w:tr w:rsidR="00B23302" w14:paraId="0B6BECC7" w14:textId="77777777" w:rsidTr="009E7C90">
        <w:trPr>
          <w:trHeight w:val="187"/>
          <w:jc w:val="center"/>
        </w:trPr>
        <w:tc>
          <w:tcPr>
            <w:tcW w:w="1978" w:type="dxa"/>
            <w:tcBorders>
              <w:top w:val="nil"/>
              <w:left w:val="single" w:sz="4" w:space="0" w:color="auto"/>
              <w:bottom w:val="nil"/>
              <w:right w:val="single" w:sz="4" w:space="0" w:color="auto"/>
            </w:tcBorders>
          </w:tcPr>
          <w:p w14:paraId="4CE85ED7"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8B2BA9" w14:textId="77777777" w:rsidR="00B23302" w:rsidRDefault="00B23302" w:rsidP="009E7C90">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3B16A5CC" w14:textId="77777777" w:rsidR="00B23302" w:rsidRDefault="00B23302" w:rsidP="009E7C90">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EE34DCF" w14:textId="77777777" w:rsidR="00B23302" w:rsidRDefault="00B23302" w:rsidP="009E7C90">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212D0213" w14:textId="77777777" w:rsidR="00B23302" w:rsidRDefault="00B23302" w:rsidP="009E7C9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6B560C0" w14:textId="77777777" w:rsidR="00B23302" w:rsidRDefault="00B23302" w:rsidP="009E7C90">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074D9B64" w14:textId="709C51A7" w:rsidR="00B23302" w:rsidRDefault="00B23302" w:rsidP="009E7C90">
            <w:pPr>
              <w:pStyle w:val="TAC"/>
              <w:rPr>
                <w:lang w:eastAsia="zh-CN"/>
              </w:rPr>
            </w:pPr>
            <w:del w:id="684" w:author="Young-Taek Lee" w:date="2025-09-29T11:12:00Z" w16du:dateUtc="2025-09-29T02:12:00Z">
              <w:r w:rsidDel="003345F4">
                <w:rPr>
                  <w:lang w:eastAsia="ko-KR"/>
                </w:rPr>
                <w:delText>33.1</w:delText>
              </w:r>
            </w:del>
            <w:ins w:id="685" w:author="Young-Taek Lee" w:date="2025-09-29T11:12:00Z" w16du:dateUtc="2025-09-29T02:12:00Z">
              <w:r w:rsidR="003345F4">
                <w:rPr>
                  <w:rFonts w:hint="eastAsia"/>
                  <w:lang w:eastAsia="ko-KR"/>
                </w:rPr>
                <w:t>31.6</w:t>
              </w:r>
            </w:ins>
          </w:p>
        </w:tc>
        <w:tc>
          <w:tcPr>
            <w:tcW w:w="829" w:type="dxa"/>
            <w:gridSpan w:val="2"/>
            <w:tcBorders>
              <w:top w:val="single" w:sz="4" w:space="0" w:color="auto"/>
              <w:left w:val="single" w:sz="4" w:space="0" w:color="auto"/>
              <w:bottom w:val="single" w:sz="4" w:space="0" w:color="auto"/>
              <w:right w:val="single" w:sz="4" w:space="0" w:color="auto"/>
            </w:tcBorders>
          </w:tcPr>
          <w:p w14:paraId="474F058C" w14:textId="77777777" w:rsidR="00B23302" w:rsidRDefault="00B23302" w:rsidP="009E7C9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D94AADE" w14:textId="77777777" w:rsidR="00B23302" w:rsidRDefault="00B23302" w:rsidP="009E7C90">
            <w:pPr>
              <w:pStyle w:val="TAC"/>
              <w:rPr>
                <w:lang w:eastAsia="zh-CN"/>
              </w:rPr>
            </w:pPr>
            <w:r>
              <w:rPr>
                <w:lang w:val="en-US" w:eastAsia="zh-CN"/>
              </w:rPr>
              <w:t>IMD3</w:t>
            </w:r>
          </w:p>
        </w:tc>
      </w:tr>
      <w:tr w:rsidR="00B23302" w14:paraId="3418EA0F" w14:textId="77777777" w:rsidTr="009E7C90">
        <w:trPr>
          <w:trHeight w:val="187"/>
          <w:jc w:val="center"/>
        </w:trPr>
        <w:tc>
          <w:tcPr>
            <w:tcW w:w="1978" w:type="dxa"/>
            <w:tcBorders>
              <w:top w:val="nil"/>
              <w:left w:val="single" w:sz="4" w:space="0" w:color="auto"/>
              <w:bottom w:val="nil"/>
              <w:right w:val="single" w:sz="4" w:space="0" w:color="auto"/>
            </w:tcBorders>
          </w:tcPr>
          <w:p w14:paraId="466757DF"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A2EE17" w14:textId="77777777" w:rsidR="00B23302" w:rsidRDefault="00B23302" w:rsidP="009E7C90">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5694A74B" w14:textId="77777777" w:rsidR="00B23302" w:rsidRDefault="00B23302" w:rsidP="009E7C90">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1FE2D844" w14:textId="77777777" w:rsidR="00B23302" w:rsidRDefault="00B23302" w:rsidP="009E7C90">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5C8F7162" w14:textId="77777777" w:rsidR="00B23302" w:rsidRDefault="00B23302" w:rsidP="009E7C90">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5FD9DCA" w14:textId="77777777" w:rsidR="00B23302" w:rsidRDefault="00B23302" w:rsidP="009E7C90">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6D9AF20C" w14:textId="77777777" w:rsidR="00B23302" w:rsidRDefault="00B23302" w:rsidP="009E7C90">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C44A1E1" w14:textId="77777777" w:rsidR="00B23302" w:rsidRDefault="00B23302" w:rsidP="009E7C90">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200327C1" w14:textId="77777777" w:rsidR="00B23302" w:rsidRDefault="00B23302" w:rsidP="009E7C90">
            <w:pPr>
              <w:pStyle w:val="TAC"/>
              <w:rPr>
                <w:lang w:eastAsia="zh-CN"/>
              </w:rPr>
            </w:pPr>
            <w:r>
              <w:rPr>
                <w:lang w:val="en-US" w:eastAsia="ko-KR"/>
              </w:rPr>
              <w:t>N/A</w:t>
            </w:r>
          </w:p>
        </w:tc>
      </w:tr>
      <w:tr w:rsidR="00B23302" w14:paraId="4E01BE59" w14:textId="77777777" w:rsidTr="009E7C90">
        <w:trPr>
          <w:trHeight w:val="187"/>
          <w:jc w:val="center"/>
        </w:trPr>
        <w:tc>
          <w:tcPr>
            <w:tcW w:w="1978" w:type="dxa"/>
            <w:tcBorders>
              <w:top w:val="nil"/>
              <w:left w:val="single" w:sz="4" w:space="0" w:color="auto"/>
              <w:bottom w:val="nil"/>
              <w:right w:val="single" w:sz="4" w:space="0" w:color="auto"/>
            </w:tcBorders>
          </w:tcPr>
          <w:p w14:paraId="3AD81E36"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0BD284" w14:textId="77777777" w:rsidR="00B23302" w:rsidRDefault="00B23302" w:rsidP="009E7C90">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3097BDB6" w14:textId="77777777" w:rsidR="00B23302" w:rsidRDefault="00B23302" w:rsidP="009E7C90">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4855CBF4" w14:textId="54CE79CE" w:rsidR="00B23302" w:rsidRDefault="00B23302" w:rsidP="009E7C90">
            <w:pPr>
              <w:pStyle w:val="TAC"/>
            </w:pPr>
            <w:del w:id="686" w:author="Young-Taek Lee" w:date="2025-09-29T11:12:00Z" w16du:dateUtc="2025-09-29T02:12:00Z">
              <w:r w:rsidDel="003345F4">
                <w:rPr>
                  <w:lang w:val="en-US" w:eastAsia="ko-KR"/>
                </w:rPr>
                <w:delText>5</w:delText>
              </w:r>
            </w:del>
            <w:ins w:id="687" w:author="Young-Taek Lee" w:date="2025-09-29T11:12:00Z" w16du:dateUtc="2025-09-29T02:12:00Z">
              <w:r w:rsidR="003345F4">
                <w:rPr>
                  <w:rFonts w:hint="eastAsia"/>
                  <w:lang w:val="en-US" w:eastAsia="ko-KR"/>
                </w:rPr>
                <w:t>10</w:t>
              </w:r>
            </w:ins>
          </w:p>
        </w:tc>
        <w:tc>
          <w:tcPr>
            <w:tcW w:w="903" w:type="dxa"/>
            <w:tcBorders>
              <w:top w:val="single" w:sz="4" w:space="0" w:color="auto"/>
              <w:left w:val="single" w:sz="4" w:space="0" w:color="auto"/>
              <w:bottom w:val="single" w:sz="4" w:space="0" w:color="auto"/>
              <w:right w:val="single" w:sz="4" w:space="0" w:color="auto"/>
            </w:tcBorders>
          </w:tcPr>
          <w:p w14:paraId="1E7E2B81" w14:textId="180459D8" w:rsidR="00B23302" w:rsidRDefault="00B23302" w:rsidP="009E7C90">
            <w:pPr>
              <w:pStyle w:val="TAC"/>
            </w:pPr>
            <w:del w:id="688" w:author="Young-Taek Lee" w:date="2025-09-29T11:12:00Z" w16du:dateUtc="2025-09-29T02:12:00Z">
              <w:r w:rsidDel="003345F4">
                <w:rPr>
                  <w:lang w:val="en-US" w:eastAsia="ko-KR"/>
                </w:rPr>
                <w:delText>25</w:delText>
              </w:r>
            </w:del>
            <w:ins w:id="689" w:author="Young-Taek Lee" w:date="2025-09-29T11:12:00Z" w16du:dateUtc="2025-09-29T02:12:00Z">
              <w:r w:rsidR="003345F4">
                <w:rPr>
                  <w:rFonts w:hint="eastAsia"/>
                  <w:lang w:val="en-US" w:eastAsia="ko-KR"/>
                </w:rPr>
                <w:t>50</w:t>
              </w:r>
            </w:ins>
          </w:p>
        </w:tc>
        <w:tc>
          <w:tcPr>
            <w:tcW w:w="944" w:type="dxa"/>
            <w:tcBorders>
              <w:top w:val="single" w:sz="4" w:space="0" w:color="auto"/>
              <w:left w:val="single" w:sz="4" w:space="0" w:color="auto"/>
              <w:bottom w:val="single" w:sz="4" w:space="0" w:color="auto"/>
              <w:right w:val="single" w:sz="4" w:space="0" w:color="auto"/>
            </w:tcBorders>
          </w:tcPr>
          <w:p w14:paraId="6957C1DD" w14:textId="77777777" w:rsidR="00B23302" w:rsidRDefault="00B23302" w:rsidP="009E7C90">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6B5187E" w14:textId="77777777" w:rsidR="00B23302" w:rsidRDefault="00B23302" w:rsidP="009E7C90">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79987A" w14:textId="77777777" w:rsidR="00B23302" w:rsidRDefault="00B23302" w:rsidP="009E7C9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FDB6013" w14:textId="77777777" w:rsidR="00B23302" w:rsidRDefault="00B23302" w:rsidP="009E7C90">
            <w:pPr>
              <w:pStyle w:val="TAC"/>
              <w:rPr>
                <w:lang w:eastAsia="zh-CN"/>
              </w:rPr>
            </w:pPr>
            <w:r>
              <w:rPr>
                <w:lang w:val="en-US" w:eastAsia="ko-KR"/>
              </w:rPr>
              <w:t>N/A</w:t>
            </w:r>
          </w:p>
        </w:tc>
      </w:tr>
      <w:tr w:rsidR="00B23302" w14:paraId="0EFAFAD2"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33F04981"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40A64B" w14:textId="77777777" w:rsidR="00B23302" w:rsidRDefault="00B23302" w:rsidP="009E7C90">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F384936" w14:textId="77777777" w:rsidR="00B23302" w:rsidRDefault="00B23302" w:rsidP="009E7C90">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0D5D7EC7" w14:textId="77777777" w:rsidR="00B23302" w:rsidRDefault="00B23302" w:rsidP="009E7C90">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56D549D2" w14:textId="77777777" w:rsidR="00B23302" w:rsidRDefault="00B23302" w:rsidP="009E7C90">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4F7DD99A" w14:textId="77777777" w:rsidR="00B23302" w:rsidRDefault="00B23302" w:rsidP="009E7C90">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2A11BA65" w14:textId="0BEC6915" w:rsidR="00B23302" w:rsidRDefault="00B23302" w:rsidP="009E7C90">
            <w:pPr>
              <w:pStyle w:val="TAC"/>
              <w:rPr>
                <w:lang w:eastAsia="zh-CN"/>
              </w:rPr>
            </w:pPr>
            <w:del w:id="690" w:author="Young-Taek Lee" w:date="2025-09-29T11:12:00Z" w16du:dateUtc="2025-09-29T02:12:00Z">
              <w:r w:rsidDel="003345F4">
                <w:rPr>
                  <w:lang w:val="en-US" w:eastAsia="ko-KR"/>
                </w:rPr>
                <w:delText>31.2</w:delText>
              </w:r>
            </w:del>
            <w:ins w:id="691" w:author="Young-Taek Lee" w:date="2025-09-29T11:12:00Z" w16du:dateUtc="2025-09-29T02:12:00Z">
              <w:r w:rsidR="003345F4">
                <w:rPr>
                  <w:rFonts w:hint="eastAsia"/>
                  <w:lang w:val="en-US" w:eastAsia="ko-KR"/>
                </w:rPr>
                <w:t>29.8</w:t>
              </w:r>
            </w:ins>
          </w:p>
        </w:tc>
        <w:tc>
          <w:tcPr>
            <w:tcW w:w="829" w:type="dxa"/>
            <w:gridSpan w:val="2"/>
            <w:tcBorders>
              <w:top w:val="single" w:sz="4" w:space="0" w:color="auto"/>
              <w:left w:val="single" w:sz="4" w:space="0" w:color="auto"/>
              <w:bottom w:val="single" w:sz="4" w:space="0" w:color="auto"/>
              <w:right w:val="single" w:sz="4" w:space="0" w:color="auto"/>
            </w:tcBorders>
          </w:tcPr>
          <w:p w14:paraId="0528792E" w14:textId="77777777" w:rsidR="00B23302" w:rsidRDefault="00B23302" w:rsidP="009E7C9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7CBD8DEF" w14:textId="77777777" w:rsidR="00B23302" w:rsidRDefault="00B23302" w:rsidP="009E7C90">
            <w:pPr>
              <w:pStyle w:val="TAC"/>
              <w:rPr>
                <w:lang w:eastAsia="zh-CN"/>
              </w:rPr>
            </w:pPr>
            <w:r>
              <w:rPr>
                <w:lang w:val="en-US" w:eastAsia="ko-KR"/>
              </w:rPr>
              <w:t>IMD5</w:t>
            </w:r>
          </w:p>
        </w:tc>
      </w:tr>
      <w:tr w:rsidR="00B23302" w14:paraId="2B8F7876"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4D74FA78" w14:textId="77777777" w:rsidR="00B23302" w:rsidRDefault="00B23302" w:rsidP="009E7C90">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1BB99F91" w14:textId="77777777" w:rsidR="00B23302" w:rsidRDefault="00B23302" w:rsidP="009E7C9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B2B4C93" w14:textId="77777777" w:rsidR="00B23302" w:rsidRDefault="00B23302" w:rsidP="009E7C90">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07258783" w14:textId="6B193157" w:rsidR="00B23302" w:rsidRDefault="00B23302" w:rsidP="009E7C90">
            <w:pPr>
              <w:pStyle w:val="TAC"/>
            </w:pPr>
            <w:del w:id="692" w:author="Young-Taek Lee" w:date="2025-09-29T11:12:00Z" w16du:dateUtc="2025-09-29T02:12:00Z">
              <w:r w:rsidDel="003345F4">
                <w:rPr>
                  <w:lang w:eastAsia="ko-KR"/>
                </w:rPr>
                <w:delText>5</w:delText>
              </w:r>
            </w:del>
            <w:ins w:id="693" w:author="Young-Taek Lee" w:date="2025-09-29T11:12:00Z" w16du:dateUtc="2025-09-29T02:12: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45CC537A" w14:textId="272278DE" w:rsidR="00B23302" w:rsidRDefault="00B23302" w:rsidP="009E7C90">
            <w:pPr>
              <w:pStyle w:val="TAC"/>
            </w:pPr>
            <w:del w:id="694" w:author="Young-Taek Lee" w:date="2025-09-29T11:12:00Z" w16du:dateUtc="2025-09-29T02:12:00Z">
              <w:r w:rsidDel="003345F4">
                <w:rPr>
                  <w:lang w:eastAsia="ko-KR"/>
                </w:rPr>
                <w:delText>25</w:delText>
              </w:r>
            </w:del>
            <w:ins w:id="695" w:author="Young-Taek Lee" w:date="2025-09-29T11:12:00Z" w16du:dateUtc="2025-09-29T02:12:00Z">
              <w:r w:rsidR="003345F4">
                <w:rPr>
                  <w:rFonts w:hint="eastAsia"/>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4AAB5393" w14:textId="77777777" w:rsidR="00B23302" w:rsidRDefault="00B23302" w:rsidP="009E7C90">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29B20997" w14:textId="77777777" w:rsidR="00B23302" w:rsidRDefault="00B23302" w:rsidP="009E7C9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2E26C1DE" w14:textId="77777777" w:rsidR="00B23302" w:rsidRDefault="00B23302" w:rsidP="009E7C9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FE83D96" w14:textId="77777777" w:rsidR="00B23302" w:rsidRDefault="00B23302" w:rsidP="009E7C90">
            <w:pPr>
              <w:pStyle w:val="TAC"/>
              <w:rPr>
                <w:lang w:val="sv-SE"/>
              </w:rPr>
            </w:pPr>
            <w:r>
              <w:t>N/A</w:t>
            </w:r>
          </w:p>
        </w:tc>
      </w:tr>
      <w:tr w:rsidR="00B23302" w14:paraId="27E9880B" w14:textId="77777777" w:rsidTr="009E7C90">
        <w:trPr>
          <w:trHeight w:val="187"/>
          <w:jc w:val="center"/>
        </w:trPr>
        <w:tc>
          <w:tcPr>
            <w:tcW w:w="1978" w:type="dxa"/>
            <w:tcBorders>
              <w:top w:val="nil"/>
              <w:left w:val="single" w:sz="4" w:space="0" w:color="auto"/>
              <w:bottom w:val="nil"/>
              <w:right w:val="single" w:sz="4" w:space="0" w:color="auto"/>
            </w:tcBorders>
          </w:tcPr>
          <w:p w14:paraId="3A0D1FF5"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8FD2B9" w14:textId="77777777" w:rsidR="00B23302" w:rsidRDefault="00B23302" w:rsidP="009E7C9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C93B915" w14:textId="77777777" w:rsidR="00B23302" w:rsidRDefault="00B23302" w:rsidP="009E7C90">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0A30251C" w14:textId="77777777" w:rsidR="00B23302" w:rsidRDefault="00B23302" w:rsidP="009E7C90">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0C6BC6" w14:textId="77777777" w:rsidR="00B23302" w:rsidRDefault="00B23302" w:rsidP="009E7C90">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8F8B82" w14:textId="77777777" w:rsidR="00B23302" w:rsidRDefault="00B23302" w:rsidP="009E7C90">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6CE7C860" w14:textId="77777777" w:rsidR="00B23302" w:rsidRDefault="00B23302" w:rsidP="009E7C9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12FEF607" w14:textId="77777777" w:rsidR="00B23302" w:rsidRDefault="00B23302" w:rsidP="009E7C9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A31146D" w14:textId="77777777" w:rsidR="00B23302" w:rsidRDefault="00B23302" w:rsidP="009E7C90">
            <w:pPr>
              <w:pStyle w:val="TAC"/>
              <w:rPr>
                <w:lang w:val="sv-SE"/>
              </w:rPr>
            </w:pPr>
            <w:r>
              <w:t>N/A</w:t>
            </w:r>
          </w:p>
        </w:tc>
      </w:tr>
      <w:tr w:rsidR="00B23302" w14:paraId="2204B6AF" w14:textId="77777777" w:rsidTr="009E7C90">
        <w:trPr>
          <w:trHeight w:val="187"/>
          <w:jc w:val="center"/>
        </w:trPr>
        <w:tc>
          <w:tcPr>
            <w:tcW w:w="1978" w:type="dxa"/>
            <w:tcBorders>
              <w:top w:val="nil"/>
              <w:left w:val="single" w:sz="4" w:space="0" w:color="auto"/>
              <w:bottom w:val="nil"/>
              <w:right w:val="single" w:sz="4" w:space="0" w:color="auto"/>
            </w:tcBorders>
          </w:tcPr>
          <w:p w14:paraId="4514DDCB"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8D9FBE" w14:textId="77777777" w:rsidR="00B23302" w:rsidRDefault="00B23302" w:rsidP="009E7C9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7036248C" w14:textId="77777777" w:rsidR="00B23302" w:rsidRDefault="00B23302" w:rsidP="009E7C90">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824F79B" w14:textId="77777777" w:rsidR="00B23302" w:rsidRDefault="00B23302" w:rsidP="009E7C90">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D3BF31C" w14:textId="77777777" w:rsidR="00B23302" w:rsidRDefault="00B23302" w:rsidP="009E7C90">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FEA7867" w14:textId="77777777" w:rsidR="00B23302" w:rsidRDefault="00B23302" w:rsidP="009E7C90">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5119CB61" w14:textId="02C4C84A" w:rsidR="00B23302" w:rsidRDefault="00B23302" w:rsidP="009E7C90">
            <w:pPr>
              <w:pStyle w:val="TAC"/>
              <w:rPr>
                <w:lang w:val="sv-SE"/>
              </w:rPr>
            </w:pPr>
            <w:del w:id="696" w:author="Young-Taek Lee" w:date="2025-09-29T11:13:00Z" w16du:dateUtc="2025-09-29T02:13:00Z">
              <w:r w:rsidDel="003345F4">
                <w:rPr>
                  <w:kern w:val="2"/>
                  <w:szCs w:val="24"/>
                  <w:lang w:eastAsia="ko-KR"/>
                </w:rPr>
                <w:delText>[34.4]</w:delText>
              </w:r>
            </w:del>
            <w:ins w:id="697" w:author="Young-Taek Lee" w:date="2025-09-29T11:13:00Z" w16du:dateUtc="2025-09-29T02:13:00Z">
              <w:r w:rsidR="003345F4">
                <w:rPr>
                  <w:rFonts w:hint="eastAsia"/>
                  <w:kern w:val="2"/>
                  <w:szCs w:val="24"/>
                  <w:lang w:eastAsia="ko-KR"/>
                </w:rPr>
                <w:t>33</w:t>
              </w:r>
            </w:ins>
          </w:p>
        </w:tc>
        <w:tc>
          <w:tcPr>
            <w:tcW w:w="828" w:type="dxa"/>
            <w:gridSpan w:val="2"/>
            <w:tcBorders>
              <w:top w:val="single" w:sz="4" w:space="0" w:color="auto"/>
              <w:left w:val="single" w:sz="4" w:space="0" w:color="auto"/>
              <w:bottom w:val="single" w:sz="4" w:space="0" w:color="auto"/>
              <w:right w:val="single" w:sz="4" w:space="0" w:color="auto"/>
            </w:tcBorders>
          </w:tcPr>
          <w:p w14:paraId="659C1869" w14:textId="77777777" w:rsidR="00B23302" w:rsidRDefault="00B23302" w:rsidP="009E7C9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0615B9F" w14:textId="77777777" w:rsidR="00B23302" w:rsidRDefault="00B23302" w:rsidP="009E7C90">
            <w:pPr>
              <w:pStyle w:val="TAC"/>
              <w:rPr>
                <w:lang w:val="sv-SE"/>
              </w:rPr>
            </w:pPr>
            <w:r>
              <w:rPr>
                <w:kern w:val="2"/>
                <w:szCs w:val="24"/>
                <w:lang w:eastAsia="ko-KR"/>
              </w:rPr>
              <w:t>IMD3</w:t>
            </w:r>
            <w:r>
              <w:rPr>
                <w:kern w:val="2"/>
                <w:szCs w:val="24"/>
                <w:vertAlign w:val="superscript"/>
                <w:lang w:eastAsia="ko-KR"/>
              </w:rPr>
              <w:t>1,2</w:t>
            </w:r>
          </w:p>
        </w:tc>
      </w:tr>
      <w:tr w:rsidR="00B23302" w14:paraId="48325C84" w14:textId="77777777" w:rsidTr="009E7C90">
        <w:trPr>
          <w:trHeight w:val="187"/>
          <w:jc w:val="center"/>
        </w:trPr>
        <w:tc>
          <w:tcPr>
            <w:tcW w:w="1978" w:type="dxa"/>
            <w:tcBorders>
              <w:top w:val="nil"/>
              <w:left w:val="single" w:sz="4" w:space="0" w:color="auto"/>
              <w:bottom w:val="nil"/>
              <w:right w:val="single" w:sz="4" w:space="0" w:color="auto"/>
            </w:tcBorders>
          </w:tcPr>
          <w:p w14:paraId="29E11BD6"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F5A66D" w14:textId="77777777" w:rsidR="00B23302" w:rsidRDefault="00B23302" w:rsidP="009E7C9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9FE7A97" w14:textId="77777777" w:rsidR="00B23302" w:rsidRDefault="00B23302" w:rsidP="009E7C90">
            <w:pPr>
              <w:pStyle w:val="TAC"/>
            </w:pPr>
            <w:r>
              <w:rPr>
                <w:rFonts w:eastAsia="맑은 고딕"/>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2B1C847" w14:textId="399B5F4B" w:rsidR="00B23302" w:rsidRDefault="00B23302" w:rsidP="009E7C90">
            <w:pPr>
              <w:pStyle w:val="TAC"/>
            </w:pPr>
            <w:del w:id="698" w:author="Young-Taek Lee" w:date="2025-09-29T11:12:00Z" w16du:dateUtc="2025-09-29T02:12:00Z">
              <w:r w:rsidDel="003345F4">
                <w:rPr>
                  <w:rFonts w:eastAsia="맑은 고딕"/>
                  <w:lang w:eastAsia="ko-KR"/>
                </w:rPr>
                <w:delText>5</w:delText>
              </w:r>
            </w:del>
            <w:ins w:id="699" w:author="Young-Taek Lee" w:date="2025-09-29T11:12:00Z" w16du:dateUtc="2025-09-29T02:12:00Z">
              <w:r w:rsidR="003345F4">
                <w:rPr>
                  <w:rFonts w:eastAsia="맑은 고딕"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495D01F7" w14:textId="77777777" w:rsidR="00B23302" w:rsidRDefault="00B23302" w:rsidP="009E7C90">
            <w:pPr>
              <w:pStyle w:val="TAC"/>
            </w:pPr>
            <w:r>
              <w:rPr>
                <w:rFonts w:eastAsia="맑은 고딕"/>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0214716" w14:textId="77777777" w:rsidR="00B23302" w:rsidRDefault="00B23302" w:rsidP="009E7C90">
            <w:pPr>
              <w:pStyle w:val="TAC"/>
            </w:pPr>
            <w:r>
              <w:rPr>
                <w:rFonts w:eastAsia="맑은 고딕"/>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67B0CF1D" w14:textId="561AB2D0" w:rsidR="00B23302" w:rsidRDefault="00B23302" w:rsidP="009E7C90">
            <w:pPr>
              <w:pStyle w:val="TAC"/>
              <w:rPr>
                <w:lang w:val="sv-SE" w:eastAsia="ko-KR"/>
              </w:rPr>
            </w:pPr>
            <w:del w:id="700" w:author="Young-Taek Lee" w:date="2025-09-29T11:13:00Z" w16du:dateUtc="2025-09-29T02:13:00Z">
              <w:r w:rsidDel="003345F4">
                <w:rPr>
                  <w:lang w:eastAsia="zh-TW"/>
                </w:rPr>
                <w:delText>[23.4]</w:delText>
              </w:r>
            </w:del>
            <w:ins w:id="701" w:author="Young-Taek Lee" w:date="2025-09-29T11:13:00Z" w16du:dateUtc="2025-09-29T02:13:00Z">
              <w:r w:rsidR="003345F4">
                <w:rPr>
                  <w:rFonts w:hint="eastAsia"/>
                  <w:lang w:eastAsia="ko-KR"/>
                </w:rPr>
                <w:t>32</w:t>
              </w:r>
            </w:ins>
          </w:p>
        </w:tc>
        <w:tc>
          <w:tcPr>
            <w:tcW w:w="828" w:type="dxa"/>
            <w:gridSpan w:val="2"/>
            <w:tcBorders>
              <w:top w:val="single" w:sz="4" w:space="0" w:color="auto"/>
              <w:left w:val="single" w:sz="4" w:space="0" w:color="auto"/>
              <w:bottom w:val="single" w:sz="4" w:space="0" w:color="auto"/>
              <w:right w:val="single" w:sz="4" w:space="0" w:color="auto"/>
            </w:tcBorders>
          </w:tcPr>
          <w:p w14:paraId="05066740" w14:textId="77777777" w:rsidR="00B23302" w:rsidRDefault="00B23302" w:rsidP="009E7C9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61B3C250" w14:textId="77777777" w:rsidR="00B23302" w:rsidRDefault="00B23302" w:rsidP="009E7C90">
            <w:pPr>
              <w:pStyle w:val="TAC"/>
              <w:rPr>
                <w:lang w:val="sv-SE"/>
              </w:rPr>
            </w:pPr>
            <w:r>
              <w:t>IMD5</w:t>
            </w:r>
            <w:r>
              <w:rPr>
                <w:vertAlign w:val="superscript"/>
              </w:rPr>
              <w:t>5</w:t>
            </w:r>
          </w:p>
        </w:tc>
      </w:tr>
      <w:tr w:rsidR="00B23302" w14:paraId="2250A289" w14:textId="77777777" w:rsidTr="009E7C90">
        <w:trPr>
          <w:trHeight w:val="187"/>
          <w:jc w:val="center"/>
        </w:trPr>
        <w:tc>
          <w:tcPr>
            <w:tcW w:w="1978" w:type="dxa"/>
            <w:tcBorders>
              <w:top w:val="nil"/>
              <w:left w:val="single" w:sz="4" w:space="0" w:color="auto"/>
              <w:bottom w:val="nil"/>
              <w:right w:val="single" w:sz="4" w:space="0" w:color="auto"/>
            </w:tcBorders>
          </w:tcPr>
          <w:p w14:paraId="4F140B8B"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0BBA4C" w14:textId="77777777" w:rsidR="00B23302" w:rsidRDefault="00B23302" w:rsidP="009E7C9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FF6D78B" w14:textId="77777777" w:rsidR="00B23302" w:rsidRDefault="00B23302" w:rsidP="009E7C90">
            <w:pPr>
              <w:pStyle w:val="TAC"/>
            </w:pPr>
            <w:r>
              <w:rPr>
                <w:rFonts w:eastAsia="맑은 고딕"/>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0BB7B27C" w14:textId="77777777" w:rsidR="00B23302" w:rsidRDefault="00B23302" w:rsidP="009E7C90">
            <w:pPr>
              <w:pStyle w:val="TAC"/>
            </w:pPr>
            <w:r>
              <w:rPr>
                <w:rFonts w:eastAsia="맑은 고딕"/>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47015C" w14:textId="77777777" w:rsidR="00B23302" w:rsidRDefault="00B23302" w:rsidP="009E7C90">
            <w:pPr>
              <w:pStyle w:val="TAC"/>
            </w:pPr>
            <w:r>
              <w:rPr>
                <w:rFonts w:eastAsia="맑은 고딕"/>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0BF6BF" w14:textId="77777777" w:rsidR="00B23302" w:rsidRDefault="00B23302" w:rsidP="009E7C90">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3205CC70" w14:textId="77777777" w:rsidR="00B23302" w:rsidRDefault="00B23302" w:rsidP="009E7C90">
            <w:pPr>
              <w:pStyle w:val="TAC"/>
              <w:rPr>
                <w:lang w:val="sv-SE"/>
              </w:rPr>
            </w:pPr>
            <w:r>
              <w:rPr>
                <w:rFonts w:eastAsia="맑은 고딕"/>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380B05E" w14:textId="77777777" w:rsidR="00B23302" w:rsidRDefault="00B23302" w:rsidP="009E7C9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AFACB29" w14:textId="77777777" w:rsidR="00B23302" w:rsidRDefault="00B23302" w:rsidP="009E7C90">
            <w:pPr>
              <w:pStyle w:val="TAC"/>
              <w:rPr>
                <w:lang w:val="sv-SE"/>
              </w:rPr>
            </w:pPr>
            <w:r>
              <w:rPr>
                <w:lang w:eastAsia="ko-KR"/>
              </w:rPr>
              <w:t>N/A</w:t>
            </w:r>
          </w:p>
        </w:tc>
      </w:tr>
      <w:tr w:rsidR="00B23302" w14:paraId="01DEED2F" w14:textId="77777777" w:rsidTr="009E7C90">
        <w:trPr>
          <w:trHeight w:val="187"/>
          <w:jc w:val="center"/>
        </w:trPr>
        <w:tc>
          <w:tcPr>
            <w:tcW w:w="1978" w:type="dxa"/>
            <w:tcBorders>
              <w:top w:val="nil"/>
              <w:left w:val="single" w:sz="4" w:space="0" w:color="auto"/>
              <w:bottom w:val="nil"/>
              <w:right w:val="single" w:sz="4" w:space="0" w:color="auto"/>
            </w:tcBorders>
          </w:tcPr>
          <w:p w14:paraId="0A7835EB"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B92B2C" w14:textId="77777777" w:rsidR="00B23302" w:rsidRDefault="00B23302" w:rsidP="009E7C9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1ABA16AC" w14:textId="77777777" w:rsidR="00B23302" w:rsidRDefault="00B23302" w:rsidP="009E7C90">
            <w:pPr>
              <w:pStyle w:val="TAC"/>
            </w:pPr>
            <w:r>
              <w:rPr>
                <w:rFonts w:eastAsia="맑은 고딕"/>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7004763C" w14:textId="77777777" w:rsidR="00B23302" w:rsidRDefault="00B23302" w:rsidP="009E7C90">
            <w:pPr>
              <w:pStyle w:val="TAC"/>
            </w:pPr>
            <w:r>
              <w:rPr>
                <w:rFonts w:eastAsia="맑은 고딕"/>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638CD03" w14:textId="77777777" w:rsidR="00B23302" w:rsidRDefault="00B23302" w:rsidP="009E7C90">
            <w:pPr>
              <w:pStyle w:val="TAC"/>
            </w:pPr>
            <w:r>
              <w:rPr>
                <w:rFonts w:eastAsia="맑은 고딕"/>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7C1DD79C" w14:textId="77777777" w:rsidR="00B23302" w:rsidRDefault="00B23302" w:rsidP="009E7C90">
            <w:pPr>
              <w:pStyle w:val="TAC"/>
            </w:pPr>
            <w:r>
              <w:rPr>
                <w:rFonts w:eastAsia="맑은 고딕"/>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1FE56EB0" w14:textId="77777777" w:rsidR="00B23302" w:rsidRDefault="00B23302" w:rsidP="009E7C90">
            <w:pPr>
              <w:pStyle w:val="TAC"/>
              <w:rPr>
                <w:lang w:val="sv-SE"/>
              </w:rPr>
            </w:pPr>
            <w:r>
              <w:rPr>
                <w:rFonts w:eastAsia="맑은 고딕"/>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FD428E2" w14:textId="77777777" w:rsidR="00B23302" w:rsidRDefault="00B23302" w:rsidP="009E7C9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93142DD" w14:textId="77777777" w:rsidR="00B23302" w:rsidRDefault="00B23302" w:rsidP="009E7C90">
            <w:pPr>
              <w:pStyle w:val="TAC"/>
              <w:rPr>
                <w:lang w:val="sv-SE"/>
              </w:rPr>
            </w:pPr>
            <w:r>
              <w:rPr>
                <w:rFonts w:eastAsia="맑은 고딕"/>
                <w:lang w:eastAsia="ko-KR"/>
              </w:rPr>
              <w:t>N/A</w:t>
            </w:r>
          </w:p>
        </w:tc>
      </w:tr>
      <w:tr w:rsidR="00B23302" w14:paraId="568BB69D" w14:textId="77777777" w:rsidTr="009E7C90">
        <w:trPr>
          <w:trHeight w:val="187"/>
          <w:jc w:val="center"/>
        </w:trPr>
        <w:tc>
          <w:tcPr>
            <w:tcW w:w="1978" w:type="dxa"/>
            <w:tcBorders>
              <w:top w:val="nil"/>
              <w:left w:val="single" w:sz="4" w:space="0" w:color="auto"/>
              <w:bottom w:val="nil"/>
              <w:right w:val="single" w:sz="4" w:space="0" w:color="auto"/>
            </w:tcBorders>
          </w:tcPr>
          <w:p w14:paraId="603DCFD5"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5AFB38" w14:textId="77777777" w:rsidR="00B23302" w:rsidRDefault="00B23302" w:rsidP="009E7C9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3645FD8" w14:textId="77777777" w:rsidR="00B23302" w:rsidRDefault="00B23302" w:rsidP="009E7C90">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7CBDCCC3" w14:textId="085E6F96" w:rsidR="00B23302" w:rsidRDefault="00B23302" w:rsidP="009E7C90">
            <w:pPr>
              <w:pStyle w:val="TAC"/>
              <w:rPr>
                <w:lang w:eastAsia="ko-KR"/>
              </w:rPr>
            </w:pPr>
            <w:del w:id="702" w:author="Young-Taek Lee" w:date="2025-09-29T11:13:00Z" w16du:dateUtc="2025-09-29T02:13:00Z">
              <w:r w:rsidDel="003345F4">
                <w:delText>5</w:delText>
              </w:r>
            </w:del>
            <w:ins w:id="703" w:author="Young-Taek Lee" w:date="2025-09-29T11:13:00Z" w16du:dateUtc="2025-09-29T02:13: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1865593E" w14:textId="22DE3333" w:rsidR="00B23302" w:rsidRDefault="00B23302" w:rsidP="009E7C90">
            <w:pPr>
              <w:pStyle w:val="TAC"/>
              <w:rPr>
                <w:lang w:eastAsia="ko-KR"/>
              </w:rPr>
            </w:pPr>
            <w:del w:id="704" w:author="Young-Taek Lee" w:date="2025-09-29T11:13:00Z" w16du:dateUtc="2025-09-29T02:13:00Z">
              <w:r w:rsidDel="003345F4">
                <w:delText>25</w:delText>
              </w:r>
            </w:del>
            <w:ins w:id="705" w:author="Young-Taek Lee" w:date="2025-09-29T11:13:00Z" w16du:dateUtc="2025-09-29T02:13:00Z">
              <w:r w:rsidR="003345F4">
                <w:rPr>
                  <w:rFonts w:hint="eastAsia"/>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31D5181" w14:textId="77777777" w:rsidR="00B23302" w:rsidRDefault="00B23302" w:rsidP="009E7C90">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16CC7B43" w14:textId="77777777" w:rsidR="00B23302" w:rsidRDefault="00B23302" w:rsidP="009E7C9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DA17210" w14:textId="77777777" w:rsidR="00B23302" w:rsidRDefault="00B23302" w:rsidP="009E7C9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5A1AD8B" w14:textId="77777777" w:rsidR="00B23302" w:rsidRDefault="00B23302" w:rsidP="009E7C90">
            <w:pPr>
              <w:pStyle w:val="TAC"/>
              <w:rPr>
                <w:lang w:val="sv-SE"/>
              </w:rPr>
            </w:pPr>
            <w:r>
              <w:t>N/A</w:t>
            </w:r>
          </w:p>
        </w:tc>
      </w:tr>
      <w:tr w:rsidR="00B23302" w14:paraId="1050222E" w14:textId="77777777" w:rsidTr="009E7C90">
        <w:trPr>
          <w:trHeight w:val="187"/>
          <w:jc w:val="center"/>
        </w:trPr>
        <w:tc>
          <w:tcPr>
            <w:tcW w:w="1978" w:type="dxa"/>
            <w:tcBorders>
              <w:top w:val="nil"/>
              <w:left w:val="single" w:sz="4" w:space="0" w:color="auto"/>
              <w:bottom w:val="nil"/>
              <w:right w:val="single" w:sz="4" w:space="0" w:color="auto"/>
            </w:tcBorders>
          </w:tcPr>
          <w:p w14:paraId="48E98E76"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0B0E26" w14:textId="77777777" w:rsidR="00B23302" w:rsidRDefault="00B23302" w:rsidP="009E7C9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A2A9402" w14:textId="77777777" w:rsidR="00B23302" w:rsidRDefault="00B23302" w:rsidP="009E7C90">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6E7CE026" w14:textId="77777777" w:rsidR="00B23302" w:rsidRDefault="00B23302" w:rsidP="009E7C9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47B00053" w14:textId="77777777" w:rsidR="00B23302" w:rsidRDefault="00B23302" w:rsidP="009E7C9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60946FF" w14:textId="77777777" w:rsidR="00B23302" w:rsidRDefault="00B23302" w:rsidP="009E7C90">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6CF56C1E" w14:textId="2C533409" w:rsidR="00B23302" w:rsidRDefault="00B23302" w:rsidP="009E7C90">
            <w:pPr>
              <w:pStyle w:val="TAC"/>
              <w:rPr>
                <w:lang w:val="sv-SE" w:eastAsia="ko-KR"/>
              </w:rPr>
            </w:pPr>
            <w:del w:id="706" w:author="Young-Taek Lee" w:date="2025-09-29T11:13:00Z" w16du:dateUtc="2025-09-29T02:13:00Z">
              <w:r w:rsidDel="003345F4">
                <w:delText>32</w:delText>
              </w:r>
            </w:del>
            <w:ins w:id="707" w:author="Young-Taek Lee" w:date="2025-09-29T11:13:00Z" w16du:dateUtc="2025-09-29T02:13:00Z">
              <w:r w:rsidR="003345F4">
                <w:rPr>
                  <w:rFonts w:hint="eastAsia"/>
                  <w:lang w:eastAsia="ko-KR"/>
                </w:rPr>
                <w:t>30.4</w:t>
              </w:r>
            </w:ins>
          </w:p>
        </w:tc>
        <w:tc>
          <w:tcPr>
            <w:tcW w:w="828" w:type="dxa"/>
            <w:gridSpan w:val="2"/>
            <w:tcBorders>
              <w:top w:val="single" w:sz="4" w:space="0" w:color="auto"/>
              <w:left w:val="single" w:sz="4" w:space="0" w:color="auto"/>
              <w:bottom w:val="single" w:sz="4" w:space="0" w:color="auto"/>
              <w:right w:val="single" w:sz="4" w:space="0" w:color="auto"/>
            </w:tcBorders>
          </w:tcPr>
          <w:p w14:paraId="1E419FAE" w14:textId="77777777" w:rsidR="00B23302" w:rsidRDefault="00B23302" w:rsidP="009E7C9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6979586" w14:textId="77777777" w:rsidR="00B23302" w:rsidRDefault="00B23302" w:rsidP="009E7C90">
            <w:pPr>
              <w:pStyle w:val="TAC"/>
              <w:rPr>
                <w:lang w:val="sv-SE"/>
              </w:rPr>
            </w:pPr>
            <w:r>
              <w:t>IMD4</w:t>
            </w:r>
          </w:p>
        </w:tc>
      </w:tr>
      <w:tr w:rsidR="00B23302" w14:paraId="1E0A5994"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6D3BF2C9" w14:textId="77777777" w:rsidR="00B23302" w:rsidRDefault="00B23302" w:rsidP="009E7C9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DDEC13" w14:textId="77777777" w:rsidR="00B23302" w:rsidRDefault="00B23302" w:rsidP="009E7C9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6FB673D5" w14:textId="77777777" w:rsidR="00B23302" w:rsidRDefault="00B23302" w:rsidP="009E7C90">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4586B7E7" w14:textId="77777777" w:rsidR="00B23302" w:rsidRDefault="00B23302" w:rsidP="009E7C90">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5C49E6C4" w14:textId="77777777" w:rsidR="00B23302" w:rsidRDefault="00B23302" w:rsidP="009E7C90">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1A26E2D8" w14:textId="77777777" w:rsidR="00B23302" w:rsidRDefault="00B23302" w:rsidP="009E7C90">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60D932B0" w14:textId="77777777" w:rsidR="00B23302" w:rsidRDefault="00B23302" w:rsidP="009E7C9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077A68F3" w14:textId="77777777" w:rsidR="00B23302" w:rsidRDefault="00B23302" w:rsidP="009E7C9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E18F20A" w14:textId="77777777" w:rsidR="00B23302" w:rsidRDefault="00B23302" w:rsidP="009E7C90">
            <w:pPr>
              <w:pStyle w:val="TAC"/>
              <w:rPr>
                <w:lang w:val="sv-SE"/>
              </w:rPr>
            </w:pPr>
            <w:r>
              <w:t>N/A</w:t>
            </w:r>
          </w:p>
        </w:tc>
      </w:tr>
      <w:tr w:rsidR="00B23302" w14:paraId="7640D398" w14:textId="77777777" w:rsidTr="009E7C90">
        <w:trPr>
          <w:trHeight w:val="187"/>
          <w:jc w:val="center"/>
        </w:trPr>
        <w:tc>
          <w:tcPr>
            <w:tcW w:w="1978" w:type="dxa"/>
            <w:tcBorders>
              <w:top w:val="single" w:sz="4" w:space="0" w:color="auto"/>
              <w:left w:val="single" w:sz="4" w:space="0" w:color="auto"/>
              <w:bottom w:val="nil"/>
              <w:right w:val="single" w:sz="4" w:space="0" w:color="auto"/>
            </w:tcBorders>
          </w:tcPr>
          <w:p w14:paraId="0E1B44A2" w14:textId="77777777" w:rsidR="00B23302" w:rsidRDefault="00B23302" w:rsidP="009E7C90">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4724A15D" w14:textId="77777777" w:rsidR="00B23302" w:rsidRDefault="00B23302" w:rsidP="009E7C90">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634F548F" w14:textId="77777777" w:rsidR="00B23302" w:rsidRDefault="00B23302" w:rsidP="009E7C90">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756BE1BD" w14:textId="4BBB87EF" w:rsidR="00B23302" w:rsidRDefault="00B23302" w:rsidP="009E7C90">
            <w:pPr>
              <w:pStyle w:val="TAC"/>
              <w:rPr>
                <w:rFonts w:cs="Arial"/>
                <w:lang w:val="en-US" w:eastAsia="ko-KR"/>
              </w:rPr>
            </w:pPr>
            <w:del w:id="708" w:author="Young-Taek Lee" w:date="2025-09-29T11:13:00Z" w16du:dateUtc="2025-09-29T02:13:00Z">
              <w:r w:rsidDel="003345F4">
                <w:delText>5</w:delText>
              </w:r>
            </w:del>
            <w:ins w:id="709" w:author="Young-Taek Lee" w:date="2025-09-29T11:13:00Z" w16du:dateUtc="2025-09-29T02:13: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46C01029" w14:textId="586ED55E" w:rsidR="00B23302" w:rsidRDefault="00B23302" w:rsidP="009E7C90">
            <w:pPr>
              <w:pStyle w:val="TAC"/>
              <w:rPr>
                <w:rFonts w:cs="Arial"/>
                <w:lang w:val="en-US" w:eastAsia="ko-KR"/>
              </w:rPr>
            </w:pPr>
            <w:del w:id="710" w:author="Young-Taek Lee" w:date="2025-09-29T11:13:00Z" w16du:dateUtc="2025-09-29T02:13:00Z">
              <w:r w:rsidDel="003345F4">
                <w:delText>25</w:delText>
              </w:r>
            </w:del>
            <w:ins w:id="711" w:author="Young-Taek Lee" w:date="2025-09-29T11:13:00Z" w16du:dateUtc="2025-09-29T02:13:00Z">
              <w:r w:rsidR="003345F4">
                <w:rPr>
                  <w:rFonts w:hint="eastAsia"/>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5138E284" w14:textId="77777777" w:rsidR="00B23302" w:rsidRDefault="00B23302" w:rsidP="009E7C90">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0E56B1D4" w14:textId="77777777" w:rsidR="00B23302" w:rsidRDefault="00B23302" w:rsidP="009E7C90">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EF0DD9F"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972DACD" w14:textId="77777777" w:rsidR="00B23302" w:rsidRDefault="00B23302" w:rsidP="009E7C90">
            <w:pPr>
              <w:pStyle w:val="TAC"/>
              <w:rPr>
                <w:rFonts w:cs="Arial"/>
                <w:lang w:eastAsia="zh-CN"/>
              </w:rPr>
            </w:pPr>
            <w:r>
              <w:t>N/A</w:t>
            </w:r>
          </w:p>
        </w:tc>
      </w:tr>
      <w:tr w:rsidR="00B23302" w14:paraId="4D16BB67" w14:textId="77777777" w:rsidTr="009E7C90">
        <w:trPr>
          <w:trHeight w:val="187"/>
          <w:jc w:val="center"/>
        </w:trPr>
        <w:tc>
          <w:tcPr>
            <w:tcW w:w="1978" w:type="dxa"/>
            <w:tcBorders>
              <w:top w:val="nil"/>
              <w:left w:val="single" w:sz="4" w:space="0" w:color="auto"/>
              <w:bottom w:val="nil"/>
              <w:right w:val="single" w:sz="4" w:space="0" w:color="auto"/>
            </w:tcBorders>
          </w:tcPr>
          <w:p w14:paraId="3002685A"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6A2188" w14:textId="77777777" w:rsidR="00B23302" w:rsidRDefault="00B23302" w:rsidP="009E7C9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6D953A44" w14:textId="77777777" w:rsidR="00B23302" w:rsidRDefault="00B23302" w:rsidP="009E7C9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0E93712" w14:textId="77777777" w:rsidR="00B23302" w:rsidRDefault="00B23302" w:rsidP="009E7C9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DF26476" w14:textId="77777777" w:rsidR="00B23302" w:rsidRDefault="00B23302" w:rsidP="009E7C9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704E22D" w14:textId="77777777" w:rsidR="00B23302" w:rsidRDefault="00B23302" w:rsidP="009E7C9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165B3FC"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5B6AA01"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BA4D1F1" w14:textId="77777777" w:rsidR="00B23302" w:rsidRDefault="00B23302" w:rsidP="009E7C90">
            <w:pPr>
              <w:pStyle w:val="TAC"/>
              <w:rPr>
                <w:rFonts w:cs="Arial"/>
                <w:lang w:eastAsia="zh-CN"/>
              </w:rPr>
            </w:pPr>
            <w:r>
              <w:t>N/A</w:t>
            </w:r>
          </w:p>
        </w:tc>
      </w:tr>
      <w:tr w:rsidR="00B23302" w14:paraId="1BAECF7F" w14:textId="77777777" w:rsidTr="009E7C90">
        <w:trPr>
          <w:trHeight w:val="187"/>
          <w:jc w:val="center"/>
        </w:trPr>
        <w:tc>
          <w:tcPr>
            <w:tcW w:w="1978" w:type="dxa"/>
            <w:tcBorders>
              <w:top w:val="nil"/>
              <w:left w:val="single" w:sz="4" w:space="0" w:color="auto"/>
              <w:bottom w:val="nil"/>
              <w:right w:val="single" w:sz="4" w:space="0" w:color="auto"/>
            </w:tcBorders>
          </w:tcPr>
          <w:p w14:paraId="7C2048BD"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937131" w14:textId="77777777" w:rsidR="00B23302" w:rsidRDefault="00B23302" w:rsidP="009E7C9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C6A72CB"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AC29151" w14:textId="77777777" w:rsidR="00B23302" w:rsidRDefault="00B23302" w:rsidP="009E7C9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54D9369"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C1D0BD2" w14:textId="77777777" w:rsidR="00B23302" w:rsidRDefault="00B23302" w:rsidP="009E7C90">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215B479D" w14:textId="449C2467" w:rsidR="00B23302" w:rsidRDefault="00B23302" w:rsidP="009E7C90">
            <w:pPr>
              <w:pStyle w:val="TAC"/>
              <w:rPr>
                <w:rFonts w:cs="Arial"/>
                <w:lang w:eastAsia="ko-KR"/>
              </w:rPr>
            </w:pPr>
            <w:del w:id="712" w:author="Young-Taek Lee" w:date="2025-09-29T11:13:00Z" w16du:dateUtc="2025-09-29T02:13:00Z">
              <w:r w:rsidDel="003345F4">
                <w:delText>39.8</w:delText>
              </w:r>
            </w:del>
            <w:ins w:id="713" w:author="Young-Taek Lee" w:date="2025-09-29T11:13:00Z" w16du:dateUtc="2025-09-29T02:13:00Z">
              <w:r w:rsidR="003345F4">
                <w:rPr>
                  <w:rFonts w:hint="eastAsia"/>
                  <w:lang w:eastAsia="ko-KR"/>
                </w:rPr>
                <w:t>40.6</w:t>
              </w:r>
            </w:ins>
          </w:p>
        </w:tc>
        <w:tc>
          <w:tcPr>
            <w:tcW w:w="829" w:type="dxa"/>
            <w:gridSpan w:val="2"/>
            <w:tcBorders>
              <w:top w:val="single" w:sz="4" w:space="0" w:color="auto"/>
              <w:left w:val="single" w:sz="4" w:space="0" w:color="auto"/>
              <w:bottom w:val="single" w:sz="4" w:space="0" w:color="auto"/>
              <w:right w:val="single" w:sz="4" w:space="0" w:color="auto"/>
            </w:tcBorders>
          </w:tcPr>
          <w:p w14:paraId="45D72116"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91D14AB" w14:textId="77777777" w:rsidR="00B23302" w:rsidRDefault="00B23302" w:rsidP="009E7C90">
            <w:pPr>
              <w:pStyle w:val="TAC"/>
              <w:rPr>
                <w:rFonts w:cs="Arial"/>
                <w:lang w:eastAsia="zh-CN"/>
              </w:rPr>
            </w:pPr>
            <w:r>
              <w:t>IMD2</w:t>
            </w:r>
            <w:r>
              <w:rPr>
                <w:vertAlign w:val="superscript"/>
              </w:rPr>
              <w:t>1,5</w:t>
            </w:r>
          </w:p>
        </w:tc>
      </w:tr>
      <w:tr w:rsidR="00B23302" w14:paraId="01815875" w14:textId="77777777" w:rsidTr="009E7C90">
        <w:trPr>
          <w:trHeight w:val="187"/>
          <w:jc w:val="center"/>
        </w:trPr>
        <w:tc>
          <w:tcPr>
            <w:tcW w:w="1978" w:type="dxa"/>
            <w:tcBorders>
              <w:top w:val="nil"/>
              <w:left w:val="single" w:sz="4" w:space="0" w:color="auto"/>
              <w:bottom w:val="nil"/>
              <w:right w:val="single" w:sz="4" w:space="0" w:color="auto"/>
            </w:tcBorders>
          </w:tcPr>
          <w:p w14:paraId="1C5AF9C7"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2D1B6F" w14:textId="77777777" w:rsidR="00B23302" w:rsidRDefault="00B23302" w:rsidP="009E7C9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28270DB" w14:textId="77777777" w:rsidR="00B23302" w:rsidRDefault="00B23302" w:rsidP="009E7C90">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61303AE1" w14:textId="24A32135" w:rsidR="00B23302" w:rsidRDefault="00B23302" w:rsidP="009E7C90">
            <w:pPr>
              <w:pStyle w:val="TAC"/>
              <w:rPr>
                <w:rFonts w:cs="Arial"/>
                <w:lang w:eastAsia="ko-KR"/>
              </w:rPr>
            </w:pPr>
            <w:del w:id="714" w:author="Young-Taek Lee" w:date="2025-09-29T11:13:00Z" w16du:dateUtc="2025-09-29T02:13:00Z">
              <w:r w:rsidDel="003345F4">
                <w:delText>5</w:delText>
              </w:r>
            </w:del>
            <w:ins w:id="715" w:author="Young-Taek Lee" w:date="2025-09-29T11:13:00Z" w16du:dateUtc="2025-09-29T02:13: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124FA1DC" w14:textId="62EBF18E" w:rsidR="00B23302" w:rsidRDefault="00B23302" w:rsidP="009E7C90">
            <w:pPr>
              <w:pStyle w:val="TAC"/>
              <w:rPr>
                <w:rFonts w:cs="Arial"/>
                <w:lang w:eastAsia="ko-KR"/>
              </w:rPr>
            </w:pPr>
            <w:del w:id="716" w:author="Young-Taek Lee" w:date="2025-09-29T11:13:00Z" w16du:dateUtc="2025-09-29T02:13:00Z">
              <w:r w:rsidDel="003345F4">
                <w:delText>25</w:delText>
              </w:r>
            </w:del>
            <w:ins w:id="717" w:author="Young-Taek Lee" w:date="2025-09-29T11:13:00Z" w16du:dateUtc="2025-09-29T02:13:00Z">
              <w:r w:rsidR="003345F4">
                <w:rPr>
                  <w:rFonts w:hint="eastAsia"/>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1401306B" w14:textId="77777777" w:rsidR="00B23302" w:rsidRDefault="00B23302" w:rsidP="009E7C90">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0CAB34E4"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F18D543"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6BA3B4B" w14:textId="77777777" w:rsidR="00B23302" w:rsidRDefault="00B23302" w:rsidP="009E7C90">
            <w:pPr>
              <w:pStyle w:val="TAC"/>
              <w:rPr>
                <w:rFonts w:cs="Arial"/>
                <w:lang w:eastAsia="zh-CN"/>
              </w:rPr>
            </w:pPr>
            <w:r>
              <w:t>N/A</w:t>
            </w:r>
          </w:p>
        </w:tc>
      </w:tr>
      <w:tr w:rsidR="00B23302" w14:paraId="5F51C85A" w14:textId="77777777" w:rsidTr="009E7C90">
        <w:trPr>
          <w:trHeight w:val="187"/>
          <w:jc w:val="center"/>
        </w:trPr>
        <w:tc>
          <w:tcPr>
            <w:tcW w:w="1978" w:type="dxa"/>
            <w:tcBorders>
              <w:top w:val="nil"/>
              <w:left w:val="single" w:sz="4" w:space="0" w:color="auto"/>
              <w:bottom w:val="nil"/>
              <w:right w:val="single" w:sz="4" w:space="0" w:color="auto"/>
            </w:tcBorders>
          </w:tcPr>
          <w:p w14:paraId="5A2B3A6C"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6D2ABC" w14:textId="77777777" w:rsidR="00B23302" w:rsidRDefault="00B23302" w:rsidP="009E7C9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20D4A02" w14:textId="77777777" w:rsidR="00B23302" w:rsidRDefault="00B23302" w:rsidP="009E7C9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2DD1528" w14:textId="77777777" w:rsidR="00B23302" w:rsidRDefault="00B23302" w:rsidP="009E7C9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6815E9F" w14:textId="77777777" w:rsidR="00B23302" w:rsidRDefault="00B23302" w:rsidP="009E7C9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C17D15A" w14:textId="77777777" w:rsidR="00B23302" w:rsidRDefault="00B23302" w:rsidP="009E7C9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8C7507F"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167FA11"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CF14786" w14:textId="77777777" w:rsidR="00B23302" w:rsidRDefault="00B23302" w:rsidP="009E7C90">
            <w:pPr>
              <w:pStyle w:val="TAC"/>
              <w:rPr>
                <w:rFonts w:cs="Arial"/>
                <w:lang w:eastAsia="zh-CN"/>
              </w:rPr>
            </w:pPr>
            <w:r>
              <w:t>N/A</w:t>
            </w:r>
          </w:p>
        </w:tc>
      </w:tr>
      <w:tr w:rsidR="00B23302" w14:paraId="05833E2A" w14:textId="77777777" w:rsidTr="009E7C90">
        <w:trPr>
          <w:trHeight w:val="187"/>
          <w:jc w:val="center"/>
        </w:trPr>
        <w:tc>
          <w:tcPr>
            <w:tcW w:w="1978" w:type="dxa"/>
            <w:tcBorders>
              <w:top w:val="nil"/>
              <w:left w:val="single" w:sz="4" w:space="0" w:color="auto"/>
              <w:bottom w:val="nil"/>
              <w:right w:val="single" w:sz="4" w:space="0" w:color="auto"/>
            </w:tcBorders>
          </w:tcPr>
          <w:p w14:paraId="5F801B61"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A74DA6" w14:textId="77777777" w:rsidR="00B23302" w:rsidRDefault="00B23302" w:rsidP="009E7C9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D5ACB59"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F37DA57" w14:textId="77777777" w:rsidR="00B23302" w:rsidRDefault="00B23302" w:rsidP="009E7C9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CC0209B"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1AFD4D0" w14:textId="77777777" w:rsidR="00B23302" w:rsidRDefault="00B23302" w:rsidP="009E7C90">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01842F2B" w14:textId="2F01FFB2" w:rsidR="00B23302" w:rsidRDefault="00B23302" w:rsidP="009E7C90">
            <w:pPr>
              <w:pStyle w:val="TAC"/>
              <w:rPr>
                <w:rFonts w:cs="Arial"/>
                <w:lang w:eastAsia="zh-CN"/>
              </w:rPr>
            </w:pPr>
            <w:del w:id="718" w:author="Young-Taek Lee" w:date="2025-09-29T11:13:00Z" w16du:dateUtc="2025-09-29T02:13:00Z">
              <w:r w:rsidDel="003345F4">
                <w:rPr>
                  <w:rFonts w:eastAsia="맑은 고딕"/>
                  <w:lang w:eastAsia="ko-KR"/>
                </w:rPr>
                <w:delText>29.9</w:delText>
              </w:r>
            </w:del>
            <w:ins w:id="719" w:author="Young-Taek Lee" w:date="2025-09-29T11:13:00Z" w16du:dateUtc="2025-09-29T02:13:00Z">
              <w:r w:rsidR="003345F4">
                <w:rPr>
                  <w:rFonts w:eastAsia="맑은 고딕" w:hint="eastAsia"/>
                  <w:lang w:eastAsia="ko-KR"/>
                </w:rPr>
                <w:t>33</w:t>
              </w:r>
            </w:ins>
            <w:ins w:id="720" w:author="Young-Taek Lee" w:date="2025-09-29T11:14:00Z" w16du:dateUtc="2025-09-29T02:14:00Z">
              <w:r w:rsidR="003345F4">
                <w:rPr>
                  <w:rFonts w:eastAsia="맑은 고딕" w:hint="eastAsia"/>
                  <w:lang w:eastAsia="ko-KR"/>
                </w:rPr>
                <w:t>.8</w:t>
              </w:r>
            </w:ins>
          </w:p>
        </w:tc>
        <w:tc>
          <w:tcPr>
            <w:tcW w:w="829" w:type="dxa"/>
            <w:gridSpan w:val="2"/>
            <w:tcBorders>
              <w:top w:val="single" w:sz="4" w:space="0" w:color="auto"/>
              <w:left w:val="single" w:sz="4" w:space="0" w:color="auto"/>
              <w:bottom w:val="single" w:sz="4" w:space="0" w:color="auto"/>
              <w:right w:val="single" w:sz="4" w:space="0" w:color="auto"/>
            </w:tcBorders>
          </w:tcPr>
          <w:p w14:paraId="471244FC"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2ED5283" w14:textId="77777777" w:rsidR="00B23302" w:rsidRDefault="00B23302" w:rsidP="009E7C90">
            <w:pPr>
              <w:pStyle w:val="TAC"/>
              <w:rPr>
                <w:rFonts w:cs="Arial"/>
                <w:lang w:eastAsia="zh-CN"/>
              </w:rPr>
            </w:pPr>
            <w:r>
              <w:t>IMD3</w:t>
            </w:r>
            <w:r>
              <w:rPr>
                <w:vertAlign w:val="superscript"/>
              </w:rPr>
              <w:t>1</w:t>
            </w:r>
          </w:p>
        </w:tc>
      </w:tr>
      <w:tr w:rsidR="00B23302" w14:paraId="2983DF40" w14:textId="77777777" w:rsidTr="009E7C90">
        <w:trPr>
          <w:trHeight w:val="187"/>
          <w:jc w:val="center"/>
        </w:trPr>
        <w:tc>
          <w:tcPr>
            <w:tcW w:w="1978" w:type="dxa"/>
            <w:tcBorders>
              <w:top w:val="nil"/>
              <w:left w:val="single" w:sz="4" w:space="0" w:color="auto"/>
              <w:bottom w:val="nil"/>
              <w:right w:val="single" w:sz="4" w:space="0" w:color="auto"/>
            </w:tcBorders>
          </w:tcPr>
          <w:p w14:paraId="16F48B2E"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8C26D9" w14:textId="77777777" w:rsidR="00B23302" w:rsidRDefault="00B23302" w:rsidP="009E7C9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1BB2315" w14:textId="77777777" w:rsidR="00B23302" w:rsidRDefault="00B23302" w:rsidP="009E7C90">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233DA4B6" w14:textId="7FBC102B" w:rsidR="00B23302" w:rsidRDefault="00B23302" w:rsidP="009E7C90">
            <w:pPr>
              <w:pStyle w:val="TAC"/>
              <w:rPr>
                <w:rFonts w:cs="Arial"/>
                <w:lang w:eastAsia="ko-KR"/>
              </w:rPr>
            </w:pPr>
            <w:del w:id="721" w:author="Young-Taek Lee" w:date="2025-09-29T11:14:00Z" w16du:dateUtc="2025-09-29T02:14:00Z">
              <w:r w:rsidDel="003345F4">
                <w:delText>5</w:delText>
              </w:r>
            </w:del>
            <w:ins w:id="722" w:author="Young-Taek Lee" w:date="2025-09-29T11:14:00Z" w16du:dateUtc="2025-09-29T02:14: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EE4A9EB" w14:textId="3CE1D010" w:rsidR="00B23302" w:rsidRDefault="00B23302" w:rsidP="009E7C90">
            <w:pPr>
              <w:pStyle w:val="TAC"/>
              <w:rPr>
                <w:rFonts w:cs="Arial"/>
                <w:lang w:eastAsia="ko-KR"/>
              </w:rPr>
            </w:pPr>
            <w:del w:id="723" w:author="Young-Taek Lee" w:date="2025-09-29T11:14:00Z" w16du:dateUtc="2025-09-29T02:14:00Z">
              <w:r w:rsidDel="003345F4">
                <w:delText>25</w:delText>
              </w:r>
            </w:del>
            <w:ins w:id="724" w:author="Young-Taek Lee" w:date="2025-09-29T11:14:00Z" w16du:dateUtc="2025-09-29T02:14:00Z">
              <w:r w:rsidR="003345F4">
                <w:rPr>
                  <w:rFonts w:hint="eastAsia"/>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75576101" w14:textId="77777777" w:rsidR="00B23302" w:rsidRDefault="00B23302" w:rsidP="009E7C90">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34314BE4"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2392C4A"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664F124" w14:textId="77777777" w:rsidR="00B23302" w:rsidRDefault="00B23302" w:rsidP="009E7C90">
            <w:pPr>
              <w:pStyle w:val="TAC"/>
              <w:rPr>
                <w:rFonts w:cs="Arial"/>
                <w:lang w:eastAsia="zh-CN"/>
              </w:rPr>
            </w:pPr>
            <w:r>
              <w:t>N/A</w:t>
            </w:r>
          </w:p>
        </w:tc>
      </w:tr>
      <w:tr w:rsidR="00B23302" w14:paraId="1089B2D0" w14:textId="77777777" w:rsidTr="009E7C90">
        <w:trPr>
          <w:trHeight w:val="187"/>
          <w:jc w:val="center"/>
        </w:trPr>
        <w:tc>
          <w:tcPr>
            <w:tcW w:w="1978" w:type="dxa"/>
            <w:tcBorders>
              <w:top w:val="nil"/>
              <w:left w:val="single" w:sz="4" w:space="0" w:color="auto"/>
              <w:bottom w:val="nil"/>
              <w:right w:val="single" w:sz="4" w:space="0" w:color="auto"/>
            </w:tcBorders>
          </w:tcPr>
          <w:p w14:paraId="431866AD"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27DF2E" w14:textId="77777777" w:rsidR="00B23302" w:rsidRDefault="00B23302" w:rsidP="009E7C9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6A9A382" w14:textId="77777777" w:rsidR="00B23302" w:rsidRDefault="00B23302" w:rsidP="009E7C9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4F263C1" w14:textId="77777777" w:rsidR="00B23302" w:rsidRDefault="00B23302" w:rsidP="009E7C9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1E9BF6D" w14:textId="77777777" w:rsidR="00B23302" w:rsidRDefault="00B23302" w:rsidP="009E7C9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F618A0C" w14:textId="77777777" w:rsidR="00B23302" w:rsidRDefault="00B23302" w:rsidP="009E7C9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2BF9B2D8"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54EE30F"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E698114" w14:textId="77777777" w:rsidR="00B23302" w:rsidRDefault="00B23302" w:rsidP="009E7C90">
            <w:pPr>
              <w:pStyle w:val="TAC"/>
              <w:rPr>
                <w:rFonts w:cs="Arial"/>
                <w:lang w:eastAsia="zh-CN"/>
              </w:rPr>
            </w:pPr>
            <w:r>
              <w:t>N/A</w:t>
            </w:r>
          </w:p>
        </w:tc>
      </w:tr>
      <w:tr w:rsidR="00B23302" w14:paraId="107BA0D9" w14:textId="77777777" w:rsidTr="009E7C90">
        <w:trPr>
          <w:trHeight w:val="187"/>
          <w:jc w:val="center"/>
        </w:trPr>
        <w:tc>
          <w:tcPr>
            <w:tcW w:w="1978" w:type="dxa"/>
            <w:tcBorders>
              <w:top w:val="nil"/>
              <w:left w:val="single" w:sz="4" w:space="0" w:color="auto"/>
              <w:bottom w:val="nil"/>
              <w:right w:val="single" w:sz="4" w:space="0" w:color="auto"/>
            </w:tcBorders>
          </w:tcPr>
          <w:p w14:paraId="0D9D812D"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7143E2" w14:textId="77777777" w:rsidR="00B23302" w:rsidRDefault="00B23302" w:rsidP="009E7C9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A461936"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E41D381" w14:textId="77777777" w:rsidR="00B23302" w:rsidRDefault="00B23302" w:rsidP="009E7C9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E5BE01D"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5B1BA17" w14:textId="77777777" w:rsidR="00B23302" w:rsidRDefault="00B23302" w:rsidP="009E7C90">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2E3CBA15" w14:textId="5AC1177B" w:rsidR="00B23302" w:rsidRDefault="00B23302" w:rsidP="009E7C90">
            <w:pPr>
              <w:pStyle w:val="TAC"/>
              <w:rPr>
                <w:rFonts w:cs="Arial"/>
                <w:lang w:eastAsia="ko-KR"/>
              </w:rPr>
            </w:pPr>
            <w:del w:id="725" w:author="Young-Taek Lee" w:date="2025-09-29T11:14:00Z" w16du:dateUtc="2025-09-29T02:14:00Z">
              <w:r w:rsidDel="003345F4">
                <w:delText>31.3</w:delText>
              </w:r>
            </w:del>
            <w:ins w:id="726" w:author="Young-Taek Lee" w:date="2025-09-29T11:14:00Z" w16du:dateUtc="2025-09-29T02:14:00Z">
              <w:r w:rsidR="003345F4">
                <w:rPr>
                  <w:rFonts w:hint="eastAsia"/>
                  <w:lang w:eastAsia="ko-KR"/>
                </w:rPr>
                <w:t>33.4</w:t>
              </w:r>
            </w:ins>
          </w:p>
        </w:tc>
        <w:tc>
          <w:tcPr>
            <w:tcW w:w="829" w:type="dxa"/>
            <w:gridSpan w:val="2"/>
            <w:tcBorders>
              <w:top w:val="single" w:sz="4" w:space="0" w:color="auto"/>
              <w:left w:val="single" w:sz="4" w:space="0" w:color="auto"/>
              <w:bottom w:val="single" w:sz="4" w:space="0" w:color="auto"/>
              <w:right w:val="single" w:sz="4" w:space="0" w:color="auto"/>
            </w:tcBorders>
          </w:tcPr>
          <w:p w14:paraId="6ABB742B"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4648CD5" w14:textId="77777777" w:rsidR="00B23302" w:rsidRDefault="00B23302" w:rsidP="009E7C90">
            <w:pPr>
              <w:pStyle w:val="TAC"/>
              <w:rPr>
                <w:rFonts w:cs="Arial"/>
                <w:lang w:eastAsia="zh-CN"/>
              </w:rPr>
            </w:pPr>
            <w:r>
              <w:t>IMD4</w:t>
            </w:r>
            <w:r>
              <w:rPr>
                <w:vertAlign w:val="superscript"/>
              </w:rPr>
              <w:t>1</w:t>
            </w:r>
          </w:p>
        </w:tc>
      </w:tr>
      <w:tr w:rsidR="00B23302" w14:paraId="76A59596" w14:textId="77777777" w:rsidTr="009E7C90">
        <w:trPr>
          <w:trHeight w:val="187"/>
          <w:jc w:val="center"/>
        </w:trPr>
        <w:tc>
          <w:tcPr>
            <w:tcW w:w="1978" w:type="dxa"/>
            <w:tcBorders>
              <w:top w:val="nil"/>
              <w:left w:val="single" w:sz="4" w:space="0" w:color="auto"/>
              <w:bottom w:val="nil"/>
              <w:right w:val="single" w:sz="4" w:space="0" w:color="auto"/>
            </w:tcBorders>
          </w:tcPr>
          <w:p w14:paraId="71D653A9"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546864" w14:textId="77777777" w:rsidR="00B23302" w:rsidRDefault="00B23302" w:rsidP="009E7C9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F3590AE"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4FC4093" w14:textId="6C2C7959" w:rsidR="00B23302" w:rsidRDefault="00B23302" w:rsidP="009E7C90">
            <w:pPr>
              <w:pStyle w:val="TAC"/>
              <w:rPr>
                <w:rFonts w:cs="Arial"/>
                <w:lang w:eastAsia="ko-KR"/>
              </w:rPr>
            </w:pPr>
            <w:del w:id="727" w:author="Young-Taek Lee" w:date="2025-09-29T11:14:00Z" w16du:dateUtc="2025-09-29T02:14:00Z">
              <w:r w:rsidDel="003345F4">
                <w:delText>5</w:delText>
              </w:r>
            </w:del>
            <w:ins w:id="728" w:author="Young-Taek Lee" w:date="2025-09-29T11:14:00Z" w16du:dateUtc="2025-09-29T02:14: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4C460751"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59385F1" w14:textId="77777777" w:rsidR="00B23302" w:rsidRDefault="00B23302" w:rsidP="009E7C90">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77864E62" w14:textId="544E7585" w:rsidR="00B23302" w:rsidRDefault="00B23302" w:rsidP="009E7C90">
            <w:pPr>
              <w:pStyle w:val="TAC"/>
              <w:rPr>
                <w:rFonts w:cs="Arial"/>
                <w:lang w:eastAsia="ko-KR"/>
              </w:rPr>
            </w:pPr>
            <w:del w:id="729" w:author="Young-Taek Lee" w:date="2025-09-29T11:14:00Z" w16du:dateUtc="2025-09-29T02:14:00Z">
              <w:r w:rsidDel="003345F4">
                <w:delText>39.4</w:delText>
              </w:r>
            </w:del>
            <w:ins w:id="730" w:author="Young-Taek Lee" w:date="2025-09-29T11:14:00Z" w16du:dateUtc="2025-09-29T02:14:00Z">
              <w:r w:rsidR="003345F4">
                <w:rPr>
                  <w:rFonts w:hint="eastAsia"/>
                  <w:lang w:eastAsia="ko-KR"/>
                </w:rPr>
                <w:t>40</w:t>
              </w:r>
            </w:ins>
          </w:p>
        </w:tc>
        <w:tc>
          <w:tcPr>
            <w:tcW w:w="829" w:type="dxa"/>
            <w:gridSpan w:val="2"/>
            <w:tcBorders>
              <w:top w:val="single" w:sz="4" w:space="0" w:color="auto"/>
              <w:left w:val="single" w:sz="4" w:space="0" w:color="auto"/>
              <w:bottom w:val="single" w:sz="4" w:space="0" w:color="auto"/>
              <w:right w:val="single" w:sz="4" w:space="0" w:color="auto"/>
            </w:tcBorders>
          </w:tcPr>
          <w:p w14:paraId="7679EBA7"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E524ECB" w14:textId="77777777" w:rsidR="00B23302" w:rsidRDefault="00B23302" w:rsidP="009E7C90">
            <w:pPr>
              <w:pStyle w:val="TAC"/>
              <w:rPr>
                <w:rFonts w:cs="Arial"/>
                <w:lang w:eastAsia="zh-CN"/>
              </w:rPr>
            </w:pPr>
            <w:r>
              <w:t>IMD2</w:t>
            </w:r>
            <w:r>
              <w:rPr>
                <w:vertAlign w:val="superscript"/>
              </w:rPr>
              <w:t>5</w:t>
            </w:r>
          </w:p>
        </w:tc>
      </w:tr>
      <w:tr w:rsidR="00B23302" w14:paraId="44FD7877" w14:textId="77777777" w:rsidTr="009E7C90">
        <w:trPr>
          <w:trHeight w:val="187"/>
          <w:jc w:val="center"/>
        </w:trPr>
        <w:tc>
          <w:tcPr>
            <w:tcW w:w="1978" w:type="dxa"/>
            <w:tcBorders>
              <w:top w:val="nil"/>
              <w:left w:val="single" w:sz="4" w:space="0" w:color="auto"/>
              <w:bottom w:val="nil"/>
              <w:right w:val="single" w:sz="4" w:space="0" w:color="auto"/>
            </w:tcBorders>
          </w:tcPr>
          <w:p w14:paraId="4968A583"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A25C8B" w14:textId="77777777" w:rsidR="00B23302" w:rsidRDefault="00B23302" w:rsidP="009E7C9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5C5250D" w14:textId="77777777" w:rsidR="00B23302" w:rsidRDefault="00B23302" w:rsidP="009E7C9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72B346C" w14:textId="77777777" w:rsidR="00B23302" w:rsidRDefault="00B23302" w:rsidP="009E7C9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F86DEC4" w14:textId="77777777" w:rsidR="00B23302" w:rsidRDefault="00B23302" w:rsidP="009E7C9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41CBC47" w14:textId="77777777" w:rsidR="00B23302" w:rsidRDefault="00B23302" w:rsidP="009E7C9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1D6FB6AD"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1BFDE3E"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8BDD0BC" w14:textId="77777777" w:rsidR="00B23302" w:rsidRDefault="00B23302" w:rsidP="009E7C90">
            <w:pPr>
              <w:pStyle w:val="TAC"/>
              <w:rPr>
                <w:rFonts w:cs="Arial"/>
                <w:lang w:eastAsia="zh-CN"/>
              </w:rPr>
            </w:pPr>
            <w:r>
              <w:t>N/A</w:t>
            </w:r>
          </w:p>
        </w:tc>
      </w:tr>
      <w:tr w:rsidR="00B23302" w14:paraId="648369C2" w14:textId="77777777" w:rsidTr="009E7C90">
        <w:trPr>
          <w:trHeight w:val="187"/>
          <w:jc w:val="center"/>
        </w:trPr>
        <w:tc>
          <w:tcPr>
            <w:tcW w:w="1978" w:type="dxa"/>
            <w:tcBorders>
              <w:top w:val="nil"/>
              <w:left w:val="single" w:sz="4" w:space="0" w:color="auto"/>
              <w:bottom w:val="nil"/>
              <w:right w:val="single" w:sz="4" w:space="0" w:color="auto"/>
            </w:tcBorders>
          </w:tcPr>
          <w:p w14:paraId="4B034199"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F878A7" w14:textId="77777777" w:rsidR="00B23302" w:rsidRDefault="00B23302" w:rsidP="009E7C9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53971FE" w14:textId="77777777" w:rsidR="00B23302" w:rsidRDefault="00B23302" w:rsidP="009E7C90">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57D6D026" w14:textId="77777777" w:rsidR="00B23302" w:rsidRDefault="00B23302" w:rsidP="009E7C9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6FC2874" w14:textId="77777777" w:rsidR="00B23302" w:rsidRDefault="00B23302" w:rsidP="009E7C9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2A8E47F" w14:textId="77777777" w:rsidR="00B23302" w:rsidRDefault="00B23302" w:rsidP="009E7C90">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5452CDBA"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7AB4080"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FD61F81" w14:textId="77777777" w:rsidR="00B23302" w:rsidRDefault="00B23302" w:rsidP="009E7C90">
            <w:pPr>
              <w:pStyle w:val="TAC"/>
              <w:rPr>
                <w:rFonts w:cs="Arial"/>
                <w:lang w:eastAsia="zh-CN"/>
              </w:rPr>
            </w:pPr>
            <w:r>
              <w:t>N/A</w:t>
            </w:r>
          </w:p>
        </w:tc>
      </w:tr>
      <w:tr w:rsidR="00B23302" w14:paraId="488DBF86" w14:textId="77777777" w:rsidTr="009E7C90">
        <w:trPr>
          <w:trHeight w:val="187"/>
          <w:jc w:val="center"/>
        </w:trPr>
        <w:tc>
          <w:tcPr>
            <w:tcW w:w="1978" w:type="dxa"/>
            <w:tcBorders>
              <w:top w:val="nil"/>
              <w:left w:val="single" w:sz="4" w:space="0" w:color="auto"/>
              <w:bottom w:val="nil"/>
              <w:right w:val="single" w:sz="4" w:space="0" w:color="auto"/>
            </w:tcBorders>
          </w:tcPr>
          <w:p w14:paraId="207D25C6"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1EDECA" w14:textId="77777777" w:rsidR="00B23302" w:rsidRDefault="00B23302" w:rsidP="009E7C9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755DE9F" w14:textId="77777777" w:rsidR="00B23302" w:rsidRDefault="00B23302" w:rsidP="009E7C9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44A61B0" w14:textId="4757E0C0" w:rsidR="00B23302" w:rsidRDefault="00B23302" w:rsidP="009E7C90">
            <w:pPr>
              <w:pStyle w:val="TAC"/>
              <w:rPr>
                <w:rFonts w:cs="Arial"/>
                <w:lang w:eastAsia="ko-KR"/>
              </w:rPr>
            </w:pPr>
            <w:del w:id="731" w:author="Young-Taek Lee" w:date="2025-09-29T11:14:00Z" w16du:dateUtc="2025-09-29T02:14:00Z">
              <w:r w:rsidDel="003345F4">
                <w:delText>5</w:delText>
              </w:r>
            </w:del>
            <w:ins w:id="732" w:author="Young-Taek Lee" w:date="2025-09-29T11:14:00Z" w16du:dateUtc="2025-09-29T02:14:00Z">
              <w:r w:rsidR="003345F4">
                <w:rPr>
                  <w:rFonts w:hint="eastAsia"/>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7492744D" w14:textId="77777777" w:rsidR="00B23302" w:rsidRDefault="00B23302" w:rsidP="009E7C9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184A63C" w14:textId="77777777" w:rsidR="00B23302" w:rsidRDefault="00B23302" w:rsidP="009E7C90">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48EA13CE" w14:textId="4E5A10AC" w:rsidR="00B23302" w:rsidRDefault="00B23302" w:rsidP="009E7C90">
            <w:pPr>
              <w:pStyle w:val="TAC"/>
              <w:rPr>
                <w:rFonts w:cs="Arial"/>
                <w:lang w:eastAsia="zh-CN"/>
              </w:rPr>
            </w:pPr>
            <w:del w:id="733" w:author="Young-Taek Lee" w:date="2025-09-29T11:14:00Z" w16du:dateUtc="2025-09-29T02:14:00Z">
              <w:r w:rsidDel="003345F4">
                <w:rPr>
                  <w:rFonts w:eastAsia="맑은 고딕"/>
                  <w:lang w:eastAsia="ko-KR"/>
                </w:rPr>
                <w:delText>29.1</w:delText>
              </w:r>
            </w:del>
            <w:ins w:id="734" w:author="Young-Taek Lee" w:date="2025-09-29T11:14:00Z" w16du:dateUtc="2025-09-29T02:14:00Z">
              <w:r w:rsidR="003345F4">
                <w:rPr>
                  <w:rFonts w:eastAsia="맑은 고딕" w:hint="eastAsia"/>
                  <w:lang w:eastAsia="ko-KR"/>
                </w:rPr>
                <w:t>32.9</w:t>
              </w:r>
            </w:ins>
          </w:p>
        </w:tc>
        <w:tc>
          <w:tcPr>
            <w:tcW w:w="829" w:type="dxa"/>
            <w:gridSpan w:val="2"/>
            <w:tcBorders>
              <w:top w:val="single" w:sz="4" w:space="0" w:color="auto"/>
              <w:left w:val="single" w:sz="4" w:space="0" w:color="auto"/>
              <w:bottom w:val="single" w:sz="4" w:space="0" w:color="auto"/>
              <w:right w:val="single" w:sz="4" w:space="0" w:color="auto"/>
            </w:tcBorders>
          </w:tcPr>
          <w:p w14:paraId="57068EAA"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19BFEE1" w14:textId="77777777" w:rsidR="00B23302" w:rsidRDefault="00B23302" w:rsidP="009E7C90">
            <w:pPr>
              <w:pStyle w:val="TAC"/>
              <w:rPr>
                <w:rFonts w:cs="Arial"/>
                <w:lang w:eastAsia="zh-CN"/>
              </w:rPr>
            </w:pPr>
            <w:r>
              <w:t>IMD3</w:t>
            </w:r>
          </w:p>
        </w:tc>
      </w:tr>
      <w:tr w:rsidR="00B23302" w14:paraId="6C82CF61" w14:textId="77777777" w:rsidTr="009E7C90">
        <w:trPr>
          <w:trHeight w:val="187"/>
          <w:jc w:val="center"/>
        </w:trPr>
        <w:tc>
          <w:tcPr>
            <w:tcW w:w="1978" w:type="dxa"/>
            <w:tcBorders>
              <w:top w:val="nil"/>
              <w:left w:val="single" w:sz="4" w:space="0" w:color="auto"/>
              <w:bottom w:val="nil"/>
              <w:right w:val="single" w:sz="4" w:space="0" w:color="auto"/>
            </w:tcBorders>
          </w:tcPr>
          <w:p w14:paraId="00F963F5"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7C4D2C" w14:textId="77777777" w:rsidR="00B23302" w:rsidRDefault="00B23302" w:rsidP="009E7C9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DA98068" w14:textId="77777777" w:rsidR="00B23302" w:rsidRDefault="00B23302" w:rsidP="009E7C9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AAFD8B1" w14:textId="77777777" w:rsidR="00B23302" w:rsidRDefault="00B23302" w:rsidP="009E7C9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718E003" w14:textId="77777777" w:rsidR="00B23302" w:rsidRDefault="00B23302" w:rsidP="009E7C9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056812B" w14:textId="77777777" w:rsidR="00B23302" w:rsidRDefault="00B23302" w:rsidP="009E7C9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1A643A8"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27E7999" w14:textId="77777777" w:rsidR="00B23302" w:rsidRDefault="00B23302" w:rsidP="009E7C9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90B95E9" w14:textId="77777777" w:rsidR="00B23302" w:rsidRDefault="00B23302" w:rsidP="009E7C90">
            <w:pPr>
              <w:pStyle w:val="TAC"/>
              <w:rPr>
                <w:rFonts w:cs="Arial"/>
                <w:lang w:eastAsia="zh-CN"/>
              </w:rPr>
            </w:pPr>
            <w:r>
              <w:t>N/A</w:t>
            </w:r>
          </w:p>
        </w:tc>
      </w:tr>
      <w:tr w:rsidR="00B23302" w14:paraId="3B09209B" w14:textId="77777777" w:rsidTr="009E7C90">
        <w:trPr>
          <w:trHeight w:val="187"/>
          <w:jc w:val="center"/>
        </w:trPr>
        <w:tc>
          <w:tcPr>
            <w:tcW w:w="1978" w:type="dxa"/>
            <w:tcBorders>
              <w:top w:val="nil"/>
              <w:left w:val="single" w:sz="4" w:space="0" w:color="auto"/>
              <w:bottom w:val="single" w:sz="4" w:space="0" w:color="auto"/>
              <w:right w:val="single" w:sz="4" w:space="0" w:color="auto"/>
            </w:tcBorders>
          </w:tcPr>
          <w:p w14:paraId="715A9DDE" w14:textId="77777777" w:rsidR="00B23302" w:rsidRDefault="00B23302" w:rsidP="009E7C9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674190" w14:textId="77777777" w:rsidR="00B23302" w:rsidRDefault="00B23302" w:rsidP="009E7C9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604B0B26" w14:textId="77777777" w:rsidR="00B23302" w:rsidRDefault="00B23302" w:rsidP="009E7C90">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39F7A8D7" w14:textId="77777777" w:rsidR="00B23302" w:rsidRDefault="00B23302" w:rsidP="009E7C9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D15197E" w14:textId="77777777" w:rsidR="00B23302" w:rsidRDefault="00B23302" w:rsidP="009E7C9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D7FEB5C" w14:textId="77777777" w:rsidR="00B23302" w:rsidRDefault="00B23302" w:rsidP="009E7C90">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0F751A8A" w14:textId="77777777" w:rsidR="00B23302" w:rsidRDefault="00B23302" w:rsidP="009E7C9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A87EC1D" w14:textId="77777777" w:rsidR="00B23302" w:rsidRDefault="00B23302" w:rsidP="009E7C9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B79CF0D" w14:textId="77777777" w:rsidR="00B23302" w:rsidRDefault="00B23302" w:rsidP="009E7C90">
            <w:pPr>
              <w:pStyle w:val="TAC"/>
              <w:rPr>
                <w:rFonts w:cs="Arial"/>
                <w:lang w:eastAsia="zh-CN"/>
              </w:rPr>
            </w:pPr>
            <w:r>
              <w:t>N/A</w:t>
            </w:r>
          </w:p>
        </w:tc>
      </w:tr>
      <w:tr w:rsidR="00B23302" w14:paraId="1E8B774F" w14:textId="77777777" w:rsidTr="009E7C90">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6834AFF3" w14:textId="77777777" w:rsidR="00B23302" w:rsidRDefault="00B23302" w:rsidP="009E7C90">
            <w:pPr>
              <w:pStyle w:val="TAN"/>
              <w:rPr>
                <w:lang w:eastAsia="ja-JP"/>
              </w:rPr>
            </w:pPr>
            <w:r>
              <w:t xml:space="preserve">NOTE </w:t>
            </w:r>
            <w:r>
              <w:rPr>
                <w:lang w:val="en-US" w:eastAsia="zh-CN"/>
              </w:rPr>
              <w:t>1</w:t>
            </w:r>
            <w:r>
              <w:t>:</w:t>
            </w:r>
            <w:r>
              <w:tab/>
            </w:r>
            <w:r>
              <w:rPr>
                <w:lang w:eastAsia="ja-JP"/>
              </w:rPr>
              <w:t>This band is subject to IMD5 also which MSD is not specified.</w:t>
            </w:r>
          </w:p>
          <w:p w14:paraId="484EEEB8" w14:textId="77777777" w:rsidR="00B23302" w:rsidRDefault="00B23302" w:rsidP="009E7C90">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728E2D6" w14:textId="77777777" w:rsidR="00B23302" w:rsidRDefault="00B23302" w:rsidP="009E7C9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692E4FE" w14:textId="77777777" w:rsidR="00B23302" w:rsidRDefault="00B23302" w:rsidP="009E7C90">
            <w:pPr>
              <w:pStyle w:val="TAN"/>
              <w:rPr>
                <w:lang w:eastAsia="ko-KR"/>
              </w:rPr>
            </w:pPr>
            <w:r>
              <w:rPr>
                <w:lang w:eastAsia="ko-KR"/>
              </w:rPr>
              <w:t>NOTE 4:</w:t>
            </w:r>
            <w:r>
              <w:rPr>
                <w:lang w:eastAsia="ko-KR"/>
              </w:rPr>
              <w:tab/>
              <w:t>This band is subject to IMD3 also which MSD is not specified.</w:t>
            </w:r>
          </w:p>
          <w:p w14:paraId="1C678F0F" w14:textId="77777777" w:rsidR="00B23302" w:rsidRDefault="00B23302" w:rsidP="009E7C90">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BE8016C" w14:textId="77777777" w:rsidR="00B23302" w:rsidRDefault="00B23302" w:rsidP="009E7C90">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bookmarkEnd w:id="4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677"/>
      <w:bookmarkEnd w:id="678"/>
      <w:bookmarkEnd w:id="679"/>
    </w:tbl>
    <w:p w14:paraId="676CDAD4" w14:textId="77777777" w:rsidR="00B23302" w:rsidRDefault="00B23302" w:rsidP="00B23302">
      <w:pPr>
        <w:rPr>
          <w:lang w:eastAsia="zh-CN"/>
        </w:rPr>
      </w:pPr>
    </w:p>
    <w:p w14:paraId="3702A0C2" w14:textId="77777777" w:rsidR="005D7E6C" w:rsidRDefault="005D7E6C" w:rsidP="005D7E6C">
      <w:pPr>
        <w:spacing w:after="0"/>
        <w:jc w:val="center"/>
        <w:rPr>
          <w:rFonts w:ascii="Arial" w:eastAsia="맑은 고딕" w:hAnsi="Arial" w:cs="Arial"/>
          <w:b/>
          <w:bCs/>
          <w:color w:val="FF0000"/>
          <w:sz w:val="32"/>
          <w:szCs w:val="32"/>
          <w:lang w:eastAsia="ko-KR"/>
        </w:rPr>
      </w:pPr>
    </w:p>
    <w:p w14:paraId="32ED3836" w14:textId="77777777" w:rsidR="005D7E6C" w:rsidRDefault="005D7E6C" w:rsidP="005D7E6C">
      <w:pPr>
        <w:spacing w:after="0"/>
        <w:jc w:val="center"/>
        <w:rPr>
          <w:rFonts w:ascii="Arial" w:eastAsia="맑은 고딕" w:hAnsi="Arial" w:cs="Arial"/>
          <w:b/>
          <w:bCs/>
          <w:color w:val="FF0000"/>
          <w:sz w:val="32"/>
          <w:szCs w:val="32"/>
          <w:lang w:eastAsia="ko-KR"/>
        </w:rPr>
      </w:pPr>
    </w:p>
    <w:p w14:paraId="6605DE63" w14:textId="77777777" w:rsidR="005D7E6C" w:rsidRDefault="005D7E6C" w:rsidP="005D7E6C">
      <w:pPr>
        <w:rPr>
          <w:noProof/>
        </w:rPr>
      </w:pPr>
    </w:p>
    <w:p w14:paraId="0A316F6F" w14:textId="77777777" w:rsidR="005D7E6C" w:rsidRDefault="005D7E6C" w:rsidP="005D7E6C">
      <w:pPr>
        <w:spacing w:after="0"/>
        <w:jc w:val="center"/>
        <w:rPr>
          <w:b/>
          <w:bCs/>
          <w:color w:val="FF0000"/>
        </w:rPr>
      </w:pPr>
      <w:r>
        <w:rPr>
          <w:rFonts w:ascii="Arial" w:hAnsi="Arial" w:cs="Arial"/>
          <w:b/>
          <w:bCs/>
          <w:color w:val="FF0000"/>
          <w:sz w:val="32"/>
          <w:szCs w:val="32"/>
          <w:lang w:eastAsia="ja-JP"/>
        </w:rPr>
        <w:t>---End of changes---</w:t>
      </w:r>
    </w:p>
    <w:p w14:paraId="738365E6" w14:textId="77777777" w:rsidR="005D7E6C" w:rsidRPr="005D7E6C" w:rsidRDefault="005D7E6C" w:rsidP="005D7E6C">
      <w:pPr>
        <w:spacing w:after="0"/>
        <w:jc w:val="center"/>
        <w:rPr>
          <w:rFonts w:ascii="Arial" w:eastAsia="맑은 고딕" w:hAnsi="Arial" w:cs="Arial"/>
          <w:b/>
          <w:bCs/>
          <w:color w:val="FF0000"/>
          <w:sz w:val="32"/>
          <w:szCs w:val="32"/>
          <w:lang w:eastAsia="ko-K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7A4A" w14:textId="77777777" w:rsidR="00E3269D" w:rsidRDefault="00E3269D">
      <w:r>
        <w:separator/>
      </w:r>
    </w:p>
  </w:endnote>
  <w:endnote w:type="continuationSeparator" w:id="0">
    <w:p w14:paraId="56BD3338" w14:textId="77777777" w:rsidR="00E3269D" w:rsidRDefault="00E3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saka">
    <w:altName w:val="Yu Gothic UI"/>
    <w:charset w:val="80"/>
    <w:family w:val="swiss"/>
    <w:pitch w:val="variable"/>
    <w:sig w:usb0="00000001" w:usb1="08070000" w:usb2="00000010" w:usb3="00000000" w:csb0="00020093"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E9F6" w14:textId="77777777" w:rsidR="00E3269D" w:rsidRDefault="00E3269D">
      <w:r>
        <w:separator/>
      </w:r>
    </w:p>
  </w:footnote>
  <w:footnote w:type="continuationSeparator" w:id="0">
    <w:p w14:paraId="53A8D196" w14:textId="77777777" w:rsidR="00E3269D" w:rsidRDefault="00E3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4D5"/>
    <w:rsid w:val="000A6394"/>
    <w:rsid w:val="000B7FED"/>
    <w:rsid w:val="000C038A"/>
    <w:rsid w:val="000C6598"/>
    <w:rsid w:val="000D44B3"/>
    <w:rsid w:val="000F1992"/>
    <w:rsid w:val="00145D43"/>
    <w:rsid w:val="0017546D"/>
    <w:rsid w:val="00192C46"/>
    <w:rsid w:val="001A08B3"/>
    <w:rsid w:val="001A7B60"/>
    <w:rsid w:val="001B52F0"/>
    <w:rsid w:val="001B7A65"/>
    <w:rsid w:val="001D1BE9"/>
    <w:rsid w:val="001E41F3"/>
    <w:rsid w:val="001F27CC"/>
    <w:rsid w:val="0026004D"/>
    <w:rsid w:val="002640DD"/>
    <w:rsid w:val="00275D12"/>
    <w:rsid w:val="00284FEB"/>
    <w:rsid w:val="002860C4"/>
    <w:rsid w:val="002B5741"/>
    <w:rsid w:val="002D6DB7"/>
    <w:rsid w:val="002E0545"/>
    <w:rsid w:val="002E472E"/>
    <w:rsid w:val="00305409"/>
    <w:rsid w:val="003345F4"/>
    <w:rsid w:val="003609EF"/>
    <w:rsid w:val="0036231A"/>
    <w:rsid w:val="00374DD4"/>
    <w:rsid w:val="003B722F"/>
    <w:rsid w:val="003C52DD"/>
    <w:rsid w:val="003E1A36"/>
    <w:rsid w:val="00410371"/>
    <w:rsid w:val="004242F1"/>
    <w:rsid w:val="004B75B7"/>
    <w:rsid w:val="005141D9"/>
    <w:rsid w:val="0051580D"/>
    <w:rsid w:val="00547111"/>
    <w:rsid w:val="00592D74"/>
    <w:rsid w:val="005A1459"/>
    <w:rsid w:val="005D7E6C"/>
    <w:rsid w:val="005E2C44"/>
    <w:rsid w:val="00621188"/>
    <w:rsid w:val="006257ED"/>
    <w:rsid w:val="00653DE4"/>
    <w:rsid w:val="00665C47"/>
    <w:rsid w:val="00695808"/>
    <w:rsid w:val="006B46FB"/>
    <w:rsid w:val="006E21FB"/>
    <w:rsid w:val="00792342"/>
    <w:rsid w:val="007977A8"/>
    <w:rsid w:val="007B512A"/>
    <w:rsid w:val="007C2097"/>
    <w:rsid w:val="007D64CE"/>
    <w:rsid w:val="007D6A07"/>
    <w:rsid w:val="007F7259"/>
    <w:rsid w:val="008040A8"/>
    <w:rsid w:val="00807B96"/>
    <w:rsid w:val="008279FA"/>
    <w:rsid w:val="00835C55"/>
    <w:rsid w:val="008626E7"/>
    <w:rsid w:val="00870EE7"/>
    <w:rsid w:val="008863B9"/>
    <w:rsid w:val="008A45A6"/>
    <w:rsid w:val="008C524E"/>
    <w:rsid w:val="008D3CCC"/>
    <w:rsid w:val="008E2B84"/>
    <w:rsid w:val="008F3789"/>
    <w:rsid w:val="008F686C"/>
    <w:rsid w:val="009148DE"/>
    <w:rsid w:val="00925BFF"/>
    <w:rsid w:val="00941E30"/>
    <w:rsid w:val="009531B0"/>
    <w:rsid w:val="00963E84"/>
    <w:rsid w:val="00965AE8"/>
    <w:rsid w:val="009741B3"/>
    <w:rsid w:val="009777D9"/>
    <w:rsid w:val="00991B88"/>
    <w:rsid w:val="009A5753"/>
    <w:rsid w:val="009A579D"/>
    <w:rsid w:val="009E3297"/>
    <w:rsid w:val="009E6495"/>
    <w:rsid w:val="009F734F"/>
    <w:rsid w:val="00A246B6"/>
    <w:rsid w:val="00A47E70"/>
    <w:rsid w:val="00A50CF0"/>
    <w:rsid w:val="00A7671C"/>
    <w:rsid w:val="00A97248"/>
    <w:rsid w:val="00AA2CBC"/>
    <w:rsid w:val="00AB7DA9"/>
    <w:rsid w:val="00AC5820"/>
    <w:rsid w:val="00AD1CD8"/>
    <w:rsid w:val="00B00C2E"/>
    <w:rsid w:val="00B179BD"/>
    <w:rsid w:val="00B23302"/>
    <w:rsid w:val="00B258BB"/>
    <w:rsid w:val="00B61453"/>
    <w:rsid w:val="00B67B97"/>
    <w:rsid w:val="00B82EAD"/>
    <w:rsid w:val="00B968C8"/>
    <w:rsid w:val="00BA3EC5"/>
    <w:rsid w:val="00BA51D9"/>
    <w:rsid w:val="00BB5DFC"/>
    <w:rsid w:val="00BD279D"/>
    <w:rsid w:val="00BD6BB8"/>
    <w:rsid w:val="00C66BA2"/>
    <w:rsid w:val="00C870F6"/>
    <w:rsid w:val="00C90BA5"/>
    <w:rsid w:val="00C95985"/>
    <w:rsid w:val="00CC5026"/>
    <w:rsid w:val="00CC5F3F"/>
    <w:rsid w:val="00CC68D0"/>
    <w:rsid w:val="00CD0639"/>
    <w:rsid w:val="00D03F9A"/>
    <w:rsid w:val="00D06D51"/>
    <w:rsid w:val="00D24991"/>
    <w:rsid w:val="00D46543"/>
    <w:rsid w:val="00D50255"/>
    <w:rsid w:val="00D66520"/>
    <w:rsid w:val="00D84AE9"/>
    <w:rsid w:val="00D9124E"/>
    <w:rsid w:val="00DE34CF"/>
    <w:rsid w:val="00E13F3D"/>
    <w:rsid w:val="00E3269D"/>
    <w:rsid w:val="00E34898"/>
    <w:rsid w:val="00EB09B7"/>
    <w:rsid w:val="00ED1E1F"/>
    <w:rsid w:val="00EE7D7C"/>
    <w:rsid w:val="00F25D98"/>
    <w:rsid w:val="00F26839"/>
    <w:rsid w:val="00F300FB"/>
    <w:rsid w:val="00FB6386"/>
    <w:rsid w:val="00FC6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풍선 도움말 텍스트 Char"/>
    <w:link w:val="ae"/>
    <w:qFormat/>
    <w:rsid w:val="00B23302"/>
    <w:rPr>
      <w:rFonts w:ascii="Tahoma" w:hAnsi="Tahoma" w:cs="Tahoma"/>
      <w:sz w:val="16"/>
      <w:szCs w:val="1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23302"/>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B23302"/>
    <w:rPr>
      <w:rFonts w:ascii="Arial" w:hAnsi="Arial"/>
      <w:b/>
      <w:i/>
      <w:noProof/>
      <w:sz w:val="18"/>
      <w:lang w:val="en-GB" w:eastAsia="en-US"/>
    </w:rPr>
  </w:style>
  <w:style w:type="character" w:customStyle="1" w:styleId="Char4">
    <w:name w:val="메모 텍스트 Char"/>
    <w:basedOn w:val="a0"/>
    <w:link w:val="ac"/>
    <w:qFormat/>
    <w:rsid w:val="00B23302"/>
    <w:rPr>
      <w:rFonts w:ascii="Times New Roman" w:hAnsi="Times New Roman"/>
      <w:lang w:val="en-GB" w:eastAsia="en-US"/>
    </w:rPr>
  </w:style>
  <w:style w:type="character" w:customStyle="1" w:styleId="Char6">
    <w:name w:val="메모 주제 Char"/>
    <w:basedOn w:val="Char4"/>
    <w:link w:val="af"/>
    <w:qFormat/>
    <w:rsid w:val="00B23302"/>
    <w:rPr>
      <w:rFonts w:ascii="Times New Roman" w:hAnsi="Times New Roman"/>
      <w:b/>
      <w:bCs/>
      <w:lang w:val="en-GB" w:eastAsia="en-US"/>
    </w:rPr>
  </w:style>
  <w:style w:type="character" w:customStyle="1" w:styleId="Char7">
    <w:name w:val="문서 구조 Char"/>
    <w:basedOn w:val="a0"/>
    <w:link w:val="af0"/>
    <w:qFormat/>
    <w:rsid w:val="00B23302"/>
    <w:rPr>
      <w:rFonts w:ascii="Tahoma" w:hAnsi="Tahoma" w:cs="Tahoma"/>
      <w:shd w:val="clear" w:color="auto" w:fill="000080"/>
      <w:lang w:val="en-GB" w:eastAsia="en-US"/>
    </w:rPr>
  </w:style>
  <w:style w:type="character" w:customStyle="1" w:styleId="TACChar">
    <w:name w:val="TAC Char"/>
    <w:link w:val="TAC"/>
    <w:qFormat/>
    <w:rsid w:val="00B23302"/>
    <w:rPr>
      <w:rFonts w:ascii="Arial" w:hAnsi="Arial"/>
      <w:sz w:val="18"/>
      <w:lang w:val="en-GB" w:eastAsia="en-US"/>
    </w:rPr>
  </w:style>
  <w:style w:type="character" w:customStyle="1" w:styleId="THChar">
    <w:name w:val="TH Char"/>
    <w:link w:val="TH"/>
    <w:qFormat/>
    <w:rsid w:val="00B23302"/>
    <w:rPr>
      <w:rFonts w:ascii="Arial" w:hAnsi="Arial"/>
      <w:b/>
      <w:lang w:val="en-GB" w:eastAsia="en-US"/>
    </w:rPr>
  </w:style>
  <w:style w:type="character" w:customStyle="1" w:styleId="TAHCar">
    <w:name w:val="TAH Car"/>
    <w:link w:val="TAH"/>
    <w:qFormat/>
    <w:rsid w:val="00B23302"/>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B23302"/>
    <w:rPr>
      <w:rFonts w:ascii="Arial" w:hAnsi="Arial"/>
      <w:sz w:val="28"/>
      <w:lang w:val="en-GB" w:eastAsia="en-US"/>
    </w:rPr>
  </w:style>
  <w:style w:type="character" w:customStyle="1" w:styleId="NOChar">
    <w:name w:val="NO Char"/>
    <w:link w:val="NO"/>
    <w:qFormat/>
    <w:rsid w:val="00B23302"/>
    <w:rPr>
      <w:rFonts w:ascii="Times New Roman" w:hAnsi="Times New Roman"/>
      <w:lang w:val="en-GB" w:eastAsia="en-US"/>
    </w:rPr>
  </w:style>
  <w:style w:type="character" w:customStyle="1" w:styleId="TANChar">
    <w:name w:val="TAN Char"/>
    <w:link w:val="TAN"/>
    <w:qFormat/>
    <w:rsid w:val="00B23302"/>
    <w:rPr>
      <w:rFonts w:ascii="Arial" w:hAnsi="Arial"/>
      <w:sz w:val="18"/>
      <w:lang w:val="en-GB" w:eastAsia="en-US"/>
    </w:rPr>
  </w:style>
  <w:style w:type="character" w:customStyle="1" w:styleId="B1Char">
    <w:name w:val="B1 Char"/>
    <w:link w:val="B1"/>
    <w:qFormat/>
    <w:locked/>
    <w:rsid w:val="00B23302"/>
    <w:rPr>
      <w:rFonts w:ascii="Times New Roman" w:hAnsi="Times New Roman"/>
      <w:lang w:val="en-GB" w:eastAsia="en-US"/>
    </w:rPr>
  </w:style>
  <w:style w:type="character" w:customStyle="1" w:styleId="B2Char">
    <w:name w:val="B2 Char"/>
    <w:link w:val="B2"/>
    <w:qFormat/>
    <w:locked/>
    <w:rsid w:val="00B23302"/>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23302"/>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u12u12 81 Char"/>
    <w:link w:val="5"/>
    <w:qFormat/>
    <w:rsid w:val="00B23302"/>
    <w:rPr>
      <w:rFonts w:ascii="Arial" w:hAnsi="Arial"/>
      <w:sz w:val="22"/>
      <w:lang w:val="en-GB" w:eastAsia="en-US"/>
    </w:rPr>
  </w:style>
  <w:style w:type="character" w:customStyle="1" w:styleId="TALCar">
    <w:name w:val="TAL Car"/>
    <w:link w:val="TAL"/>
    <w:qFormat/>
    <w:rsid w:val="00B23302"/>
    <w:rPr>
      <w:rFonts w:ascii="Arial" w:hAnsi="Arial"/>
      <w:sz w:val="18"/>
      <w:lang w:val="en-GB" w:eastAsia="en-US"/>
    </w:rPr>
  </w:style>
  <w:style w:type="character" w:styleId="af1">
    <w:name w:val="Subtle Reference"/>
    <w:uiPriority w:val="31"/>
    <w:qFormat/>
    <w:rsid w:val="00B23302"/>
    <w:rPr>
      <w:smallCaps/>
      <w:color w:val="5A5A5A"/>
    </w:rPr>
  </w:style>
  <w:style w:type="character" w:customStyle="1" w:styleId="TFChar">
    <w:name w:val="TF Char"/>
    <w:link w:val="TF"/>
    <w:qFormat/>
    <w:rsid w:val="00B23302"/>
    <w:rPr>
      <w:rFonts w:ascii="Arial" w:hAnsi="Arial"/>
      <w:b/>
      <w:lang w:val="en-GB" w:eastAsia="en-US"/>
    </w:rPr>
  </w:style>
  <w:style w:type="character" w:customStyle="1" w:styleId="TALChar">
    <w:name w:val="TAL Char"/>
    <w:qFormat/>
    <w:locked/>
    <w:rsid w:val="00B23302"/>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B23302"/>
    <w:rPr>
      <w:rFonts w:ascii="Arial" w:hAnsi="Arial"/>
      <w:sz w:val="32"/>
      <w:lang w:val="en-GB" w:eastAsia="en-US"/>
    </w:rPr>
  </w:style>
  <w:style w:type="paragraph" w:styleId="af2">
    <w:name w:val="Body Text Indent"/>
    <w:basedOn w:val="a"/>
    <w:link w:val="Char8"/>
    <w:qFormat/>
    <w:rsid w:val="00B23302"/>
    <w:pPr>
      <w:overflowPunct w:val="0"/>
      <w:autoSpaceDE w:val="0"/>
      <w:autoSpaceDN w:val="0"/>
      <w:adjustRightInd w:val="0"/>
      <w:spacing w:after="120"/>
      <w:ind w:left="360"/>
      <w:textAlignment w:val="baseline"/>
    </w:pPr>
    <w:rPr>
      <w:rFonts w:eastAsia="SimSun"/>
    </w:rPr>
  </w:style>
  <w:style w:type="character" w:customStyle="1" w:styleId="Char8">
    <w:name w:val="본문 들여쓰기 Char"/>
    <w:basedOn w:val="a0"/>
    <w:link w:val="af2"/>
    <w:qFormat/>
    <w:rsid w:val="00B23302"/>
    <w:rPr>
      <w:rFonts w:ascii="Times New Roman" w:eastAsia="SimSun" w:hAnsi="Times New Roman"/>
      <w:lang w:val="en-GB" w:eastAsia="en-US"/>
    </w:rPr>
  </w:style>
  <w:style w:type="character" w:customStyle="1" w:styleId="EXChar">
    <w:name w:val="EX Char"/>
    <w:link w:val="EX"/>
    <w:qFormat/>
    <w:locked/>
    <w:rsid w:val="00B23302"/>
    <w:rPr>
      <w:rFonts w:ascii="Times New Roman" w:hAnsi="Times New Roman"/>
      <w:lang w:val="en-GB" w:eastAsia="en-US"/>
    </w:rPr>
  </w:style>
  <w:style w:type="paragraph" w:customStyle="1" w:styleId="FL">
    <w:name w:val="FL"/>
    <w:basedOn w:val="a"/>
    <w:qFormat/>
    <w:rsid w:val="00B23302"/>
    <w:pPr>
      <w:keepNext/>
      <w:keepLines/>
      <w:overflowPunct w:val="0"/>
      <w:autoSpaceDE w:val="0"/>
      <w:autoSpaceDN w:val="0"/>
      <w:adjustRightInd w:val="0"/>
      <w:spacing w:before="60"/>
      <w:jc w:val="center"/>
      <w:textAlignment w:val="baseline"/>
    </w:pPr>
    <w:rPr>
      <w:rFonts w:ascii="Arial" w:hAnsi="Arial"/>
      <w:b/>
    </w:rPr>
  </w:style>
  <w:style w:type="paragraph" w:styleId="af3">
    <w:name w:val="Revision"/>
    <w:hidden/>
    <w:uiPriority w:val="99"/>
    <w:qFormat/>
    <w:rsid w:val="00B23302"/>
    <w:rPr>
      <w:rFonts w:ascii="Times New Roman" w:eastAsia="SimSun" w:hAnsi="Times New Roman"/>
      <w:lang w:val="en-GB" w:eastAsia="en-US"/>
    </w:rPr>
  </w:style>
  <w:style w:type="paragraph" w:styleId="TOC">
    <w:name w:val="TOC Heading"/>
    <w:basedOn w:val="1"/>
    <w:next w:val="a"/>
    <w:uiPriority w:val="39"/>
    <w:unhideWhenUsed/>
    <w:qFormat/>
    <w:rsid w:val="00B233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23302"/>
    <w:rPr>
      <w:rFonts w:ascii="Times New Roman" w:hAnsi="Times New Roman"/>
      <w:noProof/>
      <w:lang w:val="en-GB"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
    <w:qFormat/>
    <w:rsid w:val="00B23302"/>
    <w:rPr>
      <w:rFonts w:ascii="Arial" w:hAnsi="Arial"/>
      <w:sz w:val="36"/>
      <w:lang w:val="en-GB" w:eastAsia="en-US"/>
    </w:rPr>
  </w:style>
  <w:style w:type="character" w:customStyle="1" w:styleId="6Char">
    <w:name w:val="제목 6 Char"/>
    <w:aliases w:val="T1 Char,Header 6 Char"/>
    <w:link w:val="6"/>
    <w:qFormat/>
    <w:rsid w:val="00B23302"/>
    <w:rPr>
      <w:rFonts w:ascii="Arial" w:hAnsi="Arial"/>
      <w:lang w:val="en-GB" w:eastAsia="en-US"/>
    </w:rPr>
  </w:style>
  <w:style w:type="character" w:customStyle="1" w:styleId="H6Char">
    <w:name w:val="H6 Char"/>
    <w:link w:val="H6"/>
    <w:qFormat/>
    <w:rsid w:val="00B23302"/>
    <w:rPr>
      <w:rFonts w:ascii="Arial" w:hAnsi="Arial"/>
      <w:lang w:val="en-GB" w:eastAsia="en-US"/>
    </w:rPr>
  </w:style>
  <w:style w:type="paragraph" w:styleId="af4">
    <w:name w:val="Normal (Web)"/>
    <w:basedOn w:val="a"/>
    <w:unhideWhenUsed/>
    <w:qFormat/>
    <w:rsid w:val="00B233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Char">
    <w:name w:val="제목 7 Char"/>
    <w:link w:val="7"/>
    <w:qFormat/>
    <w:rsid w:val="00B23302"/>
    <w:rPr>
      <w:rFonts w:ascii="Arial" w:hAnsi="Arial"/>
      <w:lang w:val="en-GB" w:eastAsia="en-US"/>
    </w:rPr>
  </w:style>
  <w:style w:type="character" w:customStyle="1" w:styleId="8Char">
    <w:name w:val="제목 8 Char"/>
    <w:link w:val="8"/>
    <w:qFormat/>
    <w:rsid w:val="00B23302"/>
    <w:rPr>
      <w:rFonts w:ascii="Arial" w:hAnsi="Arial"/>
      <w:sz w:val="36"/>
      <w:lang w:val="en-GB" w:eastAsia="en-US"/>
    </w:rPr>
  </w:style>
  <w:style w:type="character" w:customStyle="1" w:styleId="9Char">
    <w:name w:val="제목 9 Char"/>
    <w:link w:val="9"/>
    <w:qFormat/>
    <w:rsid w:val="00B23302"/>
    <w:rPr>
      <w:rFonts w:ascii="Arial" w:hAnsi="Arial"/>
      <w:sz w:val="36"/>
      <w:lang w:val="en-GB" w:eastAsia="en-US"/>
    </w:rPr>
  </w:style>
  <w:style w:type="character" w:styleId="af5">
    <w:name w:val="Emphasis"/>
    <w:uiPriority w:val="20"/>
    <w:qFormat/>
    <w:rsid w:val="00B23302"/>
    <w:rPr>
      <w:i/>
      <w:iC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B23302"/>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3302"/>
    <w:rPr>
      <w:rFonts w:ascii="Arial" w:hAnsi="Arial"/>
      <w:sz w:val="36"/>
      <w:lang w:val="en-GB" w:eastAsia="en-US"/>
    </w:rPr>
  </w:style>
  <w:style w:type="paragraph" w:styleId="af6">
    <w:name w:val="index heading"/>
    <w:basedOn w:val="a"/>
    <w:next w:val="a"/>
    <w:qFormat/>
    <w:rsid w:val="00B2330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7">
    <w:name w:val="Plain Text"/>
    <w:basedOn w:val="a"/>
    <w:link w:val="Char9"/>
    <w:qFormat/>
    <w:rsid w:val="00B23302"/>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9">
    <w:name w:val="글자만 Char"/>
    <w:basedOn w:val="a0"/>
    <w:link w:val="af7"/>
    <w:qFormat/>
    <w:rsid w:val="00B23302"/>
    <w:rPr>
      <w:rFonts w:ascii="Courier New" w:eastAsia="맑은 고딕" w:hAnsi="Courier New"/>
      <w:lang w:val="nb-NO" w:eastAsia="ja-JP"/>
    </w:rPr>
  </w:style>
  <w:style w:type="paragraph" w:styleId="25">
    <w:name w:val="Body Text 2"/>
    <w:basedOn w:val="a"/>
    <w:link w:val="2Char2"/>
    <w:uiPriority w:val="99"/>
    <w:qFormat/>
    <w:rsid w:val="00B23302"/>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0"/>
    <w:link w:val="25"/>
    <w:uiPriority w:val="99"/>
    <w:qFormat/>
    <w:rsid w:val="00B23302"/>
    <w:rPr>
      <w:rFonts w:ascii="Times New Roman" w:eastAsia="맑은 고딕" w:hAnsi="Times New Roman"/>
      <w:i/>
      <w:lang w:val="en-GB" w:eastAsia="x-none"/>
    </w:rPr>
  </w:style>
  <w:style w:type="paragraph" w:styleId="34">
    <w:name w:val="Body Text 3"/>
    <w:basedOn w:val="a"/>
    <w:link w:val="3Char1"/>
    <w:uiPriority w:val="99"/>
    <w:qFormat/>
    <w:rsid w:val="00B2330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uiPriority w:val="99"/>
    <w:qFormat/>
    <w:rsid w:val="00B23302"/>
    <w:rPr>
      <w:rFonts w:ascii="Times New Roman" w:eastAsia="Osaka" w:hAnsi="Times New Roman"/>
      <w:color w:val="000000"/>
      <w:lang w:val="en-GB" w:eastAsia="x-none"/>
    </w:rPr>
  </w:style>
  <w:style w:type="character" w:styleId="af8">
    <w:name w:val="page number"/>
    <w:qFormat/>
    <w:rsid w:val="00B23302"/>
  </w:style>
  <w:style w:type="character" w:customStyle="1" w:styleId="AndreaLeonardi">
    <w:name w:val="Andrea Leonardi"/>
    <w:semiHidden/>
    <w:qFormat/>
    <w:rsid w:val="00B23302"/>
    <w:rPr>
      <w:rFonts w:ascii="Arial" w:hAnsi="Arial" w:cs="Arial"/>
      <w:color w:val="auto"/>
      <w:sz w:val="20"/>
      <w:szCs w:val="20"/>
    </w:rPr>
  </w:style>
  <w:style w:type="character" w:customStyle="1" w:styleId="NOCharChar">
    <w:name w:val="NO Char Char"/>
    <w:qFormat/>
    <w:rsid w:val="00B23302"/>
    <w:rPr>
      <w:lang w:val="en-GB" w:eastAsia="en-US" w:bidi="ar-SA"/>
    </w:rPr>
  </w:style>
  <w:style w:type="character" w:customStyle="1" w:styleId="NOZchn">
    <w:name w:val="NO Zchn"/>
    <w:qFormat/>
    <w:rsid w:val="00B23302"/>
    <w:rPr>
      <w:lang w:val="en-GB" w:eastAsia="en-US" w:bidi="ar-SA"/>
    </w:rPr>
  </w:style>
  <w:style w:type="character" w:customStyle="1" w:styleId="TACCar">
    <w:name w:val="TAC Car"/>
    <w:qFormat/>
    <w:rsid w:val="00B23302"/>
    <w:rPr>
      <w:rFonts w:ascii="Arial" w:hAnsi="Arial"/>
      <w:sz w:val="18"/>
      <w:lang w:val="en-GB" w:eastAsia="ja-JP" w:bidi="ar-SA"/>
    </w:rPr>
  </w:style>
  <w:style w:type="character" w:customStyle="1" w:styleId="TAL0">
    <w:name w:val="TAL (文字)"/>
    <w:qFormat/>
    <w:rsid w:val="00B23302"/>
    <w:rPr>
      <w:rFonts w:ascii="Arial" w:hAnsi="Arial"/>
      <w:sz w:val="18"/>
      <w:lang w:val="en-GB" w:eastAsia="ja-JP" w:bidi="ar-SA"/>
    </w:rPr>
  </w:style>
  <w:style w:type="paragraph" w:styleId="26">
    <w:name w:val="Body Text Indent 2"/>
    <w:basedOn w:val="a"/>
    <w:link w:val="2Char3"/>
    <w:uiPriority w:val="99"/>
    <w:qFormat/>
    <w:rsid w:val="00B23302"/>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본문 들여쓰기 2 Char"/>
    <w:basedOn w:val="a0"/>
    <w:link w:val="26"/>
    <w:uiPriority w:val="99"/>
    <w:qFormat/>
    <w:rsid w:val="00B23302"/>
    <w:rPr>
      <w:rFonts w:ascii="Times New Roman" w:eastAsia="MS Mincho" w:hAnsi="Times New Roman"/>
      <w:lang w:val="en-GB" w:eastAsia="en-US"/>
    </w:rPr>
  </w:style>
  <w:style w:type="paragraph" w:styleId="53">
    <w:name w:val="List Number 5"/>
    <w:basedOn w:val="a"/>
    <w:uiPriority w:val="99"/>
    <w:qFormat/>
    <w:rsid w:val="00B2330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B23302"/>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uiPriority w:val="99"/>
    <w:qFormat/>
    <w:rsid w:val="00B23302"/>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af9">
    <w:name w:val="Strong"/>
    <w:qFormat/>
    <w:rsid w:val="00B23302"/>
    <w:rPr>
      <w:b/>
      <w:bCs/>
    </w:rPr>
  </w:style>
  <w:style w:type="paragraph" w:customStyle="1" w:styleId="afa">
    <w:name w:val="修订"/>
    <w:hidden/>
    <w:semiHidden/>
    <w:qFormat/>
    <w:rsid w:val="00B23302"/>
    <w:rPr>
      <w:rFonts w:ascii="Times New Roman" w:eastAsia="바탕" w:hAnsi="Times New Roman"/>
      <w:lang w:val="en-GB" w:eastAsia="en-US"/>
    </w:rPr>
  </w:style>
  <w:style w:type="paragraph" w:styleId="afb">
    <w:name w:val="endnote text"/>
    <w:basedOn w:val="a"/>
    <w:link w:val="Chara"/>
    <w:uiPriority w:val="99"/>
    <w:qFormat/>
    <w:rsid w:val="00B23302"/>
    <w:pPr>
      <w:overflowPunct w:val="0"/>
      <w:autoSpaceDE w:val="0"/>
      <w:autoSpaceDN w:val="0"/>
      <w:adjustRightInd w:val="0"/>
      <w:snapToGrid w:val="0"/>
      <w:textAlignment w:val="baseline"/>
    </w:pPr>
    <w:rPr>
      <w:rFonts w:eastAsia="SimSun"/>
      <w:lang w:eastAsia="x-none"/>
    </w:rPr>
  </w:style>
  <w:style w:type="character" w:customStyle="1" w:styleId="Chara">
    <w:name w:val="미주 텍스트 Char"/>
    <w:basedOn w:val="a0"/>
    <w:link w:val="afb"/>
    <w:uiPriority w:val="99"/>
    <w:qFormat/>
    <w:rsid w:val="00B23302"/>
    <w:rPr>
      <w:rFonts w:ascii="Times New Roman" w:eastAsia="SimSun" w:hAnsi="Times New Roman"/>
      <w:lang w:val="en-GB" w:eastAsia="x-none"/>
    </w:rPr>
  </w:style>
  <w:style w:type="character" w:styleId="afc">
    <w:name w:val="endnote reference"/>
    <w:qFormat/>
    <w:rsid w:val="00B23302"/>
    <w:rPr>
      <w:vertAlign w:val="superscript"/>
    </w:rPr>
  </w:style>
  <w:style w:type="paragraph" w:styleId="afd">
    <w:name w:val="Title"/>
    <w:basedOn w:val="a"/>
    <w:next w:val="a"/>
    <w:link w:val="Charb"/>
    <w:uiPriority w:val="99"/>
    <w:qFormat/>
    <w:rsid w:val="00B23302"/>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d"/>
    <w:uiPriority w:val="99"/>
    <w:qFormat/>
    <w:rsid w:val="00B23302"/>
    <w:rPr>
      <w:rFonts w:ascii="Courier New" w:eastAsia="맑은 고딕" w:hAnsi="Courier New"/>
      <w:lang w:val="nb-NO" w:eastAsia="x-none"/>
    </w:rPr>
  </w:style>
  <w:style w:type="paragraph" w:styleId="afe">
    <w:name w:val="Date"/>
    <w:basedOn w:val="a"/>
    <w:next w:val="a"/>
    <w:link w:val="Charc"/>
    <w:uiPriority w:val="99"/>
    <w:qFormat/>
    <w:rsid w:val="00B23302"/>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e"/>
    <w:uiPriority w:val="99"/>
    <w:qFormat/>
    <w:rsid w:val="00B23302"/>
    <w:rPr>
      <w:rFonts w:ascii="Times New Roman" w:eastAsia="맑은 고딕" w:hAnsi="Times New Roman"/>
      <w:lang w:val="en-GB" w:eastAsia="x-none"/>
    </w:rPr>
  </w:style>
  <w:style w:type="paragraph" w:customStyle="1" w:styleId="12">
    <w:name w:val="修订1"/>
    <w:hidden/>
    <w:semiHidden/>
    <w:qFormat/>
    <w:rsid w:val="00B23302"/>
    <w:rPr>
      <w:rFonts w:ascii="Times New Roman" w:eastAsia="바탕" w:hAnsi="Times New Roman"/>
      <w:lang w:val="en-GB" w:eastAsia="en-US"/>
    </w:rPr>
  </w:style>
  <w:style w:type="character" w:customStyle="1" w:styleId="B3Char">
    <w:name w:val="B3 Char"/>
    <w:link w:val="B3"/>
    <w:qFormat/>
    <w:rsid w:val="00B23302"/>
    <w:rPr>
      <w:rFonts w:ascii="Times New Roman" w:hAnsi="Times New Roman"/>
      <w:lang w:val="en-GB" w:eastAsia="en-US"/>
    </w:rPr>
  </w:style>
  <w:style w:type="paragraph" w:styleId="35">
    <w:name w:val="Body Text Indent 3"/>
    <w:basedOn w:val="a"/>
    <w:link w:val="3Char2"/>
    <w:uiPriority w:val="99"/>
    <w:qFormat/>
    <w:rsid w:val="00B23302"/>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uiPriority w:val="99"/>
    <w:qFormat/>
    <w:rsid w:val="00B23302"/>
    <w:rPr>
      <w:rFonts w:ascii="Times New Roman" w:eastAsia="Yu Mincho" w:hAnsi="Times New Roman"/>
      <w:lang w:val="en-GB" w:eastAsia="en-US"/>
    </w:rPr>
  </w:style>
  <w:style w:type="character" w:customStyle="1" w:styleId="textbodybold1">
    <w:name w:val="textbodybold1"/>
    <w:qFormat/>
    <w:rsid w:val="00B23302"/>
    <w:rPr>
      <w:rFonts w:ascii="Arial" w:hAnsi="Arial" w:cs="Arial" w:hint="default"/>
      <w:b/>
      <w:bCs/>
      <w:color w:val="902630"/>
      <w:sz w:val="18"/>
      <w:szCs w:val="18"/>
      <w:bdr w:val="none" w:sz="0" w:space="0" w:color="auto" w:frame="1"/>
    </w:rPr>
  </w:style>
  <w:style w:type="character" w:customStyle="1" w:styleId="Char1">
    <w:name w:val="목록 Char"/>
    <w:link w:val="a8"/>
    <w:qFormat/>
    <w:rsid w:val="00B23302"/>
    <w:rPr>
      <w:rFonts w:ascii="Times New Roman" w:hAnsi="Times New Roman"/>
      <w:lang w:val="en-GB" w:eastAsia="en-US"/>
    </w:rPr>
  </w:style>
  <w:style w:type="character" w:customStyle="1" w:styleId="2Char1">
    <w:name w:val="목록 2 Char"/>
    <w:link w:val="24"/>
    <w:qFormat/>
    <w:rsid w:val="00B23302"/>
    <w:rPr>
      <w:rFonts w:ascii="Times New Roman" w:hAnsi="Times New Roman"/>
      <w:lang w:val="en-GB" w:eastAsia="en-US"/>
    </w:rPr>
  </w:style>
  <w:style w:type="character" w:customStyle="1" w:styleId="3Char0">
    <w:name w:val="글머리 기호 3 Char"/>
    <w:link w:val="32"/>
    <w:qFormat/>
    <w:rsid w:val="00B23302"/>
    <w:rPr>
      <w:rFonts w:ascii="Times New Roman" w:hAnsi="Times New Roman"/>
      <w:lang w:val="en-GB" w:eastAsia="en-US"/>
    </w:rPr>
  </w:style>
  <w:style w:type="character" w:customStyle="1" w:styleId="2Char0">
    <w:name w:val="글머리 기호 2 Char"/>
    <w:link w:val="23"/>
    <w:qFormat/>
    <w:rsid w:val="00B23302"/>
    <w:rPr>
      <w:rFonts w:ascii="Times New Roman" w:hAnsi="Times New Roman"/>
      <w:lang w:val="en-GB" w:eastAsia="en-US"/>
    </w:rPr>
  </w:style>
  <w:style w:type="character" w:customStyle="1" w:styleId="Char2">
    <w:name w:val="글머리 기호 Char"/>
    <w:link w:val="a7"/>
    <w:qFormat/>
    <w:rsid w:val="00B23302"/>
    <w:rPr>
      <w:rFonts w:ascii="Times New Roman" w:hAnsi="Times New Roman"/>
      <w:lang w:val="en-GB" w:eastAsia="en-US"/>
    </w:rPr>
  </w:style>
  <w:style w:type="character" w:customStyle="1" w:styleId="superscript">
    <w:name w:val="superscript"/>
    <w:qFormat/>
    <w:rsid w:val="00B23302"/>
    <w:rPr>
      <w:rFonts w:ascii="Bookman" w:hAnsi="Bookman"/>
      <w:position w:val="6"/>
      <w:sz w:val="18"/>
    </w:rPr>
  </w:style>
  <w:style w:type="character" w:customStyle="1" w:styleId="NOChar1">
    <w:name w:val="NO Char1"/>
    <w:qFormat/>
    <w:rsid w:val="00B23302"/>
    <w:rPr>
      <w:rFonts w:eastAsia="MS Mincho"/>
      <w:lang w:val="en-GB" w:eastAsia="en-US" w:bidi="ar-SA"/>
    </w:rPr>
  </w:style>
  <w:style w:type="character" w:customStyle="1" w:styleId="EndnoteTextChar1">
    <w:name w:val="Endnote Text Char1"/>
    <w:qFormat/>
    <w:rsid w:val="00B23302"/>
    <w:rPr>
      <w:lang w:val="en-GB"/>
    </w:rPr>
  </w:style>
  <w:style w:type="character" w:customStyle="1" w:styleId="TitleChar1">
    <w:name w:val="Title Char1"/>
    <w:qFormat/>
    <w:rsid w:val="00B2330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23302"/>
    <w:rPr>
      <w:lang w:val="en-GB"/>
    </w:rPr>
  </w:style>
  <w:style w:type="character" w:customStyle="1" w:styleId="BodyTextIndentChar1">
    <w:name w:val="Body Text Indent Char1"/>
    <w:qFormat/>
    <w:rsid w:val="00B23302"/>
    <w:rPr>
      <w:lang w:val="en-GB"/>
    </w:rPr>
  </w:style>
  <w:style w:type="paragraph" w:customStyle="1" w:styleId="121">
    <w:name w:val="表 (青) 121"/>
    <w:hidden/>
    <w:uiPriority w:val="71"/>
    <w:qFormat/>
    <w:rsid w:val="00B23302"/>
    <w:rPr>
      <w:rFonts w:ascii="Times New Roman" w:eastAsia="SimSun" w:hAnsi="Times New Roman"/>
      <w:lang w:val="en-GB" w:eastAsia="en-US"/>
    </w:rPr>
  </w:style>
  <w:style w:type="character" w:styleId="aff">
    <w:name w:val="Placeholder Text"/>
    <w:uiPriority w:val="99"/>
    <w:unhideWhenUsed/>
    <w:qFormat/>
    <w:rsid w:val="00B23302"/>
    <w:rPr>
      <w:color w:val="808080"/>
    </w:rPr>
  </w:style>
  <w:style w:type="character" w:customStyle="1" w:styleId="nowrap1">
    <w:name w:val="nowrap1"/>
    <w:qFormat/>
    <w:rsid w:val="00B23302"/>
  </w:style>
  <w:style w:type="character" w:customStyle="1" w:styleId="im-content1">
    <w:name w:val="im-content1"/>
    <w:qFormat/>
    <w:rsid w:val="00B23302"/>
    <w:rPr>
      <w:vanish w:val="0"/>
      <w:webHidden w:val="0"/>
      <w:color w:val="000000"/>
      <w:specVanish w:val="0"/>
    </w:rPr>
  </w:style>
  <w:style w:type="character" w:customStyle="1" w:styleId="apple-converted-space">
    <w:name w:val="apple-converted-space"/>
    <w:qFormat/>
    <w:rsid w:val="00B23302"/>
  </w:style>
  <w:style w:type="character" w:customStyle="1" w:styleId="shorttext">
    <w:name w:val="short_text"/>
    <w:qFormat/>
    <w:rsid w:val="00B23302"/>
  </w:style>
  <w:style w:type="paragraph" w:customStyle="1" w:styleId="27">
    <w:name w:val="修订2"/>
    <w:hidden/>
    <w:uiPriority w:val="99"/>
    <w:semiHidden/>
    <w:qFormat/>
    <w:rsid w:val="00B23302"/>
    <w:rPr>
      <w:rFonts w:ascii="Times New Roman" w:eastAsia="바탕" w:hAnsi="Times New Roman"/>
      <w:lang w:val="en-GB" w:eastAsia="en-US"/>
    </w:rPr>
  </w:style>
  <w:style w:type="character" w:styleId="HTML">
    <w:name w:val="HTML Sample"/>
    <w:qFormat/>
    <w:rsid w:val="00B23302"/>
    <w:rPr>
      <w:rFonts w:ascii="Courier New" w:eastAsia="SimSun" w:hAnsi="Courier New" w:cs="Courier New"/>
      <w:color w:val="0000FF"/>
      <w:kern w:val="2"/>
      <w:lang w:val="en-US" w:eastAsia="zh-CN" w:bidi="ar-SA"/>
    </w:rPr>
  </w:style>
  <w:style w:type="character" w:styleId="aff0">
    <w:name w:val="line number"/>
    <w:qFormat/>
    <w:rsid w:val="00B23302"/>
    <w:rPr>
      <w:rFonts w:ascii="Arial" w:eastAsia="SimSun" w:hAnsi="Arial" w:cs="Arial"/>
      <w:color w:val="0000FF"/>
      <w:kern w:val="2"/>
      <w:lang w:val="en-US" w:eastAsia="zh-CN" w:bidi="ar-SA"/>
    </w:rPr>
  </w:style>
  <w:style w:type="paragraph" w:styleId="aff1">
    <w:name w:val="Block Text"/>
    <w:basedOn w:val="a"/>
    <w:qFormat/>
    <w:rsid w:val="00B23302"/>
    <w:pPr>
      <w:overflowPunct w:val="0"/>
      <w:autoSpaceDE w:val="0"/>
      <w:autoSpaceDN w:val="0"/>
      <w:adjustRightInd w:val="0"/>
      <w:spacing w:after="120"/>
      <w:ind w:left="1440" w:right="1440"/>
      <w:textAlignment w:val="baseline"/>
    </w:pPr>
    <w:rPr>
      <w:rFonts w:eastAsia="MS Mincho"/>
    </w:rPr>
  </w:style>
  <w:style w:type="paragraph" w:styleId="aff2">
    <w:name w:val="No Spacing"/>
    <w:uiPriority w:val="1"/>
    <w:qFormat/>
    <w:rsid w:val="00B233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23302"/>
    <w:rPr>
      <w:rFonts w:ascii="Courier New" w:hAnsi="Courier New"/>
      <w:noProof/>
      <w:sz w:val="16"/>
      <w:lang w:val="en-GB" w:eastAsia="en-US"/>
    </w:rPr>
  </w:style>
  <w:style w:type="paragraph" w:customStyle="1" w:styleId="ColorfulShading-Accent11">
    <w:name w:val="Colorful Shading - Accent 11"/>
    <w:hidden/>
    <w:semiHidden/>
    <w:qFormat/>
    <w:rsid w:val="00B23302"/>
    <w:rPr>
      <w:rFonts w:ascii="Times New Roman" w:eastAsia="바탕" w:hAnsi="Times New Roman"/>
      <w:lang w:val="en-GB" w:eastAsia="en-US"/>
    </w:rPr>
  </w:style>
  <w:style w:type="paragraph" w:styleId="aff3">
    <w:name w:val="Note Heading"/>
    <w:basedOn w:val="a"/>
    <w:next w:val="a"/>
    <w:link w:val="Chard"/>
    <w:qFormat/>
    <w:rsid w:val="00B23302"/>
    <w:pPr>
      <w:overflowPunct w:val="0"/>
      <w:autoSpaceDE w:val="0"/>
      <w:autoSpaceDN w:val="0"/>
      <w:adjustRightInd w:val="0"/>
      <w:textAlignment w:val="baseline"/>
    </w:pPr>
    <w:rPr>
      <w:rFonts w:eastAsia="MS Mincho"/>
      <w:lang w:eastAsia="zh-CN"/>
    </w:rPr>
  </w:style>
  <w:style w:type="character" w:customStyle="1" w:styleId="Chard">
    <w:name w:val="각주/미주 머리글 Char"/>
    <w:basedOn w:val="a0"/>
    <w:link w:val="aff3"/>
    <w:qFormat/>
    <w:rsid w:val="00B23302"/>
    <w:rPr>
      <w:rFonts w:ascii="Times New Roman" w:eastAsia="MS Mincho" w:hAnsi="Times New Roman"/>
      <w:lang w:val="en-GB" w:eastAsia="zh-CN"/>
    </w:rPr>
  </w:style>
  <w:style w:type="paragraph" w:customStyle="1" w:styleId="110">
    <w:name w:val="修订11"/>
    <w:hidden/>
    <w:semiHidden/>
    <w:qFormat/>
    <w:rsid w:val="00B23302"/>
    <w:rPr>
      <w:rFonts w:ascii="Times New Roman" w:eastAsia="바탕" w:hAnsi="Times New Roman"/>
      <w:lang w:val="en-GB" w:eastAsia="en-US"/>
    </w:rPr>
  </w:style>
  <w:style w:type="character" w:customStyle="1" w:styleId="B3Char2">
    <w:name w:val="B3 Char2"/>
    <w:qFormat/>
    <w:rsid w:val="00B23302"/>
    <w:rPr>
      <w:rFonts w:ascii="Times New Roman" w:hAnsi="Times New Roman"/>
      <w:lang w:val="en-GB"/>
    </w:rPr>
  </w:style>
  <w:style w:type="character" w:customStyle="1" w:styleId="EXCar">
    <w:name w:val="EX Car"/>
    <w:qFormat/>
    <w:rsid w:val="00B23302"/>
    <w:rPr>
      <w:lang w:val="en-GB" w:eastAsia="en-US"/>
    </w:rPr>
  </w:style>
  <w:style w:type="character" w:customStyle="1" w:styleId="B4Char">
    <w:name w:val="B4 Char"/>
    <w:link w:val="B4"/>
    <w:qFormat/>
    <w:rsid w:val="00B23302"/>
    <w:rPr>
      <w:rFonts w:ascii="Times New Roman" w:hAnsi="Times New Roman"/>
      <w:lang w:val="en-GB" w:eastAsia="en-US"/>
    </w:rPr>
  </w:style>
  <w:style w:type="character" w:customStyle="1" w:styleId="EditorsNoteChar2">
    <w:name w:val="Editor's Note Char2"/>
    <w:link w:val="EditorsNote"/>
    <w:qFormat/>
    <w:rsid w:val="00B23302"/>
    <w:rPr>
      <w:rFonts w:ascii="Times New Roman" w:hAnsi="Times New Roman"/>
      <w:color w:val="FF0000"/>
      <w:lang w:val="en-GB" w:eastAsia="en-US"/>
    </w:rPr>
  </w:style>
  <w:style w:type="character" w:customStyle="1" w:styleId="B5Char">
    <w:name w:val="B5 Char"/>
    <w:link w:val="B5"/>
    <w:qFormat/>
    <w:rsid w:val="00B23302"/>
    <w:rPr>
      <w:rFonts w:ascii="Times New Roman" w:hAnsi="Times New Roman"/>
      <w:lang w:val="en-GB" w:eastAsia="en-US"/>
    </w:rPr>
  </w:style>
  <w:style w:type="paragraph" w:customStyle="1" w:styleId="13">
    <w:name w:val="수정1"/>
    <w:hidden/>
    <w:semiHidden/>
    <w:qFormat/>
    <w:rsid w:val="00B23302"/>
    <w:rPr>
      <w:rFonts w:ascii="Times New Roman" w:eastAsia="바탕" w:hAnsi="Times New Roman"/>
      <w:lang w:val="en-GB" w:eastAsia="en-US"/>
    </w:rPr>
  </w:style>
  <w:style w:type="paragraph" w:customStyle="1" w:styleId="aff4">
    <w:name w:val="変更箇所"/>
    <w:hidden/>
    <w:semiHidden/>
    <w:qFormat/>
    <w:rsid w:val="00B23302"/>
    <w:rPr>
      <w:rFonts w:ascii="Times New Roman" w:eastAsia="MS Mincho" w:hAnsi="Times New Roman"/>
      <w:lang w:val="en-GB" w:eastAsia="en-US"/>
    </w:rPr>
  </w:style>
  <w:style w:type="character" w:customStyle="1" w:styleId="EditorsNoteChar">
    <w:name w:val="Editor's Note Char"/>
    <w:uiPriority w:val="99"/>
    <w:qFormat/>
    <w:rsid w:val="00B23302"/>
    <w:rPr>
      <w:rFonts w:ascii="Times New Roman" w:hAnsi="Times New Roman"/>
      <w:color w:val="FF0000"/>
      <w:lang w:val="en-GB" w:eastAsia="en-US"/>
    </w:rPr>
  </w:style>
  <w:style w:type="character" w:styleId="aff5">
    <w:name w:val="Intense Emphasis"/>
    <w:uiPriority w:val="21"/>
    <w:qFormat/>
    <w:rsid w:val="00B23302"/>
    <w:rPr>
      <w:b/>
      <w:bCs/>
      <w:i/>
      <w:iCs/>
      <w:color w:val="4F81BD"/>
    </w:rPr>
  </w:style>
  <w:style w:type="character" w:styleId="HTML0">
    <w:name w:val="HTML Typewriter"/>
    <w:qFormat/>
    <w:rsid w:val="00B23302"/>
    <w:rPr>
      <w:rFonts w:ascii="Courier New" w:eastAsia="Times New Roman" w:hAnsi="Courier New" w:cs="Courier New"/>
      <w:sz w:val="20"/>
      <w:szCs w:val="20"/>
    </w:rPr>
  </w:style>
  <w:style w:type="paragraph" w:styleId="HTML1">
    <w:name w:val="HTML Preformatted"/>
    <w:basedOn w:val="a"/>
    <w:link w:val="HTMLChar"/>
    <w:qFormat/>
    <w:rsid w:val="00B233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1"/>
    <w:qFormat/>
    <w:rsid w:val="00B23302"/>
    <w:rPr>
      <w:rFonts w:ascii="Courier New" w:eastAsia="MS Mincho" w:hAnsi="Courier New"/>
      <w:lang w:val="en-GB" w:eastAsia="x-none"/>
    </w:rPr>
  </w:style>
  <w:style w:type="character" w:customStyle="1" w:styleId="href">
    <w:name w:val="href"/>
    <w:basedOn w:val="a0"/>
    <w:qFormat/>
    <w:rsid w:val="00B23302"/>
  </w:style>
  <w:style w:type="character" w:customStyle="1" w:styleId="st">
    <w:name w:val="st"/>
    <w:basedOn w:val="a0"/>
    <w:qFormat/>
    <w:rsid w:val="00B23302"/>
  </w:style>
  <w:style w:type="character" w:customStyle="1" w:styleId="st1">
    <w:name w:val="st1"/>
    <w:basedOn w:val="a0"/>
    <w:qFormat/>
    <w:rsid w:val="00B23302"/>
  </w:style>
  <w:style w:type="character" w:styleId="HTML2">
    <w:name w:val="HTML Code"/>
    <w:unhideWhenUsed/>
    <w:qFormat/>
    <w:rsid w:val="00B23302"/>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23302"/>
    <w:rPr>
      <w:rFonts w:ascii="Arial" w:hAnsi="Arial"/>
      <w:lang w:val="en-GB" w:eastAsia="en-US" w:bidi="ar-SA"/>
    </w:rPr>
  </w:style>
  <w:style w:type="character" w:customStyle="1" w:styleId="p1">
    <w:name w:val="p1"/>
    <w:qFormat/>
    <w:rsid w:val="00B23302"/>
  </w:style>
  <w:style w:type="character" w:customStyle="1" w:styleId="e-031">
    <w:name w:val="e-031"/>
    <w:qFormat/>
    <w:rsid w:val="00B23302"/>
    <w:rPr>
      <w:i/>
      <w:iCs/>
    </w:rPr>
  </w:style>
  <w:style w:type="paragraph" w:customStyle="1" w:styleId="Revision1">
    <w:name w:val="Revision1"/>
    <w:hidden/>
    <w:uiPriority w:val="99"/>
    <w:semiHidden/>
    <w:qFormat/>
    <w:rsid w:val="00B23302"/>
    <w:rPr>
      <w:rFonts w:ascii="Times New Roman" w:eastAsia="바탕" w:hAnsi="Times New Roman"/>
      <w:lang w:val="en-GB" w:eastAsia="en-US"/>
    </w:rPr>
  </w:style>
  <w:style w:type="character" w:customStyle="1" w:styleId="hps">
    <w:name w:val="hps"/>
    <w:qFormat/>
    <w:rsid w:val="00B23302"/>
  </w:style>
  <w:style w:type="character" w:customStyle="1" w:styleId="IntenseEmphasis1">
    <w:name w:val="Intense Emphasis1"/>
    <w:basedOn w:val="a0"/>
    <w:uiPriority w:val="21"/>
    <w:qFormat/>
    <w:rsid w:val="00B23302"/>
    <w:rPr>
      <w:b/>
      <w:bCs/>
      <w:i/>
      <w:iCs/>
      <w:color w:val="4F81BD"/>
    </w:rPr>
  </w:style>
  <w:style w:type="character" w:customStyle="1" w:styleId="EditorsNoteChar1">
    <w:name w:val="Editor's Note Char1"/>
    <w:qFormat/>
    <w:rsid w:val="00B23302"/>
    <w:rPr>
      <w:rFonts w:ascii="Times New Roman" w:hAnsi="Times New Roman"/>
      <w:color w:val="FF0000"/>
      <w:lang w:val="en-GB" w:eastAsia="en-US"/>
    </w:rPr>
  </w:style>
  <w:style w:type="paragraph" w:customStyle="1" w:styleId="111">
    <w:name w:val="修订111"/>
    <w:hidden/>
    <w:uiPriority w:val="99"/>
    <w:semiHidden/>
    <w:qFormat/>
    <w:rsid w:val="00B23302"/>
    <w:rPr>
      <w:rFonts w:ascii="Times New Roman" w:eastAsia="바탕" w:hAnsi="Times New Roman"/>
      <w:lang w:val="en-GB" w:eastAsia="en-US"/>
    </w:rPr>
  </w:style>
  <w:style w:type="character" w:customStyle="1" w:styleId="TAHChar">
    <w:name w:val="TAH Char"/>
    <w:qFormat/>
    <w:locked/>
    <w:rsid w:val="00B23302"/>
    <w:rPr>
      <w:rFonts w:ascii="Arial" w:hAnsi="Arial" w:cs="Arial"/>
      <w:b/>
      <w:sz w:val="18"/>
      <w:lang w:val="en-GB"/>
    </w:rPr>
  </w:style>
  <w:style w:type="character" w:customStyle="1" w:styleId="IntenseEmphasis2">
    <w:name w:val="Intense Emphasis2"/>
    <w:uiPriority w:val="21"/>
    <w:qFormat/>
    <w:rsid w:val="00B23302"/>
    <w:rPr>
      <w:b/>
      <w:bCs/>
      <w:i/>
      <w:iCs/>
      <w:color w:val="4F81BD"/>
    </w:rPr>
  </w:style>
  <w:style w:type="character" w:customStyle="1" w:styleId="normaltextrun">
    <w:name w:val="normaltextrun"/>
    <w:basedOn w:val="a0"/>
    <w:qFormat/>
    <w:rsid w:val="00B23302"/>
  </w:style>
  <w:style w:type="character" w:customStyle="1" w:styleId="search-word-mail">
    <w:name w:val="search-word-mail"/>
    <w:qFormat/>
    <w:rsid w:val="00B23302"/>
  </w:style>
  <w:style w:type="character" w:customStyle="1" w:styleId="SubtleReference1">
    <w:name w:val="Subtle Reference1"/>
    <w:uiPriority w:val="31"/>
    <w:qFormat/>
    <w:rsid w:val="00B23302"/>
    <w:rPr>
      <w:smallCaps/>
      <w:color w:val="5A5A5A"/>
    </w:rPr>
  </w:style>
  <w:style w:type="character" w:customStyle="1" w:styleId="word">
    <w:name w:val="word"/>
    <w:basedOn w:val="a0"/>
    <w:qFormat/>
    <w:rsid w:val="00B23302"/>
  </w:style>
  <w:style w:type="paragraph" w:customStyle="1" w:styleId="120">
    <w:name w:val="修订12"/>
    <w:hidden/>
    <w:semiHidden/>
    <w:qFormat/>
    <w:rsid w:val="00B23302"/>
    <w:rPr>
      <w:rFonts w:ascii="Times New Roman" w:eastAsia="바탕" w:hAnsi="Times New Roman"/>
      <w:lang w:val="en-GB" w:eastAsia="en-US"/>
    </w:rPr>
  </w:style>
  <w:style w:type="paragraph" w:styleId="aff6">
    <w:name w:val="macro"/>
    <w:link w:val="Chare"/>
    <w:uiPriority w:val="99"/>
    <w:qFormat/>
    <w:rsid w:val="00B233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e">
    <w:name w:val="매크로 텍스트 Char"/>
    <w:basedOn w:val="a0"/>
    <w:link w:val="aff6"/>
    <w:uiPriority w:val="99"/>
    <w:qFormat/>
    <w:rsid w:val="00B23302"/>
    <w:rPr>
      <w:rFonts w:ascii="Courier New" w:eastAsia="SimSun" w:hAnsi="Courier New"/>
      <w:kern w:val="2"/>
      <w:sz w:val="24"/>
      <w:lang w:val="en-US" w:eastAsia="zh-CN"/>
    </w:rPr>
  </w:style>
  <w:style w:type="paragraph" w:styleId="81">
    <w:name w:val="index 8"/>
    <w:basedOn w:val="a"/>
    <w:next w:val="a"/>
    <w:uiPriority w:val="99"/>
    <w:qFormat/>
    <w:rsid w:val="00B2330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4">
    <w:name w:val="index 5"/>
    <w:basedOn w:val="a"/>
    <w:next w:val="a"/>
    <w:uiPriority w:val="99"/>
    <w:qFormat/>
    <w:rsid w:val="00B2330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1">
    <w:name w:val="index 6"/>
    <w:basedOn w:val="a"/>
    <w:next w:val="a"/>
    <w:uiPriority w:val="99"/>
    <w:qFormat/>
    <w:rsid w:val="00B2330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4">
    <w:name w:val="index 4"/>
    <w:basedOn w:val="a"/>
    <w:next w:val="a"/>
    <w:uiPriority w:val="99"/>
    <w:qFormat/>
    <w:rsid w:val="00B2330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6">
    <w:name w:val="index 3"/>
    <w:basedOn w:val="a"/>
    <w:next w:val="a"/>
    <w:uiPriority w:val="99"/>
    <w:qFormat/>
    <w:rsid w:val="00B2330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1">
    <w:name w:val="index 7"/>
    <w:basedOn w:val="a"/>
    <w:next w:val="a"/>
    <w:uiPriority w:val="99"/>
    <w:qFormat/>
    <w:rsid w:val="00B2330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1">
    <w:name w:val="index 9"/>
    <w:basedOn w:val="a"/>
    <w:next w:val="a"/>
    <w:uiPriority w:val="99"/>
    <w:qFormat/>
    <w:rsid w:val="00B2330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23302"/>
    <w:pPr>
      <w:spacing w:before="180" w:after="180"/>
      <w:ind w:left="1134" w:hanging="1134"/>
      <w:jc w:val="both"/>
    </w:pPr>
    <w:rPr>
      <w:rFonts w:ascii="Times New Roman" w:eastAsia="SimSun" w:hAnsi="Times New Roman"/>
      <w:lang w:val="en-GB" w:eastAsia="en-US"/>
    </w:rPr>
  </w:style>
  <w:style w:type="paragraph" w:customStyle="1" w:styleId="37">
    <w:name w:val="修订3"/>
    <w:hidden/>
    <w:semiHidden/>
    <w:qFormat/>
    <w:rsid w:val="00B23302"/>
    <w:rPr>
      <w:rFonts w:ascii="Times New Roman" w:eastAsia="바탕" w:hAnsi="Times New Roman"/>
      <w:lang w:val="en-GB" w:eastAsia="en-US"/>
    </w:rPr>
  </w:style>
  <w:style w:type="table" w:styleId="aff7">
    <w:name w:val="Table Elegant"/>
    <w:basedOn w:val="a1"/>
    <w:qFormat/>
    <w:rsid w:val="00B2330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B23302"/>
    <w:rPr>
      <w:color w:val="808080"/>
    </w:rPr>
  </w:style>
  <w:style w:type="paragraph" w:customStyle="1" w:styleId="DunkleListe-Akzent31">
    <w:name w:val="Dunkle Liste - Akzent 31"/>
    <w:hidden/>
    <w:uiPriority w:val="99"/>
    <w:semiHidden/>
    <w:qFormat/>
    <w:rsid w:val="00B23302"/>
    <w:rPr>
      <w:rFonts w:ascii="Calibri" w:eastAsia="SimSun" w:hAnsi="Calibri"/>
      <w:sz w:val="22"/>
      <w:szCs w:val="22"/>
      <w:lang w:val="en-US" w:eastAsia="zh-CN"/>
    </w:rPr>
  </w:style>
  <w:style w:type="paragraph" w:customStyle="1" w:styleId="HelleListe-Akzent31">
    <w:name w:val="Helle Liste - Akzent 31"/>
    <w:hidden/>
    <w:uiPriority w:val="71"/>
    <w:qFormat/>
    <w:rsid w:val="00B23302"/>
    <w:rPr>
      <w:rFonts w:ascii="Arial" w:eastAsia="SimSun" w:hAnsi="Arial" w:cs="Arial"/>
      <w:sz w:val="22"/>
      <w:szCs w:val="22"/>
      <w:lang w:val="en-US" w:eastAsia="zh-CN"/>
    </w:rPr>
  </w:style>
  <w:style w:type="character" w:customStyle="1" w:styleId="c-phonebook-results-content">
    <w:name w:val="c-phonebook-results-content"/>
    <w:basedOn w:val="a0"/>
    <w:qFormat/>
    <w:rsid w:val="00B23302"/>
  </w:style>
  <w:style w:type="character" w:styleId="HTML3">
    <w:name w:val="HTML Acronym"/>
    <w:basedOn w:val="a0"/>
    <w:uiPriority w:val="99"/>
    <w:unhideWhenUsed/>
    <w:qFormat/>
    <w:rsid w:val="00B23302"/>
  </w:style>
  <w:style w:type="table" w:styleId="aff8">
    <w:name w:val="Light List"/>
    <w:basedOn w:val="a1"/>
    <w:uiPriority w:val="61"/>
    <w:qFormat/>
    <w:rsid w:val="00B2330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8">
    <w:name w:val="Plain Table 2"/>
    <w:basedOn w:val="a1"/>
    <w:uiPriority w:val="42"/>
    <w:rsid w:val="00B2330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
    <w:link w:val="Charf"/>
    <w:uiPriority w:val="34"/>
    <w:qFormat/>
    <w:rsid w:val="00B23302"/>
    <w:pPr>
      <w:overflowPunct w:val="0"/>
      <w:autoSpaceDE w:val="0"/>
      <w:autoSpaceDN w:val="0"/>
      <w:adjustRightInd w:val="0"/>
      <w:ind w:left="720"/>
      <w:contextualSpacing/>
      <w:textAlignment w:val="baseline"/>
    </w:pPr>
    <w:rPr>
      <w:rFonts w:eastAsia="MS Mincho"/>
      <w:lang w:eastAsia="en-GB"/>
    </w:rPr>
  </w:style>
  <w:style w:type="character" w:customStyle="1" w:styleId="Charf">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f9"/>
    <w:uiPriority w:val="34"/>
    <w:qFormat/>
    <w:locked/>
    <w:rsid w:val="00B23302"/>
    <w:rPr>
      <w:rFonts w:ascii="Times New Roman" w:eastAsia="MS Mincho" w:hAnsi="Times New Roman"/>
      <w:lang w:val="en-GB" w:eastAsia="en-GB"/>
    </w:rPr>
  </w:style>
  <w:style w:type="paragraph" w:customStyle="1" w:styleId="TAJ">
    <w:name w:val="TAJ"/>
    <w:basedOn w:val="TH"/>
    <w:qFormat/>
    <w:rsid w:val="00B23302"/>
  </w:style>
  <w:style w:type="paragraph" w:customStyle="1" w:styleId="Guidance">
    <w:name w:val="Guidance"/>
    <w:basedOn w:val="a"/>
    <w:link w:val="GuidanceChar"/>
    <w:qFormat/>
    <w:rsid w:val="00B23302"/>
    <w:rPr>
      <w:i/>
      <w:color w:val="0000FF"/>
    </w:rPr>
  </w:style>
  <w:style w:type="table" w:styleId="affa">
    <w:name w:val="Table Grid"/>
    <w:aliases w:val="SGS Table Basic 1,TableGrid"/>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B23302"/>
    <w:rPr>
      <w:color w:val="605E5C"/>
      <w:shd w:val="clear" w:color="auto" w:fill="E1DFDD"/>
    </w:rPr>
  </w:style>
  <w:style w:type="character" w:customStyle="1" w:styleId="UnresolvedMention1">
    <w:name w:val="Unresolved Mention1"/>
    <w:uiPriority w:val="99"/>
    <w:unhideWhenUsed/>
    <w:qFormat/>
    <w:rsid w:val="00B23302"/>
    <w:rPr>
      <w:color w:val="808080"/>
      <w:shd w:val="clear" w:color="auto" w:fill="E6E6E6"/>
    </w:rPr>
  </w:style>
  <w:style w:type="paragraph" w:customStyle="1" w:styleId="B10">
    <w:name w:val="B1+"/>
    <w:basedOn w:val="B1"/>
    <w:link w:val="B1Car"/>
    <w:qFormat/>
    <w:rsid w:val="00B23302"/>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2"/>
    <w:qFormat/>
    <w:rsid w:val="00B23302"/>
    <w:pPr>
      <w:keepNext/>
      <w:keepLines/>
      <w:snapToGrid w:val="0"/>
      <w:spacing w:after="180"/>
      <w:ind w:left="0"/>
      <w:jc w:val="center"/>
    </w:pPr>
    <w:rPr>
      <w:kern w:val="2"/>
      <w:lang w:eastAsia="en-GB"/>
    </w:rPr>
  </w:style>
  <w:style w:type="paragraph" w:customStyle="1" w:styleId="B20">
    <w:name w:val="B2+"/>
    <w:basedOn w:val="B2"/>
    <w:qFormat/>
    <w:rsid w:val="00B23302"/>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23302"/>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B23302"/>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B23302"/>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B2330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B23302"/>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23302"/>
    <w:rPr>
      <w:rFonts w:ascii="Arial" w:hAnsi="Arial"/>
      <w:lang w:val="en-GB" w:eastAsia="en-US"/>
    </w:rPr>
  </w:style>
  <w:style w:type="numbering" w:customStyle="1" w:styleId="NoList1">
    <w:name w:val="No List1"/>
    <w:next w:val="a2"/>
    <w:uiPriority w:val="99"/>
    <w:semiHidden/>
    <w:unhideWhenUsed/>
    <w:rsid w:val="00B23302"/>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f0"/>
    <w:qFormat/>
    <w:rsid w:val="00B2330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f0">
    <w:name w:val="캡션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B23302"/>
    <w:rPr>
      <w:rFonts w:ascii="Times New Roman" w:eastAsia="Symbol" w:hAnsi="Times New Roman"/>
      <w:b/>
      <w:bCs/>
      <w:sz w:val="16"/>
      <w:lang w:val="en-GB" w:eastAsia="en-GB"/>
    </w:rPr>
  </w:style>
  <w:style w:type="character" w:customStyle="1" w:styleId="fontstyle01">
    <w:name w:val="fontstyle01"/>
    <w:qFormat/>
    <w:rsid w:val="00B23302"/>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B23302"/>
  </w:style>
  <w:style w:type="numbering" w:customStyle="1" w:styleId="NoList3">
    <w:name w:val="No List3"/>
    <w:next w:val="a2"/>
    <w:uiPriority w:val="99"/>
    <w:semiHidden/>
    <w:unhideWhenUsed/>
    <w:rsid w:val="00B23302"/>
  </w:style>
  <w:style w:type="numbering" w:customStyle="1" w:styleId="NoList4">
    <w:name w:val="No List4"/>
    <w:next w:val="a2"/>
    <w:uiPriority w:val="99"/>
    <w:semiHidden/>
    <w:unhideWhenUsed/>
    <w:rsid w:val="00B23302"/>
  </w:style>
  <w:style w:type="table" w:customStyle="1" w:styleId="TableGrid1">
    <w:name w:val="Table Grid1"/>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B23302"/>
  </w:style>
  <w:style w:type="table" w:customStyle="1" w:styleId="TableGrid2">
    <w:name w:val="Table Grid2"/>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23302"/>
  </w:style>
  <w:style w:type="numbering" w:customStyle="1" w:styleId="NoList21">
    <w:name w:val="No List21"/>
    <w:next w:val="a2"/>
    <w:uiPriority w:val="99"/>
    <w:semiHidden/>
    <w:unhideWhenUsed/>
    <w:rsid w:val="00B23302"/>
  </w:style>
  <w:style w:type="numbering" w:customStyle="1" w:styleId="NoList31">
    <w:name w:val="No List31"/>
    <w:next w:val="a2"/>
    <w:uiPriority w:val="99"/>
    <w:semiHidden/>
    <w:unhideWhenUsed/>
    <w:rsid w:val="00B23302"/>
  </w:style>
  <w:style w:type="numbering" w:customStyle="1" w:styleId="NoList41">
    <w:name w:val="No List41"/>
    <w:next w:val="a2"/>
    <w:uiPriority w:val="99"/>
    <w:semiHidden/>
    <w:unhideWhenUsed/>
    <w:rsid w:val="00B23302"/>
  </w:style>
  <w:style w:type="table" w:customStyle="1" w:styleId="TableGrid11">
    <w:name w:val="Table Grid11"/>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23302"/>
  </w:style>
  <w:style w:type="table" w:customStyle="1" w:styleId="TableGrid3">
    <w:name w:val="Table Grid3"/>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3302"/>
    <w:rPr>
      <w:rFonts w:ascii="Arial" w:hAnsi="Arial"/>
      <w:sz w:val="32"/>
      <w:lang w:val="en-GB" w:eastAsia="en-US" w:bidi="ar-SA"/>
    </w:rPr>
  </w:style>
  <w:style w:type="paragraph" w:customStyle="1" w:styleId="References">
    <w:name w:val="References"/>
    <w:basedOn w:val="a"/>
    <w:uiPriority w:val="99"/>
    <w:qFormat/>
    <w:rsid w:val="00B23302"/>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23302"/>
    <w:pPr>
      <w:autoSpaceDE w:val="0"/>
      <w:autoSpaceDN w:val="0"/>
      <w:adjustRightInd w:val="0"/>
    </w:pPr>
    <w:rPr>
      <w:rFonts w:ascii="Arial" w:eastAsia="SimSun" w:hAnsi="Arial" w:cs="Arial"/>
      <w:color w:val="000000"/>
      <w:sz w:val="24"/>
      <w:szCs w:val="24"/>
      <w:lang w:val="en-GB" w:eastAsia="en-GB"/>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1"/>
    <w:qFormat/>
    <w:rsid w:val="00B23302"/>
    <w:rPr>
      <w:rFonts w:ascii="CG Times (WN)" w:eastAsia="MS Mincho" w:hAnsi="CG Times (WN)"/>
    </w:rPr>
  </w:style>
  <w:style w:type="character" w:customStyle="1" w:styleId="Charf1">
    <w:name w:val="본문 Char"/>
    <w:aliases w:val="bt Char5,Corps de texte Car Char4,Corps de texte Car1 Car Char4,Corps de texte Car Car Car Char4,Corps de texte Car1 Car Car Car Char4,Corps de texte Car Car Car Car Car Char4,Corps de texte Car1 Car Car Car Car Car Char4,bt Car Char1"/>
    <w:basedOn w:val="a0"/>
    <w:link w:val="affd"/>
    <w:qFormat/>
    <w:rsid w:val="00B23302"/>
    <w:rPr>
      <w:rFonts w:eastAsia="MS Mincho"/>
      <w:lang w:val="en-GB" w:eastAsia="en-US"/>
    </w:rPr>
  </w:style>
  <w:style w:type="character" w:customStyle="1" w:styleId="font4">
    <w:name w:val="font4"/>
    <w:qFormat/>
    <w:rsid w:val="00B23302"/>
  </w:style>
  <w:style w:type="character" w:customStyle="1" w:styleId="UnresolvedMention2">
    <w:name w:val="Unresolved Mention2"/>
    <w:uiPriority w:val="99"/>
    <w:unhideWhenUsed/>
    <w:qFormat/>
    <w:rsid w:val="00B2330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23302"/>
    <w:rPr>
      <w:rFonts w:ascii="Times New Roman" w:eastAsia="맑은 고딕" w:hAnsi="Times New Roman"/>
      <w:lang w:val="en-GB" w:eastAsia="ja-JP"/>
    </w:rPr>
  </w:style>
  <w:style w:type="paragraph" w:customStyle="1" w:styleId="CharCharCharCharChar">
    <w:name w:val="Char Char Char Char Char"/>
    <w:uiPriority w:val="99"/>
    <w:semiHidden/>
    <w:qFormat/>
    <w:rsid w:val="00B233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23302"/>
  </w:style>
  <w:style w:type="paragraph" w:customStyle="1" w:styleId="CharCharChar">
    <w:name w:val="Char Char Char"/>
    <w:uiPriority w:val="99"/>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23302"/>
    <w:rPr>
      <w:lang w:val="en-GB" w:eastAsia="ja-JP" w:bidi="ar-SA"/>
    </w:rPr>
  </w:style>
  <w:style w:type="paragraph" w:customStyle="1" w:styleId="1Char0">
    <w:name w:val="(文字) (文字)1 Char (文字) (文字)"/>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23302"/>
    <w:rPr>
      <w:rFonts w:eastAsia="MS Mincho"/>
      <w:lang w:val="en-GB" w:eastAsia="en-US" w:bidi="ar-SA"/>
    </w:rPr>
  </w:style>
  <w:style w:type="paragraph" w:customStyle="1" w:styleId="1CharChar">
    <w:name w:val="(文字) (文字)1 Char (文字) (文字)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2330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233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33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3302"/>
    <w:rPr>
      <w:rFonts w:ascii="Arial" w:hAnsi="Arial"/>
      <w:sz w:val="32"/>
      <w:lang w:val="en-GB" w:eastAsia="ja-JP" w:bidi="ar-SA"/>
    </w:rPr>
  </w:style>
  <w:style w:type="character" w:customStyle="1" w:styleId="CharChar4">
    <w:name w:val="Char Char4"/>
    <w:qFormat/>
    <w:rsid w:val="00B23302"/>
    <w:rPr>
      <w:rFonts w:ascii="Courier New" w:hAnsi="Courier New"/>
      <w:lang w:val="nb-NO" w:eastAsia="ja-JP" w:bidi="ar-SA"/>
    </w:rPr>
  </w:style>
  <w:style w:type="paragraph" w:customStyle="1" w:styleId="CharCharCharCharCharChar">
    <w:name w:val="Char Char Char Char Char Char"/>
    <w:uiPriority w:val="99"/>
    <w:semiHidden/>
    <w:qFormat/>
    <w:rsid w:val="00B233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23302"/>
  </w:style>
  <w:style w:type="paragraph" w:customStyle="1" w:styleId="CarCar">
    <w:name w:val="Car C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02"/>
    <w:rPr>
      <w:rFonts w:ascii="Arial" w:hAnsi="Arial"/>
      <w:sz w:val="32"/>
      <w:lang w:val="en-GB" w:eastAsia="en-US" w:bidi="ar-SA"/>
    </w:rPr>
  </w:style>
  <w:style w:type="paragraph" w:customStyle="1" w:styleId="ZchnZchn1">
    <w:name w:val="Zchn Zchn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33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3302"/>
    <w:rPr>
      <w:rFonts w:ascii="Arial" w:hAnsi="Arial"/>
      <w:sz w:val="32"/>
      <w:lang w:val="en-GB" w:eastAsia="en-US" w:bidi="ar-SA"/>
    </w:rPr>
  </w:style>
  <w:style w:type="paragraph" w:customStyle="1" w:styleId="29">
    <w:name w:val="(文字) (文字)2"/>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33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2330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23302"/>
    <w:rPr>
      <w:rFonts w:ascii="Arial" w:eastAsia="바탕" w:hAnsi="Arial" w:cs="Times New Roman"/>
      <w:b/>
      <w:bCs/>
      <w:i/>
      <w:iCs/>
      <w:sz w:val="28"/>
      <w:szCs w:val="28"/>
      <w:lang w:val="en-GB" w:eastAsia="en-US" w:bidi="ar-SA"/>
    </w:rPr>
  </w:style>
  <w:style w:type="paragraph" w:customStyle="1" w:styleId="38">
    <w:name w:val="(文字) (文字)3"/>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3302"/>
  </w:style>
  <w:style w:type="paragraph" w:customStyle="1" w:styleId="14">
    <w:name w:val="(文字) (文字)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f2"/>
    <w:uiPriority w:val="99"/>
    <w:qFormat/>
    <w:rsid w:val="00B23302"/>
    <w:pPr>
      <w:spacing w:after="0"/>
      <w:ind w:left="851"/>
    </w:pPr>
    <w:rPr>
      <w:rFonts w:eastAsia="MS Mincho"/>
      <w:lang w:val="it-IT" w:eastAsia="en-GB"/>
    </w:rPr>
  </w:style>
  <w:style w:type="character" w:customStyle="1" w:styleId="CharChar7">
    <w:name w:val="Char Char7"/>
    <w:semiHidden/>
    <w:qFormat/>
    <w:rsid w:val="00B23302"/>
    <w:rPr>
      <w:rFonts w:ascii="Tahoma" w:hAnsi="Tahoma" w:cs="Tahoma"/>
      <w:shd w:val="clear" w:color="auto" w:fill="000080"/>
      <w:lang w:val="en-GB" w:eastAsia="en-US"/>
    </w:rPr>
  </w:style>
  <w:style w:type="character" w:customStyle="1" w:styleId="ZchnZchn5">
    <w:name w:val="Zchn Zchn5"/>
    <w:qFormat/>
    <w:rsid w:val="00B23302"/>
    <w:rPr>
      <w:rFonts w:ascii="Courier New" w:eastAsia="바탕" w:hAnsi="Courier New"/>
      <w:lang w:val="nb-NO" w:eastAsia="en-US" w:bidi="ar-SA"/>
    </w:rPr>
  </w:style>
  <w:style w:type="character" w:customStyle="1" w:styleId="CharChar10">
    <w:name w:val="Char Char10"/>
    <w:semiHidden/>
    <w:qFormat/>
    <w:rsid w:val="00B23302"/>
    <w:rPr>
      <w:rFonts w:ascii="Times New Roman" w:hAnsi="Times New Roman"/>
      <w:lang w:val="en-GB" w:eastAsia="en-US"/>
    </w:rPr>
  </w:style>
  <w:style w:type="character" w:customStyle="1" w:styleId="CharChar9">
    <w:name w:val="Char Char9"/>
    <w:semiHidden/>
    <w:qFormat/>
    <w:rsid w:val="00B23302"/>
    <w:rPr>
      <w:rFonts w:ascii="Tahoma" w:hAnsi="Tahoma" w:cs="Tahoma"/>
      <w:sz w:val="16"/>
      <w:szCs w:val="16"/>
      <w:lang w:val="en-GB" w:eastAsia="en-US"/>
    </w:rPr>
  </w:style>
  <w:style w:type="character" w:customStyle="1" w:styleId="CharChar8">
    <w:name w:val="Char Char8"/>
    <w:semiHidden/>
    <w:qFormat/>
    <w:rsid w:val="00B23302"/>
    <w:rPr>
      <w:rFonts w:ascii="Times New Roman" w:hAnsi="Times New Roman"/>
      <w:b/>
      <w:bCs/>
      <w:lang w:val="en-GB" w:eastAsia="en-US"/>
    </w:rPr>
  </w:style>
  <w:style w:type="character" w:customStyle="1" w:styleId="btChar3">
    <w:name w:val="bt Char3"/>
    <w:aliases w:val="bt Car Char Char3"/>
    <w:qFormat/>
    <w:rsid w:val="00B2330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2330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3302"/>
    <w:rPr>
      <w:rFonts w:ascii="Arial" w:hAnsi="Arial"/>
      <w:sz w:val="24"/>
      <w:lang w:val="en-GB"/>
    </w:rPr>
  </w:style>
  <w:style w:type="paragraph" w:customStyle="1" w:styleId="AutoCorrect">
    <w:name w:val="AutoCorrect"/>
    <w:uiPriority w:val="99"/>
    <w:qFormat/>
    <w:rsid w:val="00B23302"/>
    <w:rPr>
      <w:rFonts w:ascii="Times New Roman" w:eastAsia="맑은 고딕" w:hAnsi="Times New Roman"/>
      <w:sz w:val="24"/>
      <w:szCs w:val="24"/>
      <w:lang w:val="en-GB" w:eastAsia="ko-KR"/>
    </w:rPr>
  </w:style>
  <w:style w:type="paragraph" w:customStyle="1" w:styleId="-PAGE-">
    <w:name w:val="- PAGE -"/>
    <w:uiPriority w:val="99"/>
    <w:qFormat/>
    <w:rsid w:val="00B23302"/>
    <w:rPr>
      <w:rFonts w:ascii="Times New Roman" w:eastAsia="맑은 고딕" w:hAnsi="Times New Roman"/>
      <w:sz w:val="24"/>
      <w:szCs w:val="24"/>
      <w:lang w:val="en-GB" w:eastAsia="ko-KR"/>
    </w:rPr>
  </w:style>
  <w:style w:type="paragraph" w:customStyle="1" w:styleId="PageXofY">
    <w:name w:val="Page X of Y"/>
    <w:uiPriority w:val="99"/>
    <w:qFormat/>
    <w:rsid w:val="00B23302"/>
    <w:rPr>
      <w:rFonts w:ascii="Times New Roman" w:eastAsia="맑은 고딕" w:hAnsi="Times New Roman"/>
      <w:sz w:val="24"/>
      <w:szCs w:val="24"/>
      <w:lang w:val="en-GB" w:eastAsia="ko-KR"/>
    </w:rPr>
  </w:style>
  <w:style w:type="paragraph" w:customStyle="1" w:styleId="Createdby">
    <w:name w:val="Created by"/>
    <w:uiPriority w:val="99"/>
    <w:qFormat/>
    <w:rsid w:val="00B23302"/>
    <w:rPr>
      <w:rFonts w:ascii="Times New Roman" w:eastAsia="맑은 고딕" w:hAnsi="Times New Roman"/>
      <w:sz w:val="24"/>
      <w:szCs w:val="24"/>
      <w:lang w:val="en-GB" w:eastAsia="ko-KR"/>
    </w:rPr>
  </w:style>
  <w:style w:type="paragraph" w:customStyle="1" w:styleId="Createdon">
    <w:name w:val="Created on"/>
    <w:uiPriority w:val="99"/>
    <w:qFormat/>
    <w:rsid w:val="00B23302"/>
    <w:rPr>
      <w:rFonts w:ascii="Times New Roman" w:eastAsia="맑은 고딕" w:hAnsi="Times New Roman"/>
      <w:sz w:val="24"/>
      <w:szCs w:val="24"/>
      <w:lang w:val="en-GB" w:eastAsia="ko-KR"/>
    </w:rPr>
  </w:style>
  <w:style w:type="paragraph" w:customStyle="1" w:styleId="Lastprinted">
    <w:name w:val="Last printed"/>
    <w:uiPriority w:val="99"/>
    <w:qFormat/>
    <w:rsid w:val="00B23302"/>
    <w:rPr>
      <w:rFonts w:ascii="Times New Roman" w:eastAsia="맑은 고딕" w:hAnsi="Times New Roman"/>
      <w:sz w:val="24"/>
      <w:szCs w:val="24"/>
      <w:lang w:val="en-GB" w:eastAsia="ko-KR"/>
    </w:rPr>
  </w:style>
  <w:style w:type="paragraph" w:customStyle="1" w:styleId="Lastsavedby">
    <w:name w:val="Last saved by"/>
    <w:uiPriority w:val="99"/>
    <w:qFormat/>
    <w:rsid w:val="00B23302"/>
    <w:rPr>
      <w:rFonts w:ascii="Times New Roman" w:eastAsia="맑은 고딕" w:hAnsi="Times New Roman"/>
      <w:sz w:val="24"/>
      <w:szCs w:val="24"/>
      <w:lang w:val="en-GB" w:eastAsia="ko-KR"/>
    </w:rPr>
  </w:style>
  <w:style w:type="paragraph" w:customStyle="1" w:styleId="Filename">
    <w:name w:val="Filename"/>
    <w:uiPriority w:val="99"/>
    <w:qFormat/>
    <w:rsid w:val="00B23302"/>
    <w:rPr>
      <w:rFonts w:ascii="Times New Roman" w:eastAsia="맑은 고딕" w:hAnsi="Times New Roman"/>
      <w:sz w:val="24"/>
      <w:szCs w:val="24"/>
      <w:lang w:val="en-GB" w:eastAsia="ko-KR"/>
    </w:rPr>
  </w:style>
  <w:style w:type="paragraph" w:customStyle="1" w:styleId="Filenameandpath">
    <w:name w:val="Filename and path"/>
    <w:uiPriority w:val="99"/>
    <w:qFormat/>
    <w:rsid w:val="00B23302"/>
    <w:rPr>
      <w:rFonts w:ascii="Times New Roman" w:eastAsia="맑은 고딕" w:hAnsi="Times New Roman"/>
      <w:sz w:val="24"/>
      <w:szCs w:val="24"/>
      <w:lang w:val="en-GB" w:eastAsia="ko-KR"/>
    </w:rPr>
  </w:style>
  <w:style w:type="paragraph" w:customStyle="1" w:styleId="AuthorPageDate">
    <w:name w:val="Author  Page #  Date"/>
    <w:uiPriority w:val="99"/>
    <w:qFormat/>
    <w:rsid w:val="00B23302"/>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B23302"/>
    <w:rPr>
      <w:rFonts w:ascii="Times New Roman" w:eastAsia="맑은 고딕" w:hAnsi="Times New Roman"/>
      <w:sz w:val="24"/>
      <w:szCs w:val="24"/>
      <w:lang w:val="en-GB" w:eastAsia="ko-KR"/>
    </w:rPr>
  </w:style>
  <w:style w:type="paragraph" w:customStyle="1" w:styleId="INDENT1">
    <w:name w:val="INDENT1"/>
    <w:basedOn w:val="a"/>
    <w:qFormat/>
    <w:rsid w:val="00B23302"/>
    <w:pPr>
      <w:overflowPunct w:val="0"/>
      <w:autoSpaceDE w:val="0"/>
      <w:autoSpaceDN w:val="0"/>
      <w:adjustRightInd w:val="0"/>
      <w:ind w:left="851"/>
      <w:textAlignment w:val="baseline"/>
    </w:pPr>
    <w:rPr>
      <w:lang w:eastAsia="ja-JP"/>
    </w:rPr>
  </w:style>
  <w:style w:type="paragraph" w:customStyle="1" w:styleId="INDENT2">
    <w:name w:val="INDENT2"/>
    <w:basedOn w:val="a"/>
    <w:qFormat/>
    <w:rsid w:val="00B2330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2330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233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2330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233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233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2330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B23302"/>
    <w:pPr>
      <w:tabs>
        <w:tab w:val="center" w:pos="4820"/>
        <w:tab w:val="right" w:pos="9640"/>
      </w:tabs>
    </w:pPr>
    <w:rPr>
      <w:lang w:eastAsia="ja-JP"/>
    </w:rPr>
  </w:style>
  <w:style w:type="paragraph" w:customStyle="1" w:styleId="Data">
    <w:name w:val="Data"/>
    <w:basedOn w:val="a"/>
    <w:uiPriority w:val="99"/>
    <w:qFormat/>
    <w:rsid w:val="00B233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2330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B2330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233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B233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B2330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3302"/>
    <w:rPr>
      <w:rFonts w:ascii="Arial" w:hAnsi="Arial"/>
      <w:sz w:val="28"/>
      <w:lang w:val="en-GB" w:eastAsia="en-US" w:bidi="ar-SA"/>
    </w:rPr>
  </w:style>
  <w:style w:type="character" w:customStyle="1" w:styleId="T1Char3">
    <w:name w:val="T1 Char3"/>
    <w:aliases w:val="Header 6 Char Char3"/>
    <w:qFormat/>
    <w:rsid w:val="00B23302"/>
    <w:rPr>
      <w:rFonts w:ascii="Arial" w:hAnsi="Arial"/>
      <w:lang w:val="en-GB" w:eastAsia="en-US" w:bidi="ar-SA"/>
    </w:rPr>
  </w:style>
  <w:style w:type="table" w:customStyle="1" w:styleId="Tabellengitternetz1">
    <w:name w:val="Tabellengitternetz1"/>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23302"/>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B233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23302"/>
    <w:pPr>
      <w:keepNext w:val="0"/>
      <w:keepLines w:val="0"/>
      <w:spacing w:before="240"/>
      <w:ind w:left="0" w:firstLine="0"/>
    </w:pPr>
    <w:rPr>
      <w:rFonts w:eastAsia="MS Mincho"/>
      <w:bCs/>
      <w:lang w:eastAsia="x-none"/>
    </w:rPr>
  </w:style>
  <w:style w:type="paragraph" w:customStyle="1" w:styleId="afff0">
    <w:name w:val="吹き出し"/>
    <w:basedOn w:val="a"/>
    <w:semiHidden/>
    <w:qFormat/>
    <w:rsid w:val="00B23302"/>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B233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B23302"/>
    <w:pPr>
      <w:spacing w:before="100" w:beforeAutospacing="1" w:after="100" w:afterAutospacing="1"/>
    </w:pPr>
    <w:rPr>
      <w:sz w:val="24"/>
      <w:szCs w:val="24"/>
      <w:lang w:val="en-US" w:eastAsia="ko-KR"/>
    </w:rPr>
  </w:style>
  <w:style w:type="paragraph" w:customStyle="1" w:styleId="15">
    <w:name w:val="吹き出し1"/>
    <w:basedOn w:val="a"/>
    <w:uiPriority w:val="99"/>
    <w:semiHidden/>
    <w:qFormat/>
    <w:rsid w:val="00B23302"/>
    <w:rPr>
      <w:rFonts w:ascii="Tahoma" w:eastAsia="MS Mincho" w:hAnsi="Tahoma" w:cs="Tahoma"/>
      <w:sz w:val="16"/>
      <w:szCs w:val="16"/>
      <w:lang w:eastAsia="ko-KR"/>
    </w:rPr>
  </w:style>
  <w:style w:type="paragraph" w:customStyle="1" w:styleId="ZchnZchn">
    <w:name w:val="Zchn Zchn"/>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uiPriority w:val="99"/>
    <w:semiHidden/>
    <w:qFormat/>
    <w:rsid w:val="00B23302"/>
    <w:rPr>
      <w:rFonts w:ascii="Tahoma" w:eastAsia="MS Mincho" w:hAnsi="Tahoma" w:cs="Tahoma"/>
      <w:sz w:val="16"/>
      <w:szCs w:val="16"/>
      <w:lang w:eastAsia="ko-KR"/>
    </w:rPr>
  </w:style>
  <w:style w:type="paragraph" w:customStyle="1" w:styleId="Note">
    <w:name w:val="Note"/>
    <w:basedOn w:val="B1"/>
    <w:uiPriority w:val="99"/>
    <w:qFormat/>
    <w:rsid w:val="00B2330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B2330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2330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B233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B233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233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233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330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233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B233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23302"/>
    <w:pPr>
      <w:tabs>
        <w:tab w:val="left" w:pos="360"/>
      </w:tabs>
      <w:ind w:left="360" w:hanging="360"/>
    </w:pPr>
  </w:style>
  <w:style w:type="paragraph" w:customStyle="1" w:styleId="Para1">
    <w:name w:val="Para1"/>
    <w:basedOn w:val="a"/>
    <w:uiPriority w:val="99"/>
    <w:qFormat/>
    <w:rsid w:val="00B233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233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2330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B233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B233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B233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233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233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233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B23302"/>
    <w:pPr>
      <w:spacing w:before="120"/>
      <w:outlineLvl w:val="2"/>
    </w:pPr>
    <w:rPr>
      <w:sz w:val="28"/>
    </w:rPr>
  </w:style>
  <w:style w:type="paragraph" w:customStyle="1" w:styleId="Heading2Head2A2">
    <w:name w:val="Heading 2.Head2A.2"/>
    <w:basedOn w:val="1"/>
    <w:next w:val="a"/>
    <w:uiPriority w:val="99"/>
    <w:qFormat/>
    <w:rsid w:val="00B233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B233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233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23302"/>
    <w:pPr>
      <w:spacing w:before="120"/>
      <w:outlineLvl w:val="2"/>
    </w:pPr>
    <w:rPr>
      <w:rFonts w:eastAsia="MS Mincho"/>
      <w:sz w:val="28"/>
      <w:lang w:eastAsia="de-DE"/>
    </w:rPr>
  </w:style>
  <w:style w:type="paragraph" w:customStyle="1" w:styleId="Reference">
    <w:name w:val="Reference"/>
    <w:basedOn w:val="a"/>
    <w:qFormat/>
    <w:rsid w:val="00B23302"/>
    <w:pPr>
      <w:spacing w:after="0"/>
      <w:ind w:left="567" w:hanging="283"/>
    </w:pPr>
    <w:rPr>
      <w:rFonts w:eastAsia="MS Mincho"/>
      <w:lang w:eastAsia="en-GB"/>
    </w:rPr>
  </w:style>
  <w:style w:type="paragraph" w:customStyle="1" w:styleId="Bullets">
    <w:name w:val="Bullets"/>
    <w:basedOn w:val="affd"/>
    <w:uiPriority w:val="99"/>
    <w:qFormat/>
    <w:rsid w:val="00B2330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B23302"/>
    <w:pPr>
      <w:spacing w:after="220"/>
      <w:ind w:left="1298"/>
    </w:pPr>
    <w:rPr>
      <w:rFonts w:ascii="Arial" w:eastAsia="SimSun" w:hAnsi="Arial"/>
      <w:lang w:val="en-US" w:eastAsia="en-GB"/>
    </w:rPr>
  </w:style>
  <w:style w:type="numbering" w:customStyle="1" w:styleId="16">
    <w:name w:val="无列表1"/>
    <w:next w:val="a2"/>
    <w:semiHidden/>
    <w:rsid w:val="00B23302"/>
  </w:style>
  <w:style w:type="paragraph" w:customStyle="1" w:styleId="1030302">
    <w:name w:val="样式 样式 标题 1 + 两端对齐 段前: 0.3 行 段后: 0.3 行 行距: 单倍行距 + 段前: 0.2 行 段后: ..."/>
    <w:basedOn w:val="a"/>
    <w:autoRedefine/>
    <w:uiPriority w:val="99"/>
    <w:qFormat/>
    <w:rsid w:val="00B2330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B233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23302"/>
    <w:rPr>
      <w:rFonts w:eastAsia="맑은 고딕"/>
      <w:kern w:val="2"/>
    </w:rPr>
  </w:style>
  <w:style w:type="character" w:customStyle="1" w:styleId="StyleTACChar">
    <w:name w:val="Style TAC + Char"/>
    <w:link w:val="StyleTAC"/>
    <w:qFormat/>
    <w:rsid w:val="00B23302"/>
    <w:rPr>
      <w:rFonts w:ascii="Arial" w:eastAsia="맑은 고딕" w:hAnsi="Arial"/>
      <w:kern w:val="2"/>
      <w:sz w:val="18"/>
      <w:lang w:val="en-GB" w:eastAsia="en-US"/>
    </w:rPr>
  </w:style>
  <w:style w:type="character" w:customStyle="1" w:styleId="CharChar29">
    <w:name w:val="Char Char29"/>
    <w:qFormat/>
    <w:rsid w:val="00B23302"/>
    <w:rPr>
      <w:rFonts w:ascii="Arial" w:hAnsi="Arial"/>
      <w:sz w:val="36"/>
      <w:lang w:val="en-GB" w:eastAsia="en-US" w:bidi="ar-SA"/>
    </w:rPr>
  </w:style>
  <w:style w:type="character" w:customStyle="1" w:styleId="CharChar28">
    <w:name w:val="Char Char28"/>
    <w:qFormat/>
    <w:rsid w:val="00B23302"/>
    <w:rPr>
      <w:rFonts w:ascii="Arial" w:hAnsi="Arial"/>
      <w:sz w:val="32"/>
      <w:lang w:val="en-GB"/>
    </w:rPr>
  </w:style>
  <w:style w:type="character" w:customStyle="1" w:styleId="msoins00">
    <w:name w:val="msoins0"/>
    <w:qFormat/>
    <w:rsid w:val="00B233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33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23302"/>
    <w:rPr>
      <w:rFonts w:ascii="Arial" w:hAnsi="Arial"/>
      <w:sz w:val="22"/>
      <w:lang w:val="en-GB" w:eastAsia="en-GB" w:bidi="ar-SA"/>
    </w:rPr>
  </w:style>
  <w:style w:type="character" w:customStyle="1" w:styleId="B1Zchn">
    <w:name w:val="B1 Zchn"/>
    <w:qFormat/>
    <w:rsid w:val="00B23302"/>
    <w:rPr>
      <w:rFonts w:ascii="Times New Roman" w:hAnsi="Times New Roman"/>
      <w:lang w:val="en-GB"/>
    </w:rPr>
  </w:style>
  <w:style w:type="character" w:customStyle="1" w:styleId="GuidanceChar">
    <w:name w:val="Guidance Char"/>
    <w:link w:val="Guidance"/>
    <w:qFormat/>
    <w:rsid w:val="00B23302"/>
    <w:rPr>
      <w:rFonts w:ascii="Times New Roman" w:hAnsi="Times New Roman"/>
      <w:i/>
      <w:color w:val="0000FF"/>
      <w:lang w:val="en-GB" w:eastAsia="en-US"/>
    </w:rPr>
  </w:style>
  <w:style w:type="paragraph" w:customStyle="1" w:styleId="msonormal0">
    <w:name w:val="msonormal"/>
    <w:basedOn w:val="a"/>
    <w:uiPriority w:val="99"/>
    <w:qFormat/>
    <w:rsid w:val="00B2330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23302"/>
    <w:rPr>
      <w:rFonts w:ascii="Times New Roman" w:hAnsi="Times New Roman"/>
      <w:lang w:val="en-GB" w:eastAsia="ko-KR"/>
    </w:rPr>
  </w:style>
  <w:style w:type="paragraph" w:customStyle="1" w:styleId="afff1">
    <w:name w:val="样式 页眉"/>
    <w:basedOn w:val="a4"/>
    <w:link w:val="Charf3"/>
    <w:qFormat/>
    <w:rsid w:val="00B23302"/>
    <w:pPr>
      <w:overflowPunct w:val="0"/>
      <w:autoSpaceDE w:val="0"/>
      <w:autoSpaceDN w:val="0"/>
      <w:adjustRightInd w:val="0"/>
      <w:textAlignment w:val="baseline"/>
    </w:pPr>
    <w:rPr>
      <w:rFonts w:eastAsia="Arial"/>
      <w:bCs/>
      <w:sz w:val="22"/>
    </w:rPr>
  </w:style>
  <w:style w:type="character" w:customStyle="1" w:styleId="Charf3">
    <w:name w:val="样式 页眉 Char"/>
    <w:link w:val="afff1"/>
    <w:qFormat/>
    <w:rsid w:val="00B23302"/>
    <w:rPr>
      <w:rFonts w:ascii="Arial" w:eastAsia="Arial" w:hAnsi="Arial"/>
      <w:b/>
      <w:bCs/>
      <w:noProof/>
      <w:sz w:val="22"/>
      <w:lang w:val="en-GB" w:eastAsia="en-US"/>
    </w:rPr>
  </w:style>
  <w:style w:type="character" w:customStyle="1" w:styleId="B1Char1">
    <w:name w:val="B1 Char1"/>
    <w:qFormat/>
    <w:rsid w:val="00B23302"/>
    <w:rPr>
      <w:lang w:val="en-GB"/>
    </w:rPr>
  </w:style>
  <w:style w:type="paragraph" w:customStyle="1" w:styleId="3a">
    <w:name w:val="吹き出し3"/>
    <w:basedOn w:val="a"/>
    <w:uiPriority w:val="99"/>
    <w:semiHidden/>
    <w:qFormat/>
    <w:rsid w:val="00B23302"/>
    <w:rPr>
      <w:rFonts w:ascii="Tahoma" w:eastAsia="MS Mincho" w:hAnsi="Tahoma" w:cs="Tahoma"/>
      <w:sz w:val="16"/>
      <w:szCs w:val="16"/>
    </w:rPr>
  </w:style>
  <w:style w:type="paragraph" w:customStyle="1" w:styleId="55">
    <w:name w:val="吹き出し5"/>
    <w:basedOn w:val="a"/>
    <w:uiPriority w:val="99"/>
    <w:semiHidden/>
    <w:qFormat/>
    <w:rsid w:val="00B23302"/>
    <w:rPr>
      <w:rFonts w:ascii="Tahoma" w:eastAsia="MS Mincho" w:hAnsi="Tahoma" w:cs="Tahoma"/>
      <w:sz w:val="16"/>
      <w:szCs w:val="16"/>
    </w:rPr>
  </w:style>
  <w:style w:type="paragraph" w:customStyle="1" w:styleId="CharChar24">
    <w:name w:val="Char Char24"/>
    <w:basedOn w:val="a"/>
    <w:uiPriority w:val="99"/>
    <w:semiHidden/>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B23302"/>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
    <w:next w:val="a"/>
    <w:uiPriority w:val="99"/>
    <w:qFormat/>
    <w:rsid w:val="00B2330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233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B23302"/>
    <w:rPr>
      <w:rFonts w:ascii="Times New Roman" w:eastAsia="바탕" w:hAnsi="Times New Roman"/>
      <w:sz w:val="24"/>
      <w:lang w:eastAsia="en-US"/>
    </w:rPr>
  </w:style>
  <w:style w:type="paragraph" w:customStyle="1" w:styleId="FBCharCharCharChar1">
    <w:name w:val="FB Char Char Char Char1"/>
    <w:next w:val="a"/>
    <w:uiPriority w:val="99"/>
    <w:semiHidden/>
    <w:qFormat/>
    <w:rsid w:val="00B233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233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233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233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23302"/>
    <w:rPr>
      <w:rFonts w:ascii="Arial" w:eastAsia="Arial" w:hAnsi="Arial"/>
      <w:sz w:val="28"/>
      <w:lang w:val="en-GB" w:eastAsia="en-US"/>
    </w:rPr>
  </w:style>
  <w:style w:type="paragraph" w:customStyle="1" w:styleId="afff3">
    <w:name w:val="表格题注"/>
    <w:next w:val="a"/>
    <w:uiPriority w:val="99"/>
    <w:qFormat/>
    <w:rsid w:val="00B23302"/>
    <w:pPr>
      <w:spacing w:beforeLines="50" w:afterLines="50"/>
      <w:ind w:left="567" w:hanging="283"/>
      <w:jc w:val="center"/>
    </w:pPr>
    <w:rPr>
      <w:rFonts w:ascii="Times New Roman" w:eastAsia="Yu Mincho" w:hAnsi="Times New Roman"/>
      <w:b/>
      <w:lang w:val="en-GB" w:eastAsia="zh-CN"/>
    </w:rPr>
  </w:style>
  <w:style w:type="paragraph" w:customStyle="1" w:styleId="afff4">
    <w:name w:val="插图题注"/>
    <w:next w:val="a"/>
    <w:uiPriority w:val="99"/>
    <w:qFormat/>
    <w:rsid w:val="00B2330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B23302"/>
    <w:rPr>
      <w:vanish w:val="0"/>
      <w:color w:val="FF0000"/>
      <w:lang w:eastAsia="en-US"/>
    </w:rPr>
  </w:style>
  <w:style w:type="character" w:customStyle="1" w:styleId="1Char1">
    <w:name w:val="样式1 Char"/>
    <w:link w:val="17"/>
    <w:uiPriority w:val="99"/>
    <w:qFormat/>
    <w:rsid w:val="00B23302"/>
    <w:rPr>
      <w:rFonts w:ascii="Arial" w:hAnsi="Arial"/>
      <w:sz w:val="18"/>
      <w:lang w:eastAsia="ja-JP"/>
    </w:rPr>
  </w:style>
  <w:style w:type="paragraph" w:customStyle="1" w:styleId="textintend1">
    <w:name w:val="text intend 1"/>
    <w:basedOn w:val="text"/>
    <w:uiPriority w:val="99"/>
    <w:qFormat/>
    <w:rsid w:val="00B2330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B23302"/>
    <w:pPr>
      <w:tabs>
        <w:tab w:val="left" w:pos="1134"/>
      </w:tabs>
      <w:spacing w:after="0"/>
    </w:pPr>
    <w:rPr>
      <w:rFonts w:eastAsia="MS Mincho"/>
    </w:rPr>
  </w:style>
  <w:style w:type="character" w:customStyle="1" w:styleId="BodyText2Char1">
    <w:name w:val="Body Text 2 Char1"/>
    <w:qFormat/>
    <w:rsid w:val="00B23302"/>
    <w:rPr>
      <w:lang w:val="en-GB"/>
    </w:rPr>
  </w:style>
  <w:style w:type="paragraph" w:customStyle="1" w:styleId="textintend2">
    <w:name w:val="text intend 2"/>
    <w:basedOn w:val="text"/>
    <w:uiPriority w:val="99"/>
    <w:qFormat/>
    <w:rsid w:val="00B23302"/>
    <w:pPr>
      <w:widowControl/>
      <w:tabs>
        <w:tab w:val="left" w:pos="1418"/>
      </w:tabs>
      <w:spacing w:after="120"/>
      <w:ind w:left="1418" w:hanging="426"/>
    </w:pPr>
    <w:rPr>
      <w:rFonts w:eastAsia="MS Mincho"/>
      <w:lang w:val="en-US"/>
    </w:rPr>
  </w:style>
  <w:style w:type="character" w:customStyle="1" w:styleId="BodyText3Char1">
    <w:name w:val="Body Text 3 Char1"/>
    <w:qFormat/>
    <w:rsid w:val="00B23302"/>
    <w:rPr>
      <w:sz w:val="16"/>
      <w:szCs w:val="16"/>
      <w:lang w:val="en-GB"/>
    </w:rPr>
  </w:style>
  <w:style w:type="paragraph" w:customStyle="1" w:styleId="text">
    <w:name w:val="text"/>
    <w:basedOn w:val="a"/>
    <w:uiPriority w:val="99"/>
    <w:qFormat/>
    <w:rsid w:val="00B23302"/>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B2330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2330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B2330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B23302"/>
    <w:pPr>
      <w:spacing w:after="240"/>
      <w:jc w:val="both"/>
    </w:pPr>
    <w:rPr>
      <w:rFonts w:ascii="Helvetica" w:eastAsia="SimSun" w:hAnsi="Helvetica"/>
    </w:rPr>
  </w:style>
  <w:style w:type="paragraph" w:customStyle="1" w:styleId="List1">
    <w:name w:val="List1"/>
    <w:basedOn w:val="a"/>
    <w:uiPriority w:val="99"/>
    <w:qFormat/>
    <w:rsid w:val="00B23302"/>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uiPriority w:val="99"/>
    <w:qFormat/>
    <w:rsid w:val="00B23302"/>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B23302"/>
    <w:pPr>
      <w:spacing w:before="120" w:after="0"/>
      <w:jc w:val="both"/>
    </w:pPr>
    <w:rPr>
      <w:rFonts w:eastAsia="SimSun"/>
      <w:lang w:val="en-US"/>
    </w:rPr>
  </w:style>
  <w:style w:type="paragraph" w:customStyle="1" w:styleId="centered">
    <w:name w:val="centered"/>
    <w:basedOn w:val="a"/>
    <w:uiPriority w:val="99"/>
    <w:qFormat/>
    <w:rsid w:val="00B2330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B2330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23302"/>
    <w:rPr>
      <w:rFonts w:ascii="Times New Roman" w:eastAsia="바탕" w:hAnsi="Times New Roman"/>
      <w:lang w:val="en-GB" w:eastAsia="en-US"/>
    </w:rPr>
  </w:style>
  <w:style w:type="numbering" w:customStyle="1" w:styleId="18">
    <w:name w:val="リストなし1"/>
    <w:next w:val="a2"/>
    <w:uiPriority w:val="99"/>
    <w:semiHidden/>
    <w:unhideWhenUsed/>
    <w:rsid w:val="00B23302"/>
  </w:style>
  <w:style w:type="paragraph" w:customStyle="1" w:styleId="810">
    <w:name w:val="表 (赤)  81"/>
    <w:basedOn w:val="a"/>
    <w:uiPriority w:val="34"/>
    <w:qFormat/>
    <w:rsid w:val="00B233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B23302"/>
    <w:pPr>
      <w:spacing w:before="100" w:beforeAutospacing="1" w:after="100" w:afterAutospacing="1"/>
    </w:pPr>
    <w:rPr>
      <w:rFonts w:eastAsia="SimSun"/>
      <w:sz w:val="24"/>
      <w:szCs w:val="24"/>
      <w:lang w:val="en-US" w:eastAsia="zh-CN"/>
    </w:rPr>
  </w:style>
  <w:style w:type="table" w:styleId="2b">
    <w:name w:val="Table Classic 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B2330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B23302"/>
    <w:pPr>
      <w:spacing w:after="240"/>
      <w:jc w:val="both"/>
    </w:pPr>
    <w:rPr>
      <w:rFonts w:ascii="Arial" w:eastAsia="SimSun" w:hAnsi="Arial"/>
      <w:szCs w:val="24"/>
    </w:rPr>
  </w:style>
  <w:style w:type="paragraph" w:customStyle="1" w:styleId="ECCFootnote">
    <w:name w:val="ECC Footnote"/>
    <w:basedOn w:val="a"/>
    <w:autoRedefine/>
    <w:uiPriority w:val="99"/>
    <w:qFormat/>
    <w:rsid w:val="00B2330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3302"/>
    <w:rPr>
      <w:rFonts w:ascii="Arial" w:eastAsia="SimSun" w:hAnsi="Arial"/>
      <w:szCs w:val="24"/>
      <w:lang w:val="en-GB" w:eastAsia="en-US"/>
    </w:rPr>
  </w:style>
  <w:style w:type="paragraph" w:customStyle="1" w:styleId="Text1">
    <w:name w:val="Text 1"/>
    <w:basedOn w:val="a"/>
    <w:uiPriority w:val="99"/>
    <w:qFormat/>
    <w:rsid w:val="00B23302"/>
    <w:pPr>
      <w:spacing w:after="240"/>
      <w:ind w:left="482"/>
      <w:jc w:val="both"/>
    </w:pPr>
    <w:rPr>
      <w:rFonts w:eastAsia="SimSun"/>
      <w:sz w:val="24"/>
      <w:lang w:eastAsia="fr-BE"/>
    </w:rPr>
  </w:style>
  <w:style w:type="paragraph" w:customStyle="1" w:styleId="NumPar4">
    <w:name w:val="NumPar 4"/>
    <w:basedOn w:val="40"/>
    <w:next w:val="a"/>
    <w:uiPriority w:val="99"/>
    <w:qFormat/>
    <w:rsid w:val="00B2330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B2330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B2330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B233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B233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B233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B233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B233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B2330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23302"/>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33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33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33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33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2330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2330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330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3302"/>
    <w:rPr>
      <w:rFonts w:ascii="Times New Roman" w:eastAsia="Yu Mincho" w:hAnsi="Times New Roman"/>
      <w:lang w:val="en-GB" w:eastAsia="en-US"/>
    </w:rPr>
  </w:style>
  <w:style w:type="paragraph" w:customStyle="1" w:styleId="47">
    <w:name w:val="吹き出し4"/>
    <w:basedOn w:val="a"/>
    <w:uiPriority w:val="99"/>
    <w:semiHidden/>
    <w:qFormat/>
    <w:rsid w:val="00B23302"/>
    <w:rPr>
      <w:rFonts w:ascii="Tahoma" w:eastAsia="MS Mincho" w:hAnsi="Tahoma" w:cs="Tahoma"/>
      <w:sz w:val="16"/>
      <w:szCs w:val="16"/>
    </w:rPr>
  </w:style>
  <w:style w:type="paragraph" w:customStyle="1" w:styleId="tac0">
    <w:name w:val="tac"/>
    <w:basedOn w:val="a"/>
    <w:uiPriority w:val="99"/>
    <w:qFormat/>
    <w:rsid w:val="00B2330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B23302"/>
  </w:style>
  <w:style w:type="table" w:customStyle="1" w:styleId="311">
    <w:name w:val="网格型3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B23302"/>
  </w:style>
  <w:style w:type="table" w:customStyle="1" w:styleId="TableClassic21">
    <w:name w:val="Table Classic 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B233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B2330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B233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23302"/>
    <w:rPr>
      <w:lang w:val="en-GB" w:eastAsia="ja-JP" w:bidi="ar-SA"/>
    </w:rPr>
  </w:style>
  <w:style w:type="character" w:customStyle="1" w:styleId="CharChar42">
    <w:name w:val="Char Char42"/>
    <w:qFormat/>
    <w:rsid w:val="00B23302"/>
    <w:rPr>
      <w:rFonts w:ascii="Courier New" w:hAnsi="Courier New" w:cs="Courier New" w:hint="default"/>
      <w:lang w:val="nb-NO" w:eastAsia="ja-JP" w:bidi="ar-SA"/>
    </w:rPr>
  </w:style>
  <w:style w:type="character" w:customStyle="1" w:styleId="CharChar72">
    <w:name w:val="Char Char72"/>
    <w:semiHidden/>
    <w:qFormat/>
    <w:rsid w:val="00B23302"/>
    <w:rPr>
      <w:rFonts w:ascii="Tahoma" w:hAnsi="Tahoma" w:cs="Tahoma" w:hint="default"/>
      <w:shd w:val="clear" w:color="auto" w:fill="000080"/>
      <w:lang w:val="en-GB" w:eastAsia="en-US"/>
    </w:rPr>
  </w:style>
  <w:style w:type="character" w:customStyle="1" w:styleId="CharChar102">
    <w:name w:val="Char Char102"/>
    <w:semiHidden/>
    <w:qFormat/>
    <w:rsid w:val="00B23302"/>
    <w:rPr>
      <w:rFonts w:ascii="Times New Roman" w:hAnsi="Times New Roman" w:cs="Times New Roman" w:hint="default"/>
      <w:lang w:val="en-GB" w:eastAsia="en-US"/>
    </w:rPr>
  </w:style>
  <w:style w:type="character" w:customStyle="1" w:styleId="CharChar92">
    <w:name w:val="Char Char92"/>
    <w:semiHidden/>
    <w:qFormat/>
    <w:rsid w:val="00B23302"/>
    <w:rPr>
      <w:rFonts w:ascii="Tahoma" w:hAnsi="Tahoma" w:cs="Tahoma" w:hint="default"/>
      <w:sz w:val="16"/>
      <w:szCs w:val="16"/>
      <w:lang w:val="en-GB" w:eastAsia="en-US"/>
    </w:rPr>
  </w:style>
  <w:style w:type="character" w:customStyle="1" w:styleId="CharChar82">
    <w:name w:val="Char Char82"/>
    <w:semiHidden/>
    <w:qFormat/>
    <w:rsid w:val="00B23302"/>
    <w:rPr>
      <w:rFonts w:ascii="Times New Roman" w:hAnsi="Times New Roman" w:cs="Times New Roman" w:hint="default"/>
      <w:b/>
      <w:bCs/>
      <w:lang w:val="en-GB" w:eastAsia="en-US"/>
    </w:rPr>
  </w:style>
  <w:style w:type="character" w:customStyle="1" w:styleId="CharChar292">
    <w:name w:val="Char Char292"/>
    <w:qFormat/>
    <w:rsid w:val="00B23302"/>
    <w:rPr>
      <w:rFonts w:ascii="Arial" w:hAnsi="Arial" w:cs="Arial" w:hint="default"/>
      <w:sz w:val="36"/>
      <w:lang w:val="en-GB" w:eastAsia="en-US" w:bidi="ar-SA"/>
    </w:rPr>
  </w:style>
  <w:style w:type="character" w:customStyle="1" w:styleId="CharChar282">
    <w:name w:val="Char Char282"/>
    <w:qFormat/>
    <w:rsid w:val="00B23302"/>
    <w:rPr>
      <w:rFonts w:ascii="Arial" w:hAnsi="Arial" w:cs="Arial" w:hint="default"/>
      <w:sz w:val="32"/>
      <w:lang w:val="en-GB"/>
    </w:rPr>
  </w:style>
  <w:style w:type="character" w:customStyle="1" w:styleId="ZchnZchn52">
    <w:name w:val="Zchn Zchn52"/>
    <w:qFormat/>
    <w:rsid w:val="00B23302"/>
    <w:rPr>
      <w:rFonts w:ascii="Courier New" w:eastAsia="바탕" w:hAnsi="Courier New"/>
      <w:lang w:val="nb-NO" w:eastAsia="en-US" w:bidi="ar-SA"/>
    </w:rPr>
  </w:style>
  <w:style w:type="paragraph" w:customStyle="1" w:styleId="TOC911">
    <w:name w:val="TOC 911"/>
    <w:basedOn w:val="80"/>
    <w:qFormat/>
    <w:rsid w:val="00B233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B2330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23302"/>
    <w:rPr>
      <w:color w:val="808080"/>
      <w:shd w:val="clear" w:color="auto" w:fill="E6E6E6"/>
    </w:rPr>
  </w:style>
  <w:style w:type="paragraph" w:customStyle="1" w:styleId="CharCharCharCharChar1">
    <w:name w:val="Char Char 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23302"/>
    <w:rPr>
      <w:lang w:val="en-GB" w:eastAsia="ja-JP" w:bidi="ar-SA"/>
    </w:rPr>
  </w:style>
  <w:style w:type="paragraph" w:customStyle="1" w:styleId="1Char10">
    <w:name w:val="(文字) (文字)1 Char (文字) (文字)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B23302"/>
    <w:rPr>
      <w:rFonts w:ascii="Courier New" w:hAnsi="Courier New"/>
      <w:lang w:val="nb-NO" w:eastAsia="ja-JP" w:bidi="ar-SA"/>
    </w:rPr>
  </w:style>
  <w:style w:type="paragraph" w:customStyle="1" w:styleId="CharCharCharCharCharChar1">
    <w:name w:val="Char Char Char Char Char Char1"/>
    <w:semiHidden/>
    <w:qFormat/>
    <w:rsid w:val="00B233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23302"/>
    <w:rPr>
      <w:rFonts w:ascii="Tahoma" w:hAnsi="Tahoma" w:cs="Tahoma"/>
      <w:shd w:val="clear" w:color="auto" w:fill="000080"/>
      <w:lang w:val="en-GB" w:eastAsia="en-US"/>
    </w:rPr>
  </w:style>
  <w:style w:type="character" w:customStyle="1" w:styleId="ZchnZchn51">
    <w:name w:val="Zchn Zchn51"/>
    <w:qFormat/>
    <w:rsid w:val="00B23302"/>
    <w:rPr>
      <w:rFonts w:ascii="Courier New" w:eastAsia="바탕" w:hAnsi="Courier New"/>
      <w:lang w:val="nb-NO" w:eastAsia="en-US" w:bidi="ar-SA"/>
    </w:rPr>
  </w:style>
  <w:style w:type="character" w:customStyle="1" w:styleId="CharChar101">
    <w:name w:val="Char Char101"/>
    <w:semiHidden/>
    <w:qFormat/>
    <w:rsid w:val="00B23302"/>
    <w:rPr>
      <w:rFonts w:ascii="Times New Roman" w:hAnsi="Times New Roman"/>
      <w:lang w:val="en-GB" w:eastAsia="en-US"/>
    </w:rPr>
  </w:style>
  <w:style w:type="character" w:customStyle="1" w:styleId="CharChar91">
    <w:name w:val="Char Char91"/>
    <w:semiHidden/>
    <w:qFormat/>
    <w:rsid w:val="00B23302"/>
    <w:rPr>
      <w:rFonts w:ascii="Tahoma" w:hAnsi="Tahoma" w:cs="Tahoma"/>
      <w:sz w:val="16"/>
      <w:szCs w:val="16"/>
      <w:lang w:val="en-GB" w:eastAsia="en-US"/>
    </w:rPr>
  </w:style>
  <w:style w:type="character" w:customStyle="1" w:styleId="CharChar81">
    <w:name w:val="Char Char81"/>
    <w:semiHidden/>
    <w:qFormat/>
    <w:rsid w:val="00B2330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23302"/>
    <w:rPr>
      <w:rFonts w:ascii="Arial" w:hAnsi="Arial"/>
      <w:sz w:val="36"/>
      <w:lang w:val="en-GB" w:eastAsia="en-US" w:bidi="ar-SA"/>
    </w:rPr>
  </w:style>
  <w:style w:type="character" w:customStyle="1" w:styleId="CharChar281">
    <w:name w:val="Char Char281"/>
    <w:qFormat/>
    <w:rsid w:val="00B23302"/>
    <w:rPr>
      <w:rFonts w:ascii="Arial" w:hAnsi="Arial"/>
      <w:sz w:val="32"/>
      <w:lang w:val="en-GB"/>
    </w:rPr>
  </w:style>
  <w:style w:type="paragraph" w:customStyle="1" w:styleId="CharChar241">
    <w:name w:val="Char Char241"/>
    <w:basedOn w:val="a"/>
    <w:semiHidden/>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B23302"/>
  </w:style>
  <w:style w:type="numbering" w:customStyle="1" w:styleId="NoList7">
    <w:name w:val="No List7"/>
    <w:next w:val="a2"/>
    <w:uiPriority w:val="99"/>
    <w:semiHidden/>
    <w:unhideWhenUsed/>
    <w:rsid w:val="00B23302"/>
  </w:style>
  <w:style w:type="table" w:customStyle="1" w:styleId="TableGrid12">
    <w:name w:val="Table Grid1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23302"/>
  </w:style>
  <w:style w:type="table" w:customStyle="1" w:styleId="TableGrid111">
    <w:name w:val="Table Grid1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B23302"/>
  </w:style>
  <w:style w:type="numbering" w:customStyle="1" w:styleId="NoList32">
    <w:name w:val="No List32"/>
    <w:next w:val="a2"/>
    <w:uiPriority w:val="99"/>
    <w:semiHidden/>
    <w:unhideWhenUsed/>
    <w:rsid w:val="00B23302"/>
  </w:style>
  <w:style w:type="character" w:customStyle="1" w:styleId="FooterChar1">
    <w:name w:val="Footer Char1"/>
    <w:aliases w:val="footer odd Char1,footer Char1,fo Char1,pie de página Char1,页脚 Char1,s10s10 Char1"/>
    <w:semiHidden/>
    <w:qFormat/>
    <w:rsid w:val="00B23302"/>
    <w:rPr>
      <w:rFonts w:ascii="Times New Roman" w:hAnsi="Times New Roman"/>
      <w:lang w:val="en-GB"/>
    </w:rPr>
  </w:style>
  <w:style w:type="paragraph" w:customStyle="1" w:styleId="CharChar5">
    <w:name w:val="Char Char5"/>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B23302"/>
    <w:pPr>
      <w:keepNext/>
      <w:keepLines/>
      <w:spacing w:after="0"/>
      <w:jc w:val="both"/>
    </w:pPr>
    <w:rPr>
      <w:rFonts w:ascii="Arial" w:eastAsia="SimSun" w:hAnsi="Arial"/>
      <w:sz w:val="18"/>
      <w:szCs w:val="18"/>
    </w:rPr>
  </w:style>
  <w:style w:type="table" w:customStyle="1" w:styleId="TableGrid5">
    <w:name w:val="Table Grid5"/>
    <w:basedOn w:val="a1"/>
    <w:next w:val="affa"/>
    <w:uiPriority w:val="39"/>
    <w:qFormat/>
    <w:rsid w:val="00B23302"/>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semiHidden/>
    <w:qFormat/>
    <w:rsid w:val="00B23302"/>
    <w:rPr>
      <w:rFonts w:ascii="Tahoma" w:eastAsia="MS Mincho" w:hAnsi="Tahoma" w:cs="Tahoma"/>
      <w:sz w:val="16"/>
      <w:szCs w:val="16"/>
      <w:lang w:eastAsia="ko-KR"/>
    </w:rPr>
  </w:style>
  <w:style w:type="paragraph" w:customStyle="1" w:styleId="Table0">
    <w:name w:val="Table"/>
    <w:basedOn w:val="a"/>
    <w:link w:val="Table1"/>
    <w:qFormat/>
    <w:rsid w:val="00B23302"/>
    <w:pPr>
      <w:jc w:val="center"/>
    </w:pPr>
    <w:rPr>
      <w:rFonts w:ascii="Arial" w:eastAsia="SimSun" w:hAnsi="Arial" w:cs="Arial"/>
      <w:b/>
    </w:rPr>
  </w:style>
  <w:style w:type="character" w:customStyle="1" w:styleId="Table1">
    <w:name w:val="Table (文字)"/>
    <w:link w:val="Table0"/>
    <w:qFormat/>
    <w:rsid w:val="00B23302"/>
    <w:rPr>
      <w:rFonts w:ascii="Arial" w:eastAsia="SimSun" w:hAnsi="Arial" w:cs="Arial"/>
      <w:b/>
      <w:lang w:val="en-GB" w:eastAsia="en-US"/>
    </w:rPr>
  </w:style>
  <w:style w:type="paragraph" w:customStyle="1" w:styleId="ColorfulList-Accent11">
    <w:name w:val="Colorful List - Accent 11"/>
    <w:basedOn w:val="a"/>
    <w:uiPriority w:val="34"/>
    <w:qFormat/>
    <w:rsid w:val="00B23302"/>
    <w:pPr>
      <w:overflowPunct w:val="0"/>
      <w:autoSpaceDE w:val="0"/>
      <w:autoSpaceDN w:val="0"/>
      <w:adjustRightInd w:val="0"/>
      <w:ind w:left="720"/>
      <w:contextualSpacing/>
      <w:textAlignment w:val="baseline"/>
    </w:pPr>
  </w:style>
  <w:style w:type="numbering" w:customStyle="1" w:styleId="NoList42">
    <w:name w:val="No List42"/>
    <w:next w:val="a2"/>
    <w:uiPriority w:val="99"/>
    <w:semiHidden/>
    <w:unhideWhenUsed/>
    <w:rsid w:val="00B23302"/>
  </w:style>
  <w:style w:type="numbering" w:customStyle="1" w:styleId="NoList51">
    <w:name w:val="No List51"/>
    <w:next w:val="a2"/>
    <w:uiPriority w:val="99"/>
    <w:semiHidden/>
    <w:unhideWhenUsed/>
    <w:rsid w:val="00B23302"/>
  </w:style>
  <w:style w:type="numbering" w:customStyle="1" w:styleId="NoList211">
    <w:name w:val="No List211"/>
    <w:next w:val="a2"/>
    <w:uiPriority w:val="99"/>
    <w:semiHidden/>
    <w:unhideWhenUsed/>
    <w:rsid w:val="00B23302"/>
  </w:style>
  <w:style w:type="numbering" w:customStyle="1" w:styleId="NoList311">
    <w:name w:val="No List311"/>
    <w:next w:val="a2"/>
    <w:uiPriority w:val="99"/>
    <w:semiHidden/>
    <w:unhideWhenUsed/>
    <w:rsid w:val="00B23302"/>
  </w:style>
  <w:style w:type="numbering" w:customStyle="1" w:styleId="NoList411">
    <w:name w:val="No List411"/>
    <w:next w:val="a2"/>
    <w:uiPriority w:val="99"/>
    <w:semiHidden/>
    <w:unhideWhenUsed/>
    <w:rsid w:val="00B23302"/>
  </w:style>
  <w:style w:type="numbering" w:customStyle="1" w:styleId="NoList61">
    <w:name w:val="No List61"/>
    <w:next w:val="a2"/>
    <w:uiPriority w:val="99"/>
    <w:semiHidden/>
    <w:unhideWhenUsed/>
    <w:rsid w:val="00B23302"/>
  </w:style>
  <w:style w:type="table" w:customStyle="1" w:styleId="TableGrid41">
    <w:name w:val="Table Grid41"/>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B23302"/>
  </w:style>
  <w:style w:type="numbering" w:customStyle="1" w:styleId="NoList1111">
    <w:name w:val="No List1111"/>
    <w:next w:val="a2"/>
    <w:uiPriority w:val="99"/>
    <w:semiHidden/>
    <w:unhideWhenUsed/>
    <w:rsid w:val="00B23302"/>
  </w:style>
  <w:style w:type="numbering" w:customStyle="1" w:styleId="NoList71">
    <w:name w:val="No List71"/>
    <w:next w:val="a2"/>
    <w:uiPriority w:val="99"/>
    <w:semiHidden/>
    <w:unhideWhenUsed/>
    <w:rsid w:val="00B23302"/>
  </w:style>
  <w:style w:type="table" w:customStyle="1" w:styleId="TableGrid121">
    <w:name w:val="Table Grid12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B23302"/>
  </w:style>
  <w:style w:type="table" w:customStyle="1" w:styleId="TableGrid1111">
    <w:name w:val="Table Grid11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B23302"/>
  </w:style>
  <w:style w:type="numbering" w:customStyle="1" w:styleId="NoList321">
    <w:name w:val="No List321"/>
    <w:next w:val="a2"/>
    <w:uiPriority w:val="99"/>
    <w:semiHidden/>
    <w:unhideWhenUsed/>
    <w:rsid w:val="00B23302"/>
  </w:style>
  <w:style w:type="character" w:customStyle="1" w:styleId="1c">
    <w:name w:val="不明显参考1"/>
    <w:uiPriority w:val="31"/>
    <w:qFormat/>
    <w:rsid w:val="00B23302"/>
    <w:rPr>
      <w:smallCaps/>
      <w:color w:val="5A5A5A"/>
    </w:rPr>
  </w:style>
  <w:style w:type="paragraph" w:customStyle="1" w:styleId="TOC1">
    <w:name w:val="TOC 标题1"/>
    <w:basedOn w:val="1"/>
    <w:next w:val="a"/>
    <w:uiPriority w:val="39"/>
    <w:unhideWhenUsed/>
    <w:qFormat/>
    <w:rsid w:val="00B233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B23302"/>
    <w:rPr>
      <w:b/>
      <w:bCs/>
      <w:i/>
      <w:iCs/>
      <w:color w:val="4F81BD"/>
    </w:rPr>
  </w:style>
  <w:style w:type="paragraph" w:customStyle="1" w:styleId="B6">
    <w:name w:val="B6"/>
    <w:basedOn w:val="B5"/>
    <w:link w:val="B6Char"/>
    <w:qFormat/>
    <w:rsid w:val="00B23302"/>
    <w:pPr>
      <w:overflowPunct w:val="0"/>
      <w:autoSpaceDE w:val="0"/>
      <w:autoSpaceDN w:val="0"/>
      <w:adjustRightInd w:val="0"/>
      <w:textAlignment w:val="baseline"/>
    </w:pPr>
    <w:rPr>
      <w:lang w:eastAsia="zh-CN"/>
    </w:rPr>
  </w:style>
  <w:style w:type="paragraph" w:customStyle="1" w:styleId="Meetingcaption">
    <w:name w:val="Meeting caption"/>
    <w:basedOn w:val="a"/>
    <w:qFormat/>
    <w:rsid w:val="00B2330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B2330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B23302"/>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23302"/>
    <w:rPr>
      <w:rFonts w:ascii="Times New Roman" w:hAnsi="Times New Roman"/>
      <w:color w:val="FF0000"/>
      <w:lang w:val="en-GB" w:eastAsia="en-US"/>
    </w:rPr>
  </w:style>
  <w:style w:type="character" w:customStyle="1" w:styleId="HeadingChar">
    <w:name w:val="Heading Char"/>
    <w:link w:val="Heading"/>
    <w:qFormat/>
    <w:rsid w:val="00B23302"/>
    <w:rPr>
      <w:rFonts w:ascii="Arial" w:hAnsi="Arial"/>
      <w:b/>
      <w:sz w:val="22"/>
    </w:rPr>
  </w:style>
  <w:style w:type="character" w:customStyle="1" w:styleId="B6Char">
    <w:name w:val="B6 Char"/>
    <w:link w:val="B6"/>
    <w:qFormat/>
    <w:rsid w:val="00B23302"/>
    <w:rPr>
      <w:rFonts w:ascii="Times New Roman" w:hAnsi="Times New Roman"/>
      <w:lang w:val="en-GB" w:eastAsia="zh-CN"/>
    </w:rPr>
  </w:style>
  <w:style w:type="table" w:customStyle="1" w:styleId="TableStyle1">
    <w:name w:val="Table Style1"/>
    <w:basedOn w:val="a1"/>
    <w:qFormat/>
    <w:rsid w:val="00B23302"/>
    <w:rPr>
      <w:rFonts w:ascii="Times New Roman" w:eastAsia="MS Mincho" w:hAnsi="Times New Roman"/>
      <w:lang w:val="en-US" w:eastAsia="en-US"/>
    </w:rPr>
    <w:tblPr/>
  </w:style>
  <w:style w:type="paragraph" w:customStyle="1" w:styleId="tal1">
    <w:name w:val="tal"/>
    <w:basedOn w:val="a"/>
    <w:qFormat/>
    <w:rsid w:val="00B2330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23302"/>
    <w:pPr>
      <w:framePr w:wrap="notBeside"/>
    </w:pPr>
    <w:rPr>
      <w:noProof w:val="0"/>
      <w:lang w:val="en-US" w:eastAsia="ko-KR"/>
    </w:rPr>
  </w:style>
  <w:style w:type="paragraph" w:customStyle="1" w:styleId="tableentry">
    <w:name w:val="table entry"/>
    <w:basedOn w:val="a"/>
    <w:qFormat/>
    <w:rsid w:val="00B23302"/>
    <w:pPr>
      <w:keepNext/>
      <w:spacing w:before="60" w:after="60"/>
    </w:pPr>
    <w:rPr>
      <w:rFonts w:ascii="Bookman Old Style" w:eastAsia="SimSun" w:hAnsi="Bookman Old Style"/>
      <w:lang w:val="en-US" w:eastAsia="ko-KR"/>
    </w:rPr>
  </w:style>
  <w:style w:type="table" w:customStyle="1" w:styleId="TableGrid6">
    <w:name w:val="Table Grid6"/>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2330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B2330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B2330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23302"/>
    <w:pPr>
      <w:jc w:val="both"/>
    </w:pPr>
    <w:rPr>
      <w:rFonts w:ascii="SimSun" w:eastAsia="SimSun" w:hAnsi="SimSun" w:cs="SimSun"/>
      <w:kern w:val="2"/>
      <w:sz w:val="21"/>
      <w:szCs w:val="21"/>
      <w:lang w:val="en-US" w:eastAsia="zh-CN"/>
    </w:rPr>
  </w:style>
  <w:style w:type="paragraph" w:customStyle="1" w:styleId="font5">
    <w:name w:val="font5"/>
    <w:basedOn w:val="a"/>
    <w:qFormat/>
    <w:rsid w:val="00B2330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B2330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B233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B23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B2330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B233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B23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B2330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B2330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B233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B23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B2330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B2330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B2330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fa"/>
    <w:qFormat/>
    <w:rsid w:val="00B233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B23302"/>
  </w:style>
  <w:style w:type="table" w:customStyle="1" w:styleId="TableGrid9">
    <w:name w:val="Table Grid9"/>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23302"/>
    <w:rPr>
      <w:b/>
      <w:lang w:val="en-GB" w:eastAsia="en-US" w:bidi="ar-SA"/>
    </w:rPr>
  </w:style>
  <w:style w:type="table" w:customStyle="1" w:styleId="TableGrid22">
    <w:name w:val="Table Grid2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23302"/>
  </w:style>
  <w:style w:type="numbering" w:customStyle="1" w:styleId="NoList23">
    <w:name w:val="No List23"/>
    <w:next w:val="a2"/>
    <w:uiPriority w:val="99"/>
    <w:semiHidden/>
    <w:unhideWhenUsed/>
    <w:rsid w:val="00B23302"/>
  </w:style>
  <w:style w:type="table" w:customStyle="1" w:styleId="TableGrid42">
    <w:name w:val="Table Grid4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B23302"/>
  </w:style>
  <w:style w:type="table" w:customStyle="1" w:styleId="TableGrid51">
    <w:name w:val="Table Grid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23302"/>
  </w:style>
  <w:style w:type="table" w:customStyle="1" w:styleId="TableGrid61">
    <w:name w:val="Table Grid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B23302"/>
  </w:style>
  <w:style w:type="numbering" w:customStyle="1" w:styleId="NoList62">
    <w:name w:val="No List62"/>
    <w:next w:val="a2"/>
    <w:uiPriority w:val="99"/>
    <w:semiHidden/>
    <w:unhideWhenUsed/>
    <w:rsid w:val="00B23302"/>
  </w:style>
  <w:style w:type="numbering" w:customStyle="1" w:styleId="NoList72">
    <w:name w:val="No List72"/>
    <w:next w:val="a2"/>
    <w:uiPriority w:val="99"/>
    <w:semiHidden/>
    <w:unhideWhenUsed/>
    <w:rsid w:val="00B23302"/>
  </w:style>
  <w:style w:type="numbering" w:customStyle="1" w:styleId="NoList81">
    <w:name w:val="No List81"/>
    <w:next w:val="a2"/>
    <w:uiPriority w:val="99"/>
    <w:semiHidden/>
    <w:unhideWhenUsed/>
    <w:rsid w:val="00B23302"/>
  </w:style>
  <w:style w:type="table" w:customStyle="1" w:styleId="TableGrid71">
    <w:name w:val="Table Grid71"/>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B23302"/>
  </w:style>
  <w:style w:type="table" w:customStyle="1" w:styleId="TableGrid81">
    <w:name w:val="Table Grid81"/>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23302"/>
    <w:rPr>
      <w:rFonts w:ascii="Times New Roman" w:eastAsia="MS Mincho" w:hAnsi="Times New Roman"/>
      <w:lang w:val="en-US" w:eastAsia="en-US"/>
    </w:rPr>
    <w:tblPr/>
  </w:style>
  <w:style w:type="table" w:customStyle="1" w:styleId="Tabellengitternetz112">
    <w:name w:val="Tabellengitternetz1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23302"/>
  </w:style>
  <w:style w:type="numbering" w:customStyle="1" w:styleId="NoList212">
    <w:name w:val="No List212"/>
    <w:next w:val="a2"/>
    <w:uiPriority w:val="99"/>
    <w:semiHidden/>
    <w:unhideWhenUsed/>
    <w:rsid w:val="00B23302"/>
  </w:style>
  <w:style w:type="table" w:customStyle="1" w:styleId="TableGrid411">
    <w:name w:val="Table Grid41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B23302"/>
  </w:style>
  <w:style w:type="numbering" w:customStyle="1" w:styleId="NoList412">
    <w:name w:val="No List412"/>
    <w:next w:val="a2"/>
    <w:uiPriority w:val="99"/>
    <w:semiHidden/>
    <w:unhideWhenUsed/>
    <w:rsid w:val="00B23302"/>
  </w:style>
  <w:style w:type="numbering" w:customStyle="1" w:styleId="NoList511">
    <w:name w:val="No List511"/>
    <w:next w:val="a2"/>
    <w:uiPriority w:val="99"/>
    <w:semiHidden/>
    <w:unhideWhenUsed/>
    <w:rsid w:val="00B23302"/>
  </w:style>
  <w:style w:type="numbering" w:customStyle="1" w:styleId="NoList611">
    <w:name w:val="No List611"/>
    <w:next w:val="a2"/>
    <w:uiPriority w:val="99"/>
    <w:semiHidden/>
    <w:unhideWhenUsed/>
    <w:rsid w:val="00B23302"/>
  </w:style>
  <w:style w:type="numbering" w:customStyle="1" w:styleId="NoList711">
    <w:name w:val="No List711"/>
    <w:next w:val="a2"/>
    <w:uiPriority w:val="99"/>
    <w:semiHidden/>
    <w:unhideWhenUsed/>
    <w:rsid w:val="00B23302"/>
  </w:style>
  <w:style w:type="numbering" w:customStyle="1" w:styleId="NoList811">
    <w:name w:val="No List811"/>
    <w:next w:val="a2"/>
    <w:uiPriority w:val="99"/>
    <w:semiHidden/>
    <w:unhideWhenUsed/>
    <w:rsid w:val="00B23302"/>
  </w:style>
  <w:style w:type="numbering" w:customStyle="1" w:styleId="NoList91">
    <w:name w:val="No List91"/>
    <w:next w:val="a2"/>
    <w:uiPriority w:val="99"/>
    <w:semiHidden/>
    <w:unhideWhenUsed/>
    <w:rsid w:val="00B23302"/>
  </w:style>
  <w:style w:type="table" w:customStyle="1" w:styleId="TableGrid76">
    <w:name w:val="Table Grid76"/>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B233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B2330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qFormat/>
    <w:rsid w:val="00B233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B2330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B2330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B233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B23302"/>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B23302"/>
    <w:pPr>
      <w:suppressAutoHyphens/>
      <w:autoSpaceDN w:val="0"/>
      <w:spacing w:after="0"/>
      <w:jc w:val="both"/>
    </w:pPr>
    <w:rPr>
      <w:rFonts w:eastAsia="바탕"/>
    </w:rPr>
  </w:style>
  <w:style w:type="numbering" w:customStyle="1" w:styleId="LFO19">
    <w:name w:val="LFO19"/>
    <w:basedOn w:val="a2"/>
    <w:rsid w:val="00B23302"/>
    <w:pPr>
      <w:numPr>
        <w:numId w:val="31"/>
      </w:numPr>
    </w:pPr>
  </w:style>
  <w:style w:type="paragraph" w:customStyle="1" w:styleId="enumlev3">
    <w:name w:val="enumlev3"/>
    <w:basedOn w:val="enumlev2"/>
    <w:qFormat/>
    <w:rsid w:val="00B2330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B23302"/>
    <w:pPr>
      <w:spacing w:before="360"/>
      <w:ind w:left="2552"/>
    </w:pPr>
    <w:rPr>
      <w:rFonts w:ascii="Arial" w:hAnsi="Arial"/>
      <w:b/>
      <w:sz w:val="22"/>
    </w:rPr>
  </w:style>
  <w:style w:type="paragraph" w:customStyle="1" w:styleId="tah0">
    <w:name w:val="tah"/>
    <w:basedOn w:val="a"/>
    <w:qFormat/>
    <w:rsid w:val="00B23302"/>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B23302"/>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B23302"/>
  </w:style>
  <w:style w:type="numbering" w:customStyle="1" w:styleId="LFO191">
    <w:name w:val="LFO191"/>
    <w:basedOn w:val="a2"/>
    <w:rsid w:val="00B23302"/>
  </w:style>
  <w:style w:type="table" w:customStyle="1" w:styleId="TableGrid122">
    <w:name w:val="Table Grid12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23302"/>
  </w:style>
  <w:style w:type="numbering" w:customStyle="1" w:styleId="NoList1112">
    <w:name w:val="No List1112"/>
    <w:next w:val="a2"/>
    <w:uiPriority w:val="99"/>
    <w:semiHidden/>
    <w:unhideWhenUsed/>
    <w:rsid w:val="00B23302"/>
  </w:style>
  <w:style w:type="table" w:customStyle="1" w:styleId="TableGrid221">
    <w:name w:val="Table Grid22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B23302"/>
    <w:pPr>
      <w:keepNext/>
      <w:keepLines/>
      <w:spacing w:after="0"/>
      <w:ind w:left="851" w:hanging="851"/>
    </w:pPr>
    <w:rPr>
      <w:rFonts w:ascii="Arial" w:hAnsi="Arial"/>
      <w:sz w:val="18"/>
    </w:rPr>
  </w:style>
  <w:style w:type="numbering" w:customStyle="1" w:styleId="123">
    <w:name w:val="无列表12"/>
    <w:next w:val="a2"/>
    <w:semiHidden/>
    <w:rsid w:val="00B23302"/>
  </w:style>
  <w:style w:type="numbering" w:customStyle="1" w:styleId="124">
    <w:name w:val="リストなし12"/>
    <w:next w:val="a2"/>
    <w:uiPriority w:val="99"/>
    <w:semiHidden/>
    <w:unhideWhenUsed/>
    <w:rsid w:val="00B23302"/>
  </w:style>
  <w:style w:type="numbering" w:customStyle="1" w:styleId="1120">
    <w:name w:val="无列表112"/>
    <w:next w:val="a2"/>
    <w:semiHidden/>
    <w:rsid w:val="00B23302"/>
  </w:style>
  <w:style w:type="numbering" w:customStyle="1" w:styleId="1111">
    <w:name w:val="リストなし111"/>
    <w:next w:val="a2"/>
    <w:uiPriority w:val="99"/>
    <w:semiHidden/>
    <w:unhideWhenUsed/>
    <w:rsid w:val="00B23302"/>
  </w:style>
  <w:style w:type="numbering" w:customStyle="1" w:styleId="NoList222">
    <w:name w:val="No List222"/>
    <w:next w:val="a2"/>
    <w:uiPriority w:val="99"/>
    <w:semiHidden/>
    <w:unhideWhenUsed/>
    <w:rsid w:val="00B23302"/>
  </w:style>
  <w:style w:type="numbering" w:customStyle="1" w:styleId="NoList322">
    <w:name w:val="No List322"/>
    <w:next w:val="a2"/>
    <w:uiPriority w:val="99"/>
    <w:semiHidden/>
    <w:unhideWhenUsed/>
    <w:rsid w:val="00B23302"/>
  </w:style>
  <w:style w:type="numbering" w:customStyle="1" w:styleId="NoList421">
    <w:name w:val="No List421"/>
    <w:next w:val="a2"/>
    <w:uiPriority w:val="99"/>
    <w:semiHidden/>
    <w:unhideWhenUsed/>
    <w:rsid w:val="00B23302"/>
  </w:style>
  <w:style w:type="numbering" w:customStyle="1" w:styleId="NoList2111">
    <w:name w:val="No List2111"/>
    <w:next w:val="a2"/>
    <w:uiPriority w:val="99"/>
    <w:semiHidden/>
    <w:unhideWhenUsed/>
    <w:rsid w:val="00B23302"/>
  </w:style>
  <w:style w:type="numbering" w:customStyle="1" w:styleId="NoList3111">
    <w:name w:val="No List3111"/>
    <w:next w:val="a2"/>
    <w:uiPriority w:val="99"/>
    <w:semiHidden/>
    <w:unhideWhenUsed/>
    <w:rsid w:val="00B23302"/>
  </w:style>
  <w:style w:type="numbering" w:customStyle="1" w:styleId="NoList4111">
    <w:name w:val="No List4111"/>
    <w:next w:val="a2"/>
    <w:uiPriority w:val="99"/>
    <w:semiHidden/>
    <w:unhideWhenUsed/>
    <w:rsid w:val="00B23302"/>
  </w:style>
  <w:style w:type="numbering" w:customStyle="1" w:styleId="11110">
    <w:name w:val="无列表1111"/>
    <w:next w:val="a2"/>
    <w:semiHidden/>
    <w:rsid w:val="00B23302"/>
  </w:style>
  <w:style w:type="numbering" w:customStyle="1" w:styleId="NoList11111">
    <w:name w:val="No List11111"/>
    <w:next w:val="a2"/>
    <w:uiPriority w:val="99"/>
    <w:semiHidden/>
    <w:unhideWhenUsed/>
    <w:rsid w:val="00B23302"/>
  </w:style>
  <w:style w:type="numbering" w:customStyle="1" w:styleId="NoList1211">
    <w:name w:val="No List1211"/>
    <w:next w:val="a2"/>
    <w:uiPriority w:val="99"/>
    <w:semiHidden/>
    <w:unhideWhenUsed/>
    <w:rsid w:val="00B23302"/>
  </w:style>
  <w:style w:type="numbering" w:customStyle="1" w:styleId="NoList2211">
    <w:name w:val="No List2211"/>
    <w:next w:val="a2"/>
    <w:uiPriority w:val="99"/>
    <w:semiHidden/>
    <w:unhideWhenUsed/>
    <w:rsid w:val="00B23302"/>
  </w:style>
  <w:style w:type="numbering" w:customStyle="1" w:styleId="NoList3211">
    <w:name w:val="No List3211"/>
    <w:next w:val="a2"/>
    <w:uiPriority w:val="99"/>
    <w:semiHidden/>
    <w:unhideWhenUsed/>
    <w:rsid w:val="00B23302"/>
  </w:style>
  <w:style w:type="character" w:customStyle="1" w:styleId="UnresolvedMention3">
    <w:name w:val="Unresolved Mention3"/>
    <w:basedOn w:val="a0"/>
    <w:uiPriority w:val="99"/>
    <w:unhideWhenUsed/>
    <w:qFormat/>
    <w:rsid w:val="00B23302"/>
    <w:rPr>
      <w:color w:val="605E5C"/>
      <w:shd w:val="clear" w:color="auto" w:fill="E1DFDD"/>
    </w:rPr>
  </w:style>
  <w:style w:type="numbering" w:customStyle="1" w:styleId="NoList14">
    <w:name w:val="No List14"/>
    <w:next w:val="a2"/>
    <w:uiPriority w:val="99"/>
    <w:semiHidden/>
    <w:unhideWhenUsed/>
    <w:rsid w:val="00B23302"/>
  </w:style>
  <w:style w:type="table" w:customStyle="1" w:styleId="TableGrid10">
    <w:name w:val="Table Grid10"/>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23302"/>
  </w:style>
  <w:style w:type="numbering" w:customStyle="1" w:styleId="NoList24">
    <w:name w:val="No List24"/>
    <w:next w:val="a2"/>
    <w:uiPriority w:val="99"/>
    <w:semiHidden/>
    <w:unhideWhenUsed/>
    <w:rsid w:val="00B23302"/>
  </w:style>
  <w:style w:type="table" w:customStyle="1" w:styleId="TableGrid43">
    <w:name w:val="Table Grid4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B23302"/>
  </w:style>
  <w:style w:type="table" w:customStyle="1" w:styleId="TableGrid52">
    <w:name w:val="Table Grid5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23302"/>
  </w:style>
  <w:style w:type="table" w:customStyle="1" w:styleId="TableGrid62">
    <w:name w:val="Table Grid6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B23302"/>
  </w:style>
  <w:style w:type="numbering" w:customStyle="1" w:styleId="NoList63">
    <w:name w:val="No List63"/>
    <w:next w:val="a2"/>
    <w:uiPriority w:val="99"/>
    <w:semiHidden/>
    <w:unhideWhenUsed/>
    <w:rsid w:val="00B23302"/>
  </w:style>
  <w:style w:type="numbering" w:customStyle="1" w:styleId="NoList73">
    <w:name w:val="No List73"/>
    <w:next w:val="a2"/>
    <w:uiPriority w:val="99"/>
    <w:semiHidden/>
    <w:unhideWhenUsed/>
    <w:rsid w:val="00B23302"/>
  </w:style>
  <w:style w:type="numbering" w:customStyle="1" w:styleId="NoList82">
    <w:name w:val="No List82"/>
    <w:next w:val="a2"/>
    <w:uiPriority w:val="99"/>
    <w:semiHidden/>
    <w:unhideWhenUsed/>
    <w:rsid w:val="00B23302"/>
  </w:style>
  <w:style w:type="numbering" w:customStyle="1" w:styleId="NoList92">
    <w:name w:val="No List92"/>
    <w:next w:val="a2"/>
    <w:uiPriority w:val="99"/>
    <w:semiHidden/>
    <w:unhideWhenUsed/>
    <w:rsid w:val="00B23302"/>
  </w:style>
  <w:style w:type="table" w:customStyle="1" w:styleId="TableGrid82">
    <w:name w:val="Table Grid8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23302"/>
  </w:style>
  <w:style w:type="numbering" w:customStyle="1" w:styleId="NoList213">
    <w:name w:val="No List213"/>
    <w:next w:val="a2"/>
    <w:uiPriority w:val="99"/>
    <w:semiHidden/>
    <w:unhideWhenUsed/>
    <w:rsid w:val="00B23302"/>
  </w:style>
  <w:style w:type="table" w:customStyle="1" w:styleId="TableGrid412">
    <w:name w:val="Table Grid4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B23302"/>
  </w:style>
  <w:style w:type="numbering" w:customStyle="1" w:styleId="NoList413">
    <w:name w:val="No List413"/>
    <w:next w:val="a2"/>
    <w:uiPriority w:val="99"/>
    <w:semiHidden/>
    <w:unhideWhenUsed/>
    <w:rsid w:val="00B23302"/>
  </w:style>
  <w:style w:type="numbering" w:customStyle="1" w:styleId="NoList512">
    <w:name w:val="No List512"/>
    <w:next w:val="a2"/>
    <w:uiPriority w:val="99"/>
    <w:semiHidden/>
    <w:unhideWhenUsed/>
    <w:rsid w:val="00B23302"/>
  </w:style>
  <w:style w:type="numbering" w:customStyle="1" w:styleId="NoList612">
    <w:name w:val="No List612"/>
    <w:next w:val="a2"/>
    <w:uiPriority w:val="99"/>
    <w:semiHidden/>
    <w:unhideWhenUsed/>
    <w:rsid w:val="00B23302"/>
  </w:style>
  <w:style w:type="numbering" w:customStyle="1" w:styleId="NoList712">
    <w:name w:val="No List712"/>
    <w:next w:val="a2"/>
    <w:uiPriority w:val="99"/>
    <w:semiHidden/>
    <w:unhideWhenUsed/>
    <w:rsid w:val="00B23302"/>
  </w:style>
  <w:style w:type="numbering" w:customStyle="1" w:styleId="NoList812">
    <w:name w:val="No List812"/>
    <w:next w:val="a2"/>
    <w:uiPriority w:val="99"/>
    <w:semiHidden/>
    <w:unhideWhenUsed/>
    <w:rsid w:val="00B23302"/>
  </w:style>
  <w:style w:type="numbering" w:customStyle="1" w:styleId="NoList911">
    <w:name w:val="No List911"/>
    <w:next w:val="a2"/>
    <w:uiPriority w:val="99"/>
    <w:semiHidden/>
    <w:unhideWhenUsed/>
    <w:rsid w:val="00B23302"/>
  </w:style>
  <w:style w:type="numbering" w:customStyle="1" w:styleId="LFO192">
    <w:name w:val="LFO192"/>
    <w:basedOn w:val="a2"/>
    <w:rsid w:val="00B23302"/>
  </w:style>
  <w:style w:type="numbering" w:customStyle="1" w:styleId="NoList101">
    <w:name w:val="No List101"/>
    <w:next w:val="a2"/>
    <w:uiPriority w:val="99"/>
    <w:semiHidden/>
    <w:unhideWhenUsed/>
    <w:rsid w:val="00B23302"/>
  </w:style>
  <w:style w:type="numbering" w:customStyle="1" w:styleId="LFO1911">
    <w:name w:val="LFO1911"/>
    <w:basedOn w:val="a2"/>
    <w:rsid w:val="00B23302"/>
  </w:style>
  <w:style w:type="table" w:customStyle="1" w:styleId="TableGrid123">
    <w:name w:val="Table Grid12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23302"/>
  </w:style>
  <w:style w:type="numbering" w:customStyle="1" w:styleId="NoList1113">
    <w:name w:val="No List1113"/>
    <w:next w:val="a2"/>
    <w:uiPriority w:val="99"/>
    <w:semiHidden/>
    <w:unhideWhenUsed/>
    <w:rsid w:val="00B23302"/>
  </w:style>
  <w:style w:type="table" w:customStyle="1" w:styleId="TableGrid222">
    <w:name w:val="Table Grid222"/>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23302"/>
  </w:style>
  <w:style w:type="numbering" w:customStyle="1" w:styleId="131">
    <w:name w:val="リストなし13"/>
    <w:next w:val="a2"/>
    <w:uiPriority w:val="99"/>
    <w:semiHidden/>
    <w:unhideWhenUsed/>
    <w:rsid w:val="00B23302"/>
  </w:style>
  <w:style w:type="numbering" w:customStyle="1" w:styleId="1130">
    <w:name w:val="无列表113"/>
    <w:next w:val="a2"/>
    <w:semiHidden/>
    <w:rsid w:val="00B23302"/>
  </w:style>
  <w:style w:type="numbering" w:customStyle="1" w:styleId="1121">
    <w:name w:val="リストなし112"/>
    <w:next w:val="a2"/>
    <w:uiPriority w:val="99"/>
    <w:semiHidden/>
    <w:unhideWhenUsed/>
    <w:rsid w:val="00B23302"/>
  </w:style>
  <w:style w:type="numbering" w:customStyle="1" w:styleId="NoList223">
    <w:name w:val="No List223"/>
    <w:next w:val="a2"/>
    <w:uiPriority w:val="99"/>
    <w:semiHidden/>
    <w:unhideWhenUsed/>
    <w:rsid w:val="00B23302"/>
  </w:style>
  <w:style w:type="numbering" w:customStyle="1" w:styleId="NoList323">
    <w:name w:val="No List323"/>
    <w:next w:val="a2"/>
    <w:uiPriority w:val="99"/>
    <w:semiHidden/>
    <w:unhideWhenUsed/>
    <w:rsid w:val="00B23302"/>
  </w:style>
  <w:style w:type="numbering" w:customStyle="1" w:styleId="NoList422">
    <w:name w:val="No List422"/>
    <w:next w:val="a2"/>
    <w:uiPriority w:val="99"/>
    <w:semiHidden/>
    <w:unhideWhenUsed/>
    <w:rsid w:val="00B23302"/>
  </w:style>
  <w:style w:type="numbering" w:customStyle="1" w:styleId="NoList2112">
    <w:name w:val="No List2112"/>
    <w:next w:val="a2"/>
    <w:uiPriority w:val="99"/>
    <w:semiHidden/>
    <w:unhideWhenUsed/>
    <w:rsid w:val="00B23302"/>
  </w:style>
  <w:style w:type="numbering" w:customStyle="1" w:styleId="NoList3112">
    <w:name w:val="No List3112"/>
    <w:next w:val="a2"/>
    <w:uiPriority w:val="99"/>
    <w:semiHidden/>
    <w:unhideWhenUsed/>
    <w:rsid w:val="00B23302"/>
  </w:style>
  <w:style w:type="numbering" w:customStyle="1" w:styleId="NoList4112">
    <w:name w:val="No List4112"/>
    <w:next w:val="a2"/>
    <w:uiPriority w:val="99"/>
    <w:semiHidden/>
    <w:unhideWhenUsed/>
    <w:rsid w:val="00B23302"/>
  </w:style>
  <w:style w:type="numbering" w:customStyle="1" w:styleId="1112">
    <w:name w:val="无列表1112"/>
    <w:next w:val="a2"/>
    <w:semiHidden/>
    <w:rsid w:val="00B23302"/>
  </w:style>
  <w:style w:type="numbering" w:customStyle="1" w:styleId="NoList11112">
    <w:name w:val="No List11112"/>
    <w:next w:val="a2"/>
    <w:uiPriority w:val="99"/>
    <w:semiHidden/>
    <w:unhideWhenUsed/>
    <w:rsid w:val="00B23302"/>
  </w:style>
  <w:style w:type="numbering" w:customStyle="1" w:styleId="NoList1212">
    <w:name w:val="No List1212"/>
    <w:next w:val="a2"/>
    <w:uiPriority w:val="99"/>
    <w:semiHidden/>
    <w:unhideWhenUsed/>
    <w:rsid w:val="00B23302"/>
  </w:style>
  <w:style w:type="numbering" w:customStyle="1" w:styleId="NoList2212">
    <w:name w:val="No List2212"/>
    <w:next w:val="a2"/>
    <w:uiPriority w:val="99"/>
    <w:semiHidden/>
    <w:unhideWhenUsed/>
    <w:rsid w:val="00B23302"/>
  </w:style>
  <w:style w:type="numbering" w:customStyle="1" w:styleId="NoList3212">
    <w:name w:val="No List3212"/>
    <w:next w:val="a2"/>
    <w:uiPriority w:val="99"/>
    <w:semiHidden/>
    <w:unhideWhenUsed/>
    <w:rsid w:val="00B23302"/>
  </w:style>
  <w:style w:type="numbering" w:customStyle="1" w:styleId="NoList16">
    <w:name w:val="No List16"/>
    <w:next w:val="a2"/>
    <w:uiPriority w:val="99"/>
    <w:semiHidden/>
    <w:unhideWhenUsed/>
    <w:rsid w:val="00B23302"/>
  </w:style>
  <w:style w:type="table" w:customStyle="1" w:styleId="TableGrid15">
    <w:name w:val="Table Grid15"/>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B23302"/>
  </w:style>
  <w:style w:type="numbering" w:customStyle="1" w:styleId="NoList25">
    <w:name w:val="No List25"/>
    <w:next w:val="a2"/>
    <w:uiPriority w:val="99"/>
    <w:semiHidden/>
    <w:unhideWhenUsed/>
    <w:rsid w:val="00B23302"/>
  </w:style>
  <w:style w:type="table" w:customStyle="1" w:styleId="TableGrid44">
    <w:name w:val="Table Grid44"/>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B23302"/>
  </w:style>
  <w:style w:type="table" w:customStyle="1" w:styleId="TableGrid53">
    <w:name w:val="Table Grid5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23302"/>
  </w:style>
  <w:style w:type="table" w:customStyle="1" w:styleId="TableGrid63">
    <w:name w:val="Table Grid6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B23302"/>
  </w:style>
  <w:style w:type="numbering" w:customStyle="1" w:styleId="NoList64">
    <w:name w:val="No List64"/>
    <w:next w:val="a2"/>
    <w:uiPriority w:val="99"/>
    <w:semiHidden/>
    <w:unhideWhenUsed/>
    <w:rsid w:val="00B23302"/>
  </w:style>
  <w:style w:type="numbering" w:customStyle="1" w:styleId="NoList74">
    <w:name w:val="No List74"/>
    <w:next w:val="a2"/>
    <w:uiPriority w:val="99"/>
    <w:semiHidden/>
    <w:unhideWhenUsed/>
    <w:rsid w:val="00B23302"/>
  </w:style>
  <w:style w:type="numbering" w:customStyle="1" w:styleId="NoList83">
    <w:name w:val="No List83"/>
    <w:next w:val="a2"/>
    <w:uiPriority w:val="99"/>
    <w:semiHidden/>
    <w:unhideWhenUsed/>
    <w:rsid w:val="00B23302"/>
  </w:style>
  <w:style w:type="numbering" w:customStyle="1" w:styleId="NoList93">
    <w:name w:val="No List93"/>
    <w:next w:val="a2"/>
    <w:uiPriority w:val="99"/>
    <w:semiHidden/>
    <w:unhideWhenUsed/>
    <w:rsid w:val="00B23302"/>
  </w:style>
  <w:style w:type="table" w:customStyle="1" w:styleId="TableGrid83">
    <w:name w:val="Table Grid8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B23302"/>
  </w:style>
  <w:style w:type="numbering" w:customStyle="1" w:styleId="NoList214">
    <w:name w:val="No List214"/>
    <w:next w:val="a2"/>
    <w:uiPriority w:val="99"/>
    <w:semiHidden/>
    <w:unhideWhenUsed/>
    <w:rsid w:val="00B23302"/>
  </w:style>
  <w:style w:type="table" w:customStyle="1" w:styleId="TableGrid413">
    <w:name w:val="Table Grid4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B23302"/>
  </w:style>
  <w:style w:type="numbering" w:customStyle="1" w:styleId="NoList414">
    <w:name w:val="No List414"/>
    <w:next w:val="a2"/>
    <w:uiPriority w:val="99"/>
    <w:semiHidden/>
    <w:unhideWhenUsed/>
    <w:rsid w:val="00B23302"/>
  </w:style>
  <w:style w:type="numbering" w:customStyle="1" w:styleId="NoList513">
    <w:name w:val="No List513"/>
    <w:next w:val="a2"/>
    <w:uiPriority w:val="99"/>
    <w:semiHidden/>
    <w:unhideWhenUsed/>
    <w:rsid w:val="00B23302"/>
  </w:style>
  <w:style w:type="numbering" w:customStyle="1" w:styleId="NoList613">
    <w:name w:val="No List613"/>
    <w:next w:val="a2"/>
    <w:uiPriority w:val="99"/>
    <w:semiHidden/>
    <w:unhideWhenUsed/>
    <w:rsid w:val="00B23302"/>
  </w:style>
  <w:style w:type="numbering" w:customStyle="1" w:styleId="NoList713">
    <w:name w:val="No List713"/>
    <w:next w:val="a2"/>
    <w:uiPriority w:val="99"/>
    <w:semiHidden/>
    <w:unhideWhenUsed/>
    <w:rsid w:val="00B23302"/>
  </w:style>
  <w:style w:type="numbering" w:customStyle="1" w:styleId="NoList813">
    <w:name w:val="No List813"/>
    <w:next w:val="a2"/>
    <w:uiPriority w:val="99"/>
    <w:semiHidden/>
    <w:unhideWhenUsed/>
    <w:rsid w:val="00B23302"/>
  </w:style>
  <w:style w:type="numbering" w:customStyle="1" w:styleId="NoList912">
    <w:name w:val="No List912"/>
    <w:next w:val="a2"/>
    <w:uiPriority w:val="99"/>
    <w:semiHidden/>
    <w:unhideWhenUsed/>
    <w:rsid w:val="00B23302"/>
  </w:style>
  <w:style w:type="numbering" w:customStyle="1" w:styleId="LFO193">
    <w:name w:val="LFO193"/>
    <w:basedOn w:val="a2"/>
    <w:rsid w:val="00B23302"/>
  </w:style>
  <w:style w:type="numbering" w:customStyle="1" w:styleId="NoList102">
    <w:name w:val="No List102"/>
    <w:next w:val="a2"/>
    <w:uiPriority w:val="99"/>
    <w:semiHidden/>
    <w:unhideWhenUsed/>
    <w:rsid w:val="00B23302"/>
  </w:style>
  <w:style w:type="numbering" w:customStyle="1" w:styleId="LFO1912">
    <w:name w:val="LFO1912"/>
    <w:basedOn w:val="a2"/>
    <w:rsid w:val="00B23302"/>
  </w:style>
  <w:style w:type="table" w:customStyle="1" w:styleId="TableGrid124">
    <w:name w:val="Table Grid124"/>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23302"/>
  </w:style>
  <w:style w:type="numbering" w:customStyle="1" w:styleId="NoList1114">
    <w:name w:val="No List1114"/>
    <w:next w:val="a2"/>
    <w:uiPriority w:val="99"/>
    <w:semiHidden/>
    <w:unhideWhenUsed/>
    <w:rsid w:val="00B23302"/>
  </w:style>
  <w:style w:type="table" w:customStyle="1" w:styleId="TableGrid223">
    <w:name w:val="Table Grid223"/>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B23302"/>
  </w:style>
  <w:style w:type="numbering" w:customStyle="1" w:styleId="141">
    <w:name w:val="リストなし14"/>
    <w:next w:val="a2"/>
    <w:uiPriority w:val="99"/>
    <w:semiHidden/>
    <w:unhideWhenUsed/>
    <w:rsid w:val="00B23302"/>
  </w:style>
  <w:style w:type="numbering" w:customStyle="1" w:styleId="1140">
    <w:name w:val="无列表114"/>
    <w:next w:val="a2"/>
    <w:semiHidden/>
    <w:rsid w:val="00B23302"/>
  </w:style>
  <w:style w:type="numbering" w:customStyle="1" w:styleId="1131">
    <w:name w:val="リストなし113"/>
    <w:next w:val="a2"/>
    <w:uiPriority w:val="99"/>
    <w:semiHidden/>
    <w:unhideWhenUsed/>
    <w:rsid w:val="00B23302"/>
  </w:style>
  <w:style w:type="numbering" w:customStyle="1" w:styleId="NoList224">
    <w:name w:val="No List224"/>
    <w:next w:val="a2"/>
    <w:uiPriority w:val="99"/>
    <w:semiHidden/>
    <w:unhideWhenUsed/>
    <w:rsid w:val="00B23302"/>
  </w:style>
  <w:style w:type="numbering" w:customStyle="1" w:styleId="NoList324">
    <w:name w:val="No List324"/>
    <w:next w:val="a2"/>
    <w:uiPriority w:val="99"/>
    <w:semiHidden/>
    <w:unhideWhenUsed/>
    <w:rsid w:val="00B23302"/>
  </w:style>
  <w:style w:type="numbering" w:customStyle="1" w:styleId="NoList423">
    <w:name w:val="No List423"/>
    <w:next w:val="a2"/>
    <w:uiPriority w:val="99"/>
    <w:semiHidden/>
    <w:unhideWhenUsed/>
    <w:rsid w:val="00B23302"/>
  </w:style>
  <w:style w:type="numbering" w:customStyle="1" w:styleId="NoList2113">
    <w:name w:val="No List2113"/>
    <w:next w:val="a2"/>
    <w:uiPriority w:val="99"/>
    <w:semiHidden/>
    <w:unhideWhenUsed/>
    <w:rsid w:val="00B23302"/>
  </w:style>
  <w:style w:type="numbering" w:customStyle="1" w:styleId="NoList3113">
    <w:name w:val="No List3113"/>
    <w:next w:val="a2"/>
    <w:uiPriority w:val="99"/>
    <w:semiHidden/>
    <w:unhideWhenUsed/>
    <w:rsid w:val="00B23302"/>
  </w:style>
  <w:style w:type="numbering" w:customStyle="1" w:styleId="NoList4113">
    <w:name w:val="No List4113"/>
    <w:next w:val="a2"/>
    <w:uiPriority w:val="99"/>
    <w:semiHidden/>
    <w:unhideWhenUsed/>
    <w:rsid w:val="00B23302"/>
  </w:style>
  <w:style w:type="numbering" w:customStyle="1" w:styleId="1113">
    <w:name w:val="无列表1113"/>
    <w:next w:val="a2"/>
    <w:semiHidden/>
    <w:rsid w:val="00B23302"/>
  </w:style>
  <w:style w:type="numbering" w:customStyle="1" w:styleId="NoList11113">
    <w:name w:val="No List11113"/>
    <w:next w:val="a2"/>
    <w:uiPriority w:val="99"/>
    <w:semiHidden/>
    <w:unhideWhenUsed/>
    <w:rsid w:val="00B23302"/>
  </w:style>
  <w:style w:type="numbering" w:customStyle="1" w:styleId="NoList1213">
    <w:name w:val="No List1213"/>
    <w:next w:val="a2"/>
    <w:uiPriority w:val="99"/>
    <w:semiHidden/>
    <w:unhideWhenUsed/>
    <w:rsid w:val="00B23302"/>
  </w:style>
  <w:style w:type="numbering" w:customStyle="1" w:styleId="NoList2213">
    <w:name w:val="No List2213"/>
    <w:next w:val="a2"/>
    <w:uiPriority w:val="99"/>
    <w:semiHidden/>
    <w:unhideWhenUsed/>
    <w:rsid w:val="00B23302"/>
  </w:style>
  <w:style w:type="numbering" w:customStyle="1" w:styleId="NoList3213">
    <w:name w:val="No List3213"/>
    <w:next w:val="a2"/>
    <w:uiPriority w:val="99"/>
    <w:semiHidden/>
    <w:unhideWhenUsed/>
    <w:rsid w:val="00B23302"/>
  </w:style>
  <w:style w:type="table" w:customStyle="1" w:styleId="1f">
    <w:name w:val="网格型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330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3302"/>
    <w:rPr>
      <w:smallCaps/>
      <w:color w:val="5A5A5A"/>
    </w:rPr>
  </w:style>
  <w:style w:type="paragraph" w:customStyle="1" w:styleId="Style90">
    <w:name w:val="_Style 90"/>
    <w:uiPriority w:val="99"/>
    <w:semiHidden/>
    <w:qFormat/>
    <w:rsid w:val="00B2330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3302"/>
    <w:rPr>
      <w:smallCaps/>
      <w:color w:val="5A5A5A"/>
    </w:rPr>
  </w:style>
  <w:style w:type="paragraph" w:customStyle="1" w:styleId="CharChar6">
    <w:name w:val="Char Char6"/>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B23302"/>
    <w:pPr>
      <w:keepNext/>
      <w:spacing w:after="0"/>
      <w:jc w:val="center"/>
    </w:pPr>
    <w:rPr>
      <w:rFonts w:ascii="Arial" w:eastAsia="Calibri" w:hAnsi="Arial" w:cs="Arial"/>
      <w:lang w:val="fi-FI" w:eastAsia="fi-FI"/>
    </w:rPr>
  </w:style>
  <w:style w:type="paragraph" w:customStyle="1" w:styleId="tah00">
    <w:name w:val="tah0"/>
    <w:basedOn w:val="a"/>
    <w:qFormat/>
    <w:rsid w:val="00B2330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23302"/>
    <w:pPr>
      <w:overflowPunct w:val="0"/>
      <w:autoSpaceDE w:val="0"/>
      <w:autoSpaceDN w:val="0"/>
      <w:adjustRightInd w:val="0"/>
      <w:textAlignment w:val="baseline"/>
    </w:pPr>
    <w:rPr>
      <w:lang w:eastAsia="en-GB"/>
    </w:rPr>
  </w:style>
  <w:style w:type="character" w:customStyle="1" w:styleId="font11">
    <w:name w:val="font11"/>
    <w:basedOn w:val="a0"/>
    <w:qFormat/>
    <w:rsid w:val="00B23302"/>
    <w:rPr>
      <w:rFonts w:ascii="Arial" w:hAnsi="Arial" w:cs="Arial" w:hint="default"/>
      <w:color w:val="000000"/>
      <w:sz w:val="18"/>
      <w:szCs w:val="18"/>
      <w:u w:val="none"/>
      <w:vertAlign w:val="superscript"/>
    </w:rPr>
  </w:style>
  <w:style w:type="character" w:customStyle="1" w:styleId="font31">
    <w:name w:val="font31"/>
    <w:basedOn w:val="a0"/>
    <w:qFormat/>
    <w:rsid w:val="00B23302"/>
    <w:rPr>
      <w:rFonts w:ascii="Arial" w:hAnsi="Arial" w:cs="Arial" w:hint="default"/>
      <w:color w:val="000000"/>
      <w:sz w:val="18"/>
      <w:szCs w:val="18"/>
      <w:u w:val="none"/>
    </w:rPr>
  </w:style>
  <w:style w:type="character" w:customStyle="1" w:styleId="font21">
    <w:name w:val="font21"/>
    <w:basedOn w:val="a0"/>
    <w:qFormat/>
    <w:rsid w:val="00B23302"/>
    <w:rPr>
      <w:rFonts w:ascii="Arial" w:hAnsi="Arial" w:cs="Arial" w:hint="default"/>
      <w:color w:val="000000"/>
      <w:sz w:val="18"/>
      <w:szCs w:val="18"/>
      <w:u w:val="none"/>
    </w:rPr>
  </w:style>
  <w:style w:type="table" w:styleId="1f0">
    <w:name w:val="Table Grid 1"/>
    <w:basedOn w:val="a1"/>
    <w:qFormat/>
    <w:rsid w:val="00B2330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c">
    <w:name w:val="明显强调2"/>
    <w:uiPriority w:val="21"/>
    <w:qFormat/>
    <w:rsid w:val="00B23302"/>
    <w:rPr>
      <w:b/>
      <w:bCs/>
      <w:i/>
      <w:iCs/>
      <w:color w:val="4F81BD"/>
    </w:rPr>
  </w:style>
  <w:style w:type="table" w:customStyle="1" w:styleId="2d">
    <w:name w:val="网格型2"/>
    <w:basedOn w:val="a1"/>
    <w:qFormat/>
    <w:rsid w:val="00B233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23302"/>
    <w:rPr>
      <w:lang w:val="en-GB" w:eastAsia="en-US"/>
    </w:rPr>
  </w:style>
  <w:style w:type="character" w:customStyle="1" w:styleId="Style115">
    <w:name w:val="_Style 115"/>
    <w:uiPriority w:val="31"/>
    <w:qFormat/>
    <w:rsid w:val="00B23302"/>
    <w:rPr>
      <w:smallCaps/>
      <w:color w:val="5A5A5A"/>
    </w:rPr>
  </w:style>
  <w:style w:type="table" w:customStyle="1" w:styleId="116">
    <w:name w:val="网格型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23302"/>
    <w:rPr>
      <w:rFonts w:ascii="Times New Roman" w:eastAsia="MS Mincho" w:hAnsi="Times New Roman"/>
      <w:lang w:val="en-US" w:eastAsia="zh-CN"/>
    </w:rPr>
    <w:tblPr/>
  </w:style>
  <w:style w:type="table" w:customStyle="1" w:styleId="TableGrid54">
    <w:name w:val="Table Grid54"/>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23302"/>
    <w:rPr>
      <w:rFonts w:ascii="Times New Roman" w:eastAsia="MS Mincho" w:hAnsi="Times New Roman"/>
      <w:lang w:val="en-US" w:eastAsia="zh-CN"/>
    </w:rPr>
    <w:tblPr/>
  </w:style>
  <w:style w:type="table" w:customStyle="1" w:styleId="TableGrid511">
    <w:name w:val="Table Grid5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23302"/>
    <w:pPr>
      <w:spacing w:after="160" w:line="259" w:lineRule="auto"/>
    </w:pPr>
    <w:rPr>
      <w:lang w:val="en-GB" w:eastAsia="en-US"/>
    </w:rPr>
  </w:style>
  <w:style w:type="character" w:customStyle="1" w:styleId="Style104">
    <w:name w:val="_Style 104"/>
    <w:uiPriority w:val="31"/>
    <w:qFormat/>
    <w:rsid w:val="00B23302"/>
    <w:rPr>
      <w:smallCaps/>
      <w:color w:val="5A5A5A"/>
    </w:rPr>
  </w:style>
  <w:style w:type="table" w:customStyle="1" w:styleId="TableGrid91">
    <w:name w:val="Table Grid9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B233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233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23302"/>
    <w:pPr>
      <w:spacing w:after="160" w:line="259" w:lineRule="auto"/>
    </w:pPr>
    <w:rPr>
      <w:rFonts w:ascii="Times New Roman" w:eastAsia="MS Mincho" w:hAnsi="Times New Roman"/>
      <w:lang w:val="en-GB" w:eastAsia="en-US"/>
    </w:rPr>
  </w:style>
  <w:style w:type="paragraph" w:customStyle="1" w:styleId="1f1">
    <w:name w:val="変更箇所1"/>
    <w:semiHidden/>
    <w:qFormat/>
    <w:rsid w:val="00B23302"/>
    <w:pPr>
      <w:autoSpaceDN w:val="0"/>
    </w:pPr>
    <w:rPr>
      <w:rFonts w:ascii="Times New Roman" w:eastAsia="MS Mincho" w:hAnsi="Times New Roman"/>
      <w:lang w:val="en-GB" w:eastAsia="en-US"/>
    </w:rPr>
  </w:style>
  <w:style w:type="paragraph" w:customStyle="1" w:styleId="2e">
    <w:name w:val="変更箇所2"/>
    <w:semiHidden/>
    <w:qFormat/>
    <w:rsid w:val="00B2330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B23302"/>
    <w:rPr>
      <w:rFonts w:ascii="Times New Roman" w:eastAsia="DengXian" w:hAnsi="Times New Roman" w:cs="Times New Roman"/>
      <w:sz w:val="18"/>
      <w:szCs w:val="18"/>
      <w:lang w:val="en-GB"/>
    </w:rPr>
  </w:style>
  <w:style w:type="table" w:customStyle="1" w:styleId="230">
    <w:name w:val="古典型 2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f"/>
    <w:uiPriority w:val="99"/>
    <w:qFormat/>
    <w:locked/>
    <w:rsid w:val="00B23302"/>
    <w:rPr>
      <w:rFonts w:ascii="Times New Roman" w:eastAsia="MS Mincho" w:hAnsi="Times New Roman"/>
      <w:lang w:val="it-IT" w:eastAsia="en-GB"/>
    </w:rPr>
  </w:style>
  <w:style w:type="character" w:customStyle="1" w:styleId="Charf5">
    <w:name w:val="参考资料列表 Char"/>
    <w:link w:val="afff5"/>
    <w:qFormat/>
    <w:locked/>
    <w:rsid w:val="00B23302"/>
    <w:rPr>
      <w:rFonts w:ascii="Calibri" w:hAnsi="Calibri"/>
      <w:kern w:val="2"/>
      <w:sz w:val="21"/>
    </w:rPr>
  </w:style>
  <w:style w:type="paragraph" w:customStyle="1" w:styleId="afff5">
    <w:name w:val="参考资料列表"/>
    <w:basedOn w:val="a8"/>
    <w:link w:val="Charf5"/>
    <w:qFormat/>
    <w:rsid w:val="00B23302"/>
    <w:pPr>
      <w:widowControl w:val="0"/>
      <w:spacing w:after="0"/>
      <w:ind w:left="680" w:hanging="567"/>
      <w:jc w:val="both"/>
    </w:pPr>
    <w:rPr>
      <w:rFonts w:ascii="Calibri" w:hAnsi="Calibri"/>
      <w:kern w:val="2"/>
      <w:sz w:val="21"/>
      <w:lang w:val="fr-FR" w:eastAsia="fr-FR"/>
    </w:rPr>
  </w:style>
  <w:style w:type="paragraph" w:customStyle="1" w:styleId="afff6">
    <w:name w:val="文稿标题"/>
    <w:basedOn w:val="a"/>
    <w:uiPriority w:val="99"/>
    <w:qFormat/>
    <w:rsid w:val="00B23302"/>
    <w:pPr>
      <w:widowControl w:val="0"/>
      <w:spacing w:after="0"/>
      <w:ind w:left="1979" w:hanging="1979"/>
      <w:jc w:val="both"/>
    </w:pPr>
    <w:rPr>
      <w:rFonts w:ascii="Calibri" w:eastAsia="SimSun" w:hAnsi="Calibri" w:cs="SimSun"/>
      <w:b/>
      <w:kern w:val="2"/>
      <w:sz w:val="24"/>
      <w:lang w:val="en-US" w:eastAsia="zh-CN"/>
    </w:rPr>
  </w:style>
  <w:style w:type="paragraph" w:customStyle="1" w:styleId="afff7">
    <w:name w:val="标题线"/>
    <w:basedOn w:val="a"/>
    <w:uiPriority w:val="99"/>
    <w:qFormat/>
    <w:rsid w:val="00B2330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23302"/>
    <w:rPr>
      <w:rFonts w:ascii="Arial" w:eastAsia="MS Mincho" w:hAnsi="Arial"/>
      <w:kern w:val="2"/>
      <w:szCs w:val="24"/>
    </w:rPr>
  </w:style>
  <w:style w:type="paragraph" w:customStyle="1" w:styleId="Doc-text2">
    <w:name w:val="Doc-text2"/>
    <w:basedOn w:val="a"/>
    <w:link w:val="Doc-text2Char"/>
    <w:qFormat/>
    <w:rsid w:val="00B2330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23302"/>
    <w:rPr>
      <w:rFonts w:ascii="Calibri" w:eastAsia="MS Mincho" w:hAnsi="Calibri"/>
      <w:color w:val="0000FF"/>
      <w:kern w:val="2"/>
      <w:szCs w:val="24"/>
    </w:rPr>
  </w:style>
  <w:style w:type="paragraph" w:customStyle="1" w:styleId="Doc-titleJK">
    <w:name w:val="Doc-title_JK"/>
    <w:basedOn w:val="a"/>
    <w:next w:val="Doc-text2JK"/>
    <w:link w:val="Doc-titleJKChar"/>
    <w:qFormat/>
    <w:rsid w:val="00B2330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B2330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23302"/>
    <w:rPr>
      <w:rFonts w:ascii="Calibri" w:eastAsia="MS Mincho" w:hAnsi="Calibri"/>
      <w:kern w:val="2"/>
      <w:szCs w:val="24"/>
      <w:lang w:val="en-US" w:eastAsia="en-GB"/>
    </w:rPr>
  </w:style>
  <w:style w:type="paragraph" w:customStyle="1" w:styleId="1f2">
    <w:name w:val="样式 标题 1 + 小三"/>
    <w:basedOn w:val="1"/>
    <w:uiPriority w:val="99"/>
    <w:qFormat/>
    <w:rsid w:val="00B2330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23302"/>
    <w:pPr>
      <w:jc w:val="center"/>
    </w:pPr>
    <w:rPr>
      <w:rFonts w:ascii="Times New Roman" w:eastAsia="SimSun" w:hAnsi="Times New Roman"/>
      <w:lang w:val="en-US" w:eastAsia="en-US"/>
    </w:rPr>
  </w:style>
  <w:style w:type="paragraph" w:customStyle="1" w:styleId="Title2">
    <w:name w:val="Title 2"/>
    <w:basedOn w:val="Normal0"/>
    <w:next w:val="afd"/>
    <w:uiPriority w:val="99"/>
    <w:qFormat/>
    <w:rsid w:val="00B23302"/>
    <w:pPr>
      <w:spacing w:before="120" w:after="120"/>
    </w:pPr>
    <w:rPr>
      <w:rFonts w:ascii="Book Antiqua" w:hAnsi="Book Antiqua"/>
      <w:b/>
    </w:rPr>
  </w:style>
  <w:style w:type="paragraph" w:customStyle="1" w:styleId="abstract">
    <w:name w:val="abstract"/>
    <w:basedOn w:val="a"/>
    <w:next w:val="a"/>
    <w:uiPriority w:val="99"/>
    <w:qFormat/>
    <w:rsid w:val="00B2330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
    <w:uiPriority w:val="99"/>
    <w:qFormat/>
    <w:rsid w:val="00B2330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B2330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B2330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B2330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23302"/>
  </w:style>
  <w:style w:type="paragraph" w:customStyle="1" w:styleId="2ChapterXXStatementh22Header2l2Level2Headhea">
    <w:name w:val="样式 标题 2Chapter X.X. Statementh22Header 2l2Level 2 Headhea..."/>
    <w:basedOn w:val="2"/>
    <w:uiPriority w:val="99"/>
    <w:qFormat/>
    <w:rsid w:val="00B2330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2330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8">
    <w:name w:val="图片说明"/>
    <w:basedOn w:val="a"/>
    <w:next w:val="a"/>
    <w:uiPriority w:val="99"/>
    <w:qFormat/>
    <w:rsid w:val="00B2330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23302"/>
    <w:rPr>
      <w:rFonts w:ascii="Calibri" w:hAnsi="Calibri"/>
      <w:b/>
      <w:kern w:val="2"/>
      <w:sz w:val="24"/>
      <w:u w:val="single"/>
      <w:lang w:eastAsia="ko-KR"/>
    </w:rPr>
  </w:style>
  <w:style w:type="paragraph" w:customStyle="1" w:styleId="TJ">
    <w:name w:val="TJ"/>
    <w:basedOn w:val="a"/>
    <w:link w:val="TJChar"/>
    <w:qFormat/>
    <w:rsid w:val="00B2330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B2330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B23302"/>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
    <w:uiPriority w:val="99"/>
    <w:qFormat/>
    <w:rsid w:val="00B23302"/>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B2330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23302"/>
    <w:rPr>
      <w:rFonts w:ascii="Times New Roman" w:hAnsi="Times New Roman"/>
      <w:caps/>
      <w:lang w:val="en-GB" w:eastAsia="en-US"/>
    </w:rPr>
  </w:style>
  <w:style w:type="paragraph" w:customStyle="1" w:styleId="Agreement">
    <w:name w:val="Agreement"/>
    <w:basedOn w:val="a"/>
    <w:next w:val="a"/>
    <w:uiPriority w:val="99"/>
    <w:qFormat/>
    <w:rsid w:val="00B2330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23302"/>
    <w:rPr>
      <w:rFonts w:ascii="Arial" w:eastAsia="MS Mincho" w:hAnsi="Arial" w:cs="Arial"/>
      <w:b/>
      <w:szCs w:val="24"/>
    </w:rPr>
  </w:style>
  <w:style w:type="paragraph" w:customStyle="1" w:styleId="EmailDiscussion">
    <w:name w:val="EmailDiscussion"/>
    <w:basedOn w:val="a"/>
    <w:next w:val="a"/>
    <w:link w:val="EmailDiscussionChar"/>
    <w:uiPriority w:val="99"/>
    <w:qFormat/>
    <w:rsid w:val="00B23302"/>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B2330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9">
    <w:name w:val="文稿抬头"/>
    <w:qFormat/>
    <w:rsid w:val="00B2330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2330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23302"/>
    <w:rPr>
      <w:rFonts w:ascii="Arial" w:hAnsi="Arial" w:cs="Arial" w:hint="default"/>
      <w:sz w:val="36"/>
      <w:lang w:val="en-GB" w:eastAsia="en-US" w:bidi="ar-SA"/>
    </w:rPr>
  </w:style>
  <w:style w:type="character" w:customStyle="1" w:styleId="font41">
    <w:name w:val="font41"/>
    <w:basedOn w:val="a0"/>
    <w:qFormat/>
    <w:rsid w:val="00B23302"/>
    <w:rPr>
      <w:rFonts w:ascii="Arial" w:hAnsi="Arial" w:cs="Arial" w:hint="default"/>
      <w:color w:val="000000"/>
      <w:sz w:val="18"/>
      <w:szCs w:val="18"/>
      <w:u w:val="none"/>
    </w:rPr>
  </w:style>
  <w:style w:type="table" w:customStyle="1" w:styleId="260">
    <w:name w:val="古典型 26"/>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B2330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0"/>
    <w:unhideWhenUsed/>
    <w:qFormat/>
    <w:rsid w:val="00B2330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B23302"/>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B233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2"/>
    <w:uiPriority w:val="99"/>
    <w:semiHidden/>
    <w:unhideWhenUsed/>
    <w:rsid w:val="00B23302"/>
  </w:style>
  <w:style w:type="character" w:customStyle="1" w:styleId="B1Car">
    <w:name w:val="B1+ Car"/>
    <w:link w:val="B10"/>
    <w:qFormat/>
    <w:locked/>
    <w:rsid w:val="00B23302"/>
    <w:rPr>
      <w:rFonts w:ascii="Times New Roman" w:eastAsia="MS Mincho" w:hAnsi="Times New Roman"/>
      <w:lang w:val="en-GB" w:eastAsia="en-GB"/>
    </w:rPr>
  </w:style>
  <w:style w:type="paragraph" w:customStyle="1" w:styleId="TOCHeading1">
    <w:name w:val="TOC Heading1"/>
    <w:basedOn w:val="1"/>
    <w:next w:val="a"/>
    <w:uiPriority w:val="39"/>
    <w:qFormat/>
    <w:rsid w:val="00B2330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2330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B23302"/>
    <w:rPr>
      <w:color w:val="605E5C"/>
      <w:shd w:val="clear" w:color="auto" w:fill="E1DFDD"/>
    </w:rPr>
  </w:style>
  <w:style w:type="character" w:customStyle="1" w:styleId="afffa">
    <w:name w:val="首标题"/>
    <w:qFormat/>
    <w:rsid w:val="00B23302"/>
    <w:rPr>
      <w:rFonts w:ascii="Arial" w:eastAsia="SimSun" w:hAnsi="Arial" w:cs="Arial" w:hint="default"/>
      <w:sz w:val="24"/>
      <w:lang w:val="en-US" w:eastAsia="zh-CN" w:bidi="ar-SA"/>
    </w:rPr>
  </w:style>
  <w:style w:type="character" w:customStyle="1" w:styleId="HeaderChar1">
    <w:name w:val="Header Char1"/>
    <w:basedOn w:val="a0"/>
    <w:semiHidden/>
    <w:qFormat/>
    <w:rsid w:val="00B2330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B23302"/>
    <w:rPr>
      <w:color w:val="605E5C"/>
      <w:shd w:val="clear" w:color="auto" w:fill="E1DFDD"/>
    </w:rPr>
  </w:style>
  <w:style w:type="table" w:customStyle="1" w:styleId="280">
    <w:name w:val="古典型 28"/>
    <w:basedOn w:val="a1"/>
    <w:next w:val="2b"/>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0"/>
    <w:semiHidden/>
    <w:unhideWhenUsed/>
    <w:qFormat/>
    <w:rsid w:val="00B2330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B23302"/>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B233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B23302"/>
  </w:style>
  <w:style w:type="table" w:customStyle="1" w:styleId="82">
    <w:name w:val="网格型8"/>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a"/>
    <w:uiPriority w:val="39"/>
    <w:qFormat/>
    <w:rsid w:val="00B23302"/>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23302"/>
    <w:rPr>
      <w:rFonts w:ascii="Times New Roman" w:eastAsia="MS Mincho" w:hAnsi="Times New Roman"/>
      <w:lang w:val="en-US" w:eastAsia="en-US"/>
    </w:rPr>
    <w:tblPr/>
  </w:style>
  <w:style w:type="table" w:customStyle="1" w:styleId="TableGrid65">
    <w:name w:val="Table Grid65"/>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a"/>
    <w:qFormat/>
    <w:rsid w:val="00B233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23302"/>
    <w:rPr>
      <w:rFonts w:ascii="Times New Roman" w:eastAsia="MS Mincho" w:hAnsi="Times New Roman"/>
      <w:lang w:val="en-US" w:eastAsia="en-US"/>
    </w:rPr>
    <w:tblPr/>
  </w:style>
  <w:style w:type="table" w:customStyle="1" w:styleId="Tabellengitternetz1122">
    <w:name w:val="Tabellengitternetz1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B23302"/>
  </w:style>
  <w:style w:type="table" w:customStyle="1" w:styleId="TableGrid107">
    <w:name w:val="Table Grid10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B23302"/>
  </w:style>
  <w:style w:type="numbering" w:customStyle="1" w:styleId="LFO19111">
    <w:name w:val="LFO19111"/>
    <w:basedOn w:val="a2"/>
    <w:rsid w:val="00B23302"/>
  </w:style>
  <w:style w:type="table" w:customStyle="1" w:styleId="TableGrid1232">
    <w:name w:val="Table Grid123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0"/>
    <w:qFormat/>
    <w:rsid w:val="00B2330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B233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23302"/>
    <w:rPr>
      <w:rFonts w:ascii="Times New Roman" w:eastAsia="MS Mincho" w:hAnsi="Times New Roman"/>
      <w:lang w:val="en-US" w:eastAsia="zh-CN"/>
    </w:rPr>
    <w:tblPr/>
  </w:style>
  <w:style w:type="table" w:customStyle="1" w:styleId="TableGrid541">
    <w:name w:val="Table Grid54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23302"/>
    <w:rPr>
      <w:rFonts w:ascii="Times New Roman" w:eastAsia="MS Mincho" w:hAnsi="Times New Roman"/>
      <w:lang w:val="en-US" w:eastAsia="zh-CN"/>
    </w:rPr>
    <w:tblPr/>
  </w:style>
  <w:style w:type="table" w:customStyle="1" w:styleId="TableGrid5111">
    <w:name w:val="Table Grid51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B233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B2330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23302"/>
    <w:rPr>
      <w:smallCaps/>
      <w:color w:val="5A5A5A"/>
    </w:rPr>
  </w:style>
  <w:style w:type="paragraph" w:customStyle="1" w:styleId="TOC11">
    <w:name w:val="TOC 标题11"/>
    <w:basedOn w:val="1"/>
    <w:next w:val="a"/>
    <w:uiPriority w:val="39"/>
    <w:unhideWhenUsed/>
    <w:qFormat/>
    <w:rsid w:val="00B2330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B23302"/>
  </w:style>
  <w:style w:type="numbering" w:customStyle="1" w:styleId="152">
    <w:name w:val="リストなし15"/>
    <w:next w:val="a2"/>
    <w:uiPriority w:val="99"/>
    <w:semiHidden/>
    <w:unhideWhenUsed/>
    <w:rsid w:val="00B23302"/>
  </w:style>
  <w:style w:type="numbering" w:customStyle="1" w:styleId="NoList18">
    <w:name w:val="No List18"/>
    <w:next w:val="a2"/>
    <w:uiPriority w:val="99"/>
    <w:semiHidden/>
    <w:unhideWhenUsed/>
    <w:rsid w:val="00B23302"/>
  </w:style>
  <w:style w:type="numbering" w:customStyle="1" w:styleId="1150">
    <w:name w:val="无列表115"/>
    <w:next w:val="a2"/>
    <w:semiHidden/>
    <w:rsid w:val="00B23302"/>
  </w:style>
  <w:style w:type="numbering" w:customStyle="1" w:styleId="1141">
    <w:name w:val="リストなし114"/>
    <w:next w:val="a2"/>
    <w:uiPriority w:val="99"/>
    <w:semiHidden/>
    <w:unhideWhenUsed/>
    <w:rsid w:val="00B23302"/>
  </w:style>
  <w:style w:type="numbering" w:customStyle="1" w:styleId="NoList26">
    <w:name w:val="No List26"/>
    <w:next w:val="a2"/>
    <w:uiPriority w:val="99"/>
    <w:semiHidden/>
    <w:unhideWhenUsed/>
    <w:rsid w:val="00B23302"/>
  </w:style>
  <w:style w:type="numbering" w:customStyle="1" w:styleId="NoList36">
    <w:name w:val="No List36"/>
    <w:next w:val="a2"/>
    <w:uiPriority w:val="99"/>
    <w:semiHidden/>
    <w:unhideWhenUsed/>
    <w:rsid w:val="00B23302"/>
  </w:style>
  <w:style w:type="numbering" w:customStyle="1" w:styleId="NoList115">
    <w:name w:val="No List115"/>
    <w:next w:val="a2"/>
    <w:uiPriority w:val="99"/>
    <w:semiHidden/>
    <w:unhideWhenUsed/>
    <w:rsid w:val="00B23302"/>
  </w:style>
  <w:style w:type="numbering" w:customStyle="1" w:styleId="NoList46">
    <w:name w:val="No List46"/>
    <w:next w:val="a2"/>
    <w:uiPriority w:val="99"/>
    <w:semiHidden/>
    <w:unhideWhenUsed/>
    <w:rsid w:val="00B23302"/>
  </w:style>
  <w:style w:type="numbering" w:customStyle="1" w:styleId="NoList55">
    <w:name w:val="No List55"/>
    <w:next w:val="a2"/>
    <w:uiPriority w:val="99"/>
    <w:semiHidden/>
    <w:unhideWhenUsed/>
    <w:rsid w:val="00B23302"/>
  </w:style>
  <w:style w:type="numbering" w:customStyle="1" w:styleId="NoList1115">
    <w:name w:val="No List1115"/>
    <w:next w:val="a2"/>
    <w:uiPriority w:val="99"/>
    <w:semiHidden/>
    <w:unhideWhenUsed/>
    <w:rsid w:val="00B23302"/>
  </w:style>
  <w:style w:type="numbering" w:customStyle="1" w:styleId="NoList215">
    <w:name w:val="No List215"/>
    <w:next w:val="a2"/>
    <w:uiPriority w:val="99"/>
    <w:semiHidden/>
    <w:unhideWhenUsed/>
    <w:rsid w:val="00B23302"/>
  </w:style>
  <w:style w:type="numbering" w:customStyle="1" w:styleId="NoList315">
    <w:name w:val="No List315"/>
    <w:next w:val="a2"/>
    <w:uiPriority w:val="99"/>
    <w:semiHidden/>
    <w:unhideWhenUsed/>
    <w:rsid w:val="00B23302"/>
  </w:style>
  <w:style w:type="numbering" w:customStyle="1" w:styleId="NoList415">
    <w:name w:val="No List415"/>
    <w:next w:val="a2"/>
    <w:uiPriority w:val="99"/>
    <w:semiHidden/>
    <w:unhideWhenUsed/>
    <w:rsid w:val="00B23302"/>
  </w:style>
  <w:style w:type="numbering" w:customStyle="1" w:styleId="NoList65">
    <w:name w:val="No List65"/>
    <w:next w:val="a2"/>
    <w:uiPriority w:val="99"/>
    <w:semiHidden/>
    <w:unhideWhenUsed/>
    <w:rsid w:val="00B23302"/>
  </w:style>
  <w:style w:type="numbering" w:customStyle="1" w:styleId="NoList75">
    <w:name w:val="No List75"/>
    <w:next w:val="a2"/>
    <w:uiPriority w:val="99"/>
    <w:semiHidden/>
    <w:unhideWhenUsed/>
    <w:rsid w:val="00B23302"/>
  </w:style>
  <w:style w:type="numbering" w:customStyle="1" w:styleId="NoList125">
    <w:name w:val="No List125"/>
    <w:next w:val="a2"/>
    <w:uiPriority w:val="99"/>
    <w:semiHidden/>
    <w:unhideWhenUsed/>
    <w:rsid w:val="00B23302"/>
  </w:style>
  <w:style w:type="numbering" w:customStyle="1" w:styleId="NoList225">
    <w:name w:val="No List225"/>
    <w:next w:val="a2"/>
    <w:uiPriority w:val="99"/>
    <w:semiHidden/>
    <w:unhideWhenUsed/>
    <w:rsid w:val="00B23302"/>
  </w:style>
  <w:style w:type="numbering" w:customStyle="1" w:styleId="NoList325">
    <w:name w:val="No List325"/>
    <w:next w:val="a2"/>
    <w:uiPriority w:val="99"/>
    <w:semiHidden/>
    <w:unhideWhenUsed/>
    <w:rsid w:val="00B23302"/>
  </w:style>
  <w:style w:type="numbering" w:customStyle="1" w:styleId="NoList424">
    <w:name w:val="No List424"/>
    <w:next w:val="a2"/>
    <w:uiPriority w:val="99"/>
    <w:semiHidden/>
    <w:unhideWhenUsed/>
    <w:rsid w:val="00B23302"/>
  </w:style>
  <w:style w:type="numbering" w:customStyle="1" w:styleId="NoList514">
    <w:name w:val="No List514"/>
    <w:next w:val="a2"/>
    <w:uiPriority w:val="99"/>
    <w:semiHidden/>
    <w:unhideWhenUsed/>
    <w:rsid w:val="00B23302"/>
  </w:style>
  <w:style w:type="numbering" w:customStyle="1" w:styleId="NoList2114">
    <w:name w:val="No List2114"/>
    <w:next w:val="a2"/>
    <w:uiPriority w:val="99"/>
    <w:semiHidden/>
    <w:unhideWhenUsed/>
    <w:rsid w:val="00B23302"/>
  </w:style>
  <w:style w:type="numbering" w:customStyle="1" w:styleId="NoList3114">
    <w:name w:val="No List3114"/>
    <w:next w:val="a2"/>
    <w:uiPriority w:val="99"/>
    <w:semiHidden/>
    <w:unhideWhenUsed/>
    <w:rsid w:val="00B23302"/>
  </w:style>
  <w:style w:type="numbering" w:customStyle="1" w:styleId="NoList4114">
    <w:name w:val="No List4114"/>
    <w:next w:val="a2"/>
    <w:uiPriority w:val="99"/>
    <w:semiHidden/>
    <w:unhideWhenUsed/>
    <w:rsid w:val="00B23302"/>
  </w:style>
  <w:style w:type="numbering" w:customStyle="1" w:styleId="NoList614">
    <w:name w:val="No List614"/>
    <w:next w:val="a2"/>
    <w:uiPriority w:val="99"/>
    <w:semiHidden/>
    <w:unhideWhenUsed/>
    <w:rsid w:val="00B23302"/>
  </w:style>
  <w:style w:type="numbering" w:customStyle="1" w:styleId="11140">
    <w:name w:val="无列表1114"/>
    <w:next w:val="a2"/>
    <w:semiHidden/>
    <w:rsid w:val="00B23302"/>
  </w:style>
  <w:style w:type="numbering" w:customStyle="1" w:styleId="NoList11114">
    <w:name w:val="No List11114"/>
    <w:next w:val="a2"/>
    <w:uiPriority w:val="99"/>
    <w:semiHidden/>
    <w:unhideWhenUsed/>
    <w:rsid w:val="00B23302"/>
  </w:style>
  <w:style w:type="numbering" w:customStyle="1" w:styleId="NoList714">
    <w:name w:val="No List714"/>
    <w:next w:val="a2"/>
    <w:uiPriority w:val="99"/>
    <w:semiHidden/>
    <w:unhideWhenUsed/>
    <w:rsid w:val="00B23302"/>
  </w:style>
  <w:style w:type="numbering" w:customStyle="1" w:styleId="NoList1214">
    <w:name w:val="No List1214"/>
    <w:next w:val="a2"/>
    <w:uiPriority w:val="99"/>
    <w:semiHidden/>
    <w:unhideWhenUsed/>
    <w:rsid w:val="00B23302"/>
  </w:style>
  <w:style w:type="numbering" w:customStyle="1" w:styleId="NoList2214">
    <w:name w:val="No List2214"/>
    <w:next w:val="a2"/>
    <w:uiPriority w:val="99"/>
    <w:semiHidden/>
    <w:unhideWhenUsed/>
    <w:rsid w:val="00B23302"/>
  </w:style>
  <w:style w:type="numbering" w:customStyle="1" w:styleId="NoList3214">
    <w:name w:val="No List3214"/>
    <w:next w:val="a2"/>
    <w:uiPriority w:val="99"/>
    <w:semiHidden/>
    <w:unhideWhenUsed/>
    <w:rsid w:val="00B23302"/>
  </w:style>
  <w:style w:type="numbering" w:customStyle="1" w:styleId="NoList84">
    <w:name w:val="No List84"/>
    <w:next w:val="a2"/>
    <w:uiPriority w:val="99"/>
    <w:semiHidden/>
    <w:unhideWhenUsed/>
    <w:rsid w:val="00B23302"/>
  </w:style>
  <w:style w:type="numbering" w:customStyle="1" w:styleId="NoList94">
    <w:name w:val="No List94"/>
    <w:next w:val="a2"/>
    <w:uiPriority w:val="99"/>
    <w:semiHidden/>
    <w:unhideWhenUsed/>
    <w:rsid w:val="00B23302"/>
  </w:style>
  <w:style w:type="numbering" w:customStyle="1" w:styleId="NoList814">
    <w:name w:val="No List814"/>
    <w:next w:val="a2"/>
    <w:uiPriority w:val="99"/>
    <w:semiHidden/>
    <w:unhideWhenUsed/>
    <w:rsid w:val="00B23302"/>
  </w:style>
  <w:style w:type="numbering" w:customStyle="1" w:styleId="NoList913">
    <w:name w:val="No List913"/>
    <w:next w:val="a2"/>
    <w:uiPriority w:val="99"/>
    <w:semiHidden/>
    <w:unhideWhenUsed/>
    <w:rsid w:val="00B23302"/>
  </w:style>
  <w:style w:type="numbering" w:customStyle="1" w:styleId="LFO194">
    <w:name w:val="LFO194"/>
    <w:basedOn w:val="a2"/>
    <w:rsid w:val="00B23302"/>
  </w:style>
  <w:style w:type="numbering" w:customStyle="1" w:styleId="NoList103">
    <w:name w:val="No List103"/>
    <w:next w:val="a2"/>
    <w:uiPriority w:val="99"/>
    <w:semiHidden/>
    <w:unhideWhenUsed/>
    <w:rsid w:val="00B23302"/>
  </w:style>
  <w:style w:type="numbering" w:customStyle="1" w:styleId="LFO1913">
    <w:name w:val="LFO1913"/>
    <w:basedOn w:val="a2"/>
    <w:rsid w:val="00B23302"/>
  </w:style>
  <w:style w:type="numbering" w:customStyle="1" w:styleId="1211">
    <w:name w:val="无列表121"/>
    <w:next w:val="a2"/>
    <w:semiHidden/>
    <w:rsid w:val="00B23302"/>
  </w:style>
  <w:style w:type="numbering" w:customStyle="1" w:styleId="1212">
    <w:name w:val="リストなし121"/>
    <w:next w:val="a2"/>
    <w:uiPriority w:val="99"/>
    <w:semiHidden/>
    <w:unhideWhenUsed/>
    <w:rsid w:val="00B23302"/>
  </w:style>
  <w:style w:type="numbering" w:customStyle="1" w:styleId="11112">
    <w:name w:val="リストなし1111"/>
    <w:next w:val="a2"/>
    <w:uiPriority w:val="99"/>
    <w:semiHidden/>
    <w:unhideWhenUsed/>
    <w:rsid w:val="00B23302"/>
  </w:style>
  <w:style w:type="numbering" w:customStyle="1" w:styleId="NoList131">
    <w:name w:val="No List131"/>
    <w:next w:val="a2"/>
    <w:uiPriority w:val="99"/>
    <w:semiHidden/>
    <w:unhideWhenUsed/>
    <w:rsid w:val="00B23302"/>
  </w:style>
  <w:style w:type="numbering" w:customStyle="1" w:styleId="NoList231">
    <w:name w:val="No List231"/>
    <w:next w:val="a2"/>
    <w:uiPriority w:val="99"/>
    <w:semiHidden/>
    <w:unhideWhenUsed/>
    <w:rsid w:val="00B23302"/>
  </w:style>
  <w:style w:type="numbering" w:customStyle="1" w:styleId="NoList331">
    <w:name w:val="No List331"/>
    <w:next w:val="a2"/>
    <w:uiPriority w:val="99"/>
    <w:semiHidden/>
    <w:unhideWhenUsed/>
    <w:rsid w:val="00B23302"/>
  </w:style>
  <w:style w:type="numbering" w:customStyle="1" w:styleId="NoList431">
    <w:name w:val="No List431"/>
    <w:next w:val="a2"/>
    <w:uiPriority w:val="99"/>
    <w:semiHidden/>
    <w:unhideWhenUsed/>
    <w:rsid w:val="00B23302"/>
  </w:style>
  <w:style w:type="numbering" w:customStyle="1" w:styleId="NoList521">
    <w:name w:val="No List521"/>
    <w:next w:val="a2"/>
    <w:uiPriority w:val="99"/>
    <w:semiHidden/>
    <w:unhideWhenUsed/>
    <w:rsid w:val="00B23302"/>
  </w:style>
  <w:style w:type="numbering" w:customStyle="1" w:styleId="NoList621">
    <w:name w:val="No List621"/>
    <w:next w:val="a2"/>
    <w:uiPriority w:val="99"/>
    <w:semiHidden/>
    <w:unhideWhenUsed/>
    <w:rsid w:val="00B23302"/>
  </w:style>
  <w:style w:type="numbering" w:customStyle="1" w:styleId="NoList721">
    <w:name w:val="No List721"/>
    <w:next w:val="a2"/>
    <w:uiPriority w:val="99"/>
    <w:semiHidden/>
    <w:unhideWhenUsed/>
    <w:rsid w:val="00B23302"/>
  </w:style>
  <w:style w:type="numbering" w:customStyle="1" w:styleId="NoList1121">
    <w:name w:val="No List1121"/>
    <w:next w:val="a2"/>
    <w:uiPriority w:val="99"/>
    <w:semiHidden/>
    <w:unhideWhenUsed/>
    <w:rsid w:val="00B23302"/>
  </w:style>
  <w:style w:type="numbering" w:customStyle="1" w:styleId="NoList2121">
    <w:name w:val="No List2121"/>
    <w:next w:val="a2"/>
    <w:uiPriority w:val="99"/>
    <w:semiHidden/>
    <w:unhideWhenUsed/>
    <w:rsid w:val="00B23302"/>
  </w:style>
  <w:style w:type="numbering" w:customStyle="1" w:styleId="NoList3121">
    <w:name w:val="No List3121"/>
    <w:next w:val="a2"/>
    <w:uiPriority w:val="99"/>
    <w:semiHidden/>
    <w:unhideWhenUsed/>
    <w:rsid w:val="00B23302"/>
  </w:style>
  <w:style w:type="numbering" w:customStyle="1" w:styleId="NoList4121">
    <w:name w:val="No List4121"/>
    <w:next w:val="a2"/>
    <w:uiPriority w:val="99"/>
    <w:semiHidden/>
    <w:unhideWhenUsed/>
    <w:rsid w:val="00B23302"/>
  </w:style>
  <w:style w:type="numbering" w:customStyle="1" w:styleId="NoList5111">
    <w:name w:val="No List5111"/>
    <w:next w:val="a2"/>
    <w:uiPriority w:val="99"/>
    <w:semiHidden/>
    <w:unhideWhenUsed/>
    <w:rsid w:val="00B23302"/>
  </w:style>
  <w:style w:type="numbering" w:customStyle="1" w:styleId="NoList6111">
    <w:name w:val="No List6111"/>
    <w:next w:val="a2"/>
    <w:uiPriority w:val="99"/>
    <w:semiHidden/>
    <w:unhideWhenUsed/>
    <w:rsid w:val="00B23302"/>
  </w:style>
  <w:style w:type="numbering" w:customStyle="1" w:styleId="NoList7111">
    <w:name w:val="No List7111"/>
    <w:next w:val="a2"/>
    <w:uiPriority w:val="99"/>
    <w:semiHidden/>
    <w:unhideWhenUsed/>
    <w:rsid w:val="00B23302"/>
  </w:style>
  <w:style w:type="numbering" w:customStyle="1" w:styleId="NoList8111">
    <w:name w:val="No List8111"/>
    <w:next w:val="a2"/>
    <w:uiPriority w:val="99"/>
    <w:semiHidden/>
    <w:unhideWhenUsed/>
    <w:rsid w:val="00B23302"/>
  </w:style>
  <w:style w:type="numbering" w:customStyle="1" w:styleId="NoList1221">
    <w:name w:val="No List1221"/>
    <w:next w:val="a2"/>
    <w:uiPriority w:val="99"/>
    <w:semiHidden/>
    <w:rsid w:val="00B23302"/>
  </w:style>
  <w:style w:type="numbering" w:customStyle="1" w:styleId="NoList11121">
    <w:name w:val="No List11121"/>
    <w:next w:val="a2"/>
    <w:uiPriority w:val="99"/>
    <w:semiHidden/>
    <w:unhideWhenUsed/>
    <w:rsid w:val="00B23302"/>
  </w:style>
  <w:style w:type="numbering" w:customStyle="1" w:styleId="11210">
    <w:name w:val="无列表1121"/>
    <w:next w:val="a2"/>
    <w:semiHidden/>
    <w:rsid w:val="00B23302"/>
  </w:style>
  <w:style w:type="numbering" w:customStyle="1" w:styleId="NoList2221">
    <w:name w:val="No List2221"/>
    <w:next w:val="a2"/>
    <w:uiPriority w:val="99"/>
    <w:semiHidden/>
    <w:unhideWhenUsed/>
    <w:rsid w:val="00B23302"/>
  </w:style>
  <w:style w:type="numbering" w:customStyle="1" w:styleId="NoList3221">
    <w:name w:val="No List3221"/>
    <w:next w:val="a2"/>
    <w:uiPriority w:val="99"/>
    <w:semiHidden/>
    <w:unhideWhenUsed/>
    <w:rsid w:val="00B23302"/>
  </w:style>
  <w:style w:type="numbering" w:customStyle="1" w:styleId="NoList4211">
    <w:name w:val="No List4211"/>
    <w:next w:val="a2"/>
    <w:uiPriority w:val="99"/>
    <w:semiHidden/>
    <w:unhideWhenUsed/>
    <w:rsid w:val="00B23302"/>
  </w:style>
  <w:style w:type="numbering" w:customStyle="1" w:styleId="NoList21111">
    <w:name w:val="No List21111"/>
    <w:next w:val="a2"/>
    <w:uiPriority w:val="99"/>
    <w:semiHidden/>
    <w:unhideWhenUsed/>
    <w:rsid w:val="00B23302"/>
  </w:style>
  <w:style w:type="numbering" w:customStyle="1" w:styleId="NoList31111">
    <w:name w:val="No List31111"/>
    <w:next w:val="a2"/>
    <w:uiPriority w:val="99"/>
    <w:semiHidden/>
    <w:unhideWhenUsed/>
    <w:rsid w:val="00B23302"/>
  </w:style>
  <w:style w:type="numbering" w:customStyle="1" w:styleId="NoList41111">
    <w:name w:val="No List41111"/>
    <w:next w:val="a2"/>
    <w:uiPriority w:val="99"/>
    <w:semiHidden/>
    <w:unhideWhenUsed/>
    <w:rsid w:val="00B23302"/>
  </w:style>
  <w:style w:type="numbering" w:customStyle="1" w:styleId="NoList111111">
    <w:name w:val="No List111111"/>
    <w:next w:val="a2"/>
    <w:uiPriority w:val="99"/>
    <w:semiHidden/>
    <w:unhideWhenUsed/>
    <w:rsid w:val="00B23302"/>
  </w:style>
  <w:style w:type="numbering" w:customStyle="1" w:styleId="NoList12111">
    <w:name w:val="No List12111"/>
    <w:next w:val="a2"/>
    <w:uiPriority w:val="99"/>
    <w:semiHidden/>
    <w:unhideWhenUsed/>
    <w:rsid w:val="00B23302"/>
  </w:style>
  <w:style w:type="numbering" w:customStyle="1" w:styleId="NoList22111">
    <w:name w:val="No List22111"/>
    <w:next w:val="a2"/>
    <w:uiPriority w:val="99"/>
    <w:semiHidden/>
    <w:unhideWhenUsed/>
    <w:rsid w:val="00B23302"/>
  </w:style>
  <w:style w:type="numbering" w:customStyle="1" w:styleId="NoList32111">
    <w:name w:val="No List32111"/>
    <w:next w:val="a2"/>
    <w:uiPriority w:val="99"/>
    <w:semiHidden/>
    <w:unhideWhenUsed/>
    <w:rsid w:val="00B23302"/>
  </w:style>
  <w:style w:type="numbering" w:customStyle="1" w:styleId="NoList141">
    <w:name w:val="No List141"/>
    <w:next w:val="a2"/>
    <w:uiPriority w:val="99"/>
    <w:semiHidden/>
    <w:unhideWhenUsed/>
    <w:rsid w:val="00B23302"/>
  </w:style>
  <w:style w:type="numbering" w:customStyle="1" w:styleId="NoList151">
    <w:name w:val="No List151"/>
    <w:next w:val="a2"/>
    <w:uiPriority w:val="99"/>
    <w:semiHidden/>
    <w:unhideWhenUsed/>
    <w:rsid w:val="00B23302"/>
  </w:style>
  <w:style w:type="numbering" w:customStyle="1" w:styleId="NoList241">
    <w:name w:val="No List241"/>
    <w:next w:val="a2"/>
    <w:uiPriority w:val="99"/>
    <w:semiHidden/>
    <w:unhideWhenUsed/>
    <w:rsid w:val="00B23302"/>
  </w:style>
  <w:style w:type="numbering" w:customStyle="1" w:styleId="NoList341">
    <w:name w:val="No List341"/>
    <w:next w:val="a2"/>
    <w:uiPriority w:val="99"/>
    <w:semiHidden/>
    <w:unhideWhenUsed/>
    <w:rsid w:val="00B23302"/>
  </w:style>
  <w:style w:type="numbering" w:customStyle="1" w:styleId="NoList441">
    <w:name w:val="No List441"/>
    <w:next w:val="a2"/>
    <w:uiPriority w:val="99"/>
    <w:semiHidden/>
    <w:unhideWhenUsed/>
    <w:rsid w:val="00B23302"/>
  </w:style>
  <w:style w:type="numbering" w:customStyle="1" w:styleId="NoList531">
    <w:name w:val="No List531"/>
    <w:next w:val="a2"/>
    <w:uiPriority w:val="99"/>
    <w:semiHidden/>
    <w:unhideWhenUsed/>
    <w:rsid w:val="00B23302"/>
  </w:style>
  <w:style w:type="numbering" w:customStyle="1" w:styleId="NoList631">
    <w:name w:val="No List631"/>
    <w:next w:val="a2"/>
    <w:uiPriority w:val="99"/>
    <w:semiHidden/>
    <w:unhideWhenUsed/>
    <w:rsid w:val="00B23302"/>
  </w:style>
  <w:style w:type="numbering" w:customStyle="1" w:styleId="NoList731">
    <w:name w:val="No List731"/>
    <w:next w:val="a2"/>
    <w:uiPriority w:val="99"/>
    <w:semiHidden/>
    <w:unhideWhenUsed/>
    <w:rsid w:val="00B23302"/>
  </w:style>
  <w:style w:type="numbering" w:customStyle="1" w:styleId="NoList821">
    <w:name w:val="No List821"/>
    <w:next w:val="a2"/>
    <w:uiPriority w:val="99"/>
    <w:semiHidden/>
    <w:unhideWhenUsed/>
    <w:rsid w:val="00B23302"/>
  </w:style>
  <w:style w:type="numbering" w:customStyle="1" w:styleId="NoList921">
    <w:name w:val="No List921"/>
    <w:next w:val="a2"/>
    <w:uiPriority w:val="99"/>
    <w:semiHidden/>
    <w:unhideWhenUsed/>
    <w:rsid w:val="00B23302"/>
  </w:style>
  <w:style w:type="numbering" w:customStyle="1" w:styleId="NoList1131">
    <w:name w:val="No List1131"/>
    <w:next w:val="a2"/>
    <w:uiPriority w:val="99"/>
    <w:semiHidden/>
    <w:unhideWhenUsed/>
    <w:rsid w:val="00B23302"/>
  </w:style>
  <w:style w:type="numbering" w:customStyle="1" w:styleId="NoList2131">
    <w:name w:val="No List2131"/>
    <w:next w:val="a2"/>
    <w:uiPriority w:val="99"/>
    <w:semiHidden/>
    <w:unhideWhenUsed/>
    <w:rsid w:val="00B23302"/>
  </w:style>
  <w:style w:type="numbering" w:customStyle="1" w:styleId="NoList3131">
    <w:name w:val="No List3131"/>
    <w:next w:val="a2"/>
    <w:uiPriority w:val="99"/>
    <w:semiHidden/>
    <w:unhideWhenUsed/>
    <w:rsid w:val="00B23302"/>
  </w:style>
  <w:style w:type="numbering" w:customStyle="1" w:styleId="NoList4131">
    <w:name w:val="No List4131"/>
    <w:next w:val="a2"/>
    <w:uiPriority w:val="99"/>
    <w:semiHidden/>
    <w:unhideWhenUsed/>
    <w:rsid w:val="00B23302"/>
  </w:style>
  <w:style w:type="numbering" w:customStyle="1" w:styleId="NoList5121">
    <w:name w:val="No List5121"/>
    <w:next w:val="a2"/>
    <w:uiPriority w:val="99"/>
    <w:semiHidden/>
    <w:unhideWhenUsed/>
    <w:rsid w:val="00B23302"/>
  </w:style>
  <w:style w:type="numbering" w:customStyle="1" w:styleId="NoList6121">
    <w:name w:val="No List6121"/>
    <w:next w:val="a2"/>
    <w:uiPriority w:val="99"/>
    <w:semiHidden/>
    <w:unhideWhenUsed/>
    <w:rsid w:val="00B23302"/>
  </w:style>
  <w:style w:type="numbering" w:customStyle="1" w:styleId="NoList7121">
    <w:name w:val="No List7121"/>
    <w:next w:val="a2"/>
    <w:uiPriority w:val="99"/>
    <w:semiHidden/>
    <w:unhideWhenUsed/>
    <w:rsid w:val="00B23302"/>
  </w:style>
  <w:style w:type="numbering" w:customStyle="1" w:styleId="NoList8121">
    <w:name w:val="No List8121"/>
    <w:next w:val="a2"/>
    <w:uiPriority w:val="99"/>
    <w:semiHidden/>
    <w:unhideWhenUsed/>
    <w:rsid w:val="00B23302"/>
  </w:style>
  <w:style w:type="numbering" w:customStyle="1" w:styleId="NoList9111">
    <w:name w:val="No List9111"/>
    <w:next w:val="a2"/>
    <w:uiPriority w:val="99"/>
    <w:semiHidden/>
    <w:unhideWhenUsed/>
    <w:rsid w:val="00B23302"/>
  </w:style>
  <w:style w:type="numbering" w:customStyle="1" w:styleId="NoList1011">
    <w:name w:val="No List1011"/>
    <w:next w:val="a2"/>
    <w:uiPriority w:val="99"/>
    <w:semiHidden/>
    <w:unhideWhenUsed/>
    <w:rsid w:val="00B23302"/>
  </w:style>
  <w:style w:type="numbering" w:customStyle="1" w:styleId="NoList1231">
    <w:name w:val="No List1231"/>
    <w:next w:val="a2"/>
    <w:uiPriority w:val="99"/>
    <w:semiHidden/>
    <w:rsid w:val="00B23302"/>
  </w:style>
  <w:style w:type="numbering" w:customStyle="1" w:styleId="NoList11131">
    <w:name w:val="No List11131"/>
    <w:next w:val="a2"/>
    <w:uiPriority w:val="99"/>
    <w:semiHidden/>
    <w:unhideWhenUsed/>
    <w:rsid w:val="00B23302"/>
  </w:style>
  <w:style w:type="numbering" w:customStyle="1" w:styleId="1311">
    <w:name w:val="无列表131"/>
    <w:next w:val="a2"/>
    <w:semiHidden/>
    <w:rsid w:val="00B23302"/>
  </w:style>
  <w:style w:type="numbering" w:customStyle="1" w:styleId="1312">
    <w:name w:val="リストなし131"/>
    <w:next w:val="a2"/>
    <w:uiPriority w:val="99"/>
    <w:semiHidden/>
    <w:unhideWhenUsed/>
    <w:rsid w:val="00B23302"/>
  </w:style>
  <w:style w:type="numbering" w:customStyle="1" w:styleId="11310">
    <w:name w:val="无列表1131"/>
    <w:next w:val="a2"/>
    <w:semiHidden/>
    <w:rsid w:val="00B23302"/>
  </w:style>
  <w:style w:type="numbering" w:customStyle="1" w:styleId="11211">
    <w:name w:val="リストなし1121"/>
    <w:next w:val="a2"/>
    <w:uiPriority w:val="99"/>
    <w:semiHidden/>
    <w:unhideWhenUsed/>
    <w:rsid w:val="00B23302"/>
  </w:style>
  <w:style w:type="numbering" w:customStyle="1" w:styleId="NoList2231">
    <w:name w:val="No List2231"/>
    <w:next w:val="a2"/>
    <w:uiPriority w:val="99"/>
    <w:semiHidden/>
    <w:unhideWhenUsed/>
    <w:rsid w:val="00B23302"/>
  </w:style>
  <w:style w:type="numbering" w:customStyle="1" w:styleId="NoList3231">
    <w:name w:val="No List3231"/>
    <w:next w:val="a2"/>
    <w:uiPriority w:val="99"/>
    <w:semiHidden/>
    <w:unhideWhenUsed/>
    <w:rsid w:val="00B23302"/>
  </w:style>
  <w:style w:type="numbering" w:customStyle="1" w:styleId="NoList4221">
    <w:name w:val="No List4221"/>
    <w:next w:val="a2"/>
    <w:uiPriority w:val="99"/>
    <w:semiHidden/>
    <w:unhideWhenUsed/>
    <w:rsid w:val="00B23302"/>
  </w:style>
  <w:style w:type="numbering" w:customStyle="1" w:styleId="NoList21121">
    <w:name w:val="No List21121"/>
    <w:next w:val="a2"/>
    <w:uiPriority w:val="99"/>
    <w:semiHidden/>
    <w:unhideWhenUsed/>
    <w:rsid w:val="00B23302"/>
  </w:style>
  <w:style w:type="numbering" w:customStyle="1" w:styleId="NoList31121">
    <w:name w:val="No List31121"/>
    <w:next w:val="a2"/>
    <w:uiPriority w:val="99"/>
    <w:semiHidden/>
    <w:unhideWhenUsed/>
    <w:rsid w:val="00B23302"/>
  </w:style>
  <w:style w:type="numbering" w:customStyle="1" w:styleId="NoList41121">
    <w:name w:val="No List41121"/>
    <w:next w:val="a2"/>
    <w:uiPriority w:val="99"/>
    <w:semiHidden/>
    <w:unhideWhenUsed/>
    <w:rsid w:val="00B23302"/>
  </w:style>
  <w:style w:type="numbering" w:customStyle="1" w:styleId="11121">
    <w:name w:val="无列表11121"/>
    <w:next w:val="a2"/>
    <w:semiHidden/>
    <w:rsid w:val="00B23302"/>
  </w:style>
  <w:style w:type="numbering" w:customStyle="1" w:styleId="NoList111121">
    <w:name w:val="No List111121"/>
    <w:next w:val="a2"/>
    <w:uiPriority w:val="99"/>
    <w:semiHidden/>
    <w:unhideWhenUsed/>
    <w:rsid w:val="00B23302"/>
  </w:style>
  <w:style w:type="numbering" w:customStyle="1" w:styleId="NoList12121">
    <w:name w:val="No List12121"/>
    <w:next w:val="a2"/>
    <w:uiPriority w:val="99"/>
    <w:semiHidden/>
    <w:unhideWhenUsed/>
    <w:rsid w:val="00B23302"/>
  </w:style>
  <w:style w:type="numbering" w:customStyle="1" w:styleId="NoList22121">
    <w:name w:val="No List22121"/>
    <w:next w:val="a2"/>
    <w:uiPriority w:val="99"/>
    <w:semiHidden/>
    <w:unhideWhenUsed/>
    <w:rsid w:val="00B23302"/>
  </w:style>
  <w:style w:type="numbering" w:customStyle="1" w:styleId="NoList32121">
    <w:name w:val="No List32121"/>
    <w:next w:val="a2"/>
    <w:uiPriority w:val="99"/>
    <w:semiHidden/>
    <w:unhideWhenUsed/>
    <w:rsid w:val="00B23302"/>
  </w:style>
  <w:style w:type="numbering" w:customStyle="1" w:styleId="NoList161">
    <w:name w:val="No List161"/>
    <w:next w:val="a2"/>
    <w:uiPriority w:val="99"/>
    <w:semiHidden/>
    <w:unhideWhenUsed/>
    <w:rsid w:val="00B23302"/>
  </w:style>
  <w:style w:type="numbering" w:customStyle="1" w:styleId="NoList171">
    <w:name w:val="No List171"/>
    <w:next w:val="a2"/>
    <w:uiPriority w:val="99"/>
    <w:semiHidden/>
    <w:unhideWhenUsed/>
    <w:rsid w:val="00B23302"/>
  </w:style>
  <w:style w:type="numbering" w:customStyle="1" w:styleId="NoList251">
    <w:name w:val="No List251"/>
    <w:next w:val="a2"/>
    <w:uiPriority w:val="99"/>
    <w:semiHidden/>
    <w:unhideWhenUsed/>
    <w:rsid w:val="00B23302"/>
  </w:style>
  <w:style w:type="numbering" w:customStyle="1" w:styleId="NoList351">
    <w:name w:val="No List351"/>
    <w:next w:val="a2"/>
    <w:uiPriority w:val="99"/>
    <w:semiHidden/>
    <w:unhideWhenUsed/>
    <w:rsid w:val="00B23302"/>
  </w:style>
  <w:style w:type="numbering" w:customStyle="1" w:styleId="NoList451">
    <w:name w:val="No List451"/>
    <w:next w:val="a2"/>
    <w:uiPriority w:val="99"/>
    <w:semiHidden/>
    <w:unhideWhenUsed/>
    <w:rsid w:val="00B23302"/>
  </w:style>
  <w:style w:type="numbering" w:customStyle="1" w:styleId="NoList541">
    <w:name w:val="No List541"/>
    <w:next w:val="a2"/>
    <w:uiPriority w:val="99"/>
    <w:semiHidden/>
    <w:unhideWhenUsed/>
    <w:rsid w:val="00B23302"/>
  </w:style>
  <w:style w:type="numbering" w:customStyle="1" w:styleId="NoList641">
    <w:name w:val="No List641"/>
    <w:next w:val="a2"/>
    <w:uiPriority w:val="99"/>
    <w:semiHidden/>
    <w:unhideWhenUsed/>
    <w:rsid w:val="00B23302"/>
  </w:style>
  <w:style w:type="numbering" w:customStyle="1" w:styleId="NoList741">
    <w:name w:val="No List741"/>
    <w:next w:val="a2"/>
    <w:uiPriority w:val="99"/>
    <w:semiHidden/>
    <w:unhideWhenUsed/>
    <w:rsid w:val="00B23302"/>
  </w:style>
  <w:style w:type="numbering" w:customStyle="1" w:styleId="NoList831">
    <w:name w:val="No List831"/>
    <w:next w:val="a2"/>
    <w:uiPriority w:val="99"/>
    <w:semiHidden/>
    <w:unhideWhenUsed/>
    <w:rsid w:val="00B23302"/>
  </w:style>
  <w:style w:type="numbering" w:customStyle="1" w:styleId="NoList931">
    <w:name w:val="No List931"/>
    <w:next w:val="a2"/>
    <w:uiPriority w:val="99"/>
    <w:semiHidden/>
    <w:unhideWhenUsed/>
    <w:rsid w:val="00B23302"/>
  </w:style>
  <w:style w:type="numbering" w:customStyle="1" w:styleId="NoList1141">
    <w:name w:val="No List1141"/>
    <w:next w:val="a2"/>
    <w:uiPriority w:val="99"/>
    <w:semiHidden/>
    <w:unhideWhenUsed/>
    <w:rsid w:val="00B23302"/>
  </w:style>
  <w:style w:type="numbering" w:customStyle="1" w:styleId="NoList2141">
    <w:name w:val="No List2141"/>
    <w:next w:val="a2"/>
    <w:uiPriority w:val="99"/>
    <w:semiHidden/>
    <w:unhideWhenUsed/>
    <w:rsid w:val="00B23302"/>
  </w:style>
  <w:style w:type="numbering" w:customStyle="1" w:styleId="NoList3141">
    <w:name w:val="No List3141"/>
    <w:next w:val="a2"/>
    <w:uiPriority w:val="99"/>
    <w:semiHidden/>
    <w:unhideWhenUsed/>
    <w:rsid w:val="00B23302"/>
  </w:style>
  <w:style w:type="numbering" w:customStyle="1" w:styleId="NoList4141">
    <w:name w:val="No List4141"/>
    <w:next w:val="a2"/>
    <w:uiPriority w:val="99"/>
    <w:semiHidden/>
    <w:unhideWhenUsed/>
    <w:rsid w:val="00B23302"/>
  </w:style>
  <w:style w:type="numbering" w:customStyle="1" w:styleId="NoList5131">
    <w:name w:val="No List5131"/>
    <w:next w:val="a2"/>
    <w:uiPriority w:val="99"/>
    <w:semiHidden/>
    <w:unhideWhenUsed/>
    <w:rsid w:val="00B23302"/>
  </w:style>
  <w:style w:type="numbering" w:customStyle="1" w:styleId="NoList6131">
    <w:name w:val="No List6131"/>
    <w:next w:val="a2"/>
    <w:uiPriority w:val="99"/>
    <w:semiHidden/>
    <w:unhideWhenUsed/>
    <w:rsid w:val="00B23302"/>
  </w:style>
  <w:style w:type="numbering" w:customStyle="1" w:styleId="NoList7131">
    <w:name w:val="No List7131"/>
    <w:next w:val="a2"/>
    <w:uiPriority w:val="99"/>
    <w:semiHidden/>
    <w:unhideWhenUsed/>
    <w:rsid w:val="00B23302"/>
  </w:style>
  <w:style w:type="numbering" w:customStyle="1" w:styleId="NoList8131">
    <w:name w:val="No List8131"/>
    <w:next w:val="a2"/>
    <w:uiPriority w:val="99"/>
    <w:semiHidden/>
    <w:unhideWhenUsed/>
    <w:rsid w:val="00B23302"/>
  </w:style>
  <w:style w:type="numbering" w:customStyle="1" w:styleId="NoList9121">
    <w:name w:val="No List9121"/>
    <w:next w:val="a2"/>
    <w:uiPriority w:val="99"/>
    <w:semiHidden/>
    <w:unhideWhenUsed/>
    <w:rsid w:val="00B23302"/>
  </w:style>
  <w:style w:type="numbering" w:customStyle="1" w:styleId="LFO1931">
    <w:name w:val="LFO1931"/>
    <w:basedOn w:val="a2"/>
    <w:rsid w:val="00B23302"/>
  </w:style>
  <w:style w:type="numbering" w:customStyle="1" w:styleId="NoList1021">
    <w:name w:val="No List1021"/>
    <w:next w:val="a2"/>
    <w:uiPriority w:val="99"/>
    <w:semiHidden/>
    <w:unhideWhenUsed/>
    <w:rsid w:val="00B23302"/>
  </w:style>
  <w:style w:type="numbering" w:customStyle="1" w:styleId="LFO19121">
    <w:name w:val="LFO19121"/>
    <w:basedOn w:val="a2"/>
    <w:rsid w:val="00B23302"/>
  </w:style>
  <w:style w:type="numbering" w:customStyle="1" w:styleId="NoList1241">
    <w:name w:val="No List1241"/>
    <w:next w:val="a2"/>
    <w:uiPriority w:val="99"/>
    <w:semiHidden/>
    <w:rsid w:val="00B23302"/>
  </w:style>
  <w:style w:type="numbering" w:customStyle="1" w:styleId="NoList11141">
    <w:name w:val="No List11141"/>
    <w:next w:val="a2"/>
    <w:uiPriority w:val="99"/>
    <w:semiHidden/>
    <w:unhideWhenUsed/>
    <w:rsid w:val="00B23302"/>
  </w:style>
  <w:style w:type="numbering" w:customStyle="1" w:styleId="1411">
    <w:name w:val="无列表141"/>
    <w:next w:val="a2"/>
    <w:semiHidden/>
    <w:rsid w:val="00B23302"/>
  </w:style>
  <w:style w:type="numbering" w:customStyle="1" w:styleId="1412">
    <w:name w:val="リストなし141"/>
    <w:next w:val="a2"/>
    <w:uiPriority w:val="99"/>
    <w:semiHidden/>
    <w:unhideWhenUsed/>
    <w:rsid w:val="00B23302"/>
  </w:style>
  <w:style w:type="numbering" w:customStyle="1" w:styleId="11410">
    <w:name w:val="无列表1141"/>
    <w:next w:val="a2"/>
    <w:semiHidden/>
    <w:rsid w:val="00B23302"/>
  </w:style>
  <w:style w:type="numbering" w:customStyle="1" w:styleId="11311">
    <w:name w:val="リストなし1131"/>
    <w:next w:val="a2"/>
    <w:uiPriority w:val="99"/>
    <w:semiHidden/>
    <w:unhideWhenUsed/>
    <w:rsid w:val="00B23302"/>
  </w:style>
  <w:style w:type="numbering" w:customStyle="1" w:styleId="NoList2241">
    <w:name w:val="No List2241"/>
    <w:next w:val="a2"/>
    <w:uiPriority w:val="99"/>
    <w:semiHidden/>
    <w:unhideWhenUsed/>
    <w:rsid w:val="00B23302"/>
  </w:style>
  <w:style w:type="numbering" w:customStyle="1" w:styleId="NoList3241">
    <w:name w:val="No List3241"/>
    <w:next w:val="a2"/>
    <w:uiPriority w:val="99"/>
    <w:semiHidden/>
    <w:unhideWhenUsed/>
    <w:rsid w:val="00B23302"/>
  </w:style>
  <w:style w:type="numbering" w:customStyle="1" w:styleId="NoList4231">
    <w:name w:val="No List4231"/>
    <w:next w:val="a2"/>
    <w:uiPriority w:val="99"/>
    <w:semiHidden/>
    <w:unhideWhenUsed/>
    <w:rsid w:val="00B23302"/>
  </w:style>
  <w:style w:type="numbering" w:customStyle="1" w:styleId="NoList21131">
    <w:name w:val="No List21131"/>
    <w:next w:val="a2"/>
    <w:uiPriority w:val="99"/>
    <w:semiHidden/>
    <w:unhideWhenUsed/>
    <w:rsid w:val="00B23302"/>
  </w:style>
  <w:style w:type="numbering" w:customStyle="1" w:styleId="NoList31131">
    <w:name w:val="No List31131"/>
    <w:next w:val="a2"/>
    <w:uiPriority w:val="99"/>
    <w:semiHidden/>
    <w:unhideWhenUsed/>
    <w:rsid w:val="00B23302"/>
  </w:style>
  <w:style w:type="numbering" w:customStyle="1" w:styleId="NoList41131">
    <w:name w:val="No List41131"/>
    <w:next w:val="a2"/>
    <w:uiPriority w:val="99"/>
    <w:semiHidden/>
    <w:unhideWhenUsed/>
    <w:rsid w:val="00B23302"/>
  </w:style>
  <w:style w:type="numbering" w:customStyle="1" w:styleId="11131">
    <w:name w:val="无列表11131"/>
    <w:next w:val="a2"/>
    <w:semiHidden/>
    <w:rsid w:val="00B23302"/>
  </w:style>
  <w:style w:type="numbering" w:customStyle="1" w:styleId="NoList111131">
    <w:name w:val="No List111131"/>
    <w:next w:val="a2"/>
    <w:uiPriority w:val="99"/>
    <w:semiHidden/>
    <w:unhideWhenUsed/>
    <w:rsid w:val="00B23302"/>
  </w:style>
  <w:style w:type="numbering" w:customStyle="1" w:styleId="NoList12131">
    <w:name w:val="No List12131"/>
    <w:next w:val="a2"/>
    <w:uiPriority w:val="99"/>
    <w:semiHidden/>
    <w:unhideWhenUsed/>
    <w:rsid w:val="00B23302"/>
  </w:style>
  <w:style w:type="numbering" w:customStyle="1" w:styleId="NoList22131">
    <w:name w:val="No List22131"/>
    <w:next w:val="a2"/>
    <w:uiPriority w:val="99"/>
    <w:semiHidden/>
    <w:unhideWhenUsed/>
    <w:rsid w:val="00B23302"/>
  </w:style>
  <w:style w:type="numbering" w:customStyle="1" w:styleId="NoList32131">
    <w:name w:val="No List32131"/>
    <w:next w:val="a2"/>
    <w:uiPriority w:val="99"/>
    <w:semiHidden/>
    <w:unhideWhenUsed/>
    <w:rsid w:val="00B23302"/>
  </w:style>
  <w:style w:type="character" w:customStyle="1" w:styleId="font01">
    <w:name w:val="font01"/>
    <w:basedOn w:val="a0"/>
    <w:qFormat/>
    <w:rsid w:val="00B23302"/>
    <w:rPr>
      <w:rFonts w:ascii="Arial" w:hAnsi="Arial" w:cs="Arial" w:hint="default"/>
      <w:color w:val="000000"/>
      <w:sz w:val="18"/>
      <w:szCs w:val="18"/>
      <w:u w:val="none"/>
      <w:vertAlign w:val="superscript"/>
    </w:rPr>
  </w:style>
  <w:style w:type="character" w:customStyle="1" w:styleId="font51">
    <w:name w:val="font51"/>
    <w:basedOn w:val="a0"/>
    <w:qFormat/>
    <w:rsid w:val="00B23302"/>
    <w:rPr>
      <w:rFonts w:ascii="Arial" w:hAnsi="Arial" w:cs="Arial" w:hint="default"/>
      <w:color w:val="000000"/>
      <w:sz w:val="21"/>
      <w:szCs w:val="21"/>
      <w:u w:val="none"/>
    </w:rPr>
  </w:style>
  <w:style w:type="character" w:customStyle="1" w:styleId="2f0">
    <w:name w:val="不明显参考2"/>
    <w:uiPriority w:val="31"/>
    <w:qFormat/>
    <w:rsid w:val="00B23302"/>
    <w:rPr>
      <w:smallCaps/>
      <w:color w:val="5A5A5A"/>
    </w:rPr>
  </w:style>
  <w:style w:type="paragraph" w:customStyle="1" w:styleId="TOC2">
    <w:name w:val="TOC 标题2"/>
    <w:basedOn w:val="1"/>
    <w:next w:val="a"/>
    <w:uiPriority w:val="39"/>
    <w:unhideWhenUsed/>
    <w:qFormat/>
    <w:rsid w:val="00B23302"/>
    <w:pPr>
      <w:spacing w:after="0" w:line="259" w:lineRule="auto"/>
      <w:outlineLvl w:val="9"/>
    </w:pPr>
    <w:rPr>
      <w:rFonts w:ascii="Calibri Light" w:hAnsi="Calibri Light"/>
      <w:color w:val="2F5496"/>
      <w:szCs w:val="32"/>
      <w:lang w:val="en-US" w:eastAsia="en-GB"/>
    </w:rPr>
  </w:style>
  <w:style w:type="character" w:customStyle="1" w:styleId="Char13">
    <w:name w:val="脚注文本 Char1"/>
    <w:aliases w:val="footnote text41 Char1"/>
    <w:basedOn w:val="a0"/>
    <w:semiHidden/>
    <w:qFormat/>
    <w:rsid w:val="00B23302"/>
    <w:rPr>
      <w:rFonts w:ascii="Times New Roman" w:eastAsia="Times New Roman" w:hAnsi="Times New Roman"/>
      <w:sz w:val="18"/>
      <w:szCs w:val="18"/>
      <w:lang w:val="en-GB" w:eastAsia="en-GB"/>
    </w:rPr>
  </w:style>
  <w:style w:type="numbering" w:customStyle="1" w:styleId="LFO195">
    <w:name w:val="LFO195"/>
    <w:basedOn w:val="a2"/>
    <w:rsid w:val="00B23302"/>
  </w:style>
  <w:style w:type="numbering" w:customStyle="1" w:styleId="LFO196">
    <w:name w:val="LFO196"/>
    <w:basedOn w:val="a2"/>
    <w:rsid w:val="00B23302"/>
  </w:style>
  <w:style w:type="table" w:customStyle="1" w:styleId="TableGrid70">
    <w:name w:val="Table Grid70"/>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B23302"/>
    <w:rPr>
      <w:color w:val="605E5C"/>
      <w:shd w:val="clear" w:color="auto" w:fill="E1DFDD"/>
    </w:rPr>
  </w:style>
  <w:style w:type="paragraph" w:customStyle="1" w:styleId="TOC94">
    <w:name w:val="TOC 94"/>
    <w:basedOn w:val="80"/>
    <w:qFormat/>
    <w:rsid w:val="00B233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B233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233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2330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d"/>
    <w:qFormat/>
    <w:rsid w:val="00B2330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B23302"/>
    <w:rPr>
      <w:lang w:val="en-GB" w:eastAsia="ja-JP" w:bidi="ar-SA"/>
    </w:rPr>
  </w:style>
  <w:style w:type="paragraph" w:customStyle="1" w:styleId="afffb">
    <w:name w:val="参考文献"/>
    <w:basedOn w:val="a"/>
    <w:qFormat/>
    <w:rsid w:val="00B23302"/>
    <w:pPr>
      <w:keepLines/>
      <w:tabs>
        <w:tab w:val="num" w:pos="720"/>
      </w:tabs>
      <w:spacing w:after="0"/>
      <w:ind w:left="720" w:hanging="360"/>
    </w:pPr>
    <w:rPr>
      <w:rFonts w:eastAsia="MS Mincho"/>
    </w:rPr>
  </w:style>
  <w:style w:type="paragraph" w:customStyle="1" w:styleId="3GPP">
    <w:name w:val="3GPP 正文"/>
    <w:basedOn w:val="a"/>
    <w:link w:val="3GPPChar"/>
    <w:qFormat/>
    <w:rsid w:val="00B23302"/>
    <w:rPr>
      <w:rFonts w:eastAsia="SimSun"/>
      <w:lang w:eastAsia="ja-JP"/>
    </w:rPr>
  </w:style>
  <w:style w:type="character" w:customStyle="1" w:styleId="3GPPChar">
    <w:name w:val="3GPP 正文 Char"/>
    <w:link w:val="3GPP"/>
    <w:qFormat/>
    <w:rsid w:val="00B23302"/>
    <w:rPr>
      <w:rFonts w:ascii="Times New Roman" w:eastAsia="SimSun" w:hAnsi="Times New Roman"/>
      <w:lang w:val="en-GB" w:eastAsia="ja-JP"/>
    </w:rPr>
  </w:style>
  <w:style w:type="paragraph" w:customStyle="1" w:styleId="00BodyText">
    <w:name w:val="00 BodyText"/>
    <w:basedOn w:val="a"/>
    <w:qFormat/>
    <w:rsid w:val="00B23302"/>
    <w:pPr>
      <w:spacing w:after="220"/>
    </w:pPr>
    <w:rPr>
      <w:rFonts w:ascii="Arial" w:eastAsia="맑은 고딕" w:hAnsi="Arial"/>
      <w:sz w:val="22"/>
      <w:lang w:val="en-US"/>
    </w:rPr>
  </w:style>
  <w:style w:type="paragraph" w:customStyle="1" w:styleId="afffc">
    <w:name w:val="??"/>
    <w:qFormat/>
    <w:rsid w:val="00B23302"/>
    <w:pPr>
      <w:widowControl w:val="0"/>
    </w:pPr>
    <w:rPr>
      <w:rFonts w:ascii="Times New Roman" w:eastAsia="맑은 고딕" w:hAnsi="Times New Roman"/>
      <w:lang w:val="en-US" w:eastAsia="en-US"/>
    </w:rPr>
  </w:style>
  <w:style w:type="paragraph" w:customStyle="1" w:styleId="2f1">
    <w:name w:val="??? 2"/>
    <w:basedOn w:val="afffc"/>
    <w:next w:val="afffc"/>
    <w:qFormat/>
    <w:rsid w:val="00B23302"/>
    <w:pPr>
      <w:keepNext/>
    </w:pPr>
    <w:rPr>
      <w:rFonts w:ascii="Arial" w:hAnsi="Arial"/>
      <w:b/>
      <w:sz w:val="24"/>
    </w:rPr>
  </w:style>
  <w:style w:type="paragraph" w:customStyle="1" w:styleId="Norma">
    <w:name w:val="Norma"/>
    <w:basedOn w:val="1"/>
    <w:qFormat/>
    <w:rsid w:val="00B23302"/>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qFormat/>
    <w:rsid w:val="00B23302"/>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B23302"/>
    <w:rPr>
      <w:rFonts w:ascii="Arial" w:eastAsia="SimSun" w:hAnsi="Arial"/>
      <w:lang w:val="en-US" w:eastAsia="en-GB"/>
    </w:rPr>
  </w:style>
  <w:style w:type="paragraph" w:customStyle="1" w:styleId="AL">
    <w:name w:val="AL"/>
    <w:basedOn w:val="TAL"/>
    <w:qFormat/>
    <w:rsid w:val="00B23302"/>
    <w:pPr>
      <w:overflowPunct w:val="0"/>
      <w:autoSpaceDE w:val="0"/>
      <w:autoSpaceDN w:val="0"/>
      <w:adjustRightInd w:val="0"/>
      <w:textAlignment w:val="baseline"/>
    </w:pPr>
    <w:rPr>
      <w:rFonts w:eastAsia="맑은 고딕"/>
      <w:szCs w:val="18"/>
    </w:rPr>
  </w:style>
  <w:style w:type="paragraph" w:customStyle="1" w:styleId="Normal1">
    <w:name w:val="Normal 1"/>
    <w:semiHidden/>
    <w:qFormat/>
    <w:rsid w:val="00B233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B23302"/>
    <w:pPr>
      <w:spacing w:before="240" w:after="0"/>
      <w:ind w:left="540"/>
      <w:jc w:val="both"/>
    </w:pPr>
    <w:rPr>
      <w:rFonts w:ascii="Arial" w:eastAsia="MS Mincho" w:hAnsi="Arial"/>
      <w:lang w:val="en-US"/>
    </w:rPr>
  </w:style>
  <w:style w:type="character" w:customStyle="1" w:styleId="BodyBestChar">
    <w:name w:val="BodyBest Char"/>
    <w:link w:val="BodyBest"/>
    <w:qFormat/>
    <w:rsid w:val="00B23302"/>
    <w:rPr>
      <w:rFonts w:ascii="Arial" w:eastAsia="MS Mincho" w:hAnsi="Arial"/>
      <w:lang w:val="en-US" w:eastAsia="en-US"/>
    </w:rPr>
  </w:style>
  <w:style w:type="paragraph" w:customStyle="1" w:styleId="3GPPHeader">
    <w:name w:val="3GPP_Header"/>
    <w:basedOn w:val="a"/>
    <w:qFormat/>
    <w:rsid w:val="00B23302"/>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d"/>
    <w:link w:val="IvDInstructiontextChar"/>
    <w:uiPriority w:val="99"/>
    <w:qFormat/>
    <w:rsid w:val="00B23302"/>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qFormat/>
    <w:rsid w:val="00B23302"/>
    <w:rPr>
      <w:rFonts w:ascii="Arial" w:eastAsia="맑은 고딕" w:hAnsi="Arial"/>
      <w:i/>
      <w:color w:val="7F7F7F"/>
      <w:spacing w:val="2"/>
      <w:sz w:val="18"/>
      <w:szCs w:val="18"/>
      <w:lang w:val="en-US" w:eastAsia="en-US"/>
    </w:rPr>
  </w:style>
  <w:style w:type="paragraph" w:customStyle="1" w:styleId="IvDbodytext">
    <w:name w:val="IvD bodytext"/>
    <w:basedOn w:val="affd"/>
    <w:link w:val="IvDbodytextChar"/>
    <w:qFormat/>
    <w:rsid w:val="00B23302"/>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val="en-US"/>
    </w:rPr>
  </w:style>
  <w:style w:type="character" w:customStyle="1" w:styleId="IvDbodytextChar">
    <w:name w:val="IvD bodytext Char"/>
    <w:link w:val="IvDbodytext"/>
    <w:qFormat/>
    <w:rsid w:val="00B23302"/>
    <w:rPr>
      <w:rFonts w:ascii="Arial" w:eastAsia="맑은 고딕" w:hAnsi="Arial"/>
      <w:spacing w:val="2"/>
      <w:lang w:val="en-US" w:eastAsia="en-US"/>
    </w:rPr>
  </w:style>
  <w:style w:type="character" w:customStyle="1" w:styleId="tgc">
    <w:name w:val="_tgc"/>
    <w:qFormat/>
    <w:rsid w:val="00B2330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23302"/>
    <w:rPr>
      <w:rFonts w:ascii="Arial" w:hAnsi="Arial"/>
      <w:sz w:val="28"/>
      <w:lang w:val="en-GB" w:eastAsia="en-US"/>
    </w:rPr>
  </w:style>
  <w:style w:type="paragraph" w:customStyle="1" w:styleId="AC0">
    <w:name w:val="AC"/>
    <w:basedOn w:val="a"/>
    <w:qFormat/>
    <w:rsid w:val="00B23302"/>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B23302"/>
  </w:style>
  <w:style w:type="table" w:customStyle="1" w:styleId="TableClassic2124">
    <w:name w:val="Table Classic 212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B23302"/>
  </w:style>
  <w:style w:type="table" w:customStyle="1" w:styleId="TableGrid2244">
    <w:name w:val="Table Grid2244"/>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B233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23302"/>
    <w:rPr>
      <w:lang w:val="en-GB" w:eastAsia="ja-JP" w:bidi="ar-SA"/>
    </w:rPr>
  </w:style>
  <w:style w:type="paragraph" w:customStyle="1" w:styleId="1Char5">
    <w:name w:val="(文字) (文字)1 Char (文字) (文字)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B233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23302"/>
    <w:rPr>
      <w:rFonts w:ascii="Calibri Light" w:hAnsi="Calibri Light"/>
      <w:lang w:val="nb-NO" w:eastAsia="ja-JP" w:bidi="ar-SA"/>
    </w:rPr>
  </w:style>
  <w:style w:type="paragraph" w:customStyle="1" w:styleId="CharCharCharCharCharChar5">
    <w:name w:val="Char Char Char Char Char Char5"/>
    <w:semiHidden/>
    <w:qFormat/>
    <w:rsid w:val="00B233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23302"/>
    <w:rPr>
      <w:rFonts w:ascii="Intel Clear" w:hAnsi="Intel Clear" w:cs="Intel Clear"/>
      <w:shd w:val="clear" w:color="auto" w:fill="000080"/>
      <w:lang w:val="en-GB" w:eastAsia="en-US"/>
    </w:rPr>
  </w:style>
  <w:style w:type="character" w:customStyle="1" w:styleId="ZchnZchn55">
    <w:name w:val="Zchn Zchn55"/>
    <w:qFormat/>
    <w:rsid w:val="00B23302"/>
    <w:rPr>
      <w:rFonts w:ascii="Calibri Light" w:eastAsia="Calibri Light" w:hAnsi="Calibri Light"/>
      <w:lang w:val="nb-NO" w:eastAsia="en-US" w:bidi="ar-SA"/>
    </w:rPr>
  </w:style>
  <w:style w:type="character" w:customStyle="1" w:styleId="CharChar105">
    <w:name w:val="Char Char105"/>
    <w:semiHidden/>
    <w:qFormat/>
    <w:rsid w:val="00B23302"/>
    <w:rPr>
      <w:rFonts w:ascii="Intel Clear" w:hAnsi="Intel Clear"/>
      <w:lang w:val="en-GB" w:eastAsia="en-US"/>
    </w:rPr>
  </w:style>
  <w:style w:type="character" w:customStyle="1" w:styleId="CharChar95">
    <w:name w:val="Char Char95"/>
    <w:semiHidden/>
    <w:qFormat/>
    <w:rsid w:val="00B23302"/>
    <w:rPr>
      <w:rFonts w:ascii="Intel Clear" w:hAnsi="Intel Clear" w:cs="Intel Clear"/>
      <w:sz w:val="16"/>
      <w:szCs w:val="16"/>
      <w:lang w:val="en-GB" w:eastAsia="en-US"/>
    </w:rPr>
  </w:style>
  <w:style w:type="character" w:customStyle="1" w:styleId="CharChar85">
    <w:name w:val="Char Char85"/>
    <w:semiHidden/>
    <w:qFormat/>
    <w:rsid w:val="00B23302"/>
    <w:rPr>
      <w:rFonts w:ascii="Intel Clear" w:hAnsi="Intel Clear"/>
      <w:b/>
      <w:bCs/>
      <w:lang w:val="en-GB" w:eastAsia="en-US"/>
    </w:rPr>
  </w:style>
  <w:style w:type="paragraph" w:customStyle="1" w:styleId="1CharChar1Char5">
    <w:name w:val="(文字) (文字)1 Char (文字) (文字) Char (文字) (文字)1 Char (文字) (文字)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23302"/>
    <w:rPr>
      <w:rFonts w:ascii="Intel Clear" w:hAnsi="Intel Clear"/>
      <w:sz w:val="36"/>
      <w:lang w:val="en-GB" w:eastAsia="en-US" w:bidi="ar-SA"/>
    </w:rPr>
  </w:style>
  <w:style w:type="character" w:customStyle="1" w:styleId="CharChar285">
    <w:name w:val="Char Char285"/>
    <w:qFormat/>
    <w:rsid w:val="00B23302"/>
    <w:rPr>
      <w:rFonts w:ascii="Intel Clear" w:hAnsi="Intel Clear"/>
      <w:sz w:val="32"/>
      <w:lang w:val="en-GB"/>
    </w:rPr>
  </w:style>
  <w:style w:type="paragraph" w:customStyle="1" w:styleId="CharCharCharCharChar4">
    <w:name w:val="Char Char Char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23302"/>
    <w:rPr>
      <w:lang w:val="en-GB" w:eastAsia="ja-JP" w:bidi="ar-SA"/>
    </w:rPr>
  </w:style>
  <w:style w:type="paragraph" w:customStyle="1" w:styleId="1Char4">
    <w:name w:val="(文字) (文字)1 Char (文字) (文字)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B233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23302"/>
    <w:rPr>
      <w:rFonts w:ascii="Calibri Light" w:hAnsi="Calibri Light"/>
      <w:lang w:val="nb-NO" w:eastAsia="ja-JP" w:bidi="ar-SA"/>
    </w:rPr>
  </w:style>
  <w:style w:type="paragraph" w:customStyle="1" w:styleId="CharCharCharCharCharChar4">
    <w:name w:val="Char Char Char Char Char Char4"/>
    <w:semiHidden/>
    <w:qFormat/>
    <w:rsid w:val="00B233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23302"/>
    <w:rPr>
      <w:rFonts w:ascii="Intel Clear" w:hAnsi="Intel Clear" w:cs="Intel Clear"/>
      <w:shd w:val="clear" w:color="auto" w:fill="000080"/>
      <w:lang w:val="en-GB" w:eastAsia="en-US"/>
    </w:rPr>
  </w:style>
  <w:style w:type="character" w:customStyle="1" w:styleId="ZchnZchn54">
    <w:name w:val="Zchn Zchn54"/>
    <w:qFormat/>
    <w:rsid w:val="00B23302"/>
    <w:rPr>
      <w:rFonts w:ascii="Calibri Light" w:eastAsia="Calibri Light" w:hAnsi="Calibri Light"/>
      <w:lang w:val="nb-NO" w:eastAsia="en-US" w:bidi="ar-SA"/>
    </w:rPr>
  </w:style>
  <w:style w:type="character" w:customStyle="1" w:styleId="CharChar104">
    <w:name w:val="Char Char104"/>
    <w:semiHidden/>
    <w:qFormat/>
    <w:rsid w:val="00B23302"/>
    <w:rPr>
      <w:rFonts w:ascii="Intel Clear" w:hAnsi="Intel Clear"/>
      <w:lang w:val="en-GB" w:eastAsia="en-US"/>
    </w:rPr>
  </w:style>
  <w:style w:type="character" w:customStyle="1" w:styleId="CharChar94">
    <w:name w:val="Char Char94"/>
    <w:semiHidden/>
    <w:qFormat/>
    <w:rsid w:val="00B23302"/>
    <w:rPr>
      <w:rFonts w:ascii="Intel Clear" w:hAnsi="Intel Clear" w:cs="Intel Clear"/>
      <w:sz w:val="16"/>
      <w:szCs w:val="16"/>
      <w:lang w:val="en-GB" w:eastAsia="en-US"/>
    </w:rPr>
  </w:style>
  <w:style w:type="character" w:customStyle="1" w:styleId="CharChar84">
    <w:name w:val="Char Char84"/>
    <w:semiHidden/>
    <w:qFormat/>
    <w:rsid w:val="00B23302"/>
    <w:rPr>
      <w:rFonts w:ascii="Intel Clear" w:hAnsi="Intel Clear"/>
      <w:b/>
      <w:bCs/>
      <w:lang w:val="en-GB" w:eastAsia="en-US"/>
    </w:rPr>
  </w:style>
  <w:style w:type="paragraph" w:customStyle="1" w:styleId="1CharChar1Char4">
    <w:name w:val="(文字) (文字)1 Char (文字) (文字) Char (文字) (文字)1 Char (文字) (文字)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23302"/>
    <w:rPr>
      <w:rFonts w:ascii="Intel Clear" w:hAnsi="Intel Clear"/>
      <w:sz w:val="36"/>
      <w:lang w:val="en-GB" w:eastAsia="en-US" w:bidi="ar-SA"/>
    </w:rPr>
  </w:style>
  <w:style w:type="character" w:customStyle="1" w:styleId="CharChar284">
    <w:name w:val="Char Char284"/>
    <w:qFormat/>
    <w:rsid w:val="00B23302"/>
    <w:rPr>
      <w:rFonts w:ascii="Intel Clear" w:hAnsi="Intel Clear"/>
      <w:sz w:val="32"/>
      <w:lang w:val="en-GB"/>
    </w:rPr>
  </w:style>
  <w:style w:type="paragraph" w:customStyle="1" w:styleId="CharCharCharCharChar3">
    <w:name w:val="Char Char Char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B233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23302"/>
    <w:rPr>
      <w:rFonts w:ascii="Calibri Light" w:hAnsi="Calibri Light"/>
      <w:lang w:val="nb-NO" w:eastAsia="ja-JP" w:bidi="ar-SA"/>
    </w:rPr>
  </w:style>
  <w:style w:type="paragraph" w:customStyle="1" w:styleId="CharCharCharCharCharChar3">
    <w:name w:val="Char Char Char Char Char Char3"/>
    <w:semiHidden/>
    <w:qFormat/>
    <w:rsid w:val="00B233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23302"/>
    <w:rPr>
      <w:rFonts w:ascii="Intel Clear" w:hAnsi="Intel Clear" w:cs="Intel Clear"/>
      <w:shd w:val="clear" w:color="auto" w:fill="000080"/>
      <w:lang w:val="en-GB" w:eastAsia="en-US"/>
    </w:rPr>
  </w:style>
  <w:style w:type="character" w:customStyle="1" w:styleId="ZchnZchn53">
    <w:name w:val="Zchn Zchn53"/>
    <w:qFormat/>
    <w:rsid w:val="00B23302"/>
    <w:rPr>
      <w:rFonts w:ascii="Calibri Light" w:eastAsia="Calibri Light" w:hAnsi="Calibri Light"/>
      <w:lang w:val="nb-NO" w:eastAsia="en-US" w:bidi="ar-SA"/>
    </w:rPr>
  </w:style>
  <w:style w:type="character" w:customStyle="1" w:styleId="CharChar103">
    <w:name w:val="Char Char103"/>
    <w:semiHidden/>
    <w:qFormat/>
    <w:rsid w:val="00B23302"/>
    <w:rPr>
      <w:rFonts w:ascii="Intel Clear" w:hAnsi="Intel Clear"/>
      <w:lang w:val="en-GB" w:eastAsia="en-US"/>
    </w:rPr>
  </w:style>
  <w:style w:type="character" w:customStyle="1" w:styleId="CharChar93">
    <w:name w:val="Char Char93"/>
    <w:semiHidden/>
    <w:qFormat/>
    <w:rsid w:val="00B23302"/>
    <w:rPr>
      <w:rFonts w:ascii="Intel Clear" w:hAnsi="Intel Clear" w:cs="Intel Clear"/>
      <w:sz w:val="16"/>
      <w:szCs w:val="16"/>
      <w:lang w:val="en-GB" w:eastAsia="en-US"/>
    </w:rPr>
  </w:style>
  <w:style w:type="character" w:customStyle="1" w:styleId="CharChar83">
    <w:name w:val="Char Char83"/>
    <w:semiHidden/>
    <w:qFormat/>
    <w:rsid w:val="00B23302"/>
    <w:rPr>
      <w:rFonts w:ascii="Intel Clear" w:hAnsi="Intel Clear"/>
      <w:b/>
      <w:bCs/>
      <w:lang w:val="en-GB" w:eastAsia="en-US"/>
    </w:rPr>
  </w:style>
  <w:style w:type="paragraph" w:customStyle="1" w:styleId="1CharChar1Char3">
    <w:name w:val="(文字) (文字)1 Char (文字) (文字) Char (文字) (文字)1 Char (文字) (文字)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23302"/>
    <w:rPr>
      <w:rFonts w:ascii="Intel Clear" w:hAnsi="Intel Clear"/>
      <w:sz w:val="36"/>
      <w:lang w:val="en-GB" w:eastAsia="en-US" w:bidi="ar-SA"/>
    </w:rPr>
  </w:style>
  <w:style w:type="character" w:customStyle="1" w:styleId="CharChar283">
    <w:name w:val="Char Char283"/>
    <w:qFormat/>
    <w:rsid w:val="00B23302"/>
    <w:rPr>
      <w:rFonts w:ascii="Intel Clear" w:hAnsi="Intel Clear"/>
      <w:sz w:val="32"/>
      <w:lang w:val="en-GB"/>
    </w:rPr>
  </w:style>
  <w:style w:type="paragraph" w:customStyle="1" w:styleId="95">
    <w:name w:val="目录 95"/>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a"/>
    <w:qFormat/>
    <w:rsid w:val="00B233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B23302"/>
  </w:style>
  <w:style w:type="table" w:customStyle="1" w:styleId="TableGrid2245">
    <w:name w:val="Table Grid2245"/>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a"/>
    <w:qFormat/>
    <w:rsid w:val="00B233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B23302"/>
  </w:style>
  <w:style w:type="table" w:customStyle="1" w:styleId="TableGrid1051">
    <w:name w:val="Table Grid10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B23302"/>
  </w:style>
  <w:style w:type="numbering" w:customStyle="1" w:styleId="1511">
    <w:name w:val="无列表151"/>
    <w:next w:val="a2"/>
    <w:semiHidden/>
    <w:rsid w:val="00B23302"/>
  </w:style>
  <w:style w:type="numbering" w:customStyle="1" w:styleId="1512">
    <w:name w:val="リストなし151"/>
    <w:next w:val="a2"/>
    <w:uiPriority w:val="99"/>
    <w:semiHidden/>
    <w:unhideWhenUsed/>
    <w:rsid w:val="00B23302"/>
  </w:style>
  <w:style w:type="table" w:customStyle="1" w:styleId="2211">
    <w:name w:val="古典型 221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B23302"/>
  </w:style>
  <w:style w:type="numbering" w:customStyle="1" w:styleId="1151">
    <w:name w:val="无列表1151"/>
    <w:next w:val="a2"/>
    <w:semiHidden/>
    <w:rsid w:val="00B23302"/>
  </w:style>
  <w:style w:type="numbering" w:customStyle="1" w:styleId="11411">
    <w:name w:val="リストなし1141"/>
    <w:next w:val="a2"/>
    <w:uiPriority w:val="99"/>
    <w:semiHidden/>
    <w:unhideWhenUsed/>
    <w:rsid w:val="00B23302"/>
  </w:style>
  <w:style w:type="table" w:customStyle="1" w:styleId="TableClassic21211">
    <w:name w:val="Table Classic 2121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B23302"/>
  </w:style>
  <w:style w:type="numbering" w:customStyle="1" w:styleId="NoList361">
    <w:name w:val="No List361"/>
    <w:next w:val="a2"/>
    <w:uiPriority w:val="99"/>
    <w:semiHidden/>
    <w:unhideWhenUsed/>
    <w:rsid w:val="00B23302"/>
  </w:style>
  <w:style w:type="numbering" w:customStyle="1" w:styleId="NoList1151">
    <w:name w:val="No List1151"/>
    <w:next w:val="a2"/>
    <w:uiPriority w:val="99"/>
    <w:semiHidden/>
    <w:unhideWhenUsed/>
    <w:rsid w:val="00B23302"/>
  </w:style>
  <w:style w:type="numbering" w:customStyle="1" w:styleId="NoList461">
    <w:name w:val="No List461"/>
    <w:next w:val="a2"/>
    <w:uiPriority w:val="99"/>
    <w:semiHidden/>
    <w:unhideWhenUsed/>
    <w:rsid w:val="00B23302"/>
  </w:style>
  <w:style w:type="numbering" w:customStyle="1" w:styleId="NoList551">
    <w:name w:val="No List551"/>
    <w:next w:val="a2"/>
    <w:uiPriority w:val="99"/>
    <w:semiHidden/>
    <w:unhideWhenUsed/>
    <w:rsid w:val="00B23302"/>
  </w:style>
  <w:style w:type="numbering" w:customStyle="1" w:styleId="NoList11151">
    <w:name w:val="No List11151"/>
    <w:next w:val="a2"/>
    <w:uiPriority w:val="99"/>
    <w:semiHidden/>
    <w:unhideWhenUsed/>
    <w:rsid w:val="00B23302"/>
  </w:style>
  <w:style w:type="numbering" w:customStyle="1" w:styleId="NoList2151">
    <w:name w:val="No List2151"/>
    <w:next w:val="a2"/>
    <w:uiPriority w:val="99"/>
    <w:semiHidden/>
    <w:unhideWhenUsed/>
    <w:rsid w:val="00B23302"/>
  </w:style>
  <w:style w:type="numbering" w:customStyle="1" w:styleId="NoList3151">
    <w:name w:val="No List3151"/>
    <w:next w:val="a2"/>
    <w:uiPriority w:val="99"/>
    <w:semiHidden/>
    <w:unhideWhenUsed/>
    <w:rsid w:val="00B23302"/>
  </w:style>
  <w:style w:type="numbering" w:customStyle="1" w:styleId="NoList4151">
    <w:name w:val="No List4151"/>
    <w:next w:val="a2"/>
    <w:uiPriority w:val="99"/>
    <w:semiHidden/>
    <w:unhideWhenUsed/>
    <w:rsid w:val="00B23302"/>
  </w:style>
  <w:style w:type="numbering" w:customStyle="1" w:styleId="NoList651">
    <w:name w:val="No List651"/>
    <w:next w:val="a2"/>
    <w:uiPriority w:val="99"/>
    <w:semiHidden/>
    <w:unhideWhenUsed/>
    <w:rsid w:val="00B23302"/>
  </w:style>
  <w:style w:type="numbering" w:customStyle="1" w:styleId="NoList751">
    <w:name w:val="No List751"/>
    <w:next w:val="a2"/>
    <w:uiPriority w:val="99"/>
    <w:semiHidden/>
    <w:unhideWhenUsed/>
    <w:rsid w:val="00B23302"/>
  </w:style>
  <w:style w:type="numbering" w:customStyle="1" w:styleId="NoList1251">
    <w:name w:val="No List1251"/>
    <w:next w:val="a2"/>
    <w:uiPriority w:val="99"/>
    <w:semiHidden/>
    <w:unhideWhenUsed/>
    <w:rsid w:val="00B23302"/>
  </w:style>
  <w:style w:type="numbering" w:customStyle="1" w:styleId="NoList2251">
    <w:name w:val="No List2251"/>
    <w:next w:val="a2"/>
    <w:uiPriority w:val="99"/>
    <w:semiHidden/>
    <w:unhideWhenUsed/>
    <w:rsid w:val="00B23302"/>
  </w:style>
  <w:style w:type="numbering" w:customStyle="1" w:styleId="NoList3251">
    <w:name w:val="No List3251"/>
    <w:next w:val="a2"/>
    <w:uiPriority w:val="99"/>
    <w:semiHidden/>
    <w:unhideWhenUsed/>
    <w:rsid w:val="00B23302"/>
  </w:style>
  <w:style w:type="numbering" w:customStyle="1" w:styleId="NoList4241">
    <w:name w:val="No List4241"/>
    <w:next w:val="a2"/>
    <w:uiPriority w:val="99"/>
    <w:semiHidden/>
    <w:unhideWhenUsed/>
    <w:rsid w:val="00B23302"/>
  </w:style>
  <w:style w:type="numbering" w:customStyle="1" w:styleId="NoList5141">
    <w:name w:val="No List5141"/>
    <w:next w:val="a2"/>
    <w:uiPriority w:val="99"/>
    <w:semiHidden/>
    <w:unhideWhenUsed/>
    <w:rsid w:val="00B23302"/>
  </w:style>
  <w:style w:type="numbering" w:customStyle="1" w:styleId="NoList21141">
    <w:name w:val="No List21141"/>
    <w:next w:val="a2"/>
    <w:uiPriority w:val="99"/>
    <w:semiHidden/>
    <w:unhideWhenUsed/>
    <w:rsid w:val="00B23302"/>
  </w:style>
  <w:style w:type="numbering" w:customStyle="1" w:styleId="NoList31141">
    <w:name w:val="No List31141"/>
    <w:next w:val="a2"/>
    <w:uiPriority w:val="99"/>
    <w:semiHidden/>
    <w:unhideWhenUsed/>
    <w:rsid w:val="00B23302"/>
  </w:style>
  <w:style w:type="numbering" w:customStyle="1" w:styleId="NoList41141">
    <w:name w:val="No List41141"/>
    <w:next w:val="a2"/>
    <w:uiPriority w:val="99"/>
    <w:semiHidden/>
    <w:unhideWhenUsed/>
    <w:rsid w:val="00B23302"/>
  </w:style>
  <w:style w:type="numbering" w:customStyle="1" w:styleId="NoList6141">
    <w:name w:val="No List6141"/>
    <w:next w:val="a2"/>
    <w:uiPriority w:val="99"/>
    <w:semiHidden/>
    <w:unhideWhenUsed/>
    <w:rsid w:val="00B23302"/>
  </w:style>
  <w:style w:type="numbering" w:customStyle="1" w:styleId="11141">
    <w:name w:val="无列表11141"/>
    <w:next w:val="a2"/>
    <w:semiHidden/>
    <w:rsid w:val="00B23302"/>
  </w:style>
  <w:style w:type="numbering" w:customStyle="1" w:styleId="NoList111141">
    <w:name w:val="No List111141"/>
    <w:next w:val="a2"/>
    <w:uiPriority w:val="99"/>
    <w:semiHidden/>
    <w:unhideWhenUsed/>
    <w:rsid w:val="00B23302"/>
  </w:style>
  <w:style w:type="numbering" w:customStyle="1" w:styleId="NoList7141">
    <w:name w:val="No List7141"/>
    <w:next w:val="a2"/>
    <w:uiPriority w:val="99"/>
    <w:semiHidden/>
    <w:unhideWhenUsed/>
    <w:rsid w:val="00B23302"/>
  </w:style>
  <w:style w:type="numbering" w:customStyle="1" w:styleId="NoList12141">
    <w:name w:val="No List12141"/>
    <w:next w:val="a2"/>
    <w:uiPriority w:val="99"/>
    <w:semiHidden/>
    <w:unhideWhenUsed/>
    <w:rsid w:val="00B23302"/>
  </w:style>
  <w:style w:type="numbering" w:customStyle="1" w:styleId="NoList22141">
    <w:name w:val="No List22141"/>
    <w:next w:val="a2"/>
    <w:uiPriority w:val="99"/>
    <w:semiHidden/>
    <w:unhideWhenUsed/>
    <w:rsid w:val="00B23302"/>
  </w:style>
  <w:style w:type="numbering" w:customStyle="1" w:styleId="NoList32141">
    <w:name w:val="No List32141"/>
    <w:next w:val="a2"/>
    <w:uiPriority w:val="99"/>
    <w:semiHidden/>
    <w:unhideWhenUsed/>
    <w:rsid w:val="00B23302"/>
  </w:style>
  <w:style w:type="numbering" w:customStyle="1" w:styleId="NoList841">
    <w:name w:val="No List841"/>
    <w:next w:val="a2"/>
    <w:uiPriority w:val="99"/>
    <w:semiHidden/>
    <w:unhideWhenUsed/>
    <w:rsid w:val="00B23302"/>
  </w:style>
  <w:style w:type="numbering" w:customStyle="1" w:styleId="NoList941">
    <w:name w:val="No List941"/>
    <w:next w:val="a2"/>
    <w:uiPriority w:val="99"/>
    <w:semiHidden/>
    <w:unhideWhenUsed/>
    <w:rsid w:val="00B23302"/>
  </w:style>
  <w:style w:type="numbering" w:customStyle="1" w:styleId="NoList8141">
    <w:name w:val="No List8141"/>
    <w:next w:val="a2"/>
    <w:uiPriority w:val="99"/>
    <w:semiHidden/>
    <w:unhideWhenUsed/>
    <w:rsid w:val="00B23302"/>
  </w:style>
  <w:style w:type="numbering" w:customStyle="1" w:styleId="NoList9131">
    <w:name w:val="No List9131"/>
    <w:next w:val="a2"/>
    <w:uiPriority w:val="99"/>
    <w:semiHidden/>
    <w:unhideWhenUsed/>
    <w:rsid w:val="00B23302"/>
  </w:style>
  <w:style w:type="numbering" w:customStyle="1" w:styleId="NoList1031">
    <w:name w:val="No List1031"/>
    <w:next w:val="a2"/>
    <w:uiPriority w:val="99"/>
    <w:semiHidden/>
    <w:unhideWhenUsed/>
    <w:rsid w:val="00B23302"/>
  </w:style>
  <w:style w:type="numbering" w:customStyle="1" w:styleId="LFO19131">
    <w:name w:val="LFO19131"/>
    <w:basedOn w:val="a2"/>
    <w:rsid w:val="00B23302"/>
  </w:style>
  <w:style w:type="numbering" w:customStyle="1" w:styleId="12110">
    <w:name w:val="无列表1211"/>
    <w:next w:val="a2"/>
    <w:semiHidden/>
    <w:rsid w:val="00B23302"/>
  </w:style>
  <w:style w:type="numbering" w:customStyle="1" w:styleId="12111">
    <w:name w:val="リストなし1211"/>
    <w:next w:val="a2"/>
    <w:uiPriority w:val="99"/>
    <w:semiHidden/>
    <w:unhideWhenUsed/>
    <w:rsid w:val="00B23302"/>
  </w:style>
  <w:style w:type="numbering" w:customStyle="1" w:styleId="111110">
    <w:name w:val="リストなし11111"/>
    <w:next w:val="a2"/>
    <w:uiPriority w:val="99"/>
    <w:semiHidden/>
    <w:unhideWhenUsed/>
    <w:rsid w:val="00B23302"/>
  </w:style>
  <w:style w:type="numbering" w:customStyle="1" w:styleId="NoList1311">
    <w:name w:val="No List1311"/>
    <w:next w:val="a2"/>
    <w:uiPriority w:val="99"/>
    <w:semiHidden/>
    <w:unhideWhenUsed/>
    <w:rsid w:val="00B23302"/>
  </w:style>
  <w:style w:type="numbering" w:customStyle="1" w:styleId="NoList2311">
    <w:name w:val="No List2311"/>
    <w:next w:val="a2"/>
    <w:uiPriority w:val="99"/>
    <w:semiHidden/>
    <w:unhideWhenUsed/>
    <w:rsid w:val="00B23302"/>
  </w:style>
  <w:style w:type="numbering" w:customStyle="1" w:styleId="NoList3311">
    <w:name w:val="No List3311"/>
    <w:next w:val="a2"/>
    <w:uiPriority w:val="99"/>
    <w:semiHidden/>
    <w:unhideWhenUsed/>
    <w:rsid w:val="00B23302"/>
  </w:style>
  <w:style w:type="numbering" w:customStyle="1" w:styleId="NoList4311">
    <w:name w:val="No List4311"/>
    <w:next w:val="a2"/>
    <w:uiPriority w:val="99"/>
    <w:semiHidden/>
    <w:unhideWhenUsed/>
    <w:rsid w:val="00B23302"/>
  </w:style>
  <w:style w:type="numbering" w:customStyle="1" w:styleId="NoList5211">
    <w:name w:val="No List5211"/>
    <w:next w:val="a2"/>
    <w:uiPriority w:val="99"/>
    <w:semiHidden/>
    <w:unhideWhenUsed/>
    <w:rsid w:val="00B23302"/>
  </w:style>
  <w:style w:type="numbering" w:customStyle="1" w:styleId="NoList6211">
    <w:name w:val="No List6211"/>
    <w:next w:val="a2"/>
    <w:uiPriority w:val="99"/>
    <w:semiHidden/>
    <w:unhideWhenUsed/>
    <w:rsid w:val="00B23302"/>
  </w:style>
  <w:style w:type="numbering" w:customStyle="1" w:styleId="NoList7211">
    <w:name w:val="No List7211"/>
    <w:next w:val="a2"/>
    <w:uiPriority w:val="99"/>
    <w:semiHidden/>
    <w:unhideWhenUsed/>
    <w:rsid w:val="00B23302"/>
  </w:style>
  <w:style w:type="numbering" w:customStyle="1" w:styleId="NoList11211">
    <w:name w:val="No List11211"/>
    <w:next w:val="a2"/>
    <w:uiPriority w:val="99"/>
    <w:semiHidden/>
    <w:unhideWhenUsed/>
    <w:rsid w:val="00B23302"/>
  </w:style>
  <w:style w:type="numbering" w:customStyle="1" w:styleId="NoList21211">
    <w:name w:val="No List21211"/>
    <w:next w:val="a2"/>
    <w:uiPriority w:val="99"/>
    <w:semiHidden/>
    <w:unhideWhenUsed/>
    <w:rsid w:val="00B23302"/>
  </w:style>
  <w:style w:type="numbering" w:customStyle="1" w:styleId="NoList31211">
    <w:name w:val="No List31211"/>
    <w:next w:val="a2"/>
    <w:uiPriority w:val="99"/>
    <w:semiHidden/>
    <w:unhideWhenUsed/>
    <w:rsid w:val="00B23302"/>
  </w:style>
  <w:style w:type="numbering" w:customStyle="1" w:styleId="NoList41211">
    <w:name w:val="No List41211"/>
    <w:next w:val="a2"/>
    <w:uiPriority w:val="99"/>
    <w:semiHidden/>
    <w:unhideWhenUsed/>
    <w:rsid w:val="00B23302"/>
  </w:style>
  <w:style w:type="numbering" w:customStyle="1" w:styleId="NoList51111">
    <w:name w:val="No List51111"/>
    <w:next w:val="a2"/>
    <w:uiPriority w:val="99"/>
    <w:semiHidden/>
    <w:unhideWhenUsed/>
    <w:rsid w:val="00B23302"/>
  </w:style>
  <w:style w:type="numbering" w:customStyle="1" w:styleId="NoList61111">
    <w:name w:val="No List61111"/>
    <w:next w:val="a2"/>
    <w:uiPriority w:val="99"/>
    <w:semiHidden/>
    <w:unhideWhenUsed/>
    <w:rsid w:val="00B23302"/>
  </w:style>
  <w:style w:type="numbering" w:customStyle="1" w:styleId="NoList71111">
    <w:name w:val="No List71111"/>
    <w:next w:val="a2"/>
    <w:uiPriority w:val="99"/>
    <w:semiHidden/>
    <w:unhideWhenUsed/>
    <w:rsid w:val="00B23302"/>
  </w:style>
  <w:style w:type="numbering" w:customStyle="1" w:styleId="NoList81111">
    <w:name w:val="No List81111"/>
    <w:next w:val="a2"/>
    <w:uiPriority w:val="99"/>
    <w:semiHidden/>
    <w:unhideWhenUsed/>
    <w:rsid w:val="00B23302"/>
  </w:style>
  <w:style w:type="numbering" w:customStyle="1" w:styleId="NoList12211">
    <w:name w:val="No List12211"/>
    <w:next w:val="a2"/>
    <w:uiPriority w:val="99"/>
    <w:semiHidden/>
    <w:rsid w:val="00B23302"/>
  </w:style>
  <w:style w:type="numbering" w:customStyle="1" w:styleId="NoList111211">
    <w:name w:val="No List111211"/>
    <w:next w:val="a2"/>
    <w:uiPriority w:val="99"/>
    <w:semiHidden/>
    <w:unhideWhenUsed/>
    <w:rsid w:val="00B23302"/>
  </w:style>
  <w:style w:type="numbering" w:customStyle="1" w:styleId="112110">
    <w:name w:val="无列表11211"/>
    <w:next w:val="a2"/>
    <w:semiHidden/>
    <w:rsid w:val="00B23302"/>
  </w:style>
  <w:style w:type="numbering" w:customStyle="1" w:styleId="NoList22211">
    <w:name w:val="No List22211"/>
    <w:next w:val="a2"/>
    <w:uiPriority w:val="99"/>
    <w:semiHidden/>
    <w:unhideWhenUsed/>
    <w:rsid w:val="00B23302"/>
  </w:style>
  <w:style w:type="numbering" w:customStyle="1" w:styleId="NoList32211">
    <w:name w:val="No List32211"/>
    <w:next w:val="a2"/>
    <w:uiPriority w:val="99"/>
    <w:semiHidden/>
    <w:unhideWhenUsed/>
    <w:rsid w:val="00B23302"/>
  </w:style>
  <w:style w:type="numbering" w:customStyle="1" w:styleId="NoList42111">
    <w:name w:val="No List42111"/>
    <w:next w:val="a2"/>
    <w:uiPriority w:val="99"/>
    <w:semiHidden/>
    <w:unhideWhenUsed/>
    <w:rsid w:val="00B23302"/>
  </w:style>
  <w:style w:type="numbering" w:customStyle="1" w:styleId="NoList211111">
    <w:name w:val="No List211111"/>
    <w:next w:val="a2"/>
    <w:uiPriority w:val="99"/>
    <w:semiHidden/>
    <w:unhideWhenUsed/>
    <w:rsid w:val="00B23302"/>
  </w:style>
  <w:style w:type="numbering" w:customStyle="1" w:styleId="NoList311111">
    <w:name w:val="No List311111"/>
    <w:next w:val="a2"/>
    <w:uiPriority w:val="99"/>
    <w:semiHidden/>
    <w:unhideWhenUsed/>
    <w:rsid w:val="00B23302"/>
  </w:style>
  <w:style w:type="numbering" w:customStyle="1" w:styleId="NoList411111">
    <w:name w:val="No List411111"/>
    <w:next w:val="a2"/>
    <w:uiPriority w:val="99"/>
    <w:semiHidden/>
    <w:unhideWhenUsed/>
    <w:rsid w:val="00B23302"/>
  </w:style>
  <w:style w:type="numbering" w:customStyle="1" w:styleId="1111111">
    <w:name w:val="无列表1111111"/>
    <w:next w:val="a2"/>
    <w:semiHidden/>
    <w:rsid w:val="00B23302"/>
  </w:style>
  <w:style w:type="numbering" w:customStyle="1" w:styleId="NoList1111111">
    <w:name w:val="No List1111111"/>
    <w:next w:val="a2"/>
    <w:uiPriority w:val="99"/>
    <w:semiHidden/>
    <w:unhideWhenUsed/>
    <w:rsid w:val="00B23302"/>
  </w:style>
  <w:style w:type="numbering" w:customStyle="1" w:styleId="NoList121111">
    <w:name w:val="No List121111"/>
    <w:next w:val="a2"/>
    <w:uiPriority w:val="99"/>
    <w:semiHidden/>
    <w:unhideWhenUsed/>
    <w:rsid w:val="00B23302"/>
  </w:style>
  <w:style w:type="numbering" w:customStyle="1" w:styleId="NoList221111">
    <w:name w:val="No List221111"/>
    <w:next w:val="a2"/>
    <w:uiPriority w:val="99"/>
    <w:semiHidden/>
    <w:unhideWhenUsed/>
    <w:rsid w:val="00B23302"/>
  </w:style>
  <w:style w:type="numbering" w:customStyle="1" w:styleId="NoList321111">
    <w:name w:val="No List321111"/>
    <w:next w:val="a2"/>
    <w:uiPriority w:val="99"/>
    <w:semiHidden/>
    <w:unhideWhenUsed/>
    <w:rsid w:val="00B23302"/>
  </w:style>
  <w:style w:type="numbering" w:customStyle="1" w:styleId="NoList1411">
    <w:name w:val="No List1411"/>
    <w:next w:val="a2"/>
    <w:uiPriority w:val="99"/>
    <w:semiHidden/>
    <w:unhideWhenUsed/>
    <w:rsid w:val="00B23302"/>
  </w:style>
  <w:style w:type="numbering" w:customStyle="1" w:styleId="NoList1511">
    <w:name w:val="No List1511"/>
    <w:next w:val="a2"/>
    <w:uiPriority w:val="99"/>
    <w:semiHidden/>
    <w:unhideWhenUsed/>
    <w:rsid w:val="00B23302"/>
  </w:style>
  <w:style w:type="numbering" w:customStyle="1" w:styleId="NoList2411">
    <w:name w:val="No List2411"/>
    <w:next w:val="a2"/>
    <w:uiPriority w:val="99"/>
    <w:semiHidden/>
    <w:unhideWhenUsed/>
    <w:rsid w:val="00B23302"/>
  </w:style>
  <w:style w:type="numbering" w:customStyle="1" w:styleId="NoList3411">
    <w:name w:val="No List3411"/>
    <w:next w:val="a2"/>
    <w:uiPriority w:val="99"/>
    <w:semiHidden/>
    <w:unhideWhenUsed/>
    <w:rsid w:val="00B23302"/>
  </w:style>
  <w:style w:type="numbering" w:customStyle="1" w:styleId="NoList4411">
    <w:name w:val="No List4411"/>
    <w:next w:val="a2"/>
    <w:uiPriority w:val="99"/>
    <w:semiHidden/>
    <w:unhideWhenUsed/>
    <w:rsid w:val="00B23302"/>
  </w:style>
  <w:style w:type="numbering" w:customStyle="1" w:styleId="NoList5311">
    <w:name w:val="No List5311"/>
    <w:next w:val="a2"/>
    <w:uiPriority w:val="99"/>
    <w:semiHidden/>
    <w:unhideWhenUsed/>
    <w:rsid w:val="00B23302"/>
  </w:style>
  <w:style w:type="numbering" w:customStyle="1" w:styleId="NoList6311">
    <w:name w:val="No List6311"/>
    <w:next w:val="a2"/>
    <w:uiPriority w:val="99"/>
    <w:semiHidden/>
    <w:unhideWhenUsed/>
    <w:rsid w:val="00B23302"/>
  </w:style>
  <w:style w:type="numbering" w:customStyle="1" w:styleId="NoList7311">
    <w:name w:val="No List7311"/>
    <w:next w:val="a2"/>
    <w:uiPriority w:val="99"/>
    <w:semiHidden/>
    <w:unhideWhenUsed/>
    <w:rsid w:val="00B23302"/>
  </w:style>
  <w:style w:type="numbering" w:customStyle="1" w:styleId="NoList8211">
    <w:name w:val="No List8211"/>
    <w:next w:val="a2"/>
    <w:uiPriority w:val="99"/>
    <w:semiHidden/>
    <w:unhideWhenUsed/>
    <w:rsid w:val="00B23302"/>
  </w:style>
  <w:style w:type="numbering" w:customStyle="1" w:styleId="NoList9211">
    <w:name w:val="No List9211"/>
    <w:next w:val="a2"/>
    <w:uiPriority w:val="99"/>
    <w:semiHidden/>
    <w:unhideWhenUsed/>
    <w:rsid w:val="00B23302"/>
  </w:style>
  <w:style w:type="numbering" w:customStyle="1" w:styleId="NoList11311">
    <w:name w:val="No List11311"/>
    <w:next w:val="a2"/>
    <w:uiPriority w:val="99"/>
    <w:semiHidden/>
    <w:unhideWhenUsed/>
    <w:rsid w:val="00B23302"/>
  </w:style>
  <w:style w:type="numbering" w:customStyle="1" w:styleId="NoList21311">
    <w:name w:val="No List21311"/>
    <w:next w:val="a2"/>
    <w:uiPriority w:val="99"/>
    <w:semiHidden/>
    <w:unhideWhenUsed/>
    <w:rsid w:val="00B23302"/>
  </w:style>
  <w:style w:type="numbering" w:customStyle="1" w:styleId="NoList31311">
    <w:name w:val="No List31311"/>
    <w:next w:val="a2"/>
    <w:uiPriority w:val="99"/>
    <w:semiHidden/>
    <w:unhideWhenUsed/>
    <w:rsid w:val="00B23302"/>
  </w:style>
  <w:style w:type="numbering" w:customStyle="1" w:styleId="NoList41311">
    <w:name w:val="No List41311"/>
    <w:next w:val="a2"/>
    <w:uiPriority w:val="99"/>
    <w:semiHidden/>
    <w:unhideWhenUsed/>
    <w:rsid w:val="00B23302"/>
  </w:style>
  <w:style w:type="numbering" w:customStyle="1" w:styleId="NoList51211">
    <w:name w:val="No List51211"/>
    <w:next w:val="a2"/>
    <w:uiPriority w:val="99"/>
    <w:semiHidden/>
    <w:unhideWhenUsed/>
    <w:rsid w:val="00B23302"/>
  </w:style>
  <w:style w:type="numbering" w:customStyle="1" w:styleId="NoList61211">
    <w:name w:val="No List61211"/>
    <w:next w:val="a2"/>
    <w:uiPriority w:val="99"/>
    <w:semiHidden/>
    <w:unhideWhenUsed/>
    <w:rsid w:val="00B23302"/>
  </w:style>
  <w:style w:type="numbering" w:customStyle="1" w:styleId="NoList71211">
    <w:name w:val="No List71211"/>
    <w:next w:val="a2"/>
    <w:uiPriority w:val="99"/>
    <w:semiHidden/>
    <w:unhideWhenUsed/>
    <w:rsid w:val="00B23302"/>
  </w:style>
  <w:style w:type="numbering" w:customStyle="1" w:styleId="NoList81211">
    <w:name w:val="No List81211"/>
    <w:next w:val="a2"/>
    <w:uiPriority w:val="99"/>
    <w:semiHidden/>
    <w:unhideWhenUsed/>
    <w:rsid w:val="00B23302"/>
  </w:style>
  <w:style w:type="numbering" w:customStyle="1" w:styleId="NoList91111">
    <w:name w:val="No List91111"/>
    <w:next w:val="a2"/>
    <w:uiPriority w:val="99"/>
    <w:semiHidden/>
    <w:unhideWhenUsed/>
    <w:rsid w:val="00B23302"/>
  </w:style>
  <w:style w:type="numbering" w:customStyle="1" w:styleId="LFO19211">
    <w:name w:val="LFO19211"/>
    <w:basedOn w:val="a2"/>
    <w:rsid w:val="00B23302"/>
  </w:style>
  <w:style w:type="numbering" w:customStyle="1" w:styleId="NoList10111">
    <w:name w:val="No List10111"/>
    <w:next w:val="a2"/>
    <w:uiPriority w:val="99"/>
    <w:semiHidden/>
    <w:unhideWhenUsed/>
    <w:rsid w:val="00B23302"/>
  </w:style>
  <w:style w:type="numbering" w:customStyle="1" w:styleId="LFO191111">
    <w:name w:val="LFO191111"/>
    <w:basedOn w:val="a2"/>
    <w:rsid w:val="00B23302"/>
  </w:style>
  <w:style w:type="numbering" w:customStyle="1" w:styleId="NoList12311">
    <w:name w:val="No List12311"/>
    <w:next w:val="a2"/>
    <w:uiPriority w:val="99"/>
    <w:semiHidden/>
    <w:rsid w:val="00B23302"/>
  </w:style>
  <w:style w:type="numbering" w:customStyle="1" w:styleId="NoList111311">
    <w:name w:val="No List111311"/>
    <w:next w:val="a2"/>
    <w:uiPriority w:val="99"/>
    <w:semiHidden/>
    <w:unhideWhenUsed/>
    <w:rsid w:val="00B23302"/>
  </w:style>
  <w:style w:type="numbering" w:customStyle="1" w:styleId="13110">
    <w:name w:val="无列表1311"/>
    <w:next w:val="a2"/>
    <w:semiHidden/>
    <w:rsid w:val="00B23302"/>
  </w:style>
  <w:style w:type="numbering" w:customStyle="1" w:styleId="13111">
    <w:name w:val="リストなし1311"/>
    <w:next w:val="a2"/>
    <w:uiPriority w:val="99"/>
    <w:semiHidden/>
    <w:unhideWhenUsed/>
    <w:rsid w:val="00B23302"/>
  </w:style>
  <w:style w:type="numbering" w:customStyle="1" w:styleId="113110">
    <w:name w:val="无列表11311"/>
    <w:next w:val="a2"/>
    <w:semiHidden/>
    <w:rsid w:val="00B23302"/>
  </w:style>
  <w:style w:type="numbering" w:customStyle="1" w:styleId="112111">
    <w:name w:val="リストなし11211"/>
    <w:next w:val="a2"/>
    <w:uiPriority w:val="99"/>
    <w:semiHidden/>
    <w:unhideWhenUsed/>
    <w:rsid w:val="00B23302"/>
  </w:style>
  <w:style w:type="numbering" w:customStyle="1" w:styleId="NoList22311">
    <w:name w:val="No List22311"/>
    <w:next w:val="a2"/>
    <w:uiPriority w:val="99"/>
    <w:semiHidden/>
    <w:unhideWhenUsed/>
    <w:rsid w:val="00B23302"/>
  </w:style>
  <w:style w:type="numbering" w:customStyle="1" w:styleId="NoList32311">
    <w:name w:val="No List32311"/>
    <w:next w:val="a2"/>
    <w:uiPriority w:val="99"/>
    <w:semiHidden/>
    <w:unhideWhenUsed/>
    <w:rsid w:val="00B23302"/>
  </w:style>
  <w:style w:type="numbering" w:customStyle="1" w:styleId="NoList42211">
    <w:name w:val="No List42211"/>
    <w:next w:val="a2"/>
    <w:uiPriority w:val="99"/>
    <w:semiHidden/>
    <w:unhideWhenUsed/>
    <w:rsid w:val="00B23302"/>
  </w:style>
  <w:style w:type="numbering" w:customStyle="1" w:styleId="NoList211211">
    <w:name w:val="No List211211"/>
    <w:next w:val="a2"/>
    <w:uiPriority w:val="99"/>
    <w:semiHidden/>
    <w:unhideWhenUsed/>
    <w:rsid w:val="00B23302"/>
  </w:style>
  <w:style w:type="numbering" w:customStyle="1" w:styleId="NoList311211">
    <w:name w:val="No List311211"/>
    <w:next w:val="a2"/>
    <w:uiPriority w:val="99"/>
    <w:semiHidden/>
    <w:unhideWhenUsed/>
    <w:rsid w:val="00B23302"/>
  </w:style>
  <w:style w:type="numbering" w:customStyle="1" w:styleId="NoList411211">
    <w:name w:val="No List411211"/>
    <w:next w:val="a2"/>
    <w:uiPriority w:val="99"/>
    <w:semiHidden/>
    <w:unhideWhenUsed/>
    <w:rsid w:val="00B23302"/>
  </w:style>
  <w:style w:type="numbering" w:customStyle="1" w:styleId="111211">
    <w:name w:val="无列表111211"/>
    <w:next w:val="a2"/>
    <w:semiHidden/>
    <w:rsid w:val="00B23302"/>
  </w:style>
  <w:style w:type="numbering" w:customStyle="1" w:styleId="NoList1111211">
    <w:name w:val="No List1111211"/>
    <w:next w:val="a2"/>
    <w:uiPriority w:val="99"/>
    <w:semiHidden/>
    <w:unhideWhenUsed/>
    <w:rsid w:val="00B23302"/>
  </w:style>
  <w:style w:type="numbering" w:customStyle="1" w:styleId="NoList121211">
    <w:name w:val="No List121211"/>
    <w:next w:val="a2"/>
    <w:uiPriority w:val="99"/>
    <w:semiHidden/>
    <w:unhideWhenUsed/>
    <w:rsid w:val="00B23302"/>
  </w:style>
  <w:style w:type="numbering" w:customStyle="1" w:styleId="NoList221211">
    <w:name w:val="No List221211"/>
    <w:next w:val="a2"/>
    <w:uiPriority w:val="99"/>
    <w:semiHidden/>
    <w:unhideWhenUsed/>
    <w:rsid w:val="00B23302"/>
  </w:style>
  <w:style w:type="numbering" w:customStyle="1" w:styleId="NoList321211">
    <w:name w:val="No List321211"/>
    <w:next w:val="a2"/>
    <w:uiPriority w:val="99"/>
    <w:semiHidden/>
    <w:unhideWhenUsed/>
    <w:rsid w:val="00B23302"/>
  </w:style>
  <w:style w:type="numbering" w:customStyle="1" w:styleId="NoList1611">
    <w:name w:val="No List1611"/>
    <w:next w:val="a2"/>
    <w:uiPriority w:val="99"/>
    <w:semiHidden/>
    <w:unhideWhenUsed/>
    <w:rsid w:val="00B23302"/>
  </w:style>
  <w:style w:type="numbering" w:customStyle="1" w:styleId="NoList1711">
    <w:name w:val="No List1711"/>
    <w:next w:val="a2"/>
    <w:uiPriority w:val="99"/>
    <w:semiHidden/>
    <w:unhideWhenUsed/>
    <w:rsid w:val="00B23302"/>
  </w:style>
  <w:style w:type="numbering" w:customStyle="1" w:styleId="NoList2511">
    <w:name w:val="No List2511"/>
    <w:next w:val="a2"/>
    <w:uiPriority w:val="99"/>
    <w:semiHidden/>
    <w:unhideWhenUsed/>
    <w:rsid w:val="00B23302"/>
  </w:style>
  <w:style w:type="numbering" w:customStyle="1" w:styleId="NoList3511">
    <w:name w:val="No List3511"/>
    <w:next w:val="a2"/>
    <w:uiPriority w:val="99"/>
    <w:semiHidden/>
    <w:unhideWhenUsed/>
    <w:rsid w:val="00B23302"/>
  </w:style>
  <w:style w:type="numbering" w:customStyle="1" w:styleId="NoList4511">
    <w:name w:val="No List4511"/>
    <w:next w:val="a2"/>
    <w:uiPriority w:val="99"/>
    <w:semiHidden/>
    <w:unhideWhenUsed/>
    <w:rsid w:val="00B23302"/>
  </w:style>
  <w:style w:type="numbering" w:customStyle="1" w:styleId="NoList5411">
    <w:name w:val="No List5411"/>
    <w:next w:val="a2"/>
    <w:uiPriority w:val="99"/>
    <w:semiHidden/>
    <w:unhideWhenUsed/>
    <w:rsid w:val="00B23302"/>
  </w:style>
  <w:style w:type="numbering" w:customStyle="1" w:styleId="NoList6411">
    <w:name w:val="No List6411"/>
    <w:next w:val="a2"/>
    <w:uiPriority w:val="99"/>
    <w:semiHidden/>
    <w:unhideWhenUsed/>
    <w:rsid w:val="00B23302"/>
  </w:style>
  <w:style w:type="numbering" w:customStyle="1" w:styleId="NoList7411">
    <w:name w:val="No List7411"/>
    <w:next w:val="a2"/>
    <w:uiPriority w:val="99"/>
    <w:semiHidden/>
    <w:unhideWhenUsed/>
    <w:rsid w:val="00B23302"/>
  </w:style>
  <w:style w:type="numbering" w:customStyle="1" w:styleId="NoList8311">
    <w:name w:val="No List8311"/>
    <w:next w:val="a2"/>
    <w:uiPriority w:val="99"/>
    <w:semiHidden/>
    <w:unhideWhenUsed/>
    <w:rsid w:val="00B23302"/>
  </w:style>
  <w:style w:type="numbering" w:customStyle="1" w:styleId="NoList9311">
    <w:name w:val="No List9311"/>
    <w:next w:val="a2"/>
    <w:uiPriority w:val="99"/>
    <w:semiHidden/>
    <w:unhideWhenUsed/>
    <w:rsid w:val="00B23302"/>
  </w:style>
  <w:style w:type="numbering" w:customStyle="1" w:styleId="NoList11411">
    <w:name w:val="No List11411"/>
    <w:next w:val="a2"/>
    <w:uiPriority w:val="99"/>
    <w:semiHidden/>
    <w:unhideWhenUsed/>
    <w:rsid w:val="00B23302"/>
  </w:style>
  <w:style w:type="numbering" w:customStyle="1" w:styleId="NoList21411">
    <w:name w:val="No List21411"/>
    <w:next w:val="a2"/>
    <w:uiPriority w:val="99"/>
    <w:semiHidden/>
    <w:unhideWhenUsed/>
    <w:rsid w:val="00B23302"/>
  </w:style>
  <w:style w:type="numbering" w:customStyle="1" w:styleId="NoList31411">
    <w:name w:val="No List31411"/>
    <w:next w:val="a2"/>
    <w:uiPriority w:val="99"/>
    <w:semiHidden/>
    <w:unhideWhenUsed/>
    <w:rsid w:val="00B23302"/>
  </w:style>
  <w:style w:type="numbering" w:customStyle="1" w:styleId="NoList41411">
    <w:name w:val="No List41411"/>
    <w:next w:val="a2"/>
    <w:uiPriority w:val="99"/>
    <w:semiHidden/>
    <w:unhideWhenUsed/>
    <w:rsid w:val="00B23302"/>
  </w:style>
  <w:style w:type="numbering" w:customStyle="1" w:styleId="NoList51311">
    <w:name w:val="No List51311"/>
    <w:next w:val="a2"/>
    <w:uiPriority w:val="99"/>
    <w:semiHidden/>
    <w:unhideWhenUsed/>
    <w:rsid w:val="00B23302"/>
  </w:style>
  <w:style w:type="numbering" w:customStyle="1" w:styleId="NoList61311">
    <w:name w:val="No List61311"/>
    <w:next w:val="a2"/>
    <w:uiPriority w:val="99"/>
    <w:semiHidden/>
    <w:unhideWhenUsed/>
    <w:rsid w:val="00B23302"/>
  </w:style>
  <w:style w:type="numbering" w:customStyle="1" w:styleId="NoList71311">
    <w:name w:val="No List71311"/>
    <w:next w:val="a2"/>
    <w:uiPriority w:val="99"/>
    <w:semiHidden/>
    <w:unhideWhenUsed/>
    <w:rsid w:val="00B23302"/>
  </w:style>
  <w:style w:type="numbering" w:customStyle="1" w:styleId="NoList81311">
    <w:name w:val="No List81311"/>
    <w:next w:val="a2"/>
    <w:uiPriority w:val="99"/>
    <w:semiHidden/>
    <w:unhideWhenUsed/>
    <w:rsid w:val="00B23302"/>
  </w:style>
  <w:style w:type="numbering" w:customStyle="1" w:styleId="NoList91211">
    <w:name w:val="No List91211"/>
    <w:next w:val="a2"/>
    <w:uiPriority w:val="99"/>
    <w:semiHidden/>
    <w:unhideWhenUsed/>
    <w:rsid w:val="00B23302"/>
  </w:style>
  <w:style w:type="numbering" w:customStyle="1" w:styleId="LFO19311">
    <w:name w:val="LFO19311"/>
    <w:basedOn w:val="a2"/>
    <w:rsid w:val="00B23302"/>
  </w:style>
  <w:style w:type="numbering" w:customStyle="1" w:styleId="NoList10211">
    <w:name w:val="No List10211"/>
    <w:next w:val="a2"/>
    <w:uiPriority w:val="99"/>
    <w:semiHidden/>
    <w:unhideWhenUsed/>
    <w:rsid w:val="00B23302"/>
  </w:style>
  <w:style w:type="numbering" w:customStyle="1" w:styleId="LFO191211">
    <w:name w:val="LFO191211"/>
    <w:basedOn w:val="a2"/>
    <w:rsid w:val="00B23302"/>
  </w:style>
  <w:style w:type="numbering" w:customStyle="1" w:styleId="NoList12411">
    <w:name w:val="No List12411"/>
    <w:next w:val="a2"/>
    <w:uiPriority w:val="99"/>
    <w:semiHidden/>
    <w:rsid w:val="00B23302"/>
  </w:style>
  <w:style w:type="numbering" w:customStyle="1" w:styleId="NoList111411">
    <w:name w:val="No List111411"/>
    <w:next w:val="a2"/>
    <w:uiPriority w:val="99"/>
    <w:semiHidden/>
    <w:unhideWhenUsed/>
    <w:rsid w:val="00B23302"/>
  </w:style>
  <w:style w:type="numbering" w:customStyle="1" w:styleId="14110">
    <w:name w:val="无列表1411"/>
    <w:next w:val="a2"/>
    <w:semiHidden/>
    <w:rsid w:val="00B23302"/>
  </w:style>
  <w:style w:type="numbering" w:customStyle="1" w:styleId="14111">
    <w:name w:val="リストなし1411"/>
    <w:next w:val="a2"/>
    <w:uiPriority w:val="99"/>
    <w:semiHidden/>
    <w:unhideWhenUsed/>
    <w:rsid w:val="00B23302"/>
  </w:style>
  <w:style w:type="numbering" w:customStyle="1" w:styleId="114110">
    <w:name w:val="无列表11411"/>
    <w:next w:val="a2"/>
    <w:semiHidden/>
    <w:rsid w:val="00B23302"/>
  </w:style>
  <w:style w:type="numbering" w:customStyle="1" w:styleId="113111">
    <w:name w:val="リストなし11311"/>
    <w:next w:val="a2"/>
    <w:uiPriority w:val="99"/>
    <w:semiHidden/>
    <w:unhideWhenUsed/>
    <w:rsid w:val="00B23302"/>
  </w:style>
  <w:style w:type="numbering" w:customStyle="1" w:styleId="NoList22411">
    <w:name w:val="No List22411"/>
    <w:next w:val="a2"/>
    <w:uiPriority w:val="99"/>
    <w:semiHidden/>
    <w:unhideWhenUsed/>
    <w:rsid w:val="00B23302"/>
  </w:style>
  <w:style w:type="numbering" w:customStyle="1" w:styleId="NoList32411">
    <w:name w:val="No List32411"/>
    <w:next w:val="a2"/>
    <w:uiPriority w:val="99"/>
    <w:semiHidden/>
    <w:unhideWhenUsed/>
    <w:rsid w:val="00B23302"/>
  </w:style>
  <w:style w:type="numbering" w:customStyle="1" w:styleId="NoList42311">
    <w:name w:val="No List42311"/>
    <w:next w:val="a2"/>
    <w:uiPriority w:val="99"/>
    <w:semiHidden/>
    <w:unhideWhenUsed/>
    <w:rsid w:val="00B23302"/>
  </w:style>
  <w:style w:type="numbering" w:customStyle="1" w:styleId="NoList211311">
    <w:name w:val="No List211311"/>
    <w:next w:val="a2"/>
    <w:uiPriority w:val="99"/>
    <w:semiHidden/>
    <w:unhideWhenUsed/>
    <w:rsid w:val="00B23302"/>
  </w:style>
  <w:style w:type="numbering" w:customStyle="1" w:styleId="NoList311311">
    <w:name w:val="No List311311"/>
    <w:next w:val="a2"/>
    <w:uiPriority w:val="99"/>
    <w:semiHidden/>
    <w:unhideWhenUsed/>
    <w:rsid w:val="00B23302"/>
  </w:style>
  <w:style w:type="numbering" w:customStyle="1" w:styleId="NoList411311">
    <w:name w:val="No List411311"/>
    <w:next w:val="a2"/>
    <w:uiPriority w:val="99"/>
    <w:semiHidden/>
    <w:unhideWhenUsed/>
    <w:rsid w:val="00B23302"/>
  </w:style>
  <w:style w:type="numbering" w:customStyle="1" w:styleId="111311">
    <w:name w:val="无列表111311"/>
    <w:next w:val="a2"/>
    <w:semiHidden/>
    <w:rsid w:val="00B23302"/>
  </w:style>
  <w:style w:type="numbering" w:customStyle="1" w:styleId="NoList1111311">
    <w:name w:val="No List1111311"/>
    <w:next w:val="a2"/>
    <w:uiPriority w:val="99"/>
    <w:semiHidden/>
    <w:unhideWhenUsed/>
    <w:rsid w:val="00B23302"/>
  </w:style>
  <w:style w:type="numbering" w:customStyle="1" w:styleId="NoList121311">
    <w:name w:val="No List121311"/>
    <w:next w:val="a2"/>
    <w:uiPriority w:val="99"/>
    <w:semiHidden/>
    <w:unhideWhenUsed/>
    <w:rsid w:val="00B23302"/>
  </w:style>
  <w:style w:type="numbering" w:customStyle="1" w:styleId="NoList221311">
    <w:name w:val="No List221311"/>
    <w:next w:val="a2"/>
    <w:uiPriority w:val="99"/>
    <w:semiHidden/>
    <w:unhideWhenUsed/>
    <w:rsid w:val="00B23302"/>
  </w:style>
  <w:style w:type="numbering" w:customStyle="1" w:styleId="NoList321311">
    <w:name w:val="No List321311"/>
    <w:next w:val="a2"/>
    <w:uiPriority w:val="99"/>
    <w:semiHidden/>
    <w:unhideWhenUsed/>
    <w:rsid w:val="00B23302"/>
  </w:style>
  <w:style w:type="table" w:customStyle="1" w:styleId="2212">
    <w:name w:val="网格型22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23302"/>
  </w:style>
  <w:style w:type="table" w:customStyle="1" w:styleId="391">
    <w:name w:val="网格型39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B23302"/>
  </w:style>
  <w:style w:type="table" w:customStyle="1" w:styleId="281">
    <w:name w:val="古典型 28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B23302"/>
  </w:style>
  <w:style w:type="table" w:customStyle="1" w:styleId="3181">
    <w:name w:val="网格型31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B23302"/>
  </w:style>
  <w:style w:type="table" w:customStyle="1" w:styleId="TableClassic2181">
    <w:name w:val="Table Classic 218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B23302"/>
  </w:style>
  <w:style w:type="numbering" w:customStyle="1" w:styleId="NoList37">
    <w:name w:val="No List37"/>
    <w:next w:val="a2"/>
    <w:uiPriority w:val="99"/>
    <w:semiHidden/>
    <w:unhideWhenUsed/>
    <w:rsid w:val="00B23302"/>
  </w:style>
  <w:style w:type="numbering" w:customStyle="1" w:styleId="NoList116">
    <w:name w:val="No List116"/>
    <w:next w:val="a2"/>
    <w:uiPriority w:val="99"/>
    <w:semiHidden/>
    <w:unhideWhenUsed/>
    <w:rsid w:val="00B23302"/>
  </w:style>
  <w:style w:type="numbering" w:customStyle="1" w:styleId="NoList47">
    <w:name w:val="No List47"/>
    <w:next w:val="a2"/>
    <w:uiPriority w:val="99"/>
    <w:semiHidden/>
    <w:unhideWhenUsed/>
    <w:rsid w:val="00B23302"/>
  </w:style>
  <w:style w:type="numbering" w:customStyle="1" w:styleId="NoList56">
    <w:name w:val="No List56"/>
    <w:next w:val="a2"/>
    <w:uiPriority w:val="99"/>
    <w:semiHidden/>
    <w:unhideWhenUsed/>
    <w:rsid w:val="00B23302"/>
  </w:style>
  <w:style w:type="numbering" w:customStyle="1" w:styleId="NoList1116">
    <w:name w:val="No List1116"/>
    <w:next w:val="a2"/>
    <w:uiPriority w:val="99"/>
    <w:semiHidden/>
    <w:unhideWhenUsed/>
    <w:rsid w:val="00B23302"/>
  </w:style>
  <w:style w:type="numbering" w:customStyle="1" w:styleId="NoList216">
    <w:name w:val="No List216"/>
    <w:next w:val="a2"/>
    <w:uiPriority w:val="99"/>
    <w:semiHidden/>
    <w:unhideWhenUsed/>
    <w:rsid w:val="00B23302"/>
  </w:style>
  <w:style w:type="numbering" w:customStyle="1" w:styleId="NoList316">
    <w:name w:val="No List316"/>
    <w:next w:val="a2"/>
    <w:uiPriority w:val="99"/>
    <w:semiHidden/>
    <w:unhideWhenUsed/>
    <w:rsid w:val="00B23302"/>
  </w:style>
  <w:style w:type="numbering" w:customStyle="1" w:styleId="NoList416">
    <w:name w:val="No List416"/>
    <w:next w:val="a2"/>
    <w:uiPriority w:val="99"/>
    <w:semiHidden/>
    <w:unhideWhenUsed/>
    <w:rsid w:val="00B23302"/>
  </w:style>
  <w:style w:type="numbering" w:customStyle="1" w:styleId="NoList66">
    <w:name w:val="No List66"/>
    <w:next w:val="a2"/>
    <w:uiPriority w:val="99"/>
    <w:semiHidden/>
    <w:unhideWhenUsed/>
    <w:rsid w:val="00B23302"/>
  </w:style>
  <w:style w:type="numbering" w:customStyle="1" w:styleId="NoList76">
    <w:name w:val="No List76"/>
    <w:next w:val="a2"/>
    <w:uiPriority w:val="99"/>
    <w:semiHidden/>
    <w:unhideWhenUsed/>
    <w:rsid w:val="00B23302"/>
  </w:style>
  <w:style w:type="table" w:customStyle="1" w:styleId="TableGrid127">
    <w:name w:val="Table Grid12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23302"/>
  </w:style>
  <w:style w:type="table" w:customStyle="1" w:styleId="TableGrid1117">
    <w:name w:val="Table Grid11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B23302"/>
  </w:style>
  <w:style w:type="numbering" w:customStyle="1" w:styleId="NoList326">
    <w:name w:val="No List326"/>
    <w:next w:val="a2"/>
    <w:uiPriority w:val="99"/>
    <w:semiHidden/>
    <w:unhideWhenUsed/>
    <w:rsid w:val="00B23302"/>
  </w:style>
  <w:style w:type="table" w:customStyle="1" w:styleId="TableStyle14">
    <w:name w:val="Table Style14"/>
    <w:basedOn w:val="a1"/>
    <w:qFormat/>
    <w:rsid w:val="00B23302"/>
    <w:rPr>
      <w:rFonts w:ascii="Times New Roman" w:eastAsia="MS Mincho" w:hAnsi="Times New Roman"/>
      <w:lang w:val="en-US" w:eastAsia="en-US"/>
    </w:rPr>
    <w:tblPr/>
  </w:style>
  <w:style w:type="table" w:customStyle="1" w:styleId="TableGrid591">
    <w:name w:val="Table Grid591"/>
    <w:basedOn w:val="a1"/>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B23302"/>
  </w:style>
  <w:style w:type="numbering" w:customStyle="1" w:styleId="NoList515">
    <w:name w:val="No List515"/>
    <w:next w:val="a2"/>
    <w:uiPriority w:val="99"/>
    <w:semiHidden/>
    <w:unhideWhenUsed/>
    <w:rsid w:val="00B23302"/>
  </w:style>
  <w:style w:type="numbering" w:customStyle="1" w:styleId="NoList2115">
    <w:name w:val="No List2115"/>
    <w:next w:val="a2"/>
    <w:uiPriority w:val="99"/>
    <w:semiHidden/>
    <w:unhideWhenUsed/>
    <w:rsid w:val="00B23302"/>
  </w:style>
  <w:style w:type="numbering" w:customStyle="1" w:styleId="NoList3115">
    <w:name w:val="No List3115"/>
    <w:next w:val="a2"/>
    <w:uiPriority w:val="99"/>
    <w:semiHidden/>
    <w:unhideWhenUsed/>
    <w:rsid w:val="00B23302"/>
  </w:style>
  <w:style w:type="numbering" w:customStyle="1" w:styleId="NoList4115">
    <w:name w:val="No List4115"/>
    <w:next w:val="a2"/>
    <w:uiPriority w:val="99"/>
    <w:semiHidden/>
    <w:unhideWhenUsed/>
    <w:rsid w:val="00B23302"/>
  </w:style>
  <w:style w:type="numbering" w:customStyle="1" w:styleId="NoList615">
    <w:name w:val="No List615"/>
    <w:next w:val="a2"/>
    <w:uiPriority w:val="99"/>
    <w:semiHidden/>
    <w:unhideWhenUsed/>
    <w:rsid w:val="00B23302"/>
  </w:style>
  <w:style w:type="table" w:customStyle="1" w:styleId="TableGrid416">
    <w:name w:val="Table Grid416"/>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B23302"/>
  </w:style>
  <w:style w:type="numbering" w:customStyle="1" w:styleId="NoList11115">
    <w:name w:val="No List11115"/>
    <w:next w:val="a2"/>
    <w:uiPriority w:val="99"/>
    <w:semiHidden/>
    <w:unhideWhenUsed/>
    <w:rsid w:val="00B23302"/>
  </w:style>
  <w:style w:type="numbering" w:customStyle="1" w:styleId="NoList715">
    <w:name w:val="No List715"/>
    <w:next w:val="a2"/>
    <w:uiPriority w:val="99"/>
    <w:semiHidden/>
    <w:unhideWhenUsed/>
    <w:rsid w:val="00B23302"/>
  </w:style>
  <w:style w:type="table" w:customStyle="1" w:styleId="TableGrid1214">
    <w:name w:val="Table Grid12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23302"/>
  </w:style>
  <w:style w:type="table" w:customStyle="1" w:styleId="TableGrid11114">
    <w:name w:val="Table Grid11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B23302"/>
  </w:style>
  <w:style w:type="numbering" w:customStyle="1" w:styleId="NoList3215">
    <w:name w:val="No List3215"/>
    <w:next w:val="a2"/>
    <w:uiPriority w:val="99"/>
    <w:semiHidden/>
    <w:unhideWhenUsed/>
    <w:rsid w:val="00B23302"/>
  </w:style>
  <w:style w:type="numbering" w:customStyle="1" w:styleId="NoList85">
    <w:name w:val="No List85"/>
    <w:next w:val="a2"/>
    <w:uiPriority w:val="99"/>
    <w:semiHidden/>
    <w:unhideWhenUsed/>
    <w:rsid w:val="00B23302"/>
  </w:style>
  <w:style w:type="numbering" w:customStyle="1" w:styleId="NoList95">
    <w:name w:val="No List95"/>
    <w:next w:val="a2"/>
    <w:uiPriority w:val="99"/>
    <w:semiHidden/>
    <w:unhideWhenUsed/>
    <w:rsid w:val="00B23302"/>
  </w:style>
  <w:style w:type="table" w:customStyle="1" w:styleId="TableGrid86">
    <w:name w:val="Table Grid86"/>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23302"/>
    <w:rPr>
      <w:rFonts w:ascii="Times New Roman" w:eastAsia="MS Mincho" w:hAnsi="Times New Roman"/>
      <w:lang w:val="en-US" w:eastAsia="en-US"/>
    </w:rPr>
    <w:tblPr/>
  </w:style>
  <w:style w:type="table" w:customStyle="1" w:styleId="TableGrid5161">
    <w:name w:val="Table Grid51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B23302"/>
  </w:style>
  <w:style w:type="numbering" w:customStyle="1" w:styleId="NoList914">
    <w:name w:val="No List914"/>
    <w:next w:val="a2"/>
    <w:uiPriority w:val="99"/>
    <w:semiHidden/>
    <w:unhideWhenUsed/>
    <w:rsid w:val="00B23302"/>
  </w:style>
  <w:style w:type="numbering" w:customStyle="1" w:styleId="NoList104">
    <w:name w:val="No List104"/>
    <w:next w:val="a2"/>
    <w:uiPriority w:val="99"/>
    <w:semiHidden/>
    <w:unhideWhenUsed/>
    <w:rsid w:val="00B23302"/>
  </w:style>
  <w:style w:type="numbering" w:customStyle="1" w:styleId="LFO1914">
    <w:name w:val="LFO1914"/>
    <w:basedOn w:val="a2"/>
    <w:rsid w:val="00B23302"/>
  </w:style>
  <w:style w:type="table" w:customStyle="1" w:styleId="TableGrid2291">
    <w:name w:val="Table Grid229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23302"/>
  </w:style>
  <w:style w:type="table" w:customStyle="1" w:styleId="3221">
    <w:name w:val="网格型32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B23302"/>
  </w:style>
  <w:style w:type="table" w:customStyle="1" w:styleId="TableClassic2221">
    <w:name w:val="Table Classic 22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B23302"/>
  </w:style>
  <w:style w:type="table" w:customStyle="1" w:styleId="TableClassic21161">
    <w:name w:val="Table Classic 2116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B23302"/>
  </w:style>
  <w:style w:type="numbering" w:customStyle="1" w:styleId="NoList232">
    <w:name w:val="No List232"/>
    <w:next w:val="a2"/>
    <w:uiPriority w:val="99"/>
    <w:semiHidden/>
    <w:unhideWhenUsed/>
    <w:rsid w:val="00B23302"/>
  </w:style>
  <w:style w:type="table" w:customStyle="1" w:styleId="TableGrid4261">
    <w:name w:val="Table Grid42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B23302"/>
  </w:style>
  <w:style w:type="numbering" w:customStyle="1" w:styleId="NoList432">
    <w:name w:val="No List432"/>
    <w:next w:val="a2"/>
    <w:uiPriority w:val="99"/>
    <w:semiHidden/>
    <w:unhideWhenUsed/>
    <w:rsid w:val="00B23302"/>
  </w:style>
  <w:style w:type="numbering" w:customStyle="1" w:styleId="NoList522">
    <w:name w:val="No List522"/>
    <w:next w:val="a2"/>
    <w:uiPriority w:val="99"/>
    <w:semiHidden/>
    <w:unhideWhenUsed/>
    <w:rsid w:val="00B23302"/>
  </w:style>
  <w:style w:type="numbering" w:customStyle="1" w:styleId="NoList622">
    <w:name w:val="No List622"/>
    <w:next w:val="a2"/>
    <w:uiPriority w:val="99"/>
    <w:semiHidden/>
    <w:unhideWhenUsed/>
    <w:rsid w:val="00B23302"/>
  </w:style>
  <w:style w:type="numbering" w:customStyle="1" w:styleId="NoList722">
    <w:name w:val="No List722"/>
    <w:next w:val="a2"/>
    <w:uiPriority w:val="99"/>
    <w:semiHidden/>
    <w:unhideWhenUsed/>
    <w:rsid w:val="00B23302"/>
  </w:style>
  <w:style w:type="table" w:customStyle="1" w:styleId="TableGrid813">
    <w:name w:val="Table Grid81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B23302"/>
  </w:style>
  <w:style w:type="numbering" w:customStyle="1" w:styleId="NoList2122">
    <w:name w:val="No List2122"/>
    <w:next w:val="a2"/>
    <w:uiPriority w:val="99"/>
    <w:semiHidden/>
    <w:unhideWhenUsed/>
    <w:rsid w:val="00B23302"/>
  </w:style>
  <w:style w:type="table" w:customStyle="1" w:styleId="TableGrid41161">
    <w:name w:val="Table Grid411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B23302"/>
  </w:style>
  <w:style w:type="numbering" w:customStyle="1" w:styleId="NoList4122">
    <w:name w:val="No List4122"/>
    <w:next w:val="a2"/>
    <w:uiPriority w:val="99"/>
    <w:semiHidden/>
    <w:unhideWhenUsed/>
    <w:rsid w:val="00B23302"/>
  </w:style>
  <w:style w:type="numbering" w:customStyle="1" w:styleId="NoList5112">
    <w:name w:val="No List5112"/>
    <w:next w:val="a2"/>
    <w:uiPriority w:val="99"/>
    <w:semiHidden/>
    <w:unhideWhenUsed/>
    <w:rsid w:val="00B23302"/>
  </w:style>
  <w:style w:type="numbering" w:customStyle="1" w:styleId="NoList6112">
    <w:name w:val="No List6112"/>
    <w:next w:val="a2"/>
    <w:uiPriority w:val="99"/>
    <w:semiHidden/>
    <w:unhideWhenUsed/>
    <w:rsid w:val="00B23302"/>
  </w:style>
  <w:style w:type="numbering" w:customStyle="1" w:styleId="NoList7112">
    <w:name w:val="No List7112"/>
    <w:next w:val="a2"/>
    <w:uiPriority w:val="99"/>
    <w:semiHidden/>
    <w:unhideWhenUsed/>
    <w:rsid w:val="00B23302"/>
  </w:style>
  <w:style w:type="numbering" w:customStyle="1" w:styleId="NoList8112">
    <w:name w:val="No List8112"/>
    <w:next w:val="a2"/>
    <w:uiPriority w:val="99"/>
    <w:semiHidden/>
    <w:unhideWhenUsed/>
    <w:rsid w:val="00B23302"/>
  </w:style>
  <w:style w:type="table" w:customStyle="1" w:styleId="TableGrid1223">
    <w:name w:val="Table Grid122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B23302"/>
  </w:style>
  <w:style w:type="numbering" w:customStyle="1" w:styleId="NoList11122">
    <w:name w:val="No List11122"/>
    <w:next w:val="a2"/>
    <w:uiPriority w:val="99"/>
    <w:semiHidden/>
    <w:unhideWhenUsed/>
    <w:rsid w:val="00B23302"/>
  </w:style>
  <w:style w:type="table" w:customStyle="1" w:styleId="TableGrid22161">
    <w:name w:val="Table Grid2216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B23302"/>
  </w:style>
  <w:style w:type="numbering" w:customStyle="1" w:styleId="NoList2222">
    <w:name w:val="No List2222"/>
    <w:next w:val="a2"/>
    <w:uiPriority w:val="99"/>
    <w:semiHidden/>
    <w:unhideWhenUsed/>
    <w:rsid w:val="00B23302"/>
  </w:style>
  <w:style w:type="numbering" w:customStyle="1" w:styleId="NoList3222">
    <w:name w:val="No List3222"/>
    <w:next w:val="a2"/>
    <w:uiPriority w:val="99"/>
    <w:semiHidden/>
    <w:unhideWhenUsed/>
    <w:rsid w:val="00B23302"/>
  </w:style>
  <w:style w:type="numbering" w:customStyle="1" w:styleId="NoList4212">
    <w:name w:val="No List4212"/>
    <w:next w:val="a2"/>
    <w:uiPriority w:val="99"/>
    <w:semiHidden/>
    <w:unhideWhenUsed/>
    <w:rsid w:val="00B23302"/>
  </w:style>
  <w:style w:type="numbering" w:customStyle="1" w:styleId="NoList21112">
    <w:name w:val="No List21112"/>
    <w:next w:val="a2"/>
    <w:uiPriority w:val="99"/>
    <w:semiHidden/>
    <w:unhideWhenUsed/>
    <w:rsid w:val="00B23302"/>
  </w:style>
  <w:style w:type="numbering" w:customStyle="1" w:styleId="NoList31112">
    <w:name w:val="No List31112"/>
    <w:next w:val="a2"/>
    <w:uiPriority w:val="99"/>
    <w:semiHidden/>
    <w:unhideWhenUsed/>
    <w:rsid w:val="00B23302"/>
  </w:style>
  <w:style w:type="numbering" w:customStyle="1" w:styleId="NoList41112">
    <w:name w:val="No List41112"/>
    <w:next w:val="a2"/>
    <w:uiPriority w:val="99"/>
    <w:semiHidden/>
    <w:unhideWhenUsed/>
    <w:rsid w:val="00B23302"/>
  </w:style>
  <w:style w:type="numbering" w:customStyle="1" w:styleId="111120">
    <w:name w:val="无列表11112"/>
    <w:next w:val="a2"/>
    <w:semiHidden/>
    <w:rsid w:val="00B23302"/>
  </w:style>
  <w:style w:type="numbering" w:customStyle="1" w:styleId="NoList111112">
    <w:name w:val="No List111112"/>
    <w:next w:val="a2"/>
    <w:uiPriority w:val="99"/>
    <w:semiHidden/>
    <w:unhideWhenUsed/>
    <w:rsid w:val="00B23302"/>
  </w:style>
  <w:style w:type="numbering" w:customStyle="1" w:styleId="NoList12112">
    <w:name w:val="No List12112"/>
    <w:next w:val="a2"/>
    <w:uiPriority w:val="99"/>
    <w:semiHidden/>
    <w:unhideWhenUsed/>
    <w:rsid w:val="00B23302"/>
  </w:style>
  <w:style w:type="numbering" w:customStyle="1" w:styleId="NoList22112">
    <w:name w:val="No List22112"/>
    <w:next w:val="a2"/>
    <w:uiPriority w:val="99"/>
    <w:semiHidden/>
    <w:unhideWhenUsed/>
    <w:rsid w:val="00B23302"/>
  </w:style>
  <w:style w:type="numbering" w:customStyle="1" w:styleId="NoList32112">
    <w:name w:val="No List32112"/>
    <w:next w:val="a2"/>
    <w:uiPriority w:val="99"/>
    <w:semiHidden/>
    <w:unhideWhenUsed/>
    <w:rsid w:val="00B23302"/>
  </w:style>
  <w:style w:type="numbering" w:customStyle="1" w:styleId="NoList142">
    <w:name w:val="No List142"/>
    <w:next w:val="a2"/>
    <w:uiPriority w:val="99"/>
    <w:semiHidden/>
    <w:unhideWhenUsed/>
    <w:rsid w:val="00B23302"/>
  </w:style>
  <w:style w:type="table" w:customStyle="1" w:styleId="TableGrid1061">
    <w:name w:val="Table Grid10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23302"/>
  </w:style>
  <w:style w:type="numbering" w:customStyle="1" w:styleId="NoList242">
    <w:name w:val="No List242"/>
    <w:next w:val="a2"/>
    <w:uiPriority w:val="99"/>
    <w:semiHidden/>
    <w:unhideWhenUsed/>
    <w:rsid w:val="00B23302"/>
  </w:style>
  <w:style w:type="table" w:customStyle="1" w:styleId="TableGrid4361">
    <w:name w:val="Table Grid43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B23302"/>
  </w:style>
  <w:style w:type="table" w:customStyle="1" w:styleId="TableGrid5261">
    <w:name w:val="Table Grid52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23302"/>
  </w:style>
  <w:style w:type="table" w:customStyle="1" w:styleId="TableGrid6261">
    <w:name w:val="Table Grid62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B23302"/>
  </w:style>
  <w:style w:type="numbering" w:customStyle="1" w:styleId="NoList632">
    <w:name w:val="No List632"/>
    <w:next w:val="a2"/>
    <w:uiPriority w:val="99"/>
    <w:semiHidden/>
    <w:unhideWhenUsed/>
    <w:rsid w:val="00B23302"/>
  </w:style>
  <w:style w:type="numbering" w:customStyle="1" w:styleId="NoList732">
    <w:name w:val="No List732"/>
    <w:next w:val="a2"/>
    <w:uiPriority w:val="99"/>
    <w:semiHidden/>
    <w:unhideWhenUsed/>
    <w:rsid w:val="00B23302"/>
  </w:style>
  <w:style w:type="numbering" w:customStyle="1" w:styleId="NoList822">
    <w:name w:val="No List822"/>
    <w:next w:val="a2"/>
    <w:uiPriority w:val="99"/>
    <w:semiHidden/>
    <w:unhideWhenUsed/>
    <w:rsid w:val="00B23302"/>
  </w:style>
  <w:style w:type="numbering" w:customStyle="1" w:styleId="NoList922">
    <w:name w:val="No List922"/>
    <w:next w:val="a2"/>
    <w:uiPriority w:val="99"/>
    <w:semiHidden/>
    <w:unhideWhenUsed/>
    <w:rsid w:val="00B23302"/>
  </w:style>
  <w:style w:type="table" w:customStyle="1" w:styleId="TableGrid823">
    <w:name w:val="Table Grid82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23302"/>
  </w:style>
  <w:style w:type="numbering" w:customStyle="1" w:styleId="NoList2132">
    <w:name w:val="No List2132"/>
    <w:next w:val="a2"/>
    <w:uiPriority w:val="99"/>
    <w:semiHidden/>
    <w:unhideWhenUsed/>
    <w:rsid w:val="00B23302"/>
  </w:style>
  <w:style w:type="table" w:customStyle="1" w:styleId="TableGrid41261">
    <w:name w:val="Table Grid412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B23302"/>
  </w:style>
  <w:style w:type="numbering" w:customStyle="1" w:styleId="NoList4132">
    <w:name w:val="No List4132"/>
    <w:next w:val="a2"/>
    <w:uiPriority w:val="99"/>
    <w:semiHidden/>
    <w:unhideWhenUsed/>
    <w:rsid w:val="00B23302"/>
  </w:style>
  <w:style w:type="numbering" w:customStyle="1" w:styleId="NoList5122">
    <w:name w:val="No List5122"/>
    <w:next w:val="a2"/>
    <w:uiPriority w:val="99"/>
    <w:semiHidden/>
    <w:unhideWhenUsed/>
    <w:rsid w:val="00B23302"/>
  </w:style>
  <w:style w:type="numbering" w:customStyle="1" w:styleId="NoList6122">
    <w:name w:val="No List6122"/>
    <w:next w:val="a2"/>
    <w:uiPriority w:val="99"/>
    <w:semiHidden/>
    <w:unhideWhenUsed/>
    <w:rsid w:val="00B23302"/>
  </w:style>
  <w:style w:type="numbering" w:customStyle="1" w:styleId="NoList7122">
    <w:name w:val="No List7122"/>
    <w:next w:val="a2"/>
    <w:uiPriority w:val="99"/>
    <w:semiHidden/>
    <w:unhideWhenUsed/>
    <w:rsid w:val="00B23302"/>
  </w:style>
  <w:style w:type="numbering" w:customStyle="1" w:styleId="NoList8122">
    <w:name w:val="No List8122"/>
    <w:next w:val="a2"/>
    <w:uiPriority w:val="99"/>
    <w:semiHidden/>
    <w:unhideWhenUsed/>
    <w:rsid w:val="00B23302"/>
  </w:style>
  <w:style w:type="numbering" w:customStyle="1" w:styleId="NoList9112">
    <w:name w:val="No List9112"/>
    <w:next w:val="a2"/>
    <w:uiPriority w:val="99"/>
    <w:semiHidden/>
    <w:unhideWhenUsed/>
    <w:rsid w:val="00B23302"/>
  </w:style>
  <w:style w:type="numbering" w:customStyle="1" w:styleId="LFO1922">
    <w:name w:val="LFO1922"/>
    <w:basedOn w:val="a2"/>
    <w:rsid w:val="00B23302"/>
  </w:style>
  <w:style w:type="numbering" w:customStyle="1" w:styleId="NoList1012">
    <w:name w:val="No List1012"/>
    <w:next w:val="a2"/>
    <w:uiPriority w:val="99"/>
    <w:semiHidden/>
    <w:unhideWhenUsed/>
    <w:rsid w:val="00B23302"/>
  </w:style>
  <w:style w:type="numbering" w:customStyle="1" w:styleId="LFO19112">
    <w:name w:val="LFO19112"/>
    <w:basedOn w:val="a2"/>
    <w:rsid w:val="00B23302"/>
  </w:style>
  <w:style w:type="table" w:customStyle="1" w:styleId="TableGrid1233">
    <w:name w:val="Table Grid123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B23302"/>
  </w:style>
  <w:style w:type="numbering" w:customStyle="1" w:styleId="NoList11132">
    <w:name w:val="No List11132"/>
    <w:next w:val="a2"/>
    <w:uiPriority w:val="99"/>
    <w:semiHidden/>
    <w:unhideWhenUsed/>
    <w:rsid w:val="00B23302"/>
  </w:style>
  <w:style w:type="table" w:customStyle="1" w:styleId="TableGrid22261">
    <w:name w:val="Table Grid2226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23302"/>
  </w:style>
  <w:style w:type="numbering" w:customStyle="1" w:styleId="1321">
    <w:name w:val="リストなし132"/>
    <w:next w:val="a2"/>
    <w:uiPriority w:val="99"/>
    <w:semiHidden/>
    <w:unhideWhenUsed/>
    <w:rsid w:val="00B23302"/>
  </w:style>
  <w:style w:type="numbering" w:customStyle="1" w:styleId="11320">
    <w:name w:val="无列表1132"/>
    <w:next w:val="a2"/>
    <w:semiHidden/>
    <w:rsid w:val="00B23302"/>
  </w:style>
  <w:style w:type="numbering" w:customStyle="1" w:styleId="11221">
    <w:name w:val="リストなし1122"/>
    <w:next w:val="a2"/>
    <w:uiPriority w:val="99"/>
    <w:semiHidden/>
    <w:unhideWhenUsed/>
    <w:rsid w:val="00B23302"/>
  </w:style>
  <w:style w:type="numbering" w:customStyle="1" w:styleId="NoList2232">
    <w:name w:val="No List2232"/>
    <w:next w:val="a2"/>
    <w:uiPriority w:val="99"/>
    <w:semiHidden/>
    <w:unhideWhenUsed/>
    <w:rsid w:val="00B23302"/>
  </w:style>
  <w:style w:type="numbering" w:customStyle="1" w:styleId="NoList3232">
    <w:name w:val="No List3232"/>
    <w:next w:val="a2"/>
    <w:uiPriority w:val="99"/>
    <w:semiHidden/>
    <w:unhideWhenUsed/>
    <w:rsid w:val="00B23302"/>
  </w:style>
  <w:style w:type="numbering" w:customStyle="1" w:styleId="NoList4222">
    <w:name w:val="No List4222"/>
    <w:next w:val="a2"/>
    <w:uiPriority w:val="99"/>
    <w:semiHidden/>
    <w:unhideWhenUsed/>
    <w:rsid w:val="00B23302"/>
  </w:style>
  <w:style w:type="numbering" w:customStyle="1" w:styleId="NoList21122">
    <w:name w:val="No List21122"/>
    <w:next w:val="a2"/>
    <w:uiPriority w:val="99"/>
    <w:semiHidden/>
    <w:unhideWhenUsed/>
    <w:rsid w:val="00B23302"/>
  </w:style>
  <w:style w:type="numbering" w:customStyle="1" w:styleId="NoList31122">
    <w:name w:val="No List31122"/>
    <w:next w:val="a2"/>
    <w:uiPriority w:val="99"/>
    <w:semiHidden/>
    <w:unhideWhenUsed/>
    <w:rsid w:val="00B23302"/>
  </w:style>
  <w:style w:type="numbering" w:customStyle="1" w:styleId="NoList41122">
    <w:name w:val="No List41122"/>
    <w:next w:val="a2"/>
    <w:uiPriority w:val="99"/>
    <w:semiHidden/>
    <w:unhideWhenUsed/>
    <w:rsid w:val="00B23302"/>
  </w:style>
  <w:style w:type="numbering" w:customStyle="1" w:styleId="111220">
    <w:name w:val="无列表11122"/>
    <w:next w:val="a2"/>
    <w:semiHidden/>
    <w:rsid w:val="00B23302"/>
  </w:style>
  <w:style w:type="numbering" w:customStyle="1" w:styleId="NoList111122">
    <w:name w:val="No List111122"/>
    <w:next w:val="a2"/>
    <w:uiPriority w:val="99"/>
    <w:semiHidden/>
    <w:unhideWhenUsed/>
    <w:rsid w:val="00B23302"/>
  </w:style>
  <w:style w:type="numbering" w:customStyle="1" w:styleId="NoList12122">
    <w:name w:val="No List12122"/>
    <w:next w:val="a2"/>
    <w:uiPriority w:val="99"/>
    <w:semiHidden/>
    <w:unhideWhenUsed/>
    <w:rsid w:val="00B23302"/>
  </w:style>
  <w:style w:type="numbering" w:customStyle="1" w:styleId="NoList22122">
    <w:name w:val="No List22122"/>
    <w:next w:val="a2"/>
    <w:uiPriority w:val="99"/>
    <w:semiHidden/>
    <w:unhideWhenUsed/>
    <w:rsid w:val="00B23302"/>
  </w:style>
  <w:style w:type="numbering" w:customStyle="1" w:styleId="NoList32122">
    <w:name w:val="No List32122"/>
    <w:next w:val="a2"/>
    <w:uiPriority w:val="99"/>
    <w:semiHidden/>
    <w:unhideWhenUsed/>
    <w:rsid w:val="00B23302"/>
  </w:style>
  <w:style w:type="numbering" w:customStyle="1" w:styleId="NoList162">
    <w:name w:val="No List162"/>
    <w:next w:val="a2"/>
    <w:uiPriority w:val="99"/>
    <w:semiHidden/>
    <w:unhideWhenUsed/>
    <w:rsid w:val="00B23302"/>
  </w:style>
  <w:style w:type="table" w:customStyle="1" w:styleId="TableGrid1561">
    <w:name w:val="Table Grid15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B23302"/>
  </w:style>
  <w:style w:type="numbering" w:customStyle="1" w:styleId="NoList252">
    <w:name w:val="No List252"/>
    <w:next w:val="a2"/>
    <w:uiPriority w:val="99"/>
    <w:semiHidden/>
    <w:unhideWhenUsed/>
    <w:rsid w:val="00B23302"/>
  </w:style>
  <w:style w:type="table" w:customStyle="1" w:styleId="TableGrid4461">
    <w:name w:val="Table Grid44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B23302"/>
  </w:style>
  <w:style w:type="table" w:customStyle="1" w:styleId="TableGrid5361">
    <w:name w:val="Table Grid53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B23302"/>
  </w:style>
  <w:style w:type="table" w:customStyle="1" w:styleId="TableGrid6361">
    <w:name w:val="Table Grid63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B23302"/>
  </w:style>
  <w:style w:type="numbering" w:customStyle="1" w:styleId="NoList642">
    <w:name w:val="No List642"/>
    <w:next w:val="a2"/>
    <w:uiPriority w:val="99"/>
    <w:semiHidden/>
    <w:unhideWhenUsed/>
    <w:rsid w:val="00B23302"/>
  </w:style>
  <w:style w:type="numbering" w:customStyle="1" w:styleId="NoList742">
    <w:name w:val="No List742"/>
    <w:next w:val="a2"/>
    <w:uiPriority w:val="99"/>
    <w:semiHidden/>
    <w:unhideWhenUsed/>
    <w:rsid w:val="00B23302"/>
  </w:style>
  <w:style w:type="numbering" w:customStyle="1" w:styleId="NoList832">
    <w:name w:val="No List832"/>
    <w:next w:val="a2"/>
    <w:uiPriority w:val="99"/>
    <w:semiHidden/>
    <w:unhideWhenUsed/>
    <w:rsid w:val="00B23302"/>
  </w:style>
  <w:style w:type="numbering" w:customStyle="1" w:styleId="NoList932">
    <w:name w:val="No List932"/>
    <w:next w:val="a2"/>
    <w:uiPriority w:val="99"/>
    <w:semiHidden/>
    <w:unhideWhenUsed/>
    <w:rsid w:val="00B23302"/>
  </w:style>
  <w:style w:type="table" w:customStyle="1" w:styleId="TableGrid833">
    <w:name w:val="Table Grid83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B23302"/>
  </w:style>
  <w:style w:type="numbering" w:customStyle="1" w:styleId="NoList2142">
    <w:name w:val="No List2142"/>
    <w:next w:val="a2"/>
    <w:uiPriority w:val="99"/>
    <w:semiHidden/>
    <w:unhideWhenUsed/>
    <w:rsid w:val="00B23302"/>
  </w:style>
  <w:style w:type="table" w:customStyle="1" w:styleId="TableGrid41361">
    <w:name w:val="Table Grid413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23302"/>
  </w:style>
  <w:style w:type="numbering" w:customStyle="1" w:styleId="NoList4142">
    <w:name w:val="No List4142"/>
    <w:next w:val="a2"/>
    <w:uiPriority w:val="99"/>
    <w:semiHidden/>
    <w:unhideWhenUsed/>
    <w:rsid w:val="00B23302"/>
  </w:style>
  <w:style w:type="numbering" w:customStyle="1" w:styleId="NoList5132">
    <w:name w:val="No List5132"/>
    <w:next w:val="a2"/>
    <w:uiPriority w:val="99"/>
    <w:semiHidden/>
    <w:unhideWhenUsed/>
    <w:rsid w:val="00B23302"/>
  </w:style>
  <w:style w:type="numbering" w:customStyle="1" w:styleId="NoList6132">
    <w:name w:val="No List6132"/>
    <w:next w:val="a2"/>
    <w:uiPriority w:val="99"/>
    <w:semiHidden/>
    <w:unhideWhenUsed/>
    <w:rsid w:val="00B23302"/>
  </w:style>
  <w:style w:type="numbering" w:customStyle="1" w:styleId="NoList7132">
    <w:name w:val="No List7132"/>
    <w:next w:val="a2"/>
    <w:uiPriority w:val="99"/>
    <w:semiHidden/>
    <w:unhideWhenUsed/>
    <w:rsid w:val="00B23302"/>
  </w:style>
  <w:style w:type="numbering" w:customStyle="1" w:styleId="NoList8132">
    <w:name w:val="No List8132"/>
    <w:next w:val="a2"/>
    <w:uiPriority w:val="99"/>
    <w:semiHidden/>
    <w:unhideWhenUsed/>
    <w:rsid w:val="00B23302"/>
  </w:style>
  <w:style w:type="numbering" w:customStyle="1" w:styleId="NoList9122">
    <w:name w:val="No List9122"/>
    <w:next w:val="a2"/>
    <w:uiPriority w:val="99"/>
    <w:semiHidden/>
    <w:unhideWhenUsed/>
    <w:rsid w:val="00B23302"/>
  </w:style>
  <w:style w:type="numbering" w:customStyle="1" w:styleId="LFO1932">
    <w:name w:val="LFO1932"/>
    <w:basedOn w:val="a2"/>
    <w:rsid w:val="00B23302"/>
  </w:style>
  <w:style w:type="numbering" w:customStyle="1" w:styleId="NoList1022">
    <w:name w:val="No List1022"/>
    <w:next w:val="a2"/>
    <w:uiPriority w:val="99"/>
    <w:semiHidden/>
    <w:unhideWhenUsed/>
    <w:rsid w:val="00B23302"/>
  </w:style>
  <w:style w:type="numbering" w:customStyle="1" w:styleId="LFO19122">
    <w:name w:val="LFO19122"/>
    <w:basedOn w:val="a2"/>
    <w:rsid w:val="00B23302"/>
  </w:style>
  <w:style w:type="table" w:customStyle="1" w:styleId="TableGrid1243">
    <w:name w:val="Table Grid124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B23302"/>
  </w:style>
  <w:style w:type="numbering" w:customStyle="1" w:styleId="NoList11142">
    <w:name w:val="No List11142"/>
    <w:next w:val="a2"/>
    <w:uiPriority w:val="99"/>
    <w:semiHidden/>
    <w:unhideWhenUsed/>
    <w:rsid w:val="00B23302"/>
  </w:style>
  <w:style w:type="table" w:customStyle="1" w:styleId="TableGrid22361">
    <w:name w:val="Table Grid2236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B23302"/>
  </w:style>
  <w:style w:type="numbering" w:customStyle="1" w:styleId="1421">
    <w:name w:val="リストなし142"/>
    <w:next w:val="a2"/>
    <w:uiPriority w:val="99"/>
    <w:semiHidden/>
    <w:unhideWhenUsed/>
    <w:rsid w:val="00B23302"/>
  </w:style>
  <w:style w:type="numbering" w:customStyle="1" w:styleId="11420">
    <w:name w:val="无列表1142"/>
    <w:next w:val="a2"/>
    <w:semiHidden/>
    <w:rsid w:val="00B23302"/>
  </w:style>
  <w:style w:type="numbering" w:customStyle="1" w:styleId="11321">
    <w:name w:val="リストなし1132"/>
    <w:next w:val="a2"/>
    <w:uiPriority w:val="99"/>
    <w:semiHidden/>
    <w:unhideWhenUsed/>
    <w:rsid w:val="00B23302"/>
  </w:style>
  <w:style w:type="numbering" w:customStyle="1" w:styleId="NoList2242">
    <w:name w:val="No List2242"/>
    <w:next w:val="a2"/>
    <w:uiPriority w:val="99"/>
    <w:semiHidden/>
    <w:unhideWhenUsed/>
    <w:rsid w:val="00B23302"/>
  </w:style>
  <w:style w:type="numbering" w:customStyle="1" w:styleId="NoList3242">
    <w:name w:val="No List3242"/>
    <w:next w:val="a2"/>
    <w:uiPriority w:val="99"/>
    <w:semiHidden/>
    <w:unhideWhenUsed/>
    <w:rsid w:val="00B23302"/>
  </w:style>
  <w:style w:type="numbering" w:customStyle="1" w:styleId="NoList4232">
    <w:name w:val="No List4232"/>
    <w:next w:val="a2"/>
    <w:uiPriority w:val="99"/>
    <w:semiHidden/>
    <w:unhideWhenUsed/>
    <w:rsid w:val="00B23302"/>
  </w:style>
  <w:style w:type="numbering" w:customStyle="1" w:styleId="NoList21132">
    <w:name w:val="No List21132"/>
    <w:next w:val="a2"/>
    <w:uiPriority w:val="99"/>
    <w:semiHidden/>
    <w:unhideWhenUsed/>
    <w:rsid w:val="00B23302"/>
  </w:style>
  <w:style w:type="numbering" w:customStyle="1" w:styleId="NoList31132">
    <w:name w:val="No List31132"/>
    <w:next w:val="a2"/>
    <w:uiPriority w:val="99"/>
    <w:semiHidden/>
    <w:unhideWhenUsed/>
    <w:rsid w:val="00B23302"/>
  </w:style>
  <w:style w:type="numbering" w:customStyle="1" w:styleId="NoList41132">
    <w:name w:val="No List41132"/>
    <w:next w:val="a2"/>
    <w:uiPriority w:val="99"/>
    <w:semiHidden/>
    <w:unhideWhenUsed/>
    <w:rsid w:val="00B23302"/>
  </w:style>
  <w:style w:type="numbering" w:customStyle="1" w:styleId="11132">
    <w:name w:val="无列表11132"/>
    <w:next w:val="a2"/>
    <w:semiHidden/>
    <w:rsid w:val="00B23302"/>
  </w:style>
  <w:style w:type="numbering" w:customStyle="1" w:styleId="NoList111132">
    <w:name w:val="No List111132"/>
    <w:next w:val="a2"/>
    <w:uiPriority w:val="99"/>
    <w:semiHidden/>
    <w:unhideWhenUsed/>
    <w:rsid w:val="00B23302"/>
  </w:style>
  <w:style w:type="numbering" w:customStyle="1" w:styleId="NoList12132">
    <w:name w:val="No List12132"/>
    <w:next w:val="a2"/>
    <w:uiPriority w:val="99"/>
    <w:semiHidden/>
    <w:unhideWhenUsed/>
    <w:rsid w:val="00B23302"/>
  </w:style>
  <w:style w:type="numbering" w:customStyle="1" w:styleId="NoList22132">
    <w:name w:val="No List22132"/>
    <w:next w:val="a2"/>
    <w:uiPriority w:val="99"/>
    <w:semiHidden/>
    <w:unhideWhenUsed/>
    <w:rsid w:val="00B23302"/>
  </w:style>
  <w:style w:type="numbering" w:customStyle="1" w:styleId="NoList32132">
    <w:name w:val="No List32132"/>
    <w:next w:val="a2"/>
    <w:uiPriority w:val="99"/>
    <w:semiHidden/>
    <w:unhideWhenUsed/>
    <w:rsid w:val="00B23302"/>
  </w:style>
  <w:style w:type="table" w:customStyle="1" w:styleId="1610">
    <w:name w:val="网格型1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B23302"/>
  </w:style>
  <w:style w:type="numbering" w:customStyle="1" w:styleId="1520">
    <w:name w:val="无列表152"/>
    <w:next w:val="a2"/>
    <w:semiHidden/>
    <w:rsid w:val="00B23302"/>
  </w:style>
  <w:style w:type="numbering" w:customStyle="1" w:styleId="1521">
    <w:name w:val="リストなし152"/>
    <w:next w:val="a2"/>
    <w:uiPriority w:val="99"/>
    <w:semiHidden/>
    <w:unhideWhenUsed/>
    <w:rsid w:val="00B23302"/>
  </w:style>
  <w:style w:type="table" w:customStyle="1" w:styleId="2221">
    <w:name w:val="古典型 22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B23302"/>
  </w:style>
  <w:style w:type="numbering" w:customStyle="1" w:styleId="11520">
    <w:name w:val="无列表1152"/>
    <w:next w:val="a2"/>
    <w:semiHidden/>
    <w:rsid w:val="00B23302"/>
  </w:style>
  <w:style w:type="numbering" w:customStyle="1" w:styleId="11421">
    <w:name w:val="リストなし1142"/>
    <w:next w:val="a2"/>
    <w:uiPriority w:val="99"/>
    <w:semiHidden/>
    <w:unhideWhenUsed/>
    <w:rsid w:val="00B23302"/>
  </w:style>
  <w:style w:type="table" w:customStyle="1" w:styleId="TableClassic21221">
    <w:name w:val="Table Classic 212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B23302"/>
  </w:style>
  <w:style w:type="numbering" w:customStyle="1" w:styleId="NoList362">
    <w:name w:val="No List362"/>
    <w:next w:val="a2"/>
    <w:uiPriority w:val="99"/>
    <w:semiHidden/>
    <w:unhideWhenUsed/>
    <w:rsid w:val="00B23302"/>
  </w:style>
  <w:style w:type="numbering" w:customStyle="1" w:styleId="NoList1152">
    <w:name w:val="No List1152"/>
    <w:next w:val="a2"/>
    <w:uiPriority w:val="99"/>
    <w:semiHidden/>
    <w:unhideWhenUsed/>
    <w:rsid w:val="00B23302"/>
  </w:style>
  <w:style w:type="numbering" w:customStyle="1" w:styleId="NoList462">
    <w:name w:val="No List462"/>
    <w:next w:val="a2"/>
    <w:uiPriority w:val="99"/>
    <w:semiHidden/>
    <w:unhideWhenUsed/>
    <w:rsid w:val="00B23302"/>
  </w:style>
  <w:style w:type="numbering" w:customStyle="1" w:styleId="NoList552">
    <w:name w:val="No List552"/>
    <w:next w:val="a2"/>
    <w:uiPriority w:val="99"/>
    <w:semiHidden/>
    <w:unhideWhenUsed/>
    <w:rsid w:val="00B23302"/>
  </w:style>
  <w:style w:type="numbering" w:customStyle="1" w:styleId="NoList11152">
    <w:name w:val="No List11152"/>
    <w:next w:val="a2"/>
    <w:uiPriority w:val="99"/>
    <w:semiHidden/>
    <w:unhideWhenUsed/>
    <w:rsid w:val="00B23302"/>
  </w:style>
  <w:style w:type="numbering" w:customStyle="1" w:styleId="NoList2152">
    <w:name w:val="No List2152"/>
    <w:next w:val="a2"/>
    <w:uiPriority w:val="99"/>
    <w:semiHidden/>
    <w:unhideWhenUsed/>
    <w:rsid w:val="00B23302"/>
  </w:style>
  <w:style w:type="numbering" w:customStyle="1" w:styleId="NoList3152">
    <w:name w:val="No List3152"/>
    <w:next w:val="a2"/>
    <w:uiPriority w:val="99"/>
    <w:semiHidden/>
    <w:unhideWhenUsed/>
    <w:rsid w:val="00B23302"/>
  </w:style>
  <w:style w:type="numbering" w:customStyle="1" w:styleId="NoList4152">
    <w:name w:val="No List4152"/>
    <w:next w:val="a2"/>
    <w:uiPriority w:val="99"/>
    <w:semiHidden/>
    <w:unhideWhenUsed/>
    <w:rsid w:val="00B23302"/>
  </w:style>
  <w:style w:type="numbering" w:customStyle="1" w:styleId="NoList652">
    <w:name w:val="No List652"/>
    <w:next w:val="a2"/>
    <w:uiPriority w:val="99"/>
    <w:semiHidden/>
    <w:unhideWhenUsed/>
    <w:rsid w:val="00B23302"/>
  </w:style>
  <w:style w:type="numbering" w:customStyle="1" w:styleId="NoList752">
    <w:name w:val="No List752"/>
    <w:next w:val="a2"/>
    <w:uiPriority w:val="99"/>
    <w:semiHidden/>
    <w:unhideWhenUsed/>
    <w:rsid w:val="00B23302"/>
  </w:style>
  <w:style w:type="numbering" w:customStyle="1" w:styleId="NoList1252">
    <w:name w:val="No List1252"/>
    <w:next w:val="a2"/>
    <w:uiPriority w:val="99"/>
    <w:semiHidden/>
    <w:unhideWhenUsed/>
    <w:rsid w:val="00B23302"/>
  </w:style>
  <w:style w:type="numbering" w:customStyle="1" w:styleId="NoList2252">
    <w:name w:val="No List2252"/>
    <w:next w:val="a2"/>
    <w:uiPriority w:val="99"/>
    <w:semiHidden/>
    <w:unhideWhenUsed/>
    <w:rsid w:val="00B23302"/>
  </w:style>
  <w:style w:type="numbering" w:customStyle="1" w:styleId="NoList3252">
    <w:name w:val="No List3252"/>
    <w:next w:val="a2"/>
    <w:uiPriority w:val="99"/>
    <w:semiHidden/>
    <w:unhideWhenUsed/>
    <w:rsid w:val="00B23302"/>
  </w:style>
  <w:style w:type="numbering" w:customStyle="1" w:styleId="NoList4242">
    <w:name w:val="No List4242"/>
    <w:next w:val="a2"/>
    <w:uiPriority w:val="99"/>
    <w:semiHidden/>
    <w:unhideWhenUsed/>
    <w:rsid w:val="00B23302"/>
  </w:style>
  <w:style w:type="numbering" w:customStyle="1" w:styleId="NoList5142">
    <w:name w:val="No List5142"/>
    <w:next w:val="a2"/>
    <w:uiPriority w:val="99"/>
    <w:semiHidden/>
    <w:unhideWhenUsed/>
    <w:rsid w:val="00B23302"/>
  </w:style>
  <w:style w:type="numbering" w:customStyle="1" w:styleId="NoList21142">
    <w:name w:val="No List21142"/>
    <w:next w:val="a2"/>
    <w:uiPriority w:val="99"/>
    <w:semiHidden/>
    <w:unhideWhenUsed/>
    <w:rsid w:val="00B23302"/>
  </w:style>
  <w:style w:type="numbering" w:customStyle="1" w:styleId="NoList31142">
    <w:name w:val="No List31142"/>
    <w:next w:val="a2"/>
    <w:uiPriority w:val="99"/>
    <w:semiHidden/>
    <w:unhideWhenUsed/>
    <w:rsid w:val="00B23302"/>
  </w:style>
  <w:style w:type="numbering" w:customStyle="1" w:styleId="NoList41142">
    <w:name w:val="No List41142"/>
    <w:next w:val="a2"/>
    <w:uiPriority w:val="99"/>
    <w:semiHidden/>
    <w:unhideWhenUsed/>
    <w:rsid w:val="00B23302"/>
  </w:style>
  <w:style w:type="numbering" w:customStyle="1" w:styleId="NoList6142">
    <w:name w:val="No List6142"/>
    <w:next w:val="a2"/>
    <w:uiPriority w:val="99"/>
    <w:semiHidden/>
    <w:unhideWhenUsed/>
    <w:rsid w:val="00B23302"/>
  </w:style>
  <w:style w:type="numbering" w:customStyle="1" w:styleId="11142">
    <w:name w:val="无列表11142"/>
    <w:next w:val="a2"/>
    <w:semiHidden/>
    <w:rsid w:val="00B23302"/>
  </w:style>
  <w:style w:type="numbering" w:customStyle="1" w:styleId="NoList111142">
    <w:name w:val="No List111142"/>
    <w:next w:val="a2"/>
    <w:uiPriority w:val="99"/>
    <w:semiHidden/>
    <w:unhideWhenUsed/>
    <w:rsid w:val="00B23302"/>
  </w:style>
  <w:style w:type="numbering" w:customStyle="1" w:styleId="NoList7142">
    <w:name w:val="No List7142"/>
    <w:next w:val="a2"/>
    <w:uiPriority w:val="99"/>
    <w:semiHidden/>
    <w:unhideWhenUsed/>
    <w:rsid w:val="00B23302"/>
  </w:style>
  <w:style w:type="numbering" w:customStyle="1" w:styleId="NoList12142">
    <w:name w:val="No List12142"/>
    <w:next w:val="a2"/>
    <w:uiPriority w:val="99"/>
    <w:semiHidden/>
    <w:unhideWhenUsed/>
    <w:rsid w:val="00B23302"/>
  </w:style>
  <w:style w:type="numbering" w:customStyle="1" w:styleId="NoList22142">
    <w:name w:val="No List22142"/>
    <w:next w:val="a2"/>
    <w:uiPriority w:val="99"/>
    <w:semiHidden/>
    <w:unhideWhenUsed/>
    <w:rsid w:val="00B23302"/>
  </w:style>
  <w:style w:type="numbering" w:customStyle="1" w:styleId="NoList32142">
    <w:name w:val="No List32142"/>
    <w:next w:val="a2"/>
    <w:uiPriority w:val="99"/>
    <w:semiHidden/>
    <w:unhideWhenUsed/>
    <w:rsid w:val="00B23302"/>
  </w:style>
  <w:style w:type="numbering" w:customStyle="1" w:styleId="NoList842">
    <w:name w:val="No List842"/>
    <w:next w:val="a2"/>
    <w:uiPriority w:val="99"/>
    <w:semiHidden/>
    <w:unhideWhenUsed/>
    <w:rsid w:val="00B23302"/>
  </w:style>
  <w:style w:type="numbering" w:customStyle="1" w:styleId="NoList942">
    <w:name w:val="No List942"/>
    <w:next w:val="a2"/>
    <w:uiPriority w:val="99"/>
    <w:semiHidden/>
    <w:unhideWhenUsed/>
    <w:rsid w:val="00B23302"/>
  </w:style>
  <w:style w:type="numbering" w:customStyle="1" w:styleId="NoList8142">
    <w:name w:val="No List8142"/>
    <w:next w:val="a2"/>
    <w:uiPriority w:val="99"/>
    <w:semiHidden/>
    <w:unhideWhenUsed/>
    <w:rsid w:val="00B23302"/>
  </w:style>
  <w:style w:type="numbering" w:customStyle="1" w:styleId="NoList9132">
    <w:name w:val="No List9132"/>
    <w:next w:val="a2"/>
    <w:uiPriority w:val="99"/>
    <w:semiHidden/>
    <w:unhideWhenUsed/>
    <w:rsid w:val="00B23302"/>
  </w:style>
  <w:style w:type="numbering" w:customStyle="1" w:styleId="LFO19421">
    <w:name w:val="LFO19421"/>
    <w:basedOn w:val="a2"/>
    <w:rsid w:val="00B23302"/>
  </w:style>
  <w:style w:type="numbering" w:customStyle="1" w:styleId="NoList1032">
    <w:name w:val="No List1032"/>
    <w:next w:val="a2"/>
    <w:uiPriority w:val="99"/>
    <w:semiHidden/>
    <w:unhideWhenUsed/>
    <w:rsid w:val="00B23302"/>
  </w:style>
  <w:style w:type="numbering" w:customStyle="1" w:styleId="LFO19132">
    <w:name w:val="LFO19132"/>
    <w:basedOn w:val="a2"/>
    <w:rsid w:val="00B23302"/>
  </w:style>
  <w:style w:type="numbering" w:customStyle="1" w:styleId="12120">
    <w:name w:val="无列表1212"/>
    <w:next w:val="a2"/>
    <w:semiHidden/>
    <w:rsid w:val="00B23302"/>
  </w:style>
  <w:style w:type="numbering" w:customStyle="1" w:styleId="12121">
    <w:name w:val="リストなし1212"/>
    <w:next w:val="a2"/>
    <w:uiPriority w:val="99"/>
    <w:semiHidden/>
    <w:unhideWhenUsed/>
    <w:rsid w:val="00B23302"/>
  </w:style>
  <w:style w:type="numbering" w:customStyle="1" w:styleId="111121">
    <w:name w:val="リストなし11112"/>
    <w:next w:val="a2"/>
    <w:uiPriority w:val="99"/>
    <w:semiHidden/>
    <w:unhideWhenUsed/>
    <w:rsid w:val="00B23302"/>
  </w:style>
  <w:style w:type="numbering" w:customStyle="1" w:styleId="NoList1312">
    <w:name w:val="No List1312"/>
    <w:next w:val="a2"/>
    <w:uiPriority w:val="99"/>
    <w:semiHidden/>
    <w:unhideWhenUsed/>
    <w:rsid w:val="00B23302"/>
  </w:style>
  <w:style w:type="numbering" w:customStyle="1" w:styleId="NoList2312">
    <w:name w:val="No List2312"/>
    <w:next w:val="a2"/>
    <w:uiPriority w:val="99"/>
    <w:semiHidden/>
    <w:unhideWhenUsed/>
    <w:rsid w:val="00B23302"/>
  </w:style>
  <w:style w:type="numbering" w:customStyle="1" w:styleId="NoList3312">
    <w:name w:val="No List3312"/>
    <w:next w:val="a2"/>
    <w:uiPriority w:val="99"/>
    <w:semiHidden/>
    <w:unhideWhenUsed/>
    <w:rsid w:val="00B23302"/>
  </w:style>
  <w:style w:type="numbering" w:customStyle="1" w:styleId="NoList4312">
    <w:name w:val="No List4312"/>
    <w:next w:val="a2"/>
    <w:uiPriority w:val="99"/>
    <w:semiHidden/>
    <w:unhideWhenUsed/>
    <w:rsid w:val="00B23302"/>
  </w:style>
  <w:style w:type="numbering" w:customStyle="1" w:styleId="NoList5212">
    <w:name w:val="No List5212"/>
    <w:next w:val="a2"/>
    <w:uiPriority w:val="99"/>
    <w:semiHidden/>
    <w:unhideWhenUsed/>
    <w:rsid w:val="00B23302"/>
  </w:style>
  <w:style w:type="numbering" w:customStyle="1" w:styleId="NoList6212">
    <w:name w:val="No List6212"/>
    <w:next w:val="a2"/>
    <w:uiPriority w:val="99"/>
    <w:semiHidden/>
    <w:unhideWhenUsed/>
    <w:rsid w:val="00B23302"/>
  </w:style>
  <w:style w:type="numbering" w:customStyle="1" w:styleId="NoList7212">
    <w:name w:val="No List7212"/>
    <w:next w:val="a2"/>
    <w:uiPriority w:val="99"/>
    <w:semiHidden/>
    <w:unhideWhenUsed/>
    <w:rsid w:val="00B23302"/>
  </w:style>
  <w:style w:type="numbering" w:customStyle="1" w:styleId="NoList11212">
    <w:name w:val="No List11212"/>
    <w:next w:val="a2"/>
    <w:uiPriority w:val="99"/>
    <w:semiHidden/>
    <w:unhideWhenUsed/>
    <w:rsid w:val="00B23302"/>
  </w:style>
  <w:style w:type="numbering" w:customStyle="1" w:styleId="NoList21212">
    <w:name w:val="No List21212"/>
    <w:next w:val="a2"/>
    <w:uiPriority w:val="99"/>
    <w:semiHidden/>
    <w:unhideWhenUsed/>
    <w:rsid w:val="00B23302"/>
  </w:style>
  <w:style w:type="numbering" w:customStyle="1" w:styleId="NoList31212">
    <w:name w:val="No List31212"/>
    <w:next w:val="a2"/>
    <w:uiPriority w:val="99"/>
    <w:semiHidden/>
    <w:unhideWhenUsed/>
    <w:rsid w:val="00B23302"/>
  </w:style>
  <w:style w:type="numbering" w:customStyle="1" w:styleId="NoList41212">
    <w:name w:val="No List41212"/>
    <w:next w:val="a2"/>
    <w:uiPriority w:val="99"/>
    <w:semiHidden/>
    <w:unhideWhenUsed/>
    <w:rsid w:val="00B23302"/>
  </w:style>
  <w:style w:type="numbering" w:customStyle="1" w:styleId="NoList51112">
    <w:name w:val="No List51112"/>
    <w:next w:val="a2"/>
    <w:uiPriority w:val="99"/>
    <w:semiHidden/>
    <w:unhideWhenUsed/>
    <w:rsid w:val="00B23302"/>
  </w:style>
  <w:style w:type="numbering" w:customStyle="1" w:styleId="NoList61112">
    <w:name w:val="No List61112"/>
    <w:next w:val="a2"/>
    <w:uiPriority w:val="99"/>
    <w:semiHidden/>
    <w:unhideWhenUsed/>
    <w:rsid w:val="00B23302"/>
  </w:style>
  <w:style w:type="numbering" w:customStyle="1" w:styleId="NoList71112">
    <w:name w:val="No List71112"/>
    <w:next w:val="a2"/>
    <w:uiPriority w:val="99"/>
    <w:semiHidden/>
    <w:unhideWhenUsed/>
    <w:rsid w:val="00B23302"/>
  </w:style>
  <w:style w:type="numbering" w:customStyle="1" w:styleId="NoList81112">
    <w:name w:val="No List81112"/>
    <w:next w:val="a2"/>
    <w:uiPriority w:val="99"/>
    <w:semiHidden/>
    <w:unhideWhenUsed/>
    <w:rsid w:val="00B23302"/>
  </w:style>
  <w:style w:type="numbering" w:customStyle="1" w:styleId="NoList12212">
    <w:name w:val="No List12212"/>
    <w:next w:val="a2"/>
    <w:uiPriority w:val="99"/>
    <w:semiHidden/>
    <w:rsid w:val="00B23302"/>
  </w:style>
  <w:style w:type="numbering" w:customStyle="1" w:styleId="NoList111212">
    <w:name w:val="No List111212"/>
    <w:next w:val="a2"/>
    <w:uiPriority w:val="99"/>
    <w:semiHidden/>
    <w:unhideWhenUsed/>
    <w:rsid w:val="00B23302"/>
  </w:style>
  <w:style w:type="numbering" w:customStyle="1" w:styleId="11212">
    <w:name w:val="无列表11212"/>
    <w:next w:val="a2"/>
    <w:semiHidden/>
    <w:rsid w:val="00B23302"/>
  </w:style>
  <w:style w:type="numbering" w:customStyle="1" w:styleId="NoList22212">
    <w:name w:val="No List22212"/>
    <w:next w:val="a2"/>
    <w:uiPriority w:val="99"/>
    <w:semiHidden/>
    <w:unhideWhenUsed/>
    <w:rsid w:val="00B23302"/>
  </w:style>
  <w:style w:type="numbering" w:customStyle="1" w:styleId="NoList32212">
    <w:name w:val="No List32212"/>
    <w:next w:val="a2"/>
    <w:uiPriority w:val="99"/>
    <w:semiHidden/>
    <w:unhideWhenUsed/>
    <w:rsid w:val="00B23302"/>
  </w:style>
  <w:style w:type="numbering" w:customStyle="1" w:styleId="NoList42112">
    <w:name w:val="No List42112"/>
    <w:next w:val="a2"/>
    <w:uiPriority w:val="99"/>
    <w:semiHidden/>
    <w:unhideWhenUsed/>
    <w:rsid w:val="00B23302"/>
  </w:style>
  <w:style w:type="numbering" w:customStyle="1" w:styleId="NoList211112">
    <w:name w:val="No List211112"/>
    <w:next w:val="a2"/>
    <w:uiPriority w:val="99"/>
    <w:semiHidden/>
    <w:unhideWhenUsed/>
    <w:rsid w:val="00B23302"/>
  </w:style>
  <w:style w:type="numbering" w:customStyle="1" w:styleId="NoList311112">
    <w:name w:val="No List311112"/>
    <w:next w:val="a2"/>
    <w:uiPriority w:val="99"/>
    <w:semiHidden/>
    <w:unhideWhenUsed/>
    <w:rsid w:val="00B23302"/>
  </w:style>
  <w:style w:type="numbering" w:customStyle="1" w:styleId="NoList411112">
    <w:name w:val="No List411112"/>
    <w:next w:val="a2"/>
    <w:uiPriority w:val="99"/>
    <w:semiHidden/>
    <w:unhideWhenUsed/>
    <w:rsid w:val="00B23302"/>
  </w:style>
  <w:style w:type="numbering" w:customStyle="1" w:styleId="111112">
    <w:name w:val="无列表111112"/>
    <w:next w:val="a2"/>
    <w:semiHidden/>
    <w:rsid w:val="00B23302"/>
  </w:style>
  <w:style w:type="numbering" w:customStyle="1" w:styleId="NoList1111112">
    <w:name w:val="No List1111112"/>
    <w:next w:val="a2"/>
    <w:uiPriority w:val="99"/>
    <w:semiHidden/>
    <w:unhideWhenUsed/>
    <w:rsid w:val="00B23302"/>
  </w:style>
  <w:style w:type="numbering" w:customStyle="1" w:styleId="NoList121112">
    <w:name w:val="No List121112"/>
    <w:next w:val="a2"/>
    <w:uiPriority w:val="99"/>
    <w:semiHidden/>
    <w:unhideWhenUsed/>
    <w:rsid w:val="00B23302"/>
  </w:style>
  <w:style w:type="numbering" w:customStyle="1" w:styleId="NoList221112">
    <w:name w:val="No List221112"/>
    <w:next w:val="a2"/>
    <w:uiPriority w:val="99"/>
    <w:semiHidden/>
    <w:unhideWhenUsed/>
    <w:rsid w:val="00B23302"/>
  </w:style>
  <w:style w:type="numbering" w:customStyle="1" w:styleId="NoList321112">
    <w:name w:val="No List321112"/>
    <w:next w:val="a2"/>
    <w:uiPriority w:val="99"/>
    <w:semiHidden/>
    <w:unhideWhenUsed/>
    <w:rsid w:val="00B23302"/>
  </w:style>
  <w:style w:type="numbering" w:customStyle="1" w:styleId="NoList1412">
    <w:name w:val="No List1412"/>
    <w:next w:val="a2"/>
    <w:uiPriority w:val="99"/>
    <w:semiHidden/>
    <w:unhideWhenUsed/>
    <w:rsid w:val="00B23302"/>
  </w:style>
  <w:style w:type="numbering" w:customStyle="1" w:styleId="NoList1512">
    <w:name w:val="No List1512"/>
    <w:next w:val="a2"/>
    <w:uiPriority w:val="99"/>
    <w:semiHidden/>
    <w:unhideWhenUsed/>
    <w:rsid w:val="00B23302"/>
  </w:style>
  <w:style w:type="numbering" w:customStyle="1" w:styleId="NoList2412">
    <w:name w:val="No List2412"/>
    <w:next w:val="a2"/>
    <w:uiPriority w:val="99"/>
    <w:semiHidden/>
    <w:unhideWhenUsed/>
    <w:rsid w:val="00B23302"/>
  </w:style>
  <w:style w:type="numbering" w:customStyle="1" w:styleId="NoList3412">
    <w:name w:val="No List3412"/>
    <w:next w:val="a2"/>
    <w:uiPriority w:val="99"/>
    <w:semiHidden/>
    <w:unhideWhenUsed/>
    <w:rsid w:val="00B23302"/>
  </w:style>
  <w:style w:type="numbering" w:customStyle="1" w:styleId="NoList4412">
    <w:name w:val="No List4412"/>
    <w:next w:val="a2"/>
    <w:uiPriority w:val="99"/>
    <w:semiHidden/>
    <w:unhideWhenUsed/>
    <w:rsid w:val="00B23302"/>
  </w:style>
  <w:style w:type="numbering" w:customStyle="1" w:styleId="NoList5312">
    <w:name w:val="No List5312"/>
    <w:next w:val="a2"/>
    <w:uiPriority w:val="99"/>
    <w:semiHidden/>
    <w:unhideWhenUsed/>
    <w:rsid w:val="00B23302"/>
  </w:style>
  <w:style w:type="numbering" w:customStyle="1" w:styleId="NoList6312">
    <w:name w:val="No List6312"/>
    <w:next w:val="a2"/>
    <w:uiPriority w:val="99"/>
    <w:semiHidden/>
    <w:unhideWhenUsed/>
    <w:rsid w:val="00B23302"/>
  </w:style>
  <w:style w:type="numbering" w:customStyle="1" w:styleId="NoList7312">
    <w:name w:val="No List7312"/>
    <w:next w:val="a2"/>
    <w:uiPriority w:val="99"/>
    <w:semiHidden/>
    <w:unhideWhenUsed/>
    <w:rsid w:val="00B23302"/>
  </w:style>
  <w:style w:type="numbering" w:customStyle="1" w:styleId="NoList8212">
    <w:name w:val="No List8212"/>
    <w:next w:val="a2"/>
    <w:uiPriority w:val="99"/>
    <w:semiHidden/>
    <w:unhideWhenUsed/>
    <w:rsid w:val="00B23302"/>
  </w:style>
  <w:style w:type="numbering" w:customStyle="1" w:styleId="NoList9212">
    <w:name w:val="No List9212"/>
    <w:next w:val="a2"/>
    <w:uiPriority w:val="99"/>
    <w:semiHidden/>
    <w:unhideWhenUsed/>
    <w:rsid w:val="00B23302"/>
  </w:style>
  <w:style w:type="numbering" w:customStyle="1" w:styleId="NoList11312">
    <w:name w:val="No List11312"/>
    <w:next w:val="a2"/>
    <w:uiPriority w:val="99"/>
    <w:semiHidden/>
    <w:unhideWhenUsed/>
    <w:rsid w:val="00B23302"/>
  </w:style>
  <w:style w:type="numbering" w:customStyle="1" w:styleId="NoList21312">
    <w:name w:val="No List21312"/>
    <w:next w:val="a2"/>
    <w:uiPriority w:val="99"/>
    <w:semiHidden/>
    <w:unhideWhenUsed/>
    <w:rsid w:val="00B23302"/>
  </w:style>
  <w:style w:type="numbering" w:customStyle="1" w:styleId="NoList31312">
    <w:name w:val="No List31312"/>
    <w:next w:val="a2"/>
    <w:uiPriority w:val="99"/>
    <w:semiHidden/>
    <w:unhideWhenUsed/>
    <w:rsid w:val="00B23302"/>
  </w:style>
  <w:style w:type="numbering" w:customStyle="1" w:styleId="NoList41312">
    <w:name w:val="No List41312"/>
    <w:next w:val="a2"/>
    <w:uiPriority w:val="99"/>
    <w:semiHidden/>
    <w:unhideWhenUsed/>
    <w:rsid w:val="00B23302"/>
  </w:style>
  <w:style w:type="numbering" w:customStyle="1" w:styleId="NoList51212">
    <w:name w:val="No List51212"/>
    <w:next w:val="a2"/>
    <w:uiPriority w:val="99"/>
    <w:semiHidden/>
    <w:unhideWhenUsed/>
    <w:rsid w:val="00B23302"/>
  </w:style>
  <w:style w:type="numbering" w:customStyle="1" w:styleId="NoList61212">
    <w:name w:val="No List61212"/>
    <w:next w:val="a2"/>
    <w:uiPriority w:val="99"/>
    <w:semiHidden/>
    <w:unhideWhenUsed/>
    <w:rsid w:val="00B23302"/>
  </w:style>
  <w:style w:type="numbering" w:customStyle="1" w:styleId="NoList71212">
    <w:name w:val="No List71212"/>
    <w:next w:val="a2"/>
    <w:uiPriority w:val="99"/>
    <w:semiHidden/>
    <w:unhideWhenUsed/>
    <w:rsid w:val="00B23302"/>
  </w:style>
  <w:style w:type="numbering" w:customStyle="1" w:styleId="NoList81212">
    <w:name w:val="No List81212"/>
    <w:next w:val="a2"/>
    <w:uiPriority w:val="99"/>
    <w:semiHidden/>
    <w:unhideWhenUsed/>
    <w:rsid w:val="00B23302"/>
  </w:style>
  <w:style w:type="numbering" w:customStyle="1" w:styleId="NoList91112">
    <w:name w:val="No List91112"/>
    <w:next w:val="a2"/>
    <w:uiPriority w:val="99"/>
    <w:semiHidden/>
    <w:unhideWhenUsed/>
    <w:rsid w:val="00B23302"/>
  </w:style>
  <w:style w:type="numbering" w:customStyle="1" w:styleId="LFO19212">
    <w:name w:val="LFO19212"/>
    <w:basedOn w:val="a2"/>
    <w:rsid w:val="00B23302"/>
  </w:style>
  <w:style w:type="numbering" w:customStyle="1" w:styleId="NoList10112">
    <w:name w:val="No List10112"/>
    <w:next w:val="a2"/>
    <w:uiPriority w:val="99"/>
    <w:semiHidden/>
    <w:unhideWhenUsed/>
    <w:rsid w:val="00B23302"/>
  </w:style>
  <w:style w:type="numbering" w:customStyle="1" w:styleId="LFO191112">
    <w:name w:val="LFO191112"/>
    <w:basedOn w:val="a2"/>
    <w:rsid w:val="00B23302"/>
  </w:style>
  <w:style w:type="numbering" w:customStyle="1" w:styleId="NoList12312">
    <w:name w:val="No List12312"/>
    <w:next w:val="a2"/>
    <w:uiPriority w:val="99"/>
    <w:semiHidden/>
    <w:rsid w:val="00B23302"/>
  </w:style>
  <w:style w:type="numbering" w:customStyle="1" w:styleId="NoList111312">
    <w:name w:val="No List111312"/>
    <w:next w:val="a2"/>
    <w:uiPriority w:val="99"/>
    <w:semiHidden/>
    <w:unhideWhenUsed/>
    <w:rsid w:val="00B23302"/>
  </w:style>
  <w:style w:type="numbering" w:customStyle="1" w:styleId="13120">
    <w:name w:val="无列表1312"/>
    <w:next w:val="a2"/>
    <w:semiHidden/>
    <w:rsid w:val="00B23302"/>
  </w:style>
  <w:style w:type="numbering" w:customStyle="1" w:styleId="13121">
    <w:name w:val="リストなし1312"/>
    <w:next w:val="a2"/>
    <w:uiPriority w:val="99"/>
    <w:semiHidden/>
    <w:unhideWhenUsed/>
    <w:rsid w:val="00B23302"/>
  </w:style>
  <w:style w:type="numbering" w:customStyle="1" w:styleId="11312">
    <w:name w:val="无列表11312"/>
    <w:next w:val="a2"/>
    <w:semiHidden/>
    <w:rsid w:val="00B23302"/>
  </w:style>
  <w:style w:type="numbering" w:customStyle="1" w:styleId="112120">
    <w:name w:val="リストなし11212"/>
    <w:next w:val="a2"/>
    <w:uiPriority w:val="99"/>
    <w:semiHidden/>
    <w:unhideWhenUsed/>
    <w:rsid w:val="00B23302"/>
  </w:style>
  <w:style w:type="numbering" w:customStyle="1" w:styleId="NoList22312">
    <w:name w:val="No List22312"/>
    <w:next w:val="a2"/>
    <w:uiPriority w:val="99"/>
    <w:semiHidden/>
    <w:unhideWhenUsed/>
    <w:rsid w:val="00B23302"/>
  </w:style>
  <w:style w:type="numbering" w:customStyle="1" w:styleId="NoList32312">
    <w:name w:val="No List32312"/>
    <w:next w:val="a2"/>
    <w:uiPriority w:val="99"/>
    <w:semiHidden/>
    <w:unhideWhenUsed/>
    <w:rsid w:val="00B23302"/>
  </w:style>
  <w:style w:type="numbering" w:customStyle="1" w:styleId="NoList42212">
    <w:name w:val="No List42212"/>
    <w:next w:val="a2"/>
    <w:uiPriority w:val="99"/>
    <w:semiHidden/>
    <w:unhideWhenUsed/>
    <w:rsid w:val="00B23302"/>
  </w:style>
  <w:style w:type="numbering" w:customStyle="1" w:styleId="NoList211212">
    <w:name w:val="No List211212"/>
    <w:next w:val="a2"/>
    <w:uiPriority w:val="99"/>
    <w:semiHidden/>
    <w:unhideWhenUsed/>
    <w:rsid w:val="00B23302"/>
  </w:style>
  <w:style w:type="numbering" w:customStyle="1" w:styleId="NoList311212">
    <w:name w:val="No List311212"/>
    <w:next w:val="a2"/>
    <w:uiPriority w:val="99"/>
    <w:semiHidden/>
    <w:unhideWhenUsed/>
    <w:rsid w:val="00B23302"/>
  </w:style>
  <w:style w:type="numbering" w:customStyle="1" w:styleId="NoList411212">
    <w:name w:val="No List411212"/>
    <w:next w:val="a2"/>
    <w:uiPriority w:val="99"/>
    <w:semiHidden/>
    <w:unhideWhenUsed/>
    <w:rsid w:val="00B23302"/>
  </w:style>
  <w:style w:type="numbering" w:customStyle="1" w:styleId="111212">
    <w:name w:val="无列表111212"/>
    <w:next w:val="a2"/>
    <w:semiHidden/>
    <w:rsid w:val="00B23302"/>
  </w:style>
  <w:style w:type="numbering" w:customStyle="1" w:styleId="NoList1111212">
    <w:name w:val="No List1111212"/>
    <w:next w:val="a2"/>
    <w:uiPriority w:val="99"/>
    <w:semiHidden/>
    <w:unhideWhenUsed/>
    <w:rsid w:val="00B23302"/>
  </w:style>
  <w:style w:type="numbering" w:customStyle="1" w:styleId="NoList121212">
    <w:name w:val="No List121212"/>
    <w:next w:val="a2"/>
    <w:uiPriority w:val="99"/>
    <w:semiHidden/>
    <w:unhideWhenUsed/>
    <w:rsid w:val="00B23302"/>
  </w:style>
  <w:style w:type="numbering" w:customStyle="1" w:styleId="NoList221212">
    <w:name w:val="No List221212"/>
    <w:next w:val="a2"/>
    <w:uiPriority w:val="99"/>
    <w:semiHidden/>
    <w:unhideWhenUsed/>
    <w:rsid w:val="00B23302"/>
  </w:style>
  <w:style w:type="numbering" w:customStyle="1" w:styleId="NoList321212">
    <w:name w:val="No List321212"/>
    <w:next w:val="a2"/>
    <w:uiPriority w:val="99"/>
    <w:semiHidden/>
    <w:unhideWhenUsed/>
    <w:rsid w:val="00B23302"/>
  </w:style>
  <w:style w:type="numbering" w:customStyle="1" w:styleId="NoList1612">
    <w:name w:val="No List1612"/>
    <w:next w:val="a2"/>
    <w:uiPriority w:val="99"/>
    <w:semiHidden/>
    <w:unhideWhenUsed/>
    <w:rsid w:val="00B23302"/>
  </w:style>
  <w:style w:type="numbering" w:customStyle="1" w:styleId="NoList1712">
    <w:name w:val="No List1712"/>
    <w:next w:val="a2"/>
    <w:uiPriority w:val="99"/>
    <w:semiHidden/>
    <w:unhideWhenUsed/>
    <w:rsid w:val="00B23302"/>
  </w:style>
  <w:style w:type="numbering" w:customStyle="1" w:styleId="NoList2512">
    <w:name w:val="No List2512"/>
    <w:next w:val="a2"/>
    <w:uiPriority w:val="99"/>
    <w:semiHidden/>
    <w:unhideWhenUsed/>
    <w:rsid w:val="00B23302"/>
  </w:style>
  <w:style w:type="numbering" w:customStyle="1" w:styleId="NoList3512">
    <w:name w:val="No List3512"/>
    <w:next w:val="a2"/>
    <w:uiPriority w:val="99"/>
    <w:semiHidden/>
    <w:unhideWhenUsed/>
    <w:rsid w:val="00B23302"/>
  </w:style>
  <w:style w:type="numbering" w:customStyle="1" w:styleId="NoList4512">
    <w:name w:val="No List4512"/>
    <w:next w:val="a2"/>
    <w:uiPriority w:val="99"/>
    <w:semiHidden/>
    <w:unhideWhenUsed/>
    <w:rsid w:val="00B23302"/>
  </w:style>
  <w:style w:type="numbering" w:customStyle="1" w:styleId="NoList5412">
    <w:name w:val="No List5412"/>
    <w:next w:val="a2"/>
    <w:uiPriority w:val="99"/>
    <w:semiHidden/>
    <w:unhideWhenUsed/>
    <w:rsid w:val="00B23302"/>
  </w:style>
  <w:style w:type="numbering" w:customStyle="1" w:styleId="NoList6412">
    <w:name w:val="No List6412"/>
    <w:next w:val="a2"/>
    <w:uiPriority w:val="99"/>
    <w:semiHidden/>
    <w:unhideWhenUsed/>
    <w:rsid w:val="00B23302"/>
  </w:style>
  <w:style w:type="numbering" w:customStyle="1" w:styleId="NoList7412">
    <w:name w:val="No List7412"/>
    <w:next w:val="a2"/>
    <w:uiPriority w:val="99"/>
    <w:semiHidden/>
    <w:unhideWhenUsed/>
    <w:rsid w:val="00B23302"/>
  </w:style>
  <w:style w:type="numbering" w:customStyle="1" w:styleId="NoList8312">
    <w:name w:val="No List8312"/>
    <w:next w:val="a2"/>
    <w:uiPriority w:val="99"/>
    <w:semiHidden/>
    <w:unhideWhenUsed/>
    <w:rsid w:val="00B23302"/>
  </w:style>
  <w:style w:type="numbering" w:customStyle="1" w:styleId="NoList9312">
    <w:name w:val="No List9312"/>
    <w:next w:val="a2"/>
    <w:uiPriority w:val="99"/>
    <w:semiHidden/>
    <w:unhideWhenUsed/>
    <w:rsid w:val="00B23302"/>
  </w:style>
  <w:style w:type="numbering" w:customStyle="1" w:styleId="NoList11412">
    <w:name w:val="No List11412"/>
    <w:next w:val="a2"/>
    <w:uiPriority w:val="99"/>
    <w:semiHidden/>
    <w:unhideWhenUsed/>
    <w:rsid w:val="00B23302"/>
  </w:style>
  <w:style w:type="numbering" w:customStyle="1" w:styleId="NoList21412">
    <w:name w:val="No List21412"/>
    <w:next w:val="a2"/>
    <w:uiPriority w:val="99"/>
    <w:semiHidden/>
    <w:unhideWhenUsed/>
    <w:rsid w:val="00B23302"/>
  </w:style>
  <w:style w:type="numbering" w:customStyle="1" w:styleId="NoList31412">
    <w:name w:val="No List31412"/>
    <w:next w:val="a2"/>
    <w:uiPriority w:val="99"/>
    <w:semiHidden/>
    <w:unhideWhenUsed/>
    <w:rsid w:val="00B23302"/>
  </w:style>
  <w:style w:type="numbering" w:customStyle="1" w:styleId="NoList41412">
    <w:name w:val="No List41412"/>
    <w:next w:val="a2"/>
    <w:uiPriority w:val="99"/>
    <w:semiHidden/>
    <w:unhideWhenUsed/>
    <w:rsid w:val="00B23302"/>
  </w:style>
  <w:style w:type="numbering" w:customStyle="1" w:styleId="NoList51312">
    <w:name w:val="No List51312"/>
    <w:next w:val="a2"/>
    <w:uiPriority w:val="99"/>
    <w:semiHidden/>
    <w:unhideWhenUsed/>
    <w:rsid w:val="00B23302"/>
  </w:style>
  <w:style w:type="numbering" w:customStyle="1" w:styleId="NoList61312">
    <w:name w:val="No List61312"/>
    <w:next w:val="a2"/>
    <w:uiPriority w:val="99"/>
    <w:semiHidden/>
    <w:unhideWhenUsed/>
    <w:rsid w:val="00B23302"/>
  </w:style>
  <w:style w:type="numbering" w:customStyle="1" w:styleId="NoList71312">
    <w:name w:val="No List71312"/>
    <w:next w:val="a2"/>
    <w:uiPriority w:val="99"/>
    <w:semiHidden/>
    <w:unhideWhenUsed/>
    <w:rsid w:val="00B23302"/>
  </w:style>
  <w:style w:type="numbering" w:customStyle="1" w:styleId="NoList81312">
    <w:name w:val="No List81312"/>
    <w:next w:val="a2"/>
    <w:uiPriority w:val="99"/>
    <w:semiHidden/>
    <w:unhideWhenUsed/>
    <w:rsid w:val="00B23302"/>
  </w:style>
  <w:style w:type="numbering" w:customStyle="1" w:styleId="NoList91212">
    <w:name w:val="No List91212"/>
    <w:next w:val="a2"/>
    <w:uiPriority w:val="99"/>
    <w:semiHidden/>
    <w:unhideWhenUsed/>
    <w:rsid w:val="00B23302"/>
  </w:style>
  <w:style w:type="numbering" w:customStyle="1" w:styleId="LFO19312">
    <w:name w:val="LFO19312"/>
    <w:basedOn w:val="a2"/>
    <w:rsid w:val="00B23302"/>
  </w:style>
  <w:style w:type="numbering" w:customStyle="1" w:styleId="NoList10212">
    <w:name w:val="No List10212"/>
    <w:next w:val="a2"/>
    <w:uiPriority w:val="99"/>
    <w:semiHidden/>
    <w:unhideWhenUsed/>
    <w:rsid w:val="00B23302"/>
  </w:style>
  <w:style w:type="numbering" w:customStyle="1" w:styleId="LFO191212">
    <w:name w:val="LFO191212"/>
    <w:basedOn w:val="a2"/>
    <w:rsid w:val="00B23302"/>
  </w:style>
  <w:style w:type="numbering" w:customStyle="1" w:styleId="NoList12412">
    <w:name w:val="No List12412"/>
    <w:next w:val="a2"/>
    <w:uiPriority w:val="99"/>
    <w:semiHidden/>
    <w:rsid w:val="00B23302"/>
  </w:style>
  <w:style w:type="numbering" w:customStyle="1" w:styleId="NoList111412">
    <w:name w:val="No List111412"/>
    <w:next w:val="a2"/>
    <w:uiPriority w:val="99"/>
    <w:semiHidden/>
    <w:unhideWhenUsed/>
    <w:rsid w:val="00B23302"/>
  </w:style>
  <w:style w:type="numbering" w:customStyle="1" w:styleId="14120">
    <w:name w:val="无列表1412"/>
    <w:next w:val="a2"/>
    <w:semiHidden/>
    <w:rsid w:val="00B23302"/>
  </w:style>
  <w:style w:type="numbering" w:customStyle="1" w:styleId="14121">
    <w:name w:val="リストなし1412"/>
    <w:next w:val="a2"/>
    <w:uiPriority w:val="99"/>
    <w:semiHidden/>
    <w:unhideWhenUsed/>
    <w:rsid w:val="00B23302"/>
  </w:style>
  <w:style w:type="numbering" w:customStyle="1" w:styleId="11412">
    <w:name w:val="无列表11412"/>
    <w:next w:val="a2"/>
    <w:semiHidden/>
    <w:rsid w:val="00B23302"/>
  </w:style>
  <w:style w:type="numbering" w:customStyle="1" w:styleId="113120">
    <w:name w:val="リストなし11312"/>
    <w:next w:val="a2"/>
    <w:uiPriority w:val="99"/>
    <w:semiHidden/>
    <w:unhideWhenUsed/>
    <w:rsid w:val="00B23302"/>
  </w:style>
  <w:style w:type="numbering" w:customStyle="1" w:styleId="NoList22412">
    <w:name w:val="No List22412"/>
    <w:next w:val="a2"/>
    <w:uiPriority w:val="99"/>
    <w:semiHidden/>
    <w:unhideWhenUsed/>
    <w:rsid w:val="00B23302"/>
  </w:style>
  <w:style w:type="numbering" w:customStyle="1" w:styleId="NoList32412">
    <w:name w:val="No List32412"/>
    <w:next w:val="a2"/>
    <w:uiPriority w:val="99"/>
    <w:semiHidden/>
    <w:unhideWhenUsed/>
    <w:rsid w:val="00B23302"/>
  </w:style>
  <w:style w:type="numbering" w:customStyle="1" w:styleId="NoList42312">
    <w:name w:val="No List42312"/>
    <w:next w:val="a2"/>
    <w:uiPriority w:val="99"/>
    <w:semiHidden/>
    <w:unhideWhenUsed/>
    <w:rsid w:val="00B23302"/>
  </w:style>
  <w:style w:type="numbering" w:customStyle="1" w:styleId="NoList211312">
    <w:name w:val="No List211312"/>
    <w:next w:val="a2"/>
    <w:uiPriority w:val="99"/>
    <w:semiHidden/>
    <w:unhideWhenUsed/>
    <w:rsid w:val="00B23302"/>
  </w:style>
  <w:style w:type="numbering" w:customStyle="1" w:styleId="NoList311312">
    <w:name w:val="No List311312"/>
    <w:next w:val="a2"/>
    <w:uiPriority w:val="99"/>
    <w:semiHidden/>
    <w:unhideWhenUsed/>
    <w:rsid w:val="00B23302"/>
  </w:style>
  <w:style w:type="numbering" w:customStyle="1" w:styleId="NoList411312">
    <w:name w:val="No List411312"/>
    <w:next w:val="a2"/>
    <w:uiPriority w:val="99"/>
    <w:semiHidden/>
    <w:unhideWhenUsed/>
    <w:rsid w:val="00B23302"/>
  </w:style>
  <w:style w:type="numbering" w:customStyle="1" w:styleId="111312">
    <w:name w:val="无列表111312"/>
    <w:next w:val="a2"/>
    <w:semiHidden/>
    <w:rsid w:val="00B23302"/>
  </w:style>
  <w:style w:type="numbering" w:customStyle="1" w:styleId="NoList1111312">
    <w:name w:val="No List1111312"/>
    <w:next w:val="a2"/>
    <w:uiPriority w:val="99"/>
    <w:semiHidden/>
    <w:unhideWhenUsed/>
    <w:rsid w:val="00B23302"/>
  </w:style>
  <w:style w:type="numbering" w:customStyle="1" w:styleId="NoList121312">
    <w:name w:val="No List121312"/>
    <w:next w:val="a2"/>
    <w:uiPriority w:val="99"/>
    <w:semiHidden/>
    <w:unhideWhenUsed/>
    <w:rsid w:val="00B23302"/>
  </w:style>
  <w:style w:type="numbering" w:customStyle="1" w:styleId="NoList221312">
    <w:name w:val="No List221312"/>
    <w:next w:val="a2"/>
    <w:uiPriority w:val="99"/>
    <w:semiHidden/>
    <w:unhideWhenUsed/>
    <w:rsid w:val="00B23302"/>
  </w:style>
  <w:style w:type="numbering" w:customStyle="1" w:styleId="NoList321312">
    <w:name w:val="No List321312"/>
    <w:next w:val="a2"/>
    <w:uiPriority w:val="99"/>
    <w:semiHidden/>
    <w:unhideWhenUsed/>
    <w:rsid w:val="00B23302"/>
  </w:style>
  <w:style w:type="table" w:customStyle="1" w:styleId="2310">
    <w:name w:val="网格型23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23302"/>
    <w:rPr>
      <w:rFonts w:ascii="Times New Roman" w:eastAsia="MS Mincho" w:hAnsi="Times New Roman"/>
      <w:lang w:val="en-US" w:eastAsia="en-US"/>
    </w:rPr>
    <w:tblPr/>
  </w:style>
  <w:style w:type="table" w:customStyle="1" w:styleId="Tabellengitternetz11122">
    <w:name w:val="Tabellengitternetz1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B233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B23302"/>
  </w:style>
  <w:style w:type="numbering" w:customStyle="1" w:styleId="NoList3111111">
    <w:name w:val="No List3111111"/>
    <w:next w:val="a2"/>
    <w:uiPriority w:val="99"/>
    <w:semiHidden/>
    <w:unhideWhenUsed/>
    <w:rsid w:val="00B23302"/>
  </w:style>
  <w:style w:type="numbering" w:customStyle="1" w:styleId="NoList4111111">
    <w:name w:val="No List4111111"/>
    <w:next w:val="a2"/>
    <w:uiPriority w:val="99"/>
    <w:semiHidden/>
    <w:unhideWhenUsed/>
    <w:rsid w:val="00B23302"/>
  </w:style>
  <w:style w:type="numbering" w:customStyle="1" w:styleId="NoList11111111">
    <w:name w:val="No List11111111"/>
    <w:next w:val="a2"/>
    <w:uiPriority w:val="99"/>
    <w:semiHidden/>
    <w:unhideWhenUsed/>
    <w:rsid w:val="00B23302"/>
  </w:style>
  <w:style w:type="numbering" w:customStyle="1" w:styleId="NoList1211111">
    <w:name w:val="No List1211111"/>
    <w:next w:val="a2"/>
    <w:uiPriority w:val="99"/>
    <w:semiHidden/>
    <w:unhideWhenUsed/>
    <w:rsid w:val="00B23302"/>
  </w:style>
  <w:style w:type="numbering" w:customStyle="1" w:styleId="LFO1911111">
    <w:name w:val="LFO1911111"/>
    <w:basedOn w:val="a2"/>
    <w:rsid w:val="00B23302"/>
  </w:style>
  <w:style w:type="numbering" w:customStyle="1" w:styleId="KeineListe1">
    <w:name w:val="Keine Liste1"/>
    <w:next w:val="a2"/>
    <w:uiPriority w:val="99"/>
    <w:semiHidden/>
    <w:unhideWhenUsed/>
    <w:rsid w:val="00B23302"/>
  </w:style>
  <w:style w:type="table" w:customStyle="1" w:styleId="Tabellenraster1">
    <w:name w:val="Tabellenraster1"/>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B23302"/>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B2330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B2330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B2330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B23302"/>
    <w:pPr>
      <w:spacing w:after="200" w:line="276" w:lineRule="auto"/>
      <w:ind w:left="720"/>
      <w:contextualSpacing/>
    </w:pPr>
    <w:rPr>
      <w:rFonts w:ascii="Arial" w:eastAsia="SimSun" w:hAnsi="Arial" w:cs="Arial"/>
      <w:sz w:val="22"/>
      <w:szCs w:val="22"/>
      <w:lang w:val="en-US" w:eastAsia="zh-CN"/>
    </w:rPr>
  </w:style>
  <w:style w:type="paragraph" w:customStyle="1" w:styleId="afffd">
    <w:name w:val="段"/>
    <w:uiPriority w:val="99"/>
    <w:qFormat/>
    <w:rsid w:val="00B23302"/>
    <w:pPr>
      <w:autoSpaceDE w:val="0"/>
      <w:autoSpaceDN w:val="0"/>
      <w:ind w:firstLineChars="200" w:firstLine="200"/>
      <w:jc w:val="both"/>
    </w:pPr>
    <w:rPr>
      <w:rFonts w:ascii="SimSun" w:eastAsia="SimSun" w:hAnsi="Times New Roman"/>
      <w:noProof/>
      <w:sz w:val="21"/>
      <w:lang w:val="en-US" w:eastAsia="zh-CN"/>
    </w:rPr>
  </w:style>
  <w:style w:type="table" w:styleId="1f6">
    <w:name w:val="Grid Table 1 Light"/>
    <w:basedOn w:val="a1"/>
    <w:uiPriority w:val="46"/>
    <w:rsid w:val="00B2330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B2330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B2330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1"/>
    <w:uiPriority w:val="47"/>
    <w:rsid w:val="00B2330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1"/>
    <w:uiPriority w:val="48"/>
    <w:rsid w:val="00B2330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B2330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B2330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B233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B233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B23302"/>
    <w:rPr>
      <w:rFonts w:ascii="Times New Roman" w:eastAsia="MS Mincho" w:hAnsi="Times New Roman"/>
      <w:lang w:val="en-US" w:eastAsia="en-US"/>
    </w:rPr>
    <w:tblPr/>
  </w:style>
  <w:style w:type="table" w:customStyle="1" w:styleId="TableGrid67">
    <w:name w:val="Table Grid67"/>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23302"/>
    <w:rPr>
      <w:rFonts w:ascii="Times New Roman" w:eastAsia="MS Mincho" w:hAnsi="Times New Roman"/>
      <w:lang w:val="en-US" w:eastAsia="en-US"/>
    </w:rPr>
    <w:tblPr/>
  </w:style>
  <w:style w:type="table" w:customStyle="1" w:styleId="Tabellengitternetz123">
    <w:name w:val="Tabellengitternetz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B23302"/>
    <w:rPr>
      <w:rFonts w:ascii="Times New Roman" w:eastAsia="MS Mincho" w:hAnsi="Times New Roman"/>
      <w:lang w:val="en-US" w:eastAsia="en-US"/>
    </w:rPr>
    <w:tblPr/>
  </w:style>
  <w:style w:type="table" w:customStyle="1" w:styleId="Tabellengitternetz11123">
    <w:name w:val="Tabellengitternetz1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B2330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23302"/>
    <w:rPr>
      <w:rFonts w:ascii="Times New Roman" w:eastAsia="MS Mincho" w:hAnsi="Times New Roman"/>
      <w:lang w:val="en-US" w:eastAsia="en-US"/>
    </w:rPr>
    <w:tblPr/>
  </w:style>
  <w:style w:type="table" w:customStyle="1" w:styleId="TableGrid7151">
    <w:name w:val="Table Grid71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B23302"/>
    <w:rPr>
      <w:rFonts w:ascii="Times New Roman" w:eastAsia="MS Mincho" w:hAnsi="Times New Roman"/>
      <w:lang w:val="en-US" w:eastAsia="en-US"/>
    </w:rPr>
    <w:tblPr/>
  </w:style>
  <w:style w:type="table" w:customStyle="1" w:styleId="TableGrid7651">
    <w:name w:val="Table Grid76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23302"/>
    <w:rPr>
      <w:rFonts w:ascii="Times New Roman" w:eastAsia="MS Mincho" w:hAnsi="Times New Roman"/>
      <w:lang w:val="en-US" w:eastAsia="en-US"/>
    </w:rPr>
    <w:tblPr/>
  </w:style>
  <w:style w:type="table" w:customStyle="1" w:styleId="Tabellengitternetz111211">
    <w:name w:val="Tabellengitternetz1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B23302"/>
    <w:rPr>
      <w:rFonts w:ascii="Times New Roman" w:eastAsia="MS Mincho" w:hAnsi="Times New Roman"/>
      <w:lang w:val="en-US" w:eastAsia="en-US"/>
    </w:rPr>
    <w:tblPr/>
  </w:style>
  <w:style w:type="table" w:customStyle="1" w:styleId="TableGrid661">
    <w:name w:val="Table Grid661"/>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23302"/>
    <w:rPr>
      <w:rFonts w:ascii="Times New Roman" w:eastAsia="MS Mincho" w:hAnsi="Times New Roman"/>
      <w:lang w:val="en-US" w:eastAsia="en-US"/>
    </w:rPr>
    <w:tblPr/>
  </w:style>
  <w:style w:type="table" w:customStyle="1" w:styleId="TableGrid7661">
    <w:name w:val="Table Grid76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23302"/>
    <w:rPr>
      <w:rFonts w:ascii="Times New Roman" w:eastAsia="바탕" w:hAnsi="Times New Roman"/>
      <w:lang w:val="en-GB" w:eastAsia="en-US"/>
    </w:rPr>
  </w:style>
  <w:style w:type="paragraph" w:customStyle="1" w:styleId="h7">
    <w:name w:val="h7"/>
    <w:basedOn w:val="H6"/>
    <w:qFormat/>
    <w:rsid w:val="00B23302"/>
    <w:pPr>
      <w:overflowPunct w:val="0"/>
      <w:autoSpaceDE w:val="0"/>
      <w:autoSpaceDN w:val="0"/>
      <w:adjustRightInd w:val="0"/>
      <w:textAlignment w:val="baseline"/>
    </w:pPr>
    <w:rPr>
      <w:lang w:eastAsia="en-GB"/>
    </w:rPr>
  </w:style>
  <w:style w:type="paragraph" w:customStyle="1" w:styleId="Header7">
    <w:name w:val="Header 7"/>
    <w:basedOn w:val="H6"/>
    <w:qFormat/>
    <w:rsid w:val="00B23302"/>
    <w:pPr>
      <w:overflowPunct w:val="0"/>
      <w:autoSpaceDE w:val="0"/>
      <w:autoSpaceDN w:val="0"/>
      <w:adjustRightInd w:val="0"/>
      <w:textAlignment w:val="baseline"/>
    </w:pPr>
    <w:rPr>
      <w:lang w:eastAsia="en-GB"/>
    </w:rPr>
  </w:style>
  <w:style w:type="table" w:customStyle="1" w:styleId="TableGrid20">
    <w:name w:val="Table Grid20"/>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23302"/>
  </w:style>
  <w:style w:type="table" w:customStyle="1" w:styleId="TableGrid542">
    <w:name w:val="Table Grid542"/>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B233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B23302"/>
  </w:style>
  <w:style w:type="numbering" w:customStyle="1" w:styleId="NoList20">
    <w:name w:val="No List20"/>
    <w:next w:val="a2"/>
    <w:uiPriority w:val="99"/>
    <w:semiHidden/>
    <w:unhideWhenUsed/>
    <w:rsid w:val="00B23302"/>
  </w:style>
  <w:style w:type="numbering" w:customStyle="1" w:styleId="NoList117">
    <w:name w:val="No List117"/>
    <w:next w:val="a2"/>
    <w:uiPriority w:val="99"/>
    <w:semiHidden/>
    <w:unhideWhenUsed/>
    <w:rsid w:val="00B23302"/>
  </w:style>
  <w:style w:type="numbering" w:customStyle="1" w:styleId="NoList28">
    <w:name w:val="No List28"/>
    <w:next w:val="a2"/>
    <w:uiPriority w:val="99"/>
    <w:semiHidden/>
    <w:unhideWhenUsed/>
    <w:rsid w:val="00B23302"/>
  </w:style>
  <w:style w:type="numbering" w:customStyle="1" w:styleId="NoList38">
    <w:name w:val="No List38"/>
    <w:next w:val="a2"/>
    <w:uiPriority w:val="99"/>
    <w:semiHidden/>
    <w:unhideWhenUsed/>
    <w:rsid w:val="00B23302"/>
  </w:style>
  <w:style w:type="numbering" w:customStyle="1" w:styleId="NoList48">
    <w:name w:val="No List48"/>
    <w:next w:val="a2"/>
    <w:uiPriority w:val="99"/>
    <w:semiHidden/>
    <w:unhideWhenUsed/>
    <w:rsid w:val="00B23302"/>
  </w:style>
  <w:style w:type="numbering" w:customStyle="1" w:styleId="NoList57">
    <w:name w:val="No List57"/>
    <w:next w:val="a2"/>
    <w:uiPriority w:val="99"/>
    <w:semiHidden/>
    <w:unhideWhenUsed/>
    <w:rsid w:val="00B23302"/>
  </w:style>
  <w:style w:type="numbering" w:customStyle="1" w:styleId="NoList118">
    <w:name w:val="No List118"/>
    <w:next w:val="a2"/>
    <w:uiPriority w:val="99"/>
    <w:semiHidden/>
    <w:unhideWhenUsed/>
    <w:rsid w:val="00B23302"/>
  </w:style>
  <w:style w:type="numbering" w:customStyle="1" w:styleId="NoList217">
    <w:name w:val="No List217"/>
    <w:next w:val="a2"/>
    <w:uiPriority w:val="99"/>
    <w:semiHidden/>
    <w:unhideWhenUsed/>
    <w:rsid w:val="00B23302"/>
  </w:style>
  <w:style w:type="numbering" w:customStyle="1" w:styleId="NoList317">
    <w:name w:val="No List317"/>
    <w:next w:val="a2"/>
    <w:uiPriority w:val="99"/>
    <w:semiHidden/>
    <w:unhideWhenUsed/>
    <w:rsid w:val="00B23302"/>
  </w:style>
  <w:style w:type="numbering" w:customStyle="1" w:styleId="NoList417">
    <w:name w:val="No List417"/>
    <w:next w:val="a2"/>
    <w:uiPriority w:val="99"/>
    <w:semiHidden/>
    <w:unhideWhenUsed/>
    <w:rsid w:val="00B23302"/>
  </w:style>
  <w:style w:type="numbering" w:customStyle="1" w:styleId="NoList67">
    <w:name w:val="No List67"/>
    <w:next w:val="a2"/>
    <w:uiPriority w:val="99"/>
    <w:semiHidden/>
    <w:unhideWhenUsed/>
    <w:rsid w:val="00B23302"/>
  </w:style>
  <w:style w:type="numbering" w:customStyle="1" w:styleId="171">
    <w:name w:val="无列表17"/>
    <w:next w:val="a2"/>
    <w:semiHidden/>
    <w:rsid w:val="00B23302"/>
  </w:style>
  <w:style w:type="numbering" w:customStyle="1" w:styleId="172">
    <w:name w:val="リストなし17"/>
    <w:next w:val="a2"/>
    <w:uiPriority w:val="99"/>
    <w:semiHidden/>
    <w:unhideWhenUsed/>
    <w:rsid w:val="00B23302"/>
  </w:style>
  <w:style w:type="numbering" w:customStyle="1" w:styleId="1170">
    <w:name w:val="无列表117"/>
    <w:next w:val="a2"/>
    <w:semiHidden/>
    <w:rsid w:val="00B23302"/>
  </w:style>
  <w:style w:type="numbering" w:customStyle="1" w:styleId="1161">
    <w:name w:val="リストなし116"/>
    <w:next w:val="a2"/>
    <w:uiPriority w:val="99"/>
    <w:semiHidden/>
    <w:unhideWhenUsed/>
    <w:rsid w:val="00B23302"/>
  </w:style>
  <w:style w:type="numbering" w:customStyle="1" w:styleId="NoList1117">
    <w:name w:val="No List1117"/>
    <w:next w:val="a2"/>
    <w:uiPriority w:val="99"/>
    <w:semiHidden/>
    <w:unhideWhenUsed/>
    <w:rsid w:val="00B23302"/>
  </w:style>
  <w:style w:type="numbering" w:customStyle="1" w:styleId="NoList77">
    <w:name w:val="No List77"/>
    <w:next w:val="a2"/>
    <w:uiPriority w:val="99"/>
    <w:semiHidden/>
    <w:unhideWhenUsed/>
    <w:rsid w:val="00B23302"/>
  </w:style>
  <w:style w:type="numbering" w:customStyle="1" w:styleId="NoList127">
    <w:name w:val="No List127"/>
    <w:next w:val="a2"/>
    <w:uiPriority w:val="99"/>
    <w:semiHidden/>
    <w:unhideWhenUsed/>
    <w:rsid w:val="00B23302"/>
  </w:style>
  <w:style w:type="numbering" w:customStyle="1" w:styleId="NoList227">
    <w:name w:val="No List227"/>
    <w:next w:val="a2"/>
    <w:uiPriority w:val="99"/>
    <w:semiHidden/>
    <w:unhideWhenUsed/>
    <w:rsid w:val="00B23302"/>
  </w:style>
  <w:style w:type="numbering" w:customStyle="1" w:styleId="NoList327">
    <w:name w:val="No List327"/>
    <w:next w:val="a2"/>
    <w:uiPriority w:val="99"/>
    <w:semiHidden/>
    <w:unhideWhenUsed/>
    <w:rsid w:val="00B23302"/>
  </w:style>
  <w:style w:type="numbering" w:customStyle="1" w:styleId="NoList426">
    <w:name w:val="No List426"/>
    <w:next w:val="a2"/>
    <w:uiPriority w:val="99"/>
    <w:semiHidden/>
    <w:unhideWhenUsed/>
    <w:rsid w:val="00B23302"/>
  </w:style>
  <w:style w:type="numbering" w:customStyle="1" w:styleId="NoList516">
    <w:name w:val="No List516"/>
    <w:next w:val="a2"/>
    <w:uiPriority w:val="99"/>
    <w:semiHidden/>
    <w:unhideWhenUsed/>
    <w:rsid w:val="00B23302"/>
  </w:style>
  <w:style w:type="numbering" w:customStyle="1" w:styleId="NoList2116">
    <w:name w:val="No List2116"/>
    <w:next w:val="a2"/>
    <w:uiPriority w:val="99"/>
    <w:semiHidden/>
    <w:unhideWhenUsed/>
    <w:rsid w:val="00B23302"/>
  </w:style>
  <w:style w:type="numbering" w:customStyle="1" w:styleId="NoList3116">
    <w:name w:val="No List3116"/>
    <w:next w:val="a2"/>
    <w:uiPriority w:val="99"/>
    <w:semiHidden/>
    <w:unhideWhenUsed/>
    <w:rsid w:val="00B23302"/>
  </w:style>
  <w:style w:type="numbering" w:customStyle="1" w:styleId="NoList4116">
    <w:name w:val="No List4116"/>
    <w:next w:val="a2"/>
    <w:uiPriority w:val="99"/>
    <w:semiHidden/>
    <w:unhideWhenUsed/>
    <w:rsid w:val="00B23302"/>
  </w:style>
  <w:style w:type="numbering" w:customStyle="1" w:styleId="NoList616">
    <w:name w:val="No List616"/>
    <w:next w:val="a2"/>
    <w:uiPriority w:val="99"/>
    <w:semiHidden/>
    <w:unhideWhenUsed/>
    <w:rsid w:val="00B23302"/>
  </w:style>
  <w:style w:type="numbering" w:customStyle="1" w:styleId="1116">
    <w:name w:val="无列表1116"/>
    <w:next w:val="a2"/>
    <w:semiHidden/>
    <w:rsid w:val="00B23302"/>
  </w:style>
  <w:style w:type="numbering" w:customStyle="1" w:styleId="NoList11116">
    <w:name w:val="No List11116"/>
    <w:next w:val="a2"/>
    <w:uiPriority w:val="99"/>
    <w:semiHidden/>
    <w:unhideWhenUsed/>
    <w:rsid w:val="00B23302"/>
  </w:style>
  <w:style w:type="numbering" w:customStyle="1" w:styleId="NoList716">
    <w:name w:val="No List716"/>
    <w:next w:val="a2"/>
    <w:uiPriority w:val="99"/>
    <w:semiHidden/>
    <w:unhideWhenUsed/>
    <w:rsid w:val="00B23302"/>
  </w:style>
  <w:style w:type="numbering" w:customStyle="1" w:styleId="NoList1216">
    <w:name w:val="No List1216"/>
    <w:next w:val="a2"/>
    <w:uiPriority w:val="99"/>
    <w:semiHidden/>
    <w:unhideWhenUsed/>
    <w:rsid w:val="00B23302"/>
  </w:style>
  <w:style w:type="numbering" w:customStyle="1" w:styleId="NoList2216">
    <w:name w:val="No List2216"/>
    <w:next w:val="a2"/>
    <w:uiPriority w:val="99"/>
    <w:semiHidden/>
    <w:unhideWhenUsed/>
    <w:rsid w:val="00B23302"/>
  </w:style>
  <w:style w:type="numbering" w:customStyle="1" w:styleId="NoList3216">
    <w:name w:val="No List3216"/>
    <w:next w:val="a2"/>
    <w:uiPriority w:val="99"/>
    <w:semiHidden/>
    <w:unhideWhenUsed/>
    <w:rsid w:val="00B23302"/>
  </w:style>
  <w:style w:type="numbering" w:customStyle="1" w:styleId="NoList86">
    <w:name w:val="No List86"/>
    <w:next w:val="a2"/>
    <w:uiPriority w:val="99"/>
    <w:semiHidden/>
    <w:unhideWhenUsed/>
    <w:rsid w:val="00B23302"/>
  </w:style>
  <w:style w:type="numbering" w:customStyle="1" w:styleId="NoList133">
    <w:name w:val="No List133"/>
    <w:next w:val="a2"/>
    <w:uiPriority w:val="99"/>
    <w:semiHidden/>
    <w:unhideWhenUsed/>
    <w:rsid w:val="00B23302"/>
  </w:style>
  <w:style w:type="numbering" w:customStyle="1" w:styleId="NoList233">
    <w:name w:val="No List233"/>
    <w:next w:val="a2"/>
    <w:uiPriority w:val="99"/>
    <w:semiHidden/>
    <w:unhideWhenUsed/>
    <w:rsid w:val="00B23302"/>
  </w:style>
  <w:style w:type="numbering" w:customStyle="1" w:styleId="NoList333">
    <w:name w:val="No List333"/>
    <w:next w:val="a2"/>
    <w:uiPriority w:val="99"/>
    <w:semiHidden/>
    <w:unhideWhenUsed/>
    <w:rsid w:val="00B23302"/>
  </w:style>
  <w:style w:type="numbering" w:customStyle="1" w:styleId="NoList433">
    <w:name w:val="No List433"/>
    <w:next w:val="a2"/>
    <w:uiPriority w:val="99"/>
    <w:semiHidden/>
    <w:unhideWhenUsed/>
    <w:rsid w:val="00B23302"/>
  </w:style>
  <w:style w:type="numbering" w:customStyle="1" w:styleId="NoList523">
    <w:name w:val="No List523"/>
    <w:next w:val="a2"/>
    <w:uiPriority w:val="99"/>
    <w:semiHidden/>
    <w:unhideWhenUsed/>
    <w:rsid w:val="00B23302"/>
  </w:style>
  <w:style w:type="numbering" w:customStyle="1" w:styleId="NoList623">
    <w:name w:val="No List623"/>
    <w:next w:val="a2"/>
    <w:uiPriority w:val="99"/>
    <w:semiHidden/>
    <w:unhideWhenUsed/>
    <w:rsid w:val="00B23302"/>
  </w:style>
  <w:style w:type="numbering" w:customStyle="1" w:styleId="NoList723">
    <w:name w:val="No List723"/>
    <w:next w:val="a2"/>
    <w:uiPriority w:val="99"/>
    <w:semiHidden/>
    <w:unhideWhenUsed/>
    <w:rsid w:val="00B23302"/>
  </w:style>
  <w:style w:type="numbering" w:customStyle="1" w:styleId="NoList816">
    <w:name w:val="No List816"/>
    <w:next w:val="a2"/>
    <w:uiPriority w:val="99"/>
    <w:semiHidden/>
    <w:unhideWhenUsed/>
    <w:rsid w:val="00B23302"/>
  </w:style>
  <w:style w:type="numbering" w:customStyle="1" w:styleId="NoList96">
    <w:name w:val="No List96"/>
    <w:next w:val="a2"/>
    <w:uiPriority w:val="99"/>
    <w:semiHidden/>
    <w:unhideWhenUsed/>
    <w:rsid w:val="00B23302"/>
  </w:style>
  <w:style w:type="numbering" w:customStyle="1" w:styleId="NoList1123">
    <w:name w:val="No List1123"/>
    <w:next w:val="a2"/>
    <w:uiPriority w:val="99"/>
    <w:semiHidden/>
    <w:unhideWhenUsed/>
    <w:rsid w:val="00B23302"/>
  </w:style>
  <w:style w:type="numbering" w:customStyle="1" w:styleId="NoList2123">
    <w:name w:val="No List2123"/>
    <w:next w:val="a2"/>
    <w:uiPriority w:val="99"/>
    <w:semiHidden/>
    <w:unhideWhenUsed/>
    <w:rsid w:val="00B23302"/>
  </w:style>
  <w:style w:type="numbering" w:customStyle="1" w:styleId="NoList3123">
    <w:name w:val="No List3123"/>
    <w:next w:val="a2"/>
    <w:uiPriority w:val="99"/>
    <w:semiHidden/>
    <w:unhideWhenUsed/>
    <w:rsid w:val="00B23302"/>
  </w:style>
  <w:style w:type="numbering" w:customStyle="1" w:styleId="NoList4123">
    <w:name w:val="No List4123"/>
    <w:next w:val="a2"/>
    <w:uiPriority w:val="99"/>
    <w:semiHidden/>
    <w:unhideWhenUsed/>
    <w:rsid w:val="00B23302"/>
  </w:style>
  <w:style w:type="numbering" w:customStyle="1" w:styleId="NoList5113">
    <w:name w:val="No List5113"/>
    <w:next w:val="a2"/>
    <w:uiPriority w:val="99"/>
    <w:semiHidden/>
    <w:unhideWhenUsed/>
    <w:rsid w:val="00B23302"/>
  </w:style>
  <w:style w:type="numbering" w:customStyle="1" w:styleId="NoList6113">
    <w:name w:val="No List6113"/>
    <w:next w:val="a2"/>
    <w:uiPriority w:val="99"/>
    <w:semiHidden/>
    <w:unhideWhenUsed/>
    <w:rsid w:val="00B23302"/>
  </w:style>
  <w:style w:type="numbering" w:customStyle="1" w:styleId="NoList7113">
    <w:name w:val="No List7113"/>
    <w:next w:val="a2"/>
    <w:uiPriority w:val="99"/>
    <w:semiHidden/>
    <w:unhideWhenUsed/>
    <w:rsid w:val="00B23302"/>
  </w:style>
  <w:style w:type="numbering" w:customStyle="1" w:styleId="NoList8113">
    <w:name w:val="No List8113"/>
    <w:next w:val="a2"/>
    <w:uiPriority w:val="99"/>
    <w:semiHidden/>
    <w:unhideWhenUsed/>
    <w:rsid w:val="00B23302"/>
  </w:style>
  <w:style w:type="numbering" w:customStyle="1" w:styleId="NoList915">
    <w:name w:val="No List915"/>
    <w:next w:val="a2"/>
    <w:uiPriority w:val="99"/>
    <w:semiHidden/>
    <w:unhideWhenUsed/>
    <w:rsid w:val="00B23302"/>
  </w:style>
  <w:style w:type="numbering" w:customStyle="1" w:styleId="LFO197">
    <w:name w:val="LFO197"/>
    <w:basedOn w:val="a2"/>
    <w:rsid w:val="00B23302"/>
  </w:style>
  <w:style w:type="numbering" w:customStyle="1" w:styleId="NoList105">
    <w:name w:val="No List105"/>
    <w:next w:val="a2"/>
    <w:uiPriority w:val="99"/>
    <w:semiHidden/>
    <w:unhideWhenUsed/>
    <w:rsid w:val="00B23302"/>
  </w:style>
  <w:style w:type="numbering" w:customStyle="1" w:styleId="LFO1915">
    <w:name w:val="LFO1915"/>
    <w:basedOn w:val="a2"/>
    <w:rsid w:val="00B23302"/>
  </w:style>
  <w:style w:type="numbering" w:customStyle="1" w:styleId="NoList1223">
    <w:name w:val="No List1223"/>
    <w:next w:val="a2"/>
    <w:uiPriority w:val="99"/>
    <w:semiHidden/>
    <w:rsid w:val="00B23302"/>
  </w:style>
  <w:style w:type="numbering" w:customStyle="1" w:styleId="NoList11123">
    <w:name w:val="No List11123"/>
    <w:next w:val="a2"/>
    <w:uiPriority w:val="99"/>
    <w:semiHidden/>
    <w:unhideWhenUsed/>
    <w:rsid w:val="00B23302"/>
  </w:style>
  <w:style w:type="numbering" w:customStyle="1" w:styleId="1230">
    <w:name w:val="无列表123"/>
    <w:next w:val="a2"/>
    <w:semiHidden/>
    <w:rsid w:val="00B23302"/>
  </w:style>
  <w:style w:type="numbering" w:customStyle="1" w:styleId="1231">
    <w:name w:val="リストなし123"/>
    <w:next w:val="a2"/>
    <w:uiPriority w:val="99"/>
    <w:semiHidden/>
    <w:unhideWhenUsed/>
    <w:rsid w:val="00B23302"/>
  </w:style>
  <w:style w:type="numbering" w:customStyle="1" w:styleId="1123">
    <w:name w:val="无列表1123"/>
    <w:next w:val="a2"/>
    <w:semiHidden/>
    <w:rsid w:val="00B23302"/>
  </w:style>
  <w:style w:type="numbering" w:customStyle="1" w:styleId="11133">
    <w:name w:val="リストなし1113"/>
    <w:next w:val="a2"/>
    <w:uiPriority w:val="99"/>
    <w:semiHidden/>
    <w:unhideWhenUsed/>
    <w:rsid w:val="00B23302"/>
  </w:style>
  <w:style w:type="numbering" w:customStyle="1" w:styleId="NoList2223">
    <w:name w:val="No List2223"/>
    <w:next w:val="a2"/>
    <w:uiPriority w:val="99"/>
    <w:semiHidden/>
    <w:unhideWhenUsed/>
    <w:rsid w:val="00B23302"/>
  </w:style>
  <w:style w:type="numbering" w:customStyle="1" w:styleId="NoList3223">
    <w:name w:val="No List3223"/>
    <w:next w:val="a2"/>
    <w:uiPriority w:val="99"/>
    <w:semiHidden/>
    <w:unhideWhenUsed/>
    <w:rsid w:val="00B23302"/>
  </w:style>
  <w:style w:type="numbering" w:customStyle="1" w:styleId="NoList4213">
    <w:name w:val="No List4213"/>
    <w:next w:val="a2"/>
    <w:uiPriority w:val="99"/>
    <w:semiHidden/>
    <w:unhideWhenUsed/>
    <w:rsid w:val="00B23302"/>
  </w:style>
  <w:style w:type="numbering" w:customStyle="1" w:styleId="NoList21113">
    <w:name w:val="No List21113"/>
    <w:next w:val="a2"/>
    <w:uiPriority w:val="99"/>
    <w:semiHidden/>
    <w:unhideWhenUsed/>
    <w:rsid w:val="00B23302"/>
  </w:style>
  <w:style w:type="numbering" w:customStyle="1" w:styleId="NoList31113">
    <w:name w:val="No List31113"/>
    <w:next w:val="a2"/>
    <w:uiPriority w:val="99"/>
    <w:semiHidden/>
    <w:unhideWhenUsed/>
    <w:rsid w:val="00B23302"/>
  </w:style>
  <w:style w:type="numbering" w:customStyle="1" w:styleId="NoList41113">
    <w:name w:val="No List41113"/>
    <w:next w:val="a2"/>
    <w:uiPriority w:val="99"/>
    <w:semiHidden/>
    <w:unhideWhenUsed/>
    <w:rsid w:val="00B23302"/>
  </w:style>
  <w:style w:type="numbering" w:customStyle="1" w:styleId="111130">
    <w:name w:val="无列表11113"/>
    <w:next w:val="a2"/>
    <w:semiHidden/>
    <w:rsid w:val="00B23302"/>
  </w:style>
  <w:style w:type="numbering" w:customStyle="1" w:styleId="NoList111113">
    <w:name w:val="No List111113"/>
    <w:next w:val="a2"/>
    <w:uiPriority w:val="99"/>
    <w:semiHidden/>
    <w:unhideWhenUsed/>
    <w:rsid w:val="00B23302"/>
  </w:style>
  <w:style w:type="numbering" w:customStyle="1" w:styleId="NoList12113">
    <w:name w:val="No List12113"/>
    <w:next w:val="a2"/>
    <w:uiPriority w:val="99"/>
    <w:semiHidden/>
    <w:unhideWhenUsed/>
    <w:rsid w:val="00B23302"/>
  </w:style>
  <w:style w:type="numbering" w:customStyle="1" w:styleId="NoList22113">
    <w:name w:val="No List22113"/>
    <w:next w:val="a2"/>
    <w:uiPriority w:val="99"/>
    <w:semiHidden/>
    <w:unhideWhenUsed/>
    <w:rsid w:val="00B23302"/>
  </w:style>
  <w:style w:type="numbering" w:customStyle="1" w:styleId="NoList32113">
    <w:name w:val="No List32113"/>
    <w:next w:val="a2"/>
    <w:uiPriority w:val="99"/>
    <w:semiHidden/>
    <w:unhideWhenUsed/>
    <w:rsid w:val="00B23302"/>
  </w:style>
  <w:style w:type="numbering" w:customStyle="1" w:styleId="NoList143">
    <w:name w:val="No List143"/>
    <w:next w:val="a2"/>
    <w:uiPriority w:val="99"/>
    <w:semiHidden/>
    <w:unhideWhenUsed/>
    <w:rsid w:val="00B23302"/>
  </w:style>
  <w:style w:type="numbering" w:customStyle="1" w:styleId="NoList153">
    <w:name w:val="No List153"/>
    <w:next w:val="a2"/>
    <w:uiPriority w:val="99"/>
    <w:semiHidden/>
    <w:unhideWhenUsed/>
    <w:rsid w:val="00B23302"/>
  </w:style>
  <w:style w:type="numbering" w:customStyle="1" w:styleId="NoList243">
    <w:name w:val="No List243"/>
    <w:next w:val="a2"/>
    <w:uiPriority w:val="99"/>
    <w:semiHidden/>
    <w:unhideWhenUsed/>
    <w:rsid w:val="00B23302"/>
  </w:style>
  <w:style w:type="numbering" w:customStyle="1" w:styleId="NoList343">
    <w:name w:val="No List343"/>
    <w:next w:val="a2"/>
    <w:uiPriority w:val="99"/>
    <w:semiHidden/>
    <w:unhideWhenUsed/>
    <w:rsid w:val="00B23302"/>
  </w:style>
  <w:style w:type="numbering" w:customStyle="1" w:styleId="NoList443">
    <w:name w:val="No List443"/>
    <w:next w:val="a2"/>
    <w:uiPriority w:val="99"/>
    <w:semiHidden/>
    <w:unhideWhenUsed/>
    <w:rsid w:val="00B23302"/>
  </w:style>
  <w:style w:type="numbering" w:customStyle="1" w:styleId="NoList533">
    <w:name w:val="No List533"/>
    <w:next w:val="a2"/>
    <w:uiPriority w:val="99"/>
    <w:semiHidden/>
    <w:unhideWhenUsed/>
    <w:rsid w:val="00B23302"/>
  </w:style>
  <w:style w:type="numbering" w:customStyle="1" w:styleId="NoList633">
    <w:name w:val="No List633"/>
    <w:next w:val="a2"/>
    <w:uiPriority w:val="99"/>
    <w:semiHidden/>
    <w:unhideWhenUsed/>
    <w:rsid w:val="00B23302"/>
  </w:style>
  <w:style w:type="numbering" w:customStyle="1" w:styleId="NoList733">
    <w:name w:val="No List733"/>
    <w:next w:val="a2"/>
    <w:uiPriority w:val="99"/>
    <w:semiHidden/>
    <w:unhideWhenUsed/>
    <w:rsid w:val="00B23302"/>
  </w:style>
  <w:style w:type="numbering" w:customStyle="1" w:styleId="NoList823">
    <w:name w:val="No List823"/>
    <w:next w:val="a2"/>
    <w:uiPriority w:val="99"/>
    <w:semiHidden/>
    <w:unhideWhenUsed/>
    <w:rsid w:val="00B23302"/>
  </w:style>
  <w:style w:type="numbering" w:customStyle="1" w:styleId="NoList923">
    <w:name w:val="No List923"/>
    <w:next w:val="a2"/>
    <w:uiPriority w:val="99"/>
    <w:semiHidden/>
    <w:unhideWhenUsed/>
    <w:rsid w:val="00B23302"/>
  </w:style>
  <w:style w:type="numbering" w:customStyle="1" w:styleId="NoList1133">
    <w:name w:val="No List1133"/>
    <w:next w:val="a2"/>
    <w:uiPriority w:val="99"/>
    <w:semiHidden/>
    <w:unhideWhenUsed/>
    <w:rsid w:val="00B23302"/>
  </w:style>
  <w:style w:type="numbering" w:customStyle="1" w:styleId="NoList2133">
    <w:name w:val="No List2133"/>
    <w:next w:val="a2"/>
    <w:uiPriority w:val="99"/>
    <w:semiHidden/>
    <w:unhideWhenUsed/>
    <w:rsid w:val="00B23302"/>
  </w:style>
  <w:style w:type="numbering" w:customStyle="1" w:styleId="NoList3133">
    <w:name w:val="No List3133"/>
    <w:next w:val="a2"/>
    <w:uiPriority w:val="99"/>
    <w:semiHidden/>
    <w:unhideWhenUsed/>
    <w:rsid w:val="00B23302"/>
  </w:style>
  <w:style w:type="numbering" w:customStyle="1" w:styleId="NoList4133">
    <w:name w:val="No List4133"/>
    <w:next w:val="a2"/>
    <w:uiPriority w:val="99"/>
    <w:semiHidden/>
    <w:unhideWhenUsed/>
    <w:rsid w:val="00B23302"/>
  </w:style>
  <w:style w:type="numbering" w:customStyle="1" w:styleId="NoList5123">
    <w:name w:val="No List5123"/>
    <w:next w:val="a2"/>
    <w:uiPriority w:val="99"/>
    <w:semiHidden/>
    <w:unhideWhenUsed/>
    <w:rsid w:val="00B23302"/>
  </w:style>
  <w:style w:type="numbering" w:customStyle="1" w:styleId="NoList6123">
    <w:name w:val="No List6123"/>
    <w:next w:val="a2"/>
    <w:uiPriority w:val="99"/>
    <w:semiHidden/>
    <w:unhideWhenUsed/>
    <w:rsid w:val="00B23302"/>
  </w:style>
  <w:style w:type="numbering" w:customStyle="1" w:styleId="NoList7123">
    <w:name w:val="No List7123"/>
    <w:next w:val="a2"/>
    <w:uiPriority w:val="99"/>
    <w:semiHidden/>
    <w:unhideWhenUsed/>
    <w:rsid w:val="00B23302"/>
  </w:style>
  <w:style w:type="numbering" w:customStyle="1" w:styleId="NoList8123">
    <w:name w:val="No List8123"/>
    <w:next w:val="a2"/>
    <w:uiPriority w:val="99"/>
    <w:semiHidden/>
    <w:unhideWhenUsed/>
    <w:rsid w:val="00B23302"/>
  </w:style>
  <w:style w:type="numbering" w:customStyle="1" w:styleId="NoList9113">
    <w:name w:val="No List9113"/>
    <w:next w:val="a2"/>
    <w:uiPriority w:val="99"/>
    <w:semiHidden/>
    <w:unhideWhenUsed/>
    <w:rsid w:val="00B23302"/>
  </w:style>
  <w:style w:type="numbering" w:customStyle="1" w:styleId="LFO1923">
    <w:name w:val="LFO1923"/>
    <w:basedOn w:val="a2"/>
    <w:rsid w:val="00B23302"/>
  </w:style>
  <w:style w:type="numbering" w:customStyle="1" w:styleId="NoList1013">
    <w:name w:val="No List1013"/>
    <w:next w:val="a2"/>
    <w:uiPriority w:val="99"/>
    <w:semiHidden/>
    <w:unhideWhenUsed/>
    <w:rsid w:val="00B23302"/>
  </w:style>
  <w:style w:type="numbering" w:customStyle="1" w:styleId="LFO19113">
    <w:name w:val="LFO19113"/>
    <w:basedOn w:val="a2"/>
    <w:rsid w:val="00B23302"/>
  </w:style>
  <w:style w:type="numbering" w:customStyle="1" w:styleId="NoList1233">
    <w:name w:val="No List1233"/>
    <w:next w:val="a2"/>
    <w:uiPriority w:val="99"/>
    <w:semiHidden/>
    <w:rsid w:val="00B23302"/>
  </w:style>
  <w:style w:type="numbering" w:customStyle="1" w:styleId="NoList11133">
    <w:name w:val="No List11133"/>
    <w:next w:val="a2"/>
    <w:uiPriority w:val="99"/>
    <w:semiHidden/>
    <w:unhideWhenUsed/>
    <w:rsid w:val="00B23302"/>
  </w:style>
  <w:style w:type="numbering" w:customStyle="1" w:styleId="1330">
    <w:name w:val="无列表133"/>
    <w:next w:val="a2"/>
    <w:semiHidden/>
    <w:rsid w:val="00B23302"/>
  </w:style>
  <w:style w:type="numbering" w:customStyle="1" w:styleId="1331">
    <w:name w:val="リストなし133"/>
    <w:next w:val="a2"/>
    <w:uiPriority w:val="99"/>
    <w:semiHidden/>
    <w:unhideWhenUsed/>
    <w:rsid w:val="00B23302"/>
  </w:style>
  <w:style w:type="numbering" w:customStyle="1" w:styleId="1133">
    <w:name w:val="无列表1133"/>
    <w:next w:val="a2"/>
    <w:semiHidden/>
    <w:rsid w:val="00B23302"/>
  </w:style>
  <w:style w:type="numbering" w:customStyle="1" w:styleId="11230">
    <w:name w:val="リストなし1123"/>
    <w:next w:val="a2"/>
    <w:uiPriority w:val="99"/>
    <w:semiHidden/>
    <w:unhideWhenUsed/>
    <w:rsid w:val="00B23302"/>
  </w:style>
  <w:style w:type="numbering" w:customStyle="1" w:styleId="NoList2233">
    <w:name w:val="No List2233"/>
    <w:next w:val="a2"/>
    <w:uiPriority w:val="99"/>
    <w:semiHidden/>
    <w:unhideWhenUsed/>
    <w:rsid w:val="00B23302"/>
  </w:style>
  <w:style w:type="numbering" w:customStyle="1" w:styleId="NoList3233">
    <w:name w:val="No List3233"/>
    <w:next w:val="a2"/>
    <w:uiPriority w:val="99"/>
    <w:semiHidden/>
    <w:unhideWhenUsed/>
    <w:rsid w:val="00B23302"/>
  </w:style>
  <w:style w:type="numbering" w:customStyle="1" w:styleId="NoList4223">
    <w:name w:val="No List4223"/>
    <w:next w:val="a2"/>
    <w:uiPriority w:val="99"/>
    <w:semiHidden/>
    <w:unhideWhenUsed/>
    <w:rsid w:val="00B23302"/>
  </w:style>
  <w:style w:type="numbering" w:customStyle="1" w:styleId="NoList21123">
    <w:name w:val="No List21123"/>
    <w:next w:val="a2"/>
    <w:uiPriority w:val="99"/>
    <w:semiHidden/>
    <w:unhideWhenUsed/>
    <w:rsid w:val="00B23302"/>
  </w:style>
  <w:style w:type="numbering" w:customStyle="1" w:styleId="NoList31123">
    <w:name w:val="No List31123"/>
    <w:next w:val="a2"/>
    <w:uiPriority w:val="99"/>
    <w:semiHidden/>
    <w:unhideWhenUsed/>
    <w:rsid w:val="00B23302"/>
  </w:style>
  <w:style w:type="numbering" w:customStyle="1" w:styleId="NoList41123">
    <w:name w:val="No List41123"/>
    <w:next w:val="a2"/>
    <w:uiPriority w:val="99"/>
    <w:semiHidden/>
    <w:unhideWhenUsed/>
    <w:rsid w:val="00B23302"/>
  </w:style>
  <w:style w:type="numbering" w:customStyle="1" w:styleId="11123">
    <w:name w:val="无列表11123"/>
    <w:next w:val="a2"/>
    <w:semiHidden/>
    <w:rsid w:val="00B23302"/>
  </w:style>
  <w:style w:type="numbering" w:customStyle="1" w:styleId="NoList111123">
    <w:name w:val="No List111123"/>
    <w:next w:val="a2"/>
    <w:uiPriority w:val="99"/>
    <w:semiHidden/>
    <w:unhideWhenUsed/>
    <w:rsid w:val="00B23302"/>
  </w:style>
  <w:style w:type="numbering" w:customStyle="1" w:styleId="NoList12123">
    <w:name w:val="No List12123"/>
    <w:next w:val="a2"/>
    <w:uiPriority w:val="99"/>
    <w:semiHidden/>
    <w:unhideWhenUsed/>
    <w:rsid w:val="00B23302"/>
  </w:style>
  <w:style w:type="numbering" w:customStyle="1" w:styleId="NoList22123">
    <w:name w:val="No List22123"/>
    <w:next w:val="a2"/>
    <w:uiPriority w:val="99"/>
    <w:semiHidden/>
    <w:unhideWhenUsed/>
    <w:rsid w:val="00B23302"/>
  </w:style>
  <w:style w:type="numbering" w:customStyle="1" w:styleId="NoList32123">
    <w:name w:val="No List32123"/>
    <w:next w:val="a2"/>
    <w:uiPriority w:val="99"/>
    <w:semiHidden/>
    <w:unhideWhenUsed/>
    <w:rsid w:val="00B23302"/>
  </w:style>
  <w:style w:type="numbering" w:customStyle="1" w:styleId="NoList163">
    <w:name w:val="No List163"/>
    <w:next w:val="a2"/>
    <w:uiPriority w:val="99"/>
    <w:semiHidden/>
    <w:unhideWhenUsed/>
    <w:rsid w:val="00B23302"/>
  </w:style>
  <w:style w:type="numbering" w:customStyle="1" w:styleId="NoList173">
    <w:name w:val="No List173"/>
    <w:next w:val="a2"/>
    <w:uiPriority w:val="99"/>
    <w:semiHidden/>
    <w:unhideWhenUsed/>
    <w:rsid w:val="00B23302"/>
  </w:style>
  <w:style w:type="numbering" w:customStyle="1" w:styleId="NoList253">
    <w:name w:val="No List253"/>
    <w:next w:val="a2"/>
    <w:uiPriority w:val="99"/>
    <w:semiHidden/>
    <w:unhideWhenUsed/>
    <w:rsid w:val="00B23302"/>
  </w:style>
  <w:style w:type="numbering" w:customStyle="1" w:styleId="NoList353">
    <w:name w:val="No List353"/>
    <w:next w:val="a2"/>
    <w:uiPriority w:val="99"/>
    <w:semiHidden/>
    <w:unhideWhenUsed/>
    <w:rsid w:val="00B23302"/>
  </w:style>
  <w:style w:type="numbering" w:customStyle="1" w:styleId="NoList453">
    <w:name w:val="No List453"/>
    <w:next w:val="a2"/>
    <w:uiPriority w:val="99"/>
    <w:semiHidden/>
    <w:unhideWhenUsed/>
    <w:rsid w:val="00B23302"/>
  </w:style>
  <w:style w:type="numbering" w:customStyle="1" w:styleId="NoList543">
    <w:name w:val="No List543"/>
    <w:next w:val="a2"/>
    <w:uiPriority w:val="99"/>
    <w:semiHidden/>
    <w:unhideWhenUsed/>
    <w:rsid w:val="00B23302"/>
  </w:style>
  <w:style w:type="numbering" w:customStyle="1" w:styleId="NoList643">
    <w:name w:val="No List643"/>
    <w:next w:val="a2"/>
    <w:uiPriority w:val="99"/>
    <w:semiHidden/>
    <w:unhideWhenUsed/>
    <w:rsid w:val="00B23302"/>
  </w:style>
  <w:style w:type="numbering" w:customStyle="1" w:styleId="NoList743">
    <w:name w:val="No List743"/>
    <w:next w:val="a2"/>
    <w:uiPriority w:val="99"/>
    <w:semiHidden/>
    <w:unhideWhenUsed/>
    <w:rsid w:val="00B23302"/>
  </w:style>
  <w:style w:type="numbering" w:customStyle="1" w:styleId="NoList833">
    <w:name w:val="No List833"/>
    <w:next w:val="a2"/>
    <w:uiPriority w:val="99"/>
    <w:semiHidden/>
    <w:unhideWhenUsed/>
    <w:rsid w:val="00B23302"/>
  </w:style>
  <w:style w:type="numbering" w:customStyle="1" w:styleId="NoList933">
    <w:name w:val="No List933"/>
    <w:next w:val="a2"/>
    <w:uiPriority w:val="99"/>
    <w:semiHidden/>
    <w:unhideWhenUsed/>
    <w:rsid w:val="00B23302"/>
  </w:style>
  <w:style w:type="numbering" w:customStyle="1" w:styleId="NoList1143">
    <w:name w:val="No List1143"/>
    <w:next w:val="a2"/>
    <w:uiPriority w:val="99"/>
    <w:semiHidden/>
    <w:unhideWhenUsed/>
    <w:rsid w:val="00B23302"/>
  </w:style>
  <w:style w:type="numbering" w:customStyle="1" w:styleId="NoList2143">
    <w:name w:val="No List2143"/>
    <w:next w:val="a2"/>
    <w:uiPriority w:val="99"/>
    <w:semiHidden/>
    <w:unhideWhenUsed/>
    <w:rsid w:val="00B23302"/>
  </w:style>
  <w:style w:type="numbering" w:customStyle="1" w:styleId="NoList3143">
    <w:name w:val="No List3143"/>
    <w:next w:val="a2"/>
    <w:uiPriority w:val="99"/>
    <w:semiHidden/>
    <w:unhideWhenUsed/>
    <w:rsid w:val="00B23302"/>
  </w:style>
  <w:style w:type="numbering" w:customStyle="1" w:styleId="NoList4143">
    <w:name w:val="No List4143"/>
    <w:next w:val="a2"/>
    <w:uiPriority w:val="99"/>
    <w:semiHidden/>
    <w:unhideWhenUsed/>
    <w:rsid w:val="00B23302"/>
  </w:style>
  <w:style w:type="numbering" w:customStyle="1" w:styleId="NoList5133">
    <w:name w:val="No List5133"/>
    <w:next w:val="a2"/>
    <w:uiPriority w:val="99"/>
    <w:semiHidden/>
    <w:unhideWhenUsed/>
    <w:rsid w:val="00B23302"/>
  </w:style>
  <w:style w:type="numbering" w:customStyle="1" w:styleId="NoList6133">
    <w:name w:val="No List6133"/>
    <w:next w:val="a2"/>
    <w:uiPriority w:val="99"/>
    <w:semiHidden/>
    <w:unhideWhenUsed/>
    <w:rsid w:val="00B23302"/>
  </w:style>
  <w:style w:type="numbering" w:customStyle="1" w:styleId="NoList7133">
    <w:name w:val="No List7133"/>
    <w:next w:val="a2"/>
    <w:uiPriority w:val="99"/>
    <w:semiHidden/>
    <w:unhideWhenUsed/>
    <w:rsid w:val="00B23302"/>
  </w:style>
  <w:style w:type="numbering" w:customStyle="1" w:styleId="NoList8133">
    <w:name w:val="No List8133"/>
    <w:next w:val="a2"/>
    <w:uiPriority w:val="99"/>
    <w:semiHidden/>
    <w:unhideWhenUsed/>
    <w:rsid w:val="00B23302"/>
  </w:style>
  <w:style w:type="numbering" w:customStyle="1" w:styleId="NoList9123">
    <w:name w:val="No List9123"/>
    <w:next w:val="a2"/>
    <w:uiPriority w:val="99"/>
    <w:semiHidden/>
    <w:unhideWhenUsed/>
    <w:rsid w:val="00B23302"/>
  </w:style>
  <w:style w:type="numbering" w:customStyle="1" w:styleId="LFO1933">
    <w:name w:val="LFO1933"/>
    <w:basedOn w:val="a2"/>
    <w:rsid w:val="00B23302"/>
  </w:style>
  <w:style w:type="numbering" w:customStyle="1" w:styleId="NoList1023">
    <w:name w:val="No List1023"/>
    <w:next w:val="a2"/>
    <w:uiPriority w:val="99"/>
    <w:semiHidden/>
    <w:unhideWhenUsed/>
    <w:rsid w:val="00B23302"/>
  </w:style>
  <w:style w:type="numbering" w:customStyle="1" w:styleId="LFO19123">
    <w:name w:val="LFO19123"/>
    <w:basedOn w:val="a2"/>
    <w:rsid w:val="00B23302"/>
  </w:style>
  <w:style w:type="numbering" w:customStyle="1" w:styleId="NoList1243">
    <w:name w:val="No List1243"/>
    <w:next w:val="a2"/>
    <w:uiPriority w:val="99"/>
    <w:semiHidden/>
    <w:rsid w:val="00B23302"/>
  </w:style>
  <w:style w:type="numbering" w:customStyle="1" w:styleId="NoList11143">
    <w:name w:val="No List11143"/>
    <w:next w:val="a2"/>
    <w:uiPriority w:val="99"/>
    <w:semiHidden/>
    <w:unhideWhenUsed/>
    <w:rsid w:val="00B23302"/>
  </w:style>
  <w:style w:type="numbering" w:customStyle="1" w:styleId="1430">
    <w:name w:val="无列表143"/>
    <w:next w:val="a2"/>
    <w:semiHidden/>
    <w:rsid w:val="00B23302"/>
  </w:style>
  <w:style w:type="numbering" w:customStyle="1" w:styleId="1431">
    <w:name w:val="リストなし143"/>
    <w:next w:val="a2"/>
    <w:uiPriority w:val="99"/>
    <w:semiHidden/>
    <w:unhideWhenUsed/>
    <w:rsid w:val="00B23302"/>
  </w:style>
  <w:style w:type="numbering" w:customStyle="1" w:styleId="1143">
    <w:name w:val="无列表1143"/>
    <w:next w:val="a2"/>
    <w:semiHidden/>
    <w:rsid w:val="00B23302"/>
  </w:style>
  <w:style w:type="numbering" w:customStyle="1" w:styleId="11330">
    <w:name w:val="リストなし1133"/>
    <w:next w:val="a2"/>
    <w:uiPriority w:val="99"/>
    <w:semiHidden/>
    <w:unhideWhenUsed/>
    <w:rsid w:val="00B23302"/>
  </w:style>
  <w:style w:type="numbering" w:customStyle="1" w:styleId="NoList2243">
    <w:name w:val="No List2243"/>
    <w:next w:val="a2"/>
    <w:uiPriority w:val="99"/>
    <w:semiHidden/>
    <w:unhideWhenUsed/>
    <w:rsid w:val="00B23302"/>
  </w:style>
  <w:style w:type="numbering" w:customStyle="1" w:styleId="NoList3243">
    <w:name w:val="No List3243"/>
    <w:next w:val="a2"/>
    <w:uiPriority w:val="99"/>
    <w:semiHidden/>
    <w:unhideWhenUsed/>
    <w:rsid w:val="00B23302"/>
  </w:style>
  <w:style w:type="numbering" w:customStyle="1" w:styleId="NoList4233">
    <w:name w:val="No List4233"/>
    <w:next w:val="a2"/>
    <w:uiPriority w:val="99"/>
    <w:semiHidden/>
    <w:unhideWhenUsed/>
    <w:rsid w:val="00B23302"/>
  </w:style>
  <w:style w:type="numbering" w:customStyle="1" w:styleId="NoList21133">
    <w:name w:val="No List21133"/>
    <w:next w:val="a2"/>
    <w:uiPriority w:val="99"/>
    <w:semiHidden/>
    <w:unhideWhenUsed/>
    <w:rsid w:val="00B23302"/>
  </w:style>
  <w:style w:type="numbering" w:customStyle="1" w:styleId="NoList31133">
    <w:name w:val="No List31133"/>
    <w:next w:val="a2"/>
    <w:uiPriority w:val="99"/>
    <w:semiHidden/>
    <w:unhideWhenUsed/>
    <w:rsid w:val="00B23302"/>
  </w:style>
  <w:style w:type="numbering" w:customStyle="1" w:styleId="NoList41133">
    <w:name w:val="No List41133"/>
    <w:next w:val="a2"/>
    <w:uiPriority w:val="99"/>
    <w:semiHidden/>
    <w:unhideWhenUsed/>
    <w:rsid w:val="00B23302"/>
  </w:style>
  <w:style w:type="numbering" w:customStyle="1" w:styleId="111330">
    <w:name w:val="无列表11133"/>
    <w:next w:val="a2"/>
    <w:semiHidden/>
    <w:rsid w:val="00B23302"/>
  </w:style>
  <w:style w:type="numbering" w:customStyle="1" w:styleId="NoList111133">
    <w:name w:val="No List111133"/>
    <w:next w:val="a2"/>
    <w:uiPriority w:val="99"/>
    <w:semiHidden/>
    <w:unhideWhenUsed/>
    <w:rsid w:val="00B23302"/>
  </w:style>
  <w:style w:type="numbering" w:customStyle="1" w:styleId="NoList12133">
    <w:name w:val="No List12133"/>
    <w:next w:val="a2"/>
    <w:uiPriority w:val="99"/>
    <w:semiHidden/>
    <w:unhideWhenUsed/>
    <w:rsid w:val="00B23302"/>
  </w:style>
  <w:style w:type="numbering" w:customStyle="1" w:styleId="NoList22133">
    <w:name w:val="No List22133"/>
    <w:next w:val="a2"/>
    <w:uiPriority w:val="99"/>
    <w:semiHidden/>
    <w:unhideWhenUsed/>
    <w:rsid w:val="00B23302"/>
  </w:style>
  <w:style w:type="numbering" w:customStyle="1" w:styleId="NoList32133">
    <w:name w:val="No List32133"/>
    <w:next w:val="a2"/>
    <w:uiPriority w:val="99"/>
    <w:semiHidden/>
    <w:unhideWhenUsed/>
    <w:rsid w:val="00B23302"/>
  </w:style>
  <w:style w:type="numbering" w:customStyle="1" w:styleId="NoList191">
    <w:name w:val="No List191"/>
    <w:next w:val="a2"/>
    <w:uiPriority w:val="99"/>
    <w:semiHidden/>
    <w:unhideWhenUsed/>
    <w:rsid w:val="00B23302"/>
  </w:style>
  <w:style w:type="numbering" w:customStyle="1" w:styleId="324">
    <w:name w:val="无列表32"/>
    <w:next w:val="a2"/>
    <w:uiPriority w:val="99"/>
    <w:semiHidden/>
    <w:unhideWhenUsed/>
    <w:rsid w:val="00B23302"/>
  </w:style>
  <w:style w:type="table" w:customStyle="1" w:styleId="TableGrid652">
    <w:name w:val="Table Grid652"/>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B23302"/>
  </w:style>
  <w:style w:type="table" w:customStyle="1" w:styleId="TableGrid30">
    <w:name w:val="Table Grid30"/>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23302"/>
  </w:style>
  <w:style w:type="numbering" w:customStyle="1" w:styleId="NoList210">
    <w:name w:val="No List210"/>
    <w:next w:val="a2"/>
    <w:uiPriority w:val="99"/>
    <w:semiHidden/>
    <w:unhideWhenUsed/>
    <w:rsid w:val="00B23302"/>
  </w:style>
  <w:style w:type="numbering" w:customStyle="1" w:styleId="NoList39">
    <w:name w:val="No List39"/>
    <w:next w:val="a2"/>
    <w:uiPriority w:val="99"/>
    <w:semiHidden/>
    <w:unhideWhenUsed/>
    <w:rsid w:val="00B23302"/>
  </w:style>
  <w:style w:type="numbering" w:customStyle="1" w:styleId="NoList49">
    <w:name w:val="No List49"/>
    <w:next w:val="a2"/>
    <w:uiPriority w:val="99"/>
    <w:semiHidden/>
    <w:unhideWhenUsed/>
    <w:rsid w:val="00B23302"/>
  </w:style>
  <w:style w:type="numbering" w:customStyle="1" w:styleId="NoList58">
    <w:name w:val="No List58"/>
    <w:next w:val="a2"/>
    <w:uiPriority w:val="99"/>
    <w:semiHidden/>
    <w:unhideWhenUsed/>
    <w:rsid w:val="00B23302"/>
  </w:style>
  <w:style w:type="numbering" w:customStyle="1" w:styleId="NoList1110">
    <w:name w:val="No List1110"/>
    <w:next w:val="a2"/>
    <w:uiPriority w:val="99"/>
    <w:semiHidden/>
    <w:unhideWhenUsed/>
    <w:rsid w:val="00B23302"/>
  </w:style>
  <w:style w:type="numbering" w:customStyle="1" w:styleId="NoList218">
    <w:name w:val="No List218"/>
    <w:next w:val="a2"/>
    <w:uiPriority w:val="99"/>
    <w:semiHidden/>
    <w:unhideWhenUsed/>
    <w:rsid w:val="00B23302"/>
  </w:style>
  <w:style w:type="numbering" w:customStyle="1" w:styleId="NoList318">
    <w:name w:val="No List318"/>
    <w:next w:val="a2"/>
    <w:uiPriority w:val="99"/>
    <w:semiHidden/>
    <w:unhideWhenUsed/>
    <w:rsid w:val="00B23302"/>
  </w:style>
  <w:style w:type="numbering" w:customStyle="1" w:styleId="NoList418">
    <w:name w:val="No List418"/>
    <w:next w:val="a2"/>
    <w:uiPriority w:val="99"/>
    <w:semiHidden/>
    <w:unhideWhenUsed/>
    <w:rsid w:val="00B23302"/>
  </w:style>
  <w:style w:type="numbering" w:customStyle="1" w:styleId="NoList68">
    <w:name w:val="No List68"/>
    <w:next w:val="a2"/>
    <w:uiPriority w:val="99"/>
    <w:semiHidden/>
    <w:unhideWhenUsed/>
    <w:rsid w:val="00B23302"/>
  </w:style>
  <w:style w:type="numbering" w:customStyle="1" w:styleId="180">
    <w:name w:val="无列表18"/>
    <w:next w:val="a2"/>
    <w:uiPriority w:val="99"/>
    <w:semiHidden/>
    <w:rsid w:val="00B23302"/>
  </w:style>
  <w:style w:type="numbering" w:customStyle="1" w:styleId="181">
    <w:name w:val="リストなし18"/>
    <w:next w:val="a2"/>
    <w:uiPriority w:val="99"/>
    <w:semiHidden/>
    <w:unhideWhenUsed/>
    <w:rsid w:val="00B23302"/>
  </w:style>
  <w:style w:type="numbering" w:customStyle="1" w:styleId="1180">
    <w:name w:val="无列表118"/>
    <w:next w:val="a2"/>
    <w:semiHidden/>
    <w:rsid w:val="00B23302"/>
  </w:style>
  <w:style w:type="numbering" w:customStyle="1" w:styleId="1171">
    <w:name w:val="リストなし117"/>
    <w:next w:val="a2"/>
    <w:uiPriority w:val="99"/>
    <w:semiHidden/>
    <w:unhideWhenUsed/>
    <w:rsid w:val="00B23302"/>
  </w:style>
  <w:style w:type="numbering" w:customStyle="1" w:styleId="NoList1118">
    <w:name w:val="No List1118"/>
    <w:next w:val="a2"/>
    <w:uiPriority w:val="99"/>
    <w:semiHidden/>
    <w:unhideWhenUsed/>
    <w:rsid w:val="00B23302"/>
  </w:style>
  <w:style w:type="numbering" w:customStyle="1" w:styleId="NoList78">
    <w:name w:val="No List78"/>
    <w:next w:val="a2"/>
    <w:uiPriority w:val="99"/>
    <w:semiHidden/>
    <w:unhideWhenUsed/>
    <w:rsid w:val="00B23302"/>
  </w:style>
  <w:style w:type="numbering" w:customStyle="1" w:styleId="NoList128">
    <w:name w:val="No List128"/>
    <w:next w:val="a2"/>
    <w:uiPriority w:val="99"/>
    <w:semiHidden/>
    <w:unhideWhenUsed/>
    <w:rsid w:val="00B23302"/>
  </w:style>
  <w:style w:type="numbering" w:customStyle="1" w:styleId="NoList228">
    <w:name w:val="No List228"/>
    <w:next w:val="a2"/>
    <w:uiPriority w:val="99"/>
    <w:semiHidden/>
    <w:unhideWhenUsed/>
    <w:rsid w:val="00B23302"/>
  </w:style>
  <w:style w:type="numbering" w:customStyle="1" w:styleId="NoList328">
    <w:name w:val="No List328"/>
    <w:next w:val="a2"/>
    <w:uiPriority w:val="99"/>
    <w:semiHidden/>
    <w:unhideWhenUsed/>
    <w:rsid w:val="00B23302"/>
  </w:style>
  <w:style w:type="numbering" w:customStyle="1" w:styleId="NoList427">
    <w:name w:val="No List427"/>
    <w:next w:val="a2"/>
    <w:uiPriority w:val="99"/>
    <w:semiHidden/>
    <w:unhideWhenUsed/>
    <w:rsid w:val="00B23302"/>
  </w:style>
  <w:style w:type="numbering" w:customStyle="1" w:styleId="NoList517">
    <w:name w:val="No List517"/>
    <w:next w:val="a2"/>
    <w:uiPriority w:val="99"/>
    <w:semiHidden/>
    <w:unhideWhenUsed/>
    <w:rsid w:val="00B23302"/>
  </w:style>
  <w:style w:type="numbering" w:customStyle="1" w:styleId="NoList2117">
    <w:name w:val="No List2117"/>
    <w:next w:val="a2"/>
    <w:uiPriority w:val="99"/>
    <w:semiHidden/>
    <w:unhideWhenUsed/>
    <w:rsid w:val="00B23302"/>
  </w:style>
  <w:style w:type="numbering" w:customStyle="1" w:styleId="NoList3117">
    <w:name w:val="No List3117"/>
    <w:next w:val="a2"/>
    <w:uiPriority w:val="99"/>
    <w:semiHidden/>
    <w:unhideWhenUsed/>
    <w:rsid w:val="00B23302"/>
  </w:style>
  <w:style w:type="numbering" w:customStyle="1" w:styleId="NoList4117">
    <w:name w:val="No List4117"/>
    <w:next w:val="a2"/>
    <w:uiPriority w:val="99"/>
    <w:semiHidden/>
    <w:unhideWhenUsed/>
    <w:rsid w:val="00B23302"/>
  </w:style>
  <w:style w:type="numbering" w:customStyle="1" w:styleId="NoList617">
    <w:name w:val="No List617"/>
    <w:next w:val="a2"/>
    <w:uiPriority w:val="99"/>
    <w:semiHidden/>
    <w:unhideWhenUsed/>
    <w:rsid w:val="00B23302"/>
  </w:style>
  <w:style w:type="numbering" w:customStyle="1" w:styleId="1117">
    <w:name w:val="无列表1117"/>
    <w:next w:val="a2"/>
    <w:semiHidden/>
    <w:rsid w:val="00B23302"/>
  </w:style>
  <w:style w:type="numbering" w:customStyle="1" w:styleId="NoList11117">
    <w:name w:val="No List11117"/>
    <w:next w:val="a2"/>
    <w:uiPriority w:val="99"/>
    <w:semiHidden/>
    <w:unhideWhenUsed/>
    <w:rsid w:val="00B23302"/>
  </w:style>
  <w:style w:type="numbering" w:customStyle="1" w:styleId="NoList717">
    <w:name w:val="No List717"/>
    <w:next w:val="a2"/>
    <w:uiPriority w:val="99"/>
    <w:semiHidden/>
    <w:unhideWhenUsed/>
    <w:rsid w:val="00B23302"/>
  </w:style>
  <w:style w:type="numbering" w:customStyle="1" w:styleId="NoList1217">
    <w:name w:val="No List1217"/>
    <w:next w:val="a2"/>
    <w:uiPriority w:val="99"/>
    <w:semiHidden/>
    <w:unhideWhenUsed/>
    <w:rsid w:val="00B23302"/>
  </w:style>
  <w:style w:type="numbering" w:customStyle="1" w:styleId="NoList2217">
    <w:name w:val="No List2217"/>
    <w:next w:val="a2"/>
    <w:uiPriority w:val="99"/>
    <w:semiHidden/>
    <w:unhideWhenUsed/>
    <w:rsid w:val="00B23302"/>
  </w:style>
  <w:style w:type="numbering" w:customStyle="1" w:styleId="NoList3217">
    <w:name w:val="No List3217"/>
    <w:next w:val="a2"/>
    <w:uiPriority w:val="99"/>
    <w:semiHidden/>
    <w:unhideWhenUsed/>
    <w:rsid w:val="00B23302"/>
  </w:style>
  <w:style w:type="table" w:customStyle="1" w:styleId="TableGrid68">
    <w:name w:val="Table Grid68"/>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B23302"/>
  </w:style>
  <w:style w:type="numbering" w:customStyle="1" w:styleId="NoList134">
    <w:name w:val="No List134"/>
    <w:next w:val="a2"/>
    <w:uiPriority w:val="99"/>
    <w:semiHidden/>
    <w:unhideWhenUsed/>
    <w:rsid w:val="00B23302"/>
  </w:style>
  <w:style w:type="numbering" w:customStyle="1" w:styleId="NoList234">
    <w:name w:val="No List234"/>
    <w:next w:val="a2"/>
    <w:uiPriority w:val="99"/>
    <w:semiHidden/>
    <w:unhideWhenUsed/>
    <w:rsid w:val="00B23302"/>
  </w:style>
  <w:style w:type="numbering" w:customStyle="1" w:styleId="NoList334">
    <w:name w:val="No List334"/>
    <w:next w:val="a2"/>
    <w:uiPriority w:val="99"/>
    <w:semiHidden/>
    <w:unhideWhenUsed/>
    <w:rsid w:val="00B23302"/>
  </w:style>
  <w:style w:type="numbering" w:customStyle="1" w:styleId="NoList434">
    <w:name w:val="No List434"/>
    <w:next w:val="a2"/>
    <w:uiPriority w:val="99"/>
    <w:semiHidden/>
    <w:unhideWhenUsed/>
    <w:rsid w:val="00B23302"/>
  </w:style>
  <w:style w:type="numbering" w:customStyle="1" w:styleId="NoList524">
    <w:name w:val="No List524"/>
    <w:next w:val="a2"/>
    <w:uiPriority w:val="99"/>
    <w:semiHidden/>
    <w:unhideWhenUsed/>
    <w:rsid w:val="00B23302"/>
  </w:style>
  <w:style w:type="numbering" w:customStyle="1" w:styleId="NoList624">
    <w:name w:val="No List624"/>
    <w:next w:val="a2"/>
    <w:uiPriority w:val="99"/>
    <w:semiHidden/>
    <w:unhideWhenUsed/>
    <w:rsid w:val="00B23302"/>
  </w:style>
  <w:style w:type="numbering" w:customStyle="1" w:styleId="NoList724">
    <w:name w:val="No List724"/>
    <w:next w:val="a2"/>
    <w:uiPriority w:val="99"/>
    <w:semiHidden/>
    <w:unhideWhenUsed/>
    <w:rsid w:val="00B23302"/>
  </w:style>
  <w:style w:type="numbering" w:customStyle="1" w:styleId="NoList817">
    <w:name w:val="No List817"/>
    <w:next w:val="a2"/>
    <w:uiPriority w:val="99"/>
    <w:semiHidden/>
    <w:unhideWhenUsed/>
    <w:rsid w:val="00B23302"/>
  </w:style>
  <w:style w:type="numbering" w:customStyle="1" w:styleId="NoList97">
    <w:name w:val="No List97"/>
    <w:next w:val="a2"/>
    <w:uiPriority w:val="99"/>
    <w:semiHidden/>
    <w:unhideWhenUsed/>
    <w:rsid w:val="00B23302"/>
  </w:style>
  <w:style w:type="numbering" w:customStyle="1" w:styleId="NoList1124">
    <w:name w:val="No List1124"/>
    <w:next w:val="a2"/>
    <w:uiPriority w:val="99"/>
    <w:semiHidden/>
    <w:unhideWhenUsed/>
    <w:rsid w:val="00B23302"/>
  </w:style>
  <w:style w:type="numbering" w:customStyle="1" w:styleId="NoList2124">
    <w:name w:val="No List2124"/>
    <w:next w:val="a2"/>
    <w:uiPriority w:val="99"/>
    <w:semiHidden/>
    <w:unhideWhenUsed/>
    <w:rsid w:val="00B23302"/>
  </w:style>
  <w:style w:type="numbering" w:customStyle="1" w:styleId="NoList3124">
    <w:name w:val="No List3124"/>
    <w:next w:val="a2"/>
    <w:uiPriority w:val="99"/>
    <w:semiHidden/>
    <w:unhideWhenUsed/>
    <w:rsid w:val="00B23302"/>
  </w:style>
  <w:style w:type="numbering" w:customStyle="1" w:styleId="NoList4124">
    <w:name w:val="No List4124"/>
    <w:next w:val="a2"/>
    <w:uiPriority w:val="99"/>
    <w:semiHidden/>
    <w:unhideWhenUsed/>
    <w:rsid w:val="00B23302"/>
  </w:style>
  <w:style w:type="numbering" w:customStyle="1" w:styleId="NoList5114">
    <w:name w:val="No List5114"/>
    <w:next w:val="a2"/>
    <w:uiPriority w:val="99"/>
    <w:semiHidden/>
    <w:unhideWhenUsed/>
    <w:rsid w:val="00B23302"/>
  </w:style>
  <w:style w:type="numbering" w:customStyle="1" w:styleId="NoList6114">
    <w:name w:val="No List6114"/>
    <w:next w:val="a2"/>
    <w:uiPriority w:val="99"/>
    <w:semiHidden/>
    <w:unhideWhenUsed/>
    <w:rsid w:val="00B23302"/>
  </w:style>
  <w:style w:type="numbering" w:customStyle="1" w:styleId="NoList7114">
    <w:name w:val="No List7114"/>
    <w:next w:val="a2"/>
    <w:uiPriority w:val="99"/>
    <w:semiHidden/>
    <w:unhideWhenUsed/>
    <w:rsid w:val="00B23302"/>
  </w:style>
  <w:style w:type="numbering" w:customStyle="1" w:styleId="NoList8114">
    <w:name w:val="No List8114"/>
    <w:next w:val="a2"/>
    <w:uiPriority w:val="99"/>
    <w:semiHidden/>
    <w:unhideWhenUsed/>
    <w:rsid w:val="00B23302"/>
  </w:style>
  <w:style w:type="numbering" w:customStyle="1" w:styleId="NoList916">
    <w:name w:val="No List916"/>
    <w:next w:val="a2"/>
    <w:uiPriority w:val="99"/>
    <w:semiHidden/>
    <w:unhideWhenUsed/>
    <w:rsid w:val="00B23302"/>
  </w:style>
  <w:style w:type="numbering" w:customStyle="1" w:styleId="NoList106">
    <w:name w:val="No List106"/>
    <w:next w:val="a2"/>
    <w:uiPriority w:val="99"/>
    <w:semiHidden/>
    <w:unhideWhenUsed/>
    <w:rsid w:val="00B23302"/>
  </w:style>
  <w:style w:type="numbering" w:customStyle="1" w:styleId="LFO1916">
    <w:name w:val="LFO1916"/>
    <w:basedOn w:val="a2"/>
    <w:rsid w:val="00B23302"/>
  </w:style>
  <w:style w:type="numbering" w:customStyle="1" w:styleId="NoList1224">
    <w:name w:val="No List1224"/>
    <w:next w:val="a2"/>
    <w:uiPriority w:val="99"/>
    <w:semiHidden/>
    <w:rsid w:val="00B23302"/>
  </w:style>
  <w:style w:type="numbering" w:customStyle="1" w:styleId="NoList11124">
    <w:name w:val="No List11124"/>
    <w:next w:val="a2"/>
    <w:uiPriority w:val="99"/>
    <w:semiHidden/>
    <w:unhideWhenUsed/>
    <w:rsid w:val="00B23302"/>
  </w:style>
  <w:style w:type="numbering" w:customStyle="1" w:styleId="1240">
    <w:name w:val="无列表124"/>
    <w:next w:val="a2"/>
    <w:semiHidden/>
    <w:rsid w:val="00B23302"/>
  </w:style>
  <w:style w:type="numbering" w:customStyle="1" w:styleId="1241">
    <w:name w:val="リストなし124"/>
    <w:next w:val="a2"/>
    <w:uiPriority w:val="99"/>
    <w:semiHidden/>
    <w:unhideWhenUsed/>
    <w:rsid w:val="00B23302"/>
  </w:style>
  <w:style w:type="numbering" w:customStyle="1" w:styleId="1124">
    <w:name w:val="无列表1124"/>
    <w:next w:val="a2"/>
    <w:semiHidden/>
    <w:rsid w:val="00B23302"/>
  </w:style>
  <w:style w:type="numbering" w:customStyle="1" w:styleId="11143">
    <w:name w:val="リストなし1114"/>
    <w:next w:val="a2"/>
    <w:uiPriority w:val="99"/>
    <w:semiHidden/>
    <w:unhideWhenUsed/>
    <w:rsid w:val="00B23302"/>
  </w:style>
  <w:style w:type="numbering" w:customStyle="1" w:styleId="NoList2224">
    <w:name w:val="No List2224"/>
    <w:next w:val="a2"/>
    <w:uiPriority w:val="99"/>
    <w:semiHidden/>
    <w:unhideWhenUsed/>
    <w:rsid w:val="00B23302"/>
  </w:style>
  <w:style w:type="numbering" w:customStyle="1" w:styleId="NoList3224">
    <w:name w:val="No List3224"/>
    <w:next w:val="a2"/>
    <w:uiPriority w:val="99"/>
    <w:semiHidden/>
    <w:unhideWhenUsed/>
    <w:rsid w:val="00B23302"/>
  </w:style>
  <w:style w:type="numbering" w:customStyle="1" w:styleId="NoList4214">
    <w:name w:val="No List4214"/>
    <w:next w:val="a2"/>
    <w:uiPriority w:val="99"/>
    <w:semiHidden/>
    <w:unhideWhenUsed/>
    <w:rsid w:val="00B23302"/>
  </w:style>
  <w:style w:type="numbering" w:customStyle="1" w:styleId="NoList21114">
    <w:name w:val="No List21114"/>
    <w:next w:val="a2"/>
    <w:uiPriority w:val="99"/>
    <w:semiHidden/>
    <w:unhideWhenUsed/>
    <w:rsid w:val="00B23302"/>
  </w:style>
  <w:style w:type="numbering" w:customStyle="1" w:styleId="NoList31114">
    <w:name w:val="No List31114"/>
    <w:next w:val="a2"/>
    <w:uiPriority w:val="99"/>
    <w:semiHidden/>
    <w:unhideWhenUsed/>
    <w:rsid w:val="00B23302"/>
  </w:style>
  <w:style w:type="numbering" w:customStyle="1" w:styleId="NoList41114">
    <w:name w:val="No List41114"/>
    <w:next w:val="a2"/>
    <w:uiPriority w:val="99"/>
    <w:semiHidden/>
    <w:unhideWhenUsed/>
    <w:rsid w:val="00B23302"/>
  </w:style>
  <w:style w:type="numbering" w:customStyle="1" w:styleId="11114">
    <w:name w:val="无列表11114"/>
    <w:next w:val="a2"/>
    <w:semiHidden/>
    <w:rsid w:val="00B23302"/>
  </w:style>
  <w:style w:type="numbering" w:customStyle="1" w:styleId="NoList111114">
    <w:name w:val="No List111114"/>
    <w:next w:val="a2"/>
    <w:uiPriority w:val="99"/>
    <w:semiHidden/>
    <w:unhideWhenUsed/>
    <w:rsid w:val="00B23302"/>
  </w:style>
  <w:style w:type="numbering" w:customStyle="1" w:styleId="NoList12114">
    <w:name w:val="No List12114"/>
    <w:next w:val="a2"/>
    <w:uiPriority w:val="99"/>
    <w:semiHidden/>
    <w:unhideWhenUsed/>
    <w:rsid w:val="00B23302"/>
  </w:style>
  <w:style w:type="numbering" w:customStyle="1" w:styleId="NoList22114">
    <w:name w:val="No List22114"/>
    <w:next w:val="a2"/>
    <w:uiPriority w:val="99"/>
    <w:semiHidden/>
    <w:unhideWhenUsed/>
    <w:rsid w:val="00B23302"/>
  </w:style>
  <w:style w:type="numbering" w:customStyle="1" w:styleId="NoList32114">
    <w:name w:val="No List32114"/>
    <w:next w:val="a2"/>
    <w:uiPriority w:val="99"/>
    <w:semiHidden/>
    <w:unhideWhenUsed/>
    <w:rsid w:val="00B23302"/>
  </w:style>
  <w:style w:type="numbering" w:customStyle="1" w:styleId="NoList144">
    <w:name w:val="No List144"/>
    <w:next w:val="a2"/>
    <w:uiPriority w:val="99"/>
    <w:semiHidden/>
    <w:unhideWhenUsed/>
    <w:rsid w:val="00B23302"/>
  </w:style>
  <w:style w:type="numbering" w:customStyle="1" w:styleId="NoList154">
    <w:name w:val="No List154"/>
    <w:next w:val="a2"/>
    <w:uiPriority w:val="99"/>
    <w:semiHidden/>
    <w:unhideWhenUsed/>
    <w:rsid w:val="00B23302"/>
  </w:style>
  <w:style w:type="numbering" w:customStyle="1" w:styleId="NoList244">
    <w:name w:val="No List244"/>
    <w:next w:val="a2"/>
    <w:uiPriority w:val="99"/>
    <w:semiHidden/>
    <w:unhideWhenUsed/>
    <w:rsid w:val="00B23302"/>
  </w:style>
  <w:style w:type="numbering" w:customStyle="1" w:styleId="NoList344">
    <w:name w:val="No List344"/>
    <w:next w:val="a2"/>
    <w:uiPriority w:val="99"/>
    <w:semiHidden/>
    <w:unhideWhenUsed/>
    <w:rsid w:val="00B23302"/>
  </w:style>
  <w:style w:type="numbering" w:customStyle="1" w:styleId="NoList444">
    <w:name w:val="No List444"/>
    <w:next w:val="a2"/>
    <w:uiPriority w:val="99"/>
    <w:semiHidden/>
    <w:unhideWhenUsed/>
    <w:rsid w:val="00B23302"/>
  </w:style>
  <w:style w:type="numbering" w:customStyle="1" w:styleId="NoList534">
    <w:name w:val="No List534"/>
    <w:next w:val="a2"/>
    <w:uiPriority w:val="99"/>
    <w:semiHidden/>
    <w:unhideWhenUsed/>
    <w:rsid w:val="00B23302"/>
  </w:style>
  <w:style w:type="numbering" w:customStyle="1" w:styleId="NoList634">
    <w:name w:val="No List634"/>
    <w:next w:val="a2"/>
    <w:uiPriority w:val="99"/>
    <w:semiHidden/>
    <w:unhideWhenUsed/>
    <w:rsid w:val="00B23302"/>
  </w:style>
  <w:style w:type="numbering" w:customStyle="1" w:styleId="NoList734">
    <w:name w:val="No List734"/>
    <w:next w:val="a2"/>
    <w:uiPriority w:val="99"/>
    <w:semiHidden/>
    <w:unhideWhenUsed/>
    <w:rsid w:val="00B23302"/>
  </w:style>
  <w:style w:type="numbering" w:customStyle="1" w:styleId="NoList824">
    <w:name w:val="No List824"/>
    <w:next w:val="a2"/>
    <w:uiPriority w:val="99"/>
    <w:semiHidden/>
    <w:unhideWhenUsed/>
    <w:rsid w:val="00B23302"/>
  </w:style>
  <w:style w:type="numbering" w:customStyle="1" w:styleId="NoList924">
    <w:name w:val="No List924"/>
    <w:next w:val="a2"/>
    <w:uiPriority w:val="99"/>
    <w:semiHidden/>
    <w:unhideWhenUsed/>
    <w:rsid w:val="00B23302"/>
  </w:style>
  <w:style w:type="numbering" w:customStyle="1" w:styleId="NoList1134">
    <w:name w:val="No List1134"/>
    <w:next w:val="a2"/>
    <w:uiPriority w:val="99"/>
    <w:semiHidden/>
    <w:unhideWhenUsed/>
    <w:rsid w:val="00B23302"/>
  </w:style>
  <w:style w:type="numbering" w:customStyle="1" w:styleId="NoList2134">
    <w:name w:val="No List2134"/>
    <w:next w:val="a2"/>
    <w:uiPriority w:val="99"/>
    <w:semiHidden/>
    <w:unhideWhenUsed/>
    <w:rsid w:val="00B23302"/>
  </w:style>
  <w:style w:type="numbering" w:customStyle="1" w:styleId="NoList3134">
    <w:name w:val="No List3134"/>
    <w:next w:val="a2"/>
    <w:uiPriority w:val="99"/>
    <w:semiHidden/>
    <w:unhideWhenUsed/>
    <w:rsid w:val="00B23302"/>
  </w:style>
  <w:style w:type="numbering" w:customStyle="1" w:styleId="NoList4134">
    <w:name w:val="No List4134"/>
    <w:next w:val="a2"/>
    <w:uiPriority w:val="99"/>
    <w:semiHidden/>
    <w:unhideWhenUsed/>
    <w:rsid w:val="00B23302"/>
  </w:style>
  <w:style w:type="numbering" w:customStyle="1" w:styleId="NoList5124">
    <w:name w:val="No List5124"/>
    <w:next w:val="a2"/>
    <w:uiPriority w:val="99"/>
    <w:semiHidden/>
    <w:unhideWhenUsed/>
    <w:rsid w:val="00B23302"/>
  </w:style>
  <w:style w:type="numbering" w:customStyle="1" w:styleId="NoList6124">
    <w:name w:val="No List6124"/>
    <w:next w:val="a2"/>
    <w:uiPriority w:val="99"/>
    <w:semiHidden/>
    <w:unhideWhenUsed/>
    <w:rsid w:val="00B23302"/>
  </w:style>
  <w:style w:type="numbering" w:customStyle="1" w:styleId="NoList7124">
    <w:name w:val="No List7124"/>
    <w:next w:val="a2"/>
    <w:uiPriority w:val="99"/>
    <w:semiHidden/>
    <w:unhideWhenUsed/>
    <w:rsid w:val="00B23302"/>
  </w:style>
  <w:style w:type="numbering" w:customStyle="1" w:styleId="NoList8124">
    <w:name w:val="No List8124"/>
    <w:next w:val="a2"/>
    <w:uiPriority w:val="99"/>
    <w:semiHidden/>
    <w:unhideWhenUsed/>
    <w:rsid w:val="00B23302"/>
  </w:style>
  <w:style w:type="numbering" w:customStyle="1" w:styleId="NoList9114">
    <w:name w:val="No List9114"/>
    <w:next w:val="a2"/>
    <w:uiPriority w:val="99"/>
    <w:semiHidden/>
    <w:unhideWhenUsed/>
    <w:rsid w:val="00B23302"/>
  </w:style>
  <w:style w:type="numbering" w:customStyle="1" w:styleId="LFO1924">
    <w:name w:val="LFO1924"/>
    <w:basedOn w:val="a2"/>
    <w:rsid w:val="00B23302"/>
  </w:style>
  <w:style w:type="numbering" w:customStyle="1" w:styleId="NoList1014">
    <w:name w:val="No List1014"/>
    <w:next w:val="a2"/>
    <w:uiPriority w:val="99"/>
    <w:semiHidden/>
    <w:unhideWhenUsed/>
    <w:rsid w:val="00B23302"/>
  </w:style>
  <w:style w:type="numbering" w:customStyle="1" w:styleId="LFO19114">
    <w:name w:val="LFO19114"/>
    <w:basedOn w:val="a2"/>
    <w:rsid w:val="00B23302"/>
  </w:style>
  <w:style w:type="numbering" w:customStyle="1" w:styleId="NoList1234">
    <w:name w:val="No List1234"/>
    <w:next w:val="a2"/>
    <w:uiPriority w:val="99"/>
    <w:semiHidden/>
    <w:rsid w:val="00B23302"/>
  </w:style>
  <w:style w:type="numbering" w:customStyle="1" w:styleId="NoList11134">
    <w:name w:val="No List11134"/>
    <w:next w:val="a2"/>
    <w:uiPriority w:val="99"/>
    <w:semiHidden/>
    <w:unhideWhenUsed/>
    <w:rsid w:val="00B23302"/>
  </w:style>
  <w:style w:type="numbering" w:customStyle="1" w:styleId="1340">
    <w:name w:val="无列表134"/>
    <w:next w:val="a2"/>
    <w:semiHidden/>
    <w:rsid w:val="00B23302"/>
  </w:style>
  <w:style w:type="numbering" w:customStyle="1" w:styleId="1341">
    <w:name w:val="リストなし134"/>
    <w:next w:val="a2"/>
    <w:uiPriority w:val="99"/>
    <w:semiHidden/>
    <w:unhideWhenUsed/>
    <w:rsid w:val="00B23302"/>
  </w:style>
  <w:style w:type="numbering" w:customStyle="1" w:styleId="1134">
    <w:name w:val="无列表1134"/>
    <w:next w:val="a2"/>
    <w:semiHidden/>
    <w:rsid w:val="00B23302"/>
  </w:style>
  <w:style w:type="numbering" w:customStyle="1" w:styleId="11240">
    <w:name w:val="リストなし1124"/>
    <w:next w:val="a2"/>
    <w:uiPriority w:val="99"/>
    <w:semiHidden/>
    <w:unhideWhenUsed/>
    <w:rsid w:val="00B23302"/>
  </w:style>
  <w:style w:type="numbering" w:customStyle="1" w:styleId="NoList2234">
    <w:name w:val="No List2234"/>
    <w:next w:val="a2"/>
    <w:uiPriority w:val="99"/>
    <w:semiHidden/>
    <w:unhideWhenUsed/>
    <w:rsid w:val="00B23302"/>
  </w:style>
  <w:style w:type="numbering" w:customStyle="1" w:styleId="NoList3234">
    <w:name w:val="No List3234"/>
    <w:next w:val="a2"/>
    <w:uiPriority w:val="99"/>
    <w:semiHidden/>
    <w:unhideWhenUsed/>
    <w:rsid w:val="00B23302"/>
  </w:style>
  <w:style w:type="numbering" w:customStyle="1" w:styleId="NoList4224">
    <w:name w:val="No List4224"/>
    <w:next w:val="a2"/>
    <w:uiPriority w:val="99"/>
    <w:semiHidden/>
    <w:unhideWhenUsed/>
    <w:rsid w:val="00B23302"/>
  </w:style>
  <w:style w:type="numbering" w:customStyle="1" w:styleId="NoList21124">
    <w:name w:val="No List21124"/>
    <w:next w:val="a2"/>
    <w:uiPriority w:val="99"/>
    <w:semiHidden/>
    <w:unhideWhenUsed/>
    <w:rsid w:val="00B23302"/>
  </w:style>
  <w:style w:type="numbering" w:customStyle="1" w:styleId="NoList31124">
    <w:name w:val="No List31124"/>
    <w:next w:val="a2"/>
    <w:uiPriority w:val="99"/>
    <w:semiHidden/>
    <w:unhideWhenUsed/>
    <w:rsid w:val="00B23302"/>
  </w:style>
  <w:style w:type="numbering" w:customStyle="1" w:styleId="NoList41124">
    <w:name w:val="No List41124"/>
    <w:next w:val="a2"/>
    <w:uiPriority w:val="99"/>
    <w:semiHidden/>
    <w:unhideWhenUsed/>
    <w:rsid w:val="00B23302"/>
  </w:style>
  <w:style w:type="numbering" w:customStyle="1" w:styleId="11124">
    <w:name w:val="无列表11124"/>
    <w:next w:val="a2"/>
    <w:semiHidden/>
    <w:rsid w:val="00B23302"/>
  </w:style>
  <w:style w:type="numbering" w:customStyle="1" w:styleId="NoList111124">
    <w:name w:val="No List111124"/>
    <w:next w:val="a2"/>
    <w:uiPriority w:val="99"/>
    <w:semiHidden/>
    <w:unhideWhenUsed/>
    <w:rsid w:val="00B23302"/>
  </w:style>
  <w:style w:type="numbering" w:customStyle="1" w:styleId="NoList12124">
    <w:name w:val="No List12124"/>
    <w:next w:val="a2"/>
    <w:uiPriority w:val="99"/>
    <w:semiHidden/>
    <w:unhideWhenUsed/>
    <w:rsid w:val="00B23302"/>
  </w:style>
  <w:style w:type="numbering" w:customStyle="1" w:styleId="NoList22124">
    <w:name w:val="No List22124"/>
    <w:next w:val="a2"/>
    <w:uiPriority w:val="99"/>
    <w:semiHidden/>
    <w:unhideWhenUsed/>
    <w:rsid w:val="00B23302"/>
  </w:style>
  <w:style w:type="numbering" w:customStyle="1" w:styleId="NoList32124">
    <w:name w:val="No List32124"/>
    <w:next w:val="a2"/>
    <w:uiPriority w:val="99"/>
    <w:semiHidden/>
    <w:unhideWhenUsed/>
    <w:rsid w:val="00B23302"/>
  </w:style>
  <w:style w:type="numbering" w:customStyle="1" w:styleId="NoList164">
    <w:name w:val="No List164"/>
    <w:next w:val="a2"/>
    <w:uiPriority w:val="99"/>
    <w:semiHidden/>
    <w:unhideWhenUsed/>
    <w:rsid w:val="00B23302"/>
  </w:style>
  <w:style w:type="numbering" w:customStyle="1" w:styleId="NoList174">
    <w:name w:val="No List174"/>
    <w:next w:val="a2"/>
    <w:uiPriority w:val="99"/>
    <w:semiHidden/>
    <w:unhideWhenUsed/>
    <w:rsid w:val="00B23302"/>
  </w:style>
  <w:style w:type="numbering" w:customStyle="1" w:styleId="NoList254">
    <w:name w:val="No List254"/>
    <w:next w:val="a2"/>
    <w:uiPriority w:val="99"/>
    <w:semiHidden/>
    <w:unhideWhenUsed/>
    <w:rsid w:val="00B23302"/>
  </w:style>
  <w:style w:type="numbering" w:customStyle="1" w:styleId="NoList354">
    <w:name w:val="No List354"/>
    <w:next w:val="a2"/>
    <w:uiPriority w:val="99"/>
    <w:semiHidden/>
    <w:unhideWhenUsed/>
    <w:rsid w:val="00B23302"/>
  </w:style>
  <w:style w:type="numbering" w:customStyle="1" w:styleId="NoList454">
    <w:name w:val="No List454"/>
    <w:next w:val="a2"/>
    <w:uiPriority w:val="99"/>
    <w:semiHidden/>
    <w:unhideWhenUsed/>
    <w:rsid w:val="00B23302"/>
  </w:style>
  <w:style w:type="numbering" w:customStyle="1" w:styleId="NoList544">
    <w:name w:val="No List544"/>
    <w:next w:val="a2"/>
    <w:uiPriority w:val="99"/>
    <w:semiHidden/>
    <w:unhideWhenUsed/>
    <w:rsid w:val="00B23302"/>
  </w:style>
  <w:style w:type="numbering" w:customStyle="1" w:styleId="NoList644">
    <w:name w:val="No List644"/>
    <w:next w:val="a2"/>
    <w:uiPriority w:val="99"/>
    <w:semiHidden/>
    <w:unhideWhenUsed/>
    <w:rsid w:val="00B23302"/>
  </w:style>
  <w:style w:type="numbering" w:customStyle="1" w:styleId="NoList744">
    <w:name w:val="No List744"/>
    <w:next w:val="a2"/>
    <w:uiPriority w:val="99"/>
    <w:semiHidden/>
    <w:unhideWhenUsed/>
    <w:rsid w:val="00B23302"/>
  </w:style>
  <w:style w:type="numbering" w:customStyle="1" w:styleId="NoList834">
    <w:name w:val="No List834"/>
    <w:next w:val="a2"/>
    <w:uiPriority w:val="99"/>
    <w:semiHidden/>
    <w:unhideWhenUsed/>
    <w:rsid w:val="00B23302"/>
  </w:style>
  <w:style w:type="numbering" w:customStyle="1" w:styleId="NoList934">
    <w:name w:val="No List934"/>
    <w:next w:val="a2"/>
    <w:uiPriority w:val="99"/>
    <w:semiHidden/>
    <w:unhideWhenUsed/>
    <w:rsid w:val="00B23302"/>
  </w:style>
  <w:style w:type="numbering" w:customStyle="1" w:styleId="NoList1144">
    <w:name w:val="No List1144"/>
    <w:next w:val="a2"/>
    <w:uiPriority w:val="99"/>
    <w:semiHidden/>
    <w:unhideWhenUsed/>
    <w:rsid w:val="00B23302"/>
  </w:style>
  <w:style w:type="numbering" w:customStyle="1" w:styleId="NoList2144">
    <w:name w:val="No List2144"/>
    <w:next w:val="a2"/>
    <w:uiPriority w:val="99"/>
    <w:semiHidden/>
    <w:unhideWhenUsed/>
    <w:rsid w:val="00B23302"/>
  </w:style>
  <w:style w:type="numbering" w:customStyle="1" w:styleId="NoList3144">
    <w:name w:val="No List3144"/>
    <w:next w:val="a2"/>
    <w:uiPriority w:val="99"/>
    <w:semiHidden/>
    <w:unhideWhenUsed/>
    <w:rsid w:val="00B23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373155">
      <w:bodyDiv w:val="1"/>
      <w:marLeft w:val="0"/>
      <w:marRight w:val="0"/>
      <w:marTop w:val="0"/>
      <w:marBottom w:val="0"/>
      <w:divBdr>
        <w:top w:val="none" w:sz="0" w:space="0" w:color="auto"/>
        <w:left w:val="none" w:sz="0" w:space="0" w:color="auto"/>
        <w:bottom w:val="none" w:sz="0" w:space="0" w:color="auto"/>
        <w:right w:val="none" w:sz="0" w:space="0" w:color="auto"/>
      </w:divBdr>
    </w:div>
    <w:div w:id="1091392805">
      <w:bodyDiv w:val="1"/>
      <w:marLeft w:val="0"/>
      <w:marRight w:val="0"/>
      <w:marTop w:val="0"/>
      <w:marBottom w:val="0"/>
      <w:divBdr>
        <w:top w:val="none" w:sz="0" w:space="0" w:color="auto"/>
        <w:left w:val="none" w:sz="0" w:space="0" w:color="auto"/>
        <w:bottom w:val="none" w:sz="0" w:space="0" w:color="auto"/>
        <w:right w:val="none" w:sz="0" w:space="0" w:color="auto"/>
      </w:divBdr>
    </w:div>
    <w:div w:id="1099957204">
      <w:bodyDiv w:val="1"/>
      <w:marLeft w:val="0"/>
      <w:marRight w:val="0"/>
      <w:marTop w:val="0"/>
      <w:marBottom w:val="0"/>
      <w:divBdr>
        <w:top w:val="none" w:sz="0" w:space="0" w:color="auto"/>
        <w:left w:val="none" w:sz="0" w:space="0" w:color="auto"/>
        <w:bottom w:val="none" w:sz="0" w:space="0" w:color="auto"/>
        <w:right w:val="none" w:sz="0" w:space="0" w:color="auto"/>
      </w:divBdr>
    </w:div>
    <w:div w:id="153400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4</Pages>
  <Words>18931</Words>
  <Characters>107910</Characters>
  <Application>Microsoft Office Word</Application>
  <DocSecurity>0</DocSecurity>
  <Lines>899</Lines>
  <Paragraphs>253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Young-Taek Lee</cp:lastModifiedBy>
  <cp:revision>24</cp:revision>
  <cp:lastPrinted>1899-12-31T23:00:00Z</cp:lastPrinted>
  <dcterms:created xsi:type="dcterms:W3CDTF">2020-02-03T08:32:00Z</dcterms:created>
  <dcterms:modified xsi:type="dcterms:W3CDTF">2025-09-30T04:25:00Z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